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300C1008" w:rsidR="004F0988" w:rsidRDefault="004F0988" w:rsidP="00033045">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ins w:id="3" w:author="Rapporteur" w:date="2024-11-27T06:22:00Z">
              <w:r w:rsidR="009258E3">
                <w:t>1</w:t>
              </w:r>
            </w:ins>
            <w:del w:id="4" w:author="Rapporteur" w:date="2024-11-27T06:22:00Z">
              <w:r w:rsidR="00033045" w:rsidDel="009258E3">
                <w:delText>0</w:delText>
              </w:r>
            </w:del>
            <w:r w:rsidR="00855B9D" w:rsidRPr="00855B9D">
              <w:t>.0</w:t>
            </w:r>
            <w:r w:rsidRPr="00855B9D">
              <w:t xml:space="preserve"> </w:t>
            </w:r>
            <w:r w:rsidRPr="00855B9D">
              <w:rPr>
                <w:sz w:val="32"/>
              </w:rPr>
              <w:t>(</w:t>
            </w:r>
            <w:bookmarkStart w:id="5" w:name="issueDate"/>
            <w:r w:rsidR="00855B9D" w:rsidRPr="00855B9D">
              <w:rPr>
                <w:sz w:val="32"/>
              </w:rPr>
              <w:t>202</w:t>
            </w:r>
            <w:r w:rsidR="00227D2B">
              <w:rPr>
                <w:sz w:val="32"/>
              </w:rPr>
              <w:t>4</w:t>
            </w:r>
            <w:r w:rsidRPr="00855B9D">
              <w:rPr>
                <w:sz w:val="32"/>
              </w:rPr>
              <w:t>-</w:t>
            </w:r>
            <w:bookmarkEnd w:id="5"/>
            <w:ins w:id="6" w:author="Rapporteur" w:date="2024-11-27T06:22:00Z">
              <w:r w:rsidR="009258E3">
                <w:rPr>
                  <w:sz w:val="32"/>
                </w:rPr>
                <w:t>12</w:t>
              </w:r>
            </w:ins>
            <w:del w:id="7" w:author="Rapporteur" w:date="2024-11-27T06:22:00Z">
              <w:r w:rsidR="00227D2B" w:rsidDel="009258E3">
                <w:rPr>
                  <w:sz w:val="32"/>
                </w:rPr>
                <w:delText>0</w:delText>
              </w:r>
              <w:r w:rsidR="00033045" w:rsidDel="009258E3">
                <w:rPr>
                  <w:sz w:val="32"/>
                </w:rPr>
                <w:delText>9</w:delText>
              </w:r>
            </w:del>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9"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9"/>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10" w:name="specRelease"/>
            <w:r w:rsidRPr="00A63270">
              <w:rPr>
                <w:rStyle w:val="ZGSM"/>
              </w:rPr>
              <w:t>1</w:t>
            </w:r>
            <w:bookmarkEnd w:id="10"/>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65pt" o:ole="">
                  <v:imagedata r:id="rId9" o:title=""/>
                </v:shape>
                <o:OLEObject Type="Embed" ProgID="Word.Picture.8" ShapeID="_x0000_i1025" DrawAspect="Content" ObjectID="_1795203485"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2"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4"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7" w:name="copyrightDate"/>
            <w:r w:rsidRPr="000925FE">
              <w:rPr>
                <w:noProof/>
                <w:sz w:val="18"/>
              </w:rPr>
              <w:t>20</w:t>
            </w:r>
            <w:bookmarkEnd w:id="17"/>
            <w:r w:rsidR="000925FE">
              <w:rPr>
                <w:noProof/>
                <w:sz w:val="18"/>
              </w:rPr>
              <w:t>2</w:t>
            </w:r>
            <w:r w:rsidR="00326385">
              <w:rPr>
                <w:noProof/>
                <w:sz w:val="18"/>
              </w:rPr>
              <w:t>4</w:t>
            </w:r>
            <w:r w:rsidRPr="00133525">
              <w:rPr>
                <w:noProof/>
                <w:sz w:val="18"/>
              </w:rPr>
              <w:t>, 3GPP Organizational Partners (ARIB, ATIS, CCSA, ETSI, TSDSI, TTA, TTC).</w:t>
            </w:r>
            <w:bookmarkStart w:id="18" w:name="copyrightaddon"/>
            <w:bookmarkEnd w:id="18"/>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74D44A7" w14:textId="77777777" w:rsidR="00E16509" w:rsidRDefault="00E16509" w:rsidP="00133525"/>
        </w:tc>
      </w:tr>
      <w:bookmarkEnd w:id="14"/>
    </w:tbl>
    <w:p w14:paraId="58D61E59" w14:textId="77777777" w:rsidR="00080512" w:rsidRPr="004D3578" w:rsidRDefault="00080512">
      <w:pPr>
        <w:pStyle w:val="TT"/>
      </w:pPr>
      <w:r w:rsidRPr="004D3578">
        <w:br w:type="page"/>
      </w:r>
      <w:bookmarkStart w:id="19" w:name="tableOfContents"/>
      <w:bookmarkEnd w:id="19"/>
      <w:r w:rsidRPr="004D3578">
        <w:t>Contents</w:t>
      </w:r>
    </w:p>
    <w:p w14:paraId="6656A3EF" w14:textId="3B10D861" w:rsidR="00B32B11" w:rsidRDefault="00EB7458">
      <w:pPr>
        <w:pStyle w:val="TOC1"/>
        <w:rPr>
          <w:ins w:id="20" w:author="Rapporteur" w:date="2024-11-27T06:25:00Z"/>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ins w:id="21" w:author="Rapporteur" w:date="2024-11-27T06:25:00Z">
        <w:r w:rsidR="00B32B11">
          <w:rPr>
            <w:noProof/>
          </w:rPr>
          <w:t>Foreword</w:t>
        </w:r>
        <w:r w:rsidR="00B32B11">
          <w:rPr>
            <w:noProof/>
          </w:rPr>
          <w:tab/>
        </w:r>
        <w:r w:rsidR="00B32B11">
          <w:rPr>
            <w:noProof/>
          </w:rPr>
          <w:fldChar w:fldCharType="begin"/>
        </w:r>
        <w:r w:rsidR="00B32B11">
          <w:rPr>
            <w:noProof/>
          </w:rPr>
          <w:instrText xml:space="preserve"> PAGEREF _Toc183581165 \h </w:instrText>
        </w:r>
      </w:ins>
      <w:r w:rsidR="00B32B11">
        <w:rPr>
          <w:noProof/>
        </w:rPr>
      </w:r>
      <w:r w:rsidR="00B32B11">
        <w:rPr>
          <w:noProof/>
        </w:rPr>
        <w:fldChar w:fldCharType="separate"/>
      </w:r>
      <w:ins w:id="22" w:author="Rapporteur" w:date="2024-11-27T06:26:00Z">
        <w:r w:rsidR="00B32B11">
          <w:rPr>
            <w:noProof/>
          </w:rPr>
          <w:t>22</w:t>
        </w:r>
      </w:ins>
      <w:ins w:id="23" w:author="Rapporteur" w:date="2024-11-27T06:25:00Z">
        <w:r w:rsidR="00B32B11">
          <w:rPr>
            <w:noProof/>
          </w:rPr>
          <w:fldChar w:fldCharType="end"/>
        </w:r>
      </w:ins>
    </w:p>
    <w:p w14:paraId="24DC05B5" w14:textId="599DB7B9" w:rsidR="00B32B11" w:rsidRDefault="00B32B11">
      <w:pPr>
        <w:pStyle w:val="TOC1"/>
        <w:rPr>
          <w:ins w:id="24" w:author="Rapporteur" w:date="2024-11-27T06:25:00Z"/>
          <w:rFonts w:asciiTheme="minorHAnsi" w:eastAsiaTheme="minorEastAsia" w:hAnsiTheme="minorHAnsi" w:cstheme="minorBidi"/>
          <w:noProof/>
          <w:szCs w:val="22"/>
          <w:lang w:val="en-IN" w:eastAsia="en-IN"/>
        </w:rPr>
      </w:pPr>
      <w:ins w:id="25" w:author="Rapporteur" w:date="2024-11-27T06:25: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_Toc183581166 \h </w:instrText>
        </w:r>
      </w:ins>
      <w:r>
        <w:rPr>
          <w:noProof/>
        </w:rPr>
      </w:r>
      <w:r>
        <w:rPr>
          <w:noProof/>
        </w:rPr>
        <w:fldChar w:fldCharType="separate"/>
      </w:r>
      <w:ins w:id="26" w:author="Rapporteur" w:date="2024-11-27T06:26:00Z">
        <w:r>
          <w:rPr>
            <w:noProof/>
          </w:rPr>
          <w:t>24</w:t>
        </w:r>
      </w:ins>
      <w:ins w:id="27" w:author="Rapporteur" w:date="2024-11-27T06:25:00Z">
        <w:r>
          <w:rPr>
            <w:noProof/>
          </w:rPr>
          <w:fldChar w:fldCharType="end"/>
        </w:r>
      </w:ins>
    </w:p>
    <w:p w14:paraId="27D3AA3A" w14:textId="730C09EA" w:rsidR="00B32B11" w:rsidRDefault="00B32B11">
      <w:pPr>
        <w:pStyle w:val="TOC1"/>
        <w:rPr>
          <w:ins w:id="28" w:author="Rapporteur" w:date="2024-11-27T06:25:00Z"/>
          <w:rFonts w:asciiTheme="minorHAnsi" w:eastAsiaTheme="minorEastAsia" w:hAnsiTheme="minorHAnsi" w:cstheme="minorBidi"/>
          <w:noProof/>
          <w:szCs w:val="22"/>
          <w:lang w:val="en-IN" w:eastAsia="en-IN"/>
        </w:rPr>
      </w:pPr>
      <w:ins w:id="29" w:author="Rapporteur" w:date="2024-11-27T06:25: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_Toc183581167 \h </w:instrText>
        </w:r>
      </w:ins>
      <w:r>
        <w:rPr>
          <w:noProof/>
        </w:rPr>
      </w:r>
      <w:r>
        <w:rPr>
          <w:noProof/>
        </w:rPr>
        <w:fldChar w:fldCharType="separate"/>
      </w:r>
      <w:ins w:id="30" w:author="Rapporteur" w:date="2024-11-27T06:26:00Z">
        <w:r>
          <w:rPr>
            <w:noProof/>
          </w:rPr>
          <w:t>24</w:t>
        </w:r>
      </w:ins>
      <w:ins w:id="31" w:author="Rapporteur" w:date="2024-11-27T06:25:00Z">
        <w:r>
          <w:rPr>
            <w:noProof/>
          </w:rPr>
          <w:fldChar w:fldCharType="end"/>
        </w:r>
      </w:ins>
    </w:p>
    <w:p w14:paraId="7E3632C2" w14:textId="6100C658" w:rsidR="00B32B11" w:rsidRDefault="00B32B11">
      <w:pPr>
        <w:pStyle w:val="TOC1"/>
        <w:rPr>
          <w:ins w:id="32" w:author="Rapporteur" w:date="2024-11-27T06:25:00Z"/>
          <w:rFonts w:asciiTheme="minorHAnsi" w:eastAsiaTheme="minorEastAsia" w:hAnsiTheme="minorHAnsi" w:cstheme="minorBidi"/>
          <w:noProof/>
          <w:szCs w:val="22"/>
          <w:lang w:val="en-IN" w:eastAsia="en-IN"/>
        </w:rPr>
      </w:pPr>
      <w:ins w:id="33" w:author="Rapporteur" w:date="2024-11-27T06:25: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_Toc183581168 \h </w:instrText>
        </w:r>
      </w:ins>
      <w:r>
        <w:rPr>
          <w:noProof/>
        </w:rPr>
      </w:r>
      <w:r>
        <w:rPr>
          <w:noProof/>
        </w:rPr>
        <w:fldChar w:fldCharType="separate"/>
      </w:r>
      <w:ins w:id="34" w:author="Rapporteur" w:date="2024-11-27T06:26:00Z">
        <w:r>
          <w:rPr>
            <w:noProof/>
          </w:rPr>
          <w:t>25</w:t>
        </w:r>
      </w:ins>
      <w:ins w:id="35" w:author="Rapporteur" w:date="2024-11-27T06:25:00Z">
        <w:r>
          <w:rPr>
            <w:noProof/>
          </w:rPr>
          <w:fldChar w:fldCharType="end"/>
        </w:r>
      </w:ins>
    </w:p>
    <w:p w14:paraId="00462575" w14:textId="7588BBC2" w:rsidR="00B32B11" w:rsidRDefault="00B32B11">
      <w:pPr>
        <w:pStyle w:val="TOC2"/>
        <w:rPr>
          <w:ins w:id="36" w:author="Rapporteur" w:date="2024-11-27T06:25:00Z"/>
          <w:rFonts w:asciiTheme="minorHAnsi" w:eastAsiaTheme="minorEastAsia" w:hAnsiTheme="minorHAnsi" w:cstheme="minorBidi"/>
          <w:noProof/>
          <w:sz w:val="22"/>
          <w:szCs w:val="22"/>
          <w:lang w:val="en-IN" w:eastAsia="en-IN"/>
        </w:rPr>
      </w:pPr>
      <w:ins w:id="37" w:author="Rapporteur" w:date="2024-11-27T06:25: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_Toc183581169 \h </w:instrText>
        </w:r>
      </w:ins>
      <w:r>
        <w:rPr>
          <w:noProof/>
        </w:rPr>
      </w:r>
      <w:r>
        <w:rPr>
          <w:noProof/>
        </w:rPr>
        <w:fldChar w:fldCharType="separate"/>
      </w:r>
      <w:ins w:id="38" w:author="Rapporteur" w:date="2024-11-27T06:26:00Z">
        <w:r>
          <w:rPr>
            <w:noProof/>
          </w:rPr>
          <w:t>25</w:t>
        </w:r>
      </w:ins>
      <w:ins w:id="39" w:author="Rapporteur" w:date="2024-11-27T06:25:00Z">
        <w:r>
          <w:rPr>
            <w:noProof/>
          </w:rPr>
          <w:fldChar w:fldCharType="end"/>
        </w:r>
      </w:ins>
    </w:p>
    <w:p w14:paraId="1E17990D" w14:textId="2AB0CAE9" w:rsidR="00B32B11" w:rsidRDefault="00B32B11">
      <w:pPr>
        <w:pStyle w:val="TOC2"/>
        <w:rPr>
          <w:ins w:id="40" w:author="Rapporteur" w:date="2024-11-27T06:25:00Z"/>
          <w:rFonts w:asciiTheme="minorHAnsi" w:eastAsiaTheme="minorEastAsia" w:hAnsiTheme="minorHAnsi" w:cstheme="minorBidi"/>
          <w:noProof/>
          <w:sz w:val="22"/>
          <w:szCs w:val="22"/>
          <w:lang w:val="en-IN" w:eastAsia="en-IN"/>
        </w:rPr>
      </w:pPr>
      <w:ins w:id="41" w:author="Rapporteur" w:date="2024-11-27T06:25: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_Toc183581170 \h </w:instrText>
        </w:r>
      </w:ins>
      <w:r>
        <w:rPr>
          <w:noProof/>
        </w:rPr>
      </w:r>
      <w:r>
        <w:rPr>
          <w:noProof/>
        </w:rPr>
        <w:fldChar w:fldCharType="separate"/>
      </w:r>
      <w:ins w:id="42" w:author="Rapporteur" w:date="2024-11-27T06:26:00Z">
        <w:r>
          <w:rPr>
            <w:noProof/>
          </w:rPr>
          <w:t>25</w:t>
        </w:r>
      </w:ins>
      <w:ins w:id="43" w:author="Rapporteur" w:date="2024-11-27T06:25:00Z">
        <w:r>
          <w:rPr>
            <w:noProof/>
          </w:rPr>
          <w:fldChar w:fldCharType="end"/>
        </w:r>
      </w:ins>
    </w:p>
    <w:p w14:paraId="0A574D43" w14:textId="5F275057" w:rsidR="00B32B11" w:rsidRDefault="00B32B11">
      <w:pPr>
        <w:pStyle w:val="TOC2"/>
        <w:rPr>
          <w:ins w:id="44" w:author="Rapporteur" w:date="2024-11-27T06:25:00Z"/>
          <w:rFonts w:asciiTheme="minorHAnsi" w:eastAsiaTheme="minorEastAsia" w:hAnsiTheme="minorHAnsi" w:cstheme="minorBidi"/>
          <w:noProof/>
          <w:sz w:val="22"/>
          <w:szCs w:val="22"/>
          <w:lang w:val="en-IN" w:eastAsia="en-IN"/>
        </w:rPr>
      </w:pPr>
      <w:ins w:id="45" w:author="Rapporteur" w:date="2024-11-27T06:25: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_Toc183581171 \h </w:instrText>
        </w:r>
      </w:ins>
      <w:r>
        <w:rPr>
          <w:noProof/>
        </w:rPr>
      </w:r>
      <w:r>
        <w:rPr>
          <w:noProof/>
        </w:rPr>
        <w:fldChar w:fldCharType="separate"/>
      </w:r>
      <w:ins w:id="46" w:author="Rapporteur" w:date="2024-11-27T06:26:00Z">
        <w:r>
          <w:rPr>
            <w:noProof/>
          </w:rPr>
          <w:t>25</w:t>
        </w:r>
      </w:ins>
      <w:ins w:id="47" w:author="Rapporteur" w:date="2024-11-27T06:25:00Z">
        <w:r>
          <w:rPr>
            <w:noProof/>
          </w:rPr>
          <w:fldChar w:fldCharType="end"/>
        </w:r>
      </w:ins>
    </w:p>
    <w:p w14:paraId="523BB46B" w14:textId="76C8A6F8" w:rsidR="00B32B11" w:rsidRDefault="00B32B11">
      <w:pPr>
        <w:pStyle w:val="TOC1"/>
        <w:rPr>
          <w:ins w:id="48" w:author="Rapporteur" w:date="2024-11-27T06:25:00Z"/>
          <w:rFonts w:asciiTheme="minorHAnsi" w:eastAsiaTheme="minorEastAsia" w:hAnsiTheme="minorHAnsi" w:cstheme="minorBidi"/>
          <w:noProof/>
          <w:szCs w:val="22"/>
          <w:lang w:val="en-IN" w:eastAsia="en-IN"/>
        </w:rPr>
      </w:pPr>
      <w:ins w:id="49" w:author="Rapporteur" w:date="2024-11-27T06:25: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_Toc183581172 \h </w:instrText>
        </w:r>
      </w:ins>
      <w:r>
        <w:rPr>
          <w:noProof/>
        </w:rPr>
      </w:r>
      <w:r>
        <w:rPr>
          <w:noProof/>
        </w:rPr>
        <w:fldChar w:fldCharType="separate"/>
      </w:r>
      <w:ins w:id="50" w:author="Rapporteur" w:date="2024-11-27T06:26:00Z">
        <w:r>
          <w:rPr>
            <w:noProof/>
          </w:rPr>
          <w:t>26</w:t>
        </w:r>
      </w:ins>
      <w:ins w:id="51" w:author="Rapporteur" w:date="2024-11-27T06:25:00Z">
        <w:r>
          <w:rPr>
            <w:noProof/>
          </w:rPr>
          <w:fldChar w:fldCharType="end"/>
        </w:r>
      </w:ins>
    </w:p>
    <w:p w14:paraId="578545BC" w14:textId="05029DCD" w:rsidR="00B32B11" w:rsidRDefault="00B32B11">
      <w:pPr>
        <w:pStyle w:val="TOC1"/>
        <w:rPr>
          <w:ins w:id="52" w:author="Rapporteur" w:date="2024-11-27T06:25:00Z"/>
          <w:rFonts w:asciiTheme="minorHAnsi" w:eastAsiaTheme="minorEastAsia" w:hAnsiTheme="minorHAnsi" w:cstheme="minorBidi"/>
          <w:noProof/>
          <w:szCs w:val="22"/>
          <w:lang w:val="en-IN" w:eastAsia="en-IN"/>
        </w:rPr>
      </w:pPr>
      <w:ins w:id="53" w:author="Rapporteur" w:date="2024-11-27T06:25: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_Toc183581173 \h </w:instrText>
        </w:r>
      </w:ins>
      <w:r>
        <w:rPr>
          <w:noProof/>
        </w:rPr>
      </w:r>
      <w:r>
        <w:rPr>
          <w:noProof/>
        </w:rPr>
        <w:fldChar w:fldCharType="separate"/>
      </w:r>
      <w:ins w:id="54" w:author="Rapporteur" w:date="2024-11-27T06:26:00Z">
        <w:r>
          <w:rPr>
            <w:noProof/>
          </w:rPr>
          <w:t>26</w:t>
        </w:r>
      </w:ins>
      <w:ins w:id="55" w:author="Rapporteur" w:date="2024-11-27T06:25:00Z">
        <w:r>
          <w:rPr>
            <w:noProof/>
          </w:rPr>
          <w:fldChar w:fldCharType="end"/>
        </w:r>
      </w:ins>
    </w:p>
    <w:p w14:paraId="2ED12779" w14:textId="44954FF4" w:rsidR="00B32B11" w:rsidRDefault="00B32B11">
      <w:pPr>
        <w:pStyle w:val="TOC2"/>
        <w:rPr>
          <w:ins w:id="56" w:author="Rapporteur" w:date="2024-11-27T06:25:00Z"/>
          <w:rFonts w:asciiTheme="minorHAnsi" w:eastAsiaTheme="minorEastAsia" w:hAnsiTheme="minorHAnsi" w:cstheme="minorBidi"/>
          <w:noProof/>
          <w:sz w:val="22"/>
          <w:szCs w:val="22"/>
          <w:lang w:val="en-IN" w:eastAsia="en-IN"/>
        </w:rPr>
      </w:pPr>
      <w:ins w:id="57" w:author="Rapporteur" w:date="2024-11-27T06:25: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_Toc183581174 \h </w:instrText>
        </w:r>
      </w:ins>
      <w:r>
        <w:rPr>
          <w:noProof/>
        </w:rPr>
      </w:r>
      <w:r>
        <w:rPr>
          <w:noProof/>
        </w:rPr>
        <w:fldChar w:fldCharType="separate"/>
      </w:r>
      <w:ins w:id="58" w:author="Rapporteur" w:date="2024-11-27T06:26:00Z">
        <w:r>
          <w:rPr>
            <w:noProof/>
          </w:rPr>
          <w:t>26</w:t>
        </w:r>
      </w:ins>
      <w:ins w:id="59" w:author="Rapporteur" w:date="2024-11-27T06:25:00Z">
        <w:r>
          <w:rPr>
            <w:noProof/>
          </w:rPr>
          <w:fldChar w:fldCharType="end"/>
        </w:r>
      </w:ins>
    </w:p>
    <w:p w14:paraId="28E40F32" w14:textId="4D3CB4B1" w:rsidR="00B32B11" w:rsidRDefault="00B32B11">
      <w:pPr>
        <w:pStyle w:val="TOC2"/>
        <w:rPr>
          <w:ins w:id="60" w:author="Rapporteur" w:date="2024-11-27T06:25:00Z"/>
          <w:rFonts w:asciiTheme="minorHAnsi" w:eastAsiaTheme="minorEastAsia" w:hAnsiTheme="minorHAnsi" w:cstheme="minorBidi"/>
          <w:noProof/>
          <w:sz w:val="22"/>
          <w:szCs w:val="22"/>
          <w:lang w:val="en-IN" w:eastAsia="en-IN"/>
        </w:rPr>
      </w:pPr>
      <w:ins w:id="61" w:author="Rapporteur" w:date="2024-11-27T06:25: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_Toc183581175 \h </w:instrText>
        </w:r>
      </w:ins>
      <w:r>
        <w:rPr>
          <w:noProof/>
        </w:rPr>
      </w:r>
      <w:r>
        <w:rPr>
          <w:noProof/>
        </w:rPr>
        <w:fldChar w:fldCharType="separate"/>
      </w:r>
      <w:ins w:id="62" w:author="Rapporteur" w:date="2024-11-27T06:26:00Z">
        <w:r>
          <w:rPr>
            <w:noProof/>
          </w:rPr>
          <w:t>28</w:t>
        </w:r>
      </w:ins>
      <w:ins w:id="63" w:author="Rapporteur" w:date="2024-11-27T06:25:00Z">
        <w:r>
          <w:rPr>
            <w:noProof/>
          </w:rPr>
          <w:fldChar w:fldCharType="end"/>
        </w:r>
      </w:ins>
    </w:p>
    <w:p w14:paraId="5027BA85" w14:textId="365E9458" w:rsidR="00B32B11" w:rsidRDefault="00B32B11">
      <w:pPr>
        <w:pStyle w:val="TOC3"/>
        <w:rPr>
          <w:ins w:id="64" w:author="Rapporteur" w:date="2024-11-27T06:25:00Z"/>
          <w:rFonts w:asciiTheme="minorHAnsi" w:eastAsiaTheme="minorEastAsia" w:hAnsiTheme="minorHAnsi" w:cstheme="minorBidi"/>
          <w:noProof/>
          <w:sz w:val="22"/>
          <w:szCs w:val="22"/>
          <w:lang w:val="en-IN" w:eastAsia="en-IN"/>
        </w:rPr>
      </w:pPr>
      <w:ins w:id="65" w:author="Rapporteur" w:date="2024-11-27T06:25: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_Toc183581176 \h </w:instrText>
        </w:r>
      </w:ins>
      <w:r>
        <w:rPr>
          <w:noProof/>
        </w:rPr>
      </w:r>
      <w:r>
        <w:rPr>
          <w:noProof/>
        </w:rPr>
        <w:fldChar w:fldCharType="separate"/>
      </w:r>
      <w:ins w:id="66" w:author="Rapporteur" w:date="2024-11-27T06:26:00Z">
        <w:r>
          <w:rPr>
            <w:noProof/>
          </w:rPr>
          <w:t>28</w:t>
        </w:r>
      </w:ins>
      <w:ins w:id="67" w:author="Rapporteur" w:date="2024-11-27T06:25:00Z">
        <w:r>
          <w:rPr>
            <w:noProof/>
          </w:rPr>
          <w:fldChar w:fldCharType="end"/>
        </w:r>
      </w:ins>
    </w:p>
    <w:p w14:paraId="1F2B537D" w14:textId="2CAB1A5D" w:rsidR="00B32B11" w:rsidRDefault="00B32B11">
      <w:pPr>
        <w:pStyle w:val="TOC3"/>
        <w:rPr>
          <w:ins w:id="68" w:author="Rapporteur" w:date="2024-11-27T06:25:00Z"/>
          <w:rFonts w:asciiTheme="minorHAnsi" w:eastAsiaTheme="minorEastAsia" w:hAnsiTheme="minorHAnsi" w:cstheme="minorBidi"/>
          <w:noProof/>
          <w:sz w:val="22"/>
          <w:szCs w:val="22"/>
          <w:lang w:val="en-IN" w:eastAsia="en-IN"/>
        </w:rPr>
      </w:pPr>
      <w:ins w:id="69" w:author="Rapporteur" w:date="2024-11-27T06:25: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_Toc183581177 \h </w:instrText>
        </w:r>
      </w:ins>
      <w:r>
        <w:rPr>
          <w:noProof/>
        </w:rPr>
      </w:r>
      <w:r>
        <w:rPr>
          <w:noProof/>
        </w:rPr>
        <w:fldChar w:fldCharType="separate"/>
      </w:r>
      <w:ins w:id="70" w:author="Rapporteur" w:date="2024-11-27T06:26:00Z">
        <w:r>
          <w:rPr>
            <w:noProof/>
          </w:rPr>
          <w:t>29</w:t>
        </w:r>
      </w:ins>
      <w:ins w:id="71" w:author="Rapporteur" w:date="2024-11-27T06:25:00Z">
        <w:r>
          <w:rPr>
            <w:noProof/>
          </w:rPr>
          <w:fldChar w:fldCharType="end"/>
        </w:r>
      </w:ins>
    </w:p>
    <w:p w14:paraId="5C2EADB6" w14:textId="74F69F49" w:rsidR="00B32B11" w:rsidRDefault="00B32B11">
      <w:pPr>
        <w:pStyle w:val="TOC4"/>
        <w:rPr>
          <w:ins w:id="72" w:author="Rapporteur" w:date="2024-11-27T06:25:00Z"/>
          <w:rFonts w:asciiTheme="minorHAnsi" w:eastAsiaTheme="minorEastAsia" w:hAnsiTheme="minorHAnsi" w:cstheme="minorBidi"/>
          <w:noProof/>
          <w:sz w:val="22"/>
          <w:szCs w:val="22"/>
          <w:lang w:val="en-IN" w:eastAsia="en-IN"/>
        </w:rPr>
      </w:pPr>
      <w:ins w:id="73" w:author="Rapporteur" w:date="2024-11-27T06:25: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_Toc183581178 \h </w:instrText>
        </w:r>
      </w:ins>
      <w:r>
        <w:rPr>
          <w:noProof/>
        </w:rPr>
      </w:r>
      <w:r>
        <w:rPr>
          <w:noProof/>
        </w:rPr>
        <w:fldChar w:fldCharType="separate"/>
      </w:r>
      <w:ins w:id="74" w:author="Rapporteur" w:date="2024-11-27T06:26:00Z">
        <w:r>
          <w:rPr>
            <w:noProof/>
          </w:rPr>
          <w:t>29</w:t>
        </w:r>
      </w:ins>
      <w:ins w:id="75" w:author="Rapporteur" w:date="2024-11-27T06:25:00Z">
        <w:r>
          <w:rPr>
            <w:noProof/>
          </w:rPr>
          <w:fldChar w:fldCharType="end"/>
        </w:r>
      </w:ins>
    </w:p>
    <w:p w14:paraId="05CB0E04" w14:textId="7F8539EE" w:rsidR="00B32B11" w:rsidRDefault="00B32B11">
      <w:pPr>
        <w:pStyle w:val="TOC4"/>
        <w:rPr>
          <w:ins w:id="76" w:author="Rapporteur" w:date="2024-11-27T06:25:00Z"/>
          <w:rFonts w:asciiTheme="minorHAnsi" w:eastAsiaTheme="minorEastAsia" w:hAnsiTheme="minorHAnsi" w:cstheme="minorBidi"/>
          <w:noProof/>
          <w:sz w:val="22"/>
          <w:szCs w:val="22"/>
          <w:lang w:val="en-IN" w:eastAsia="en-IN"/>
        </w:rPr>
      </w:pPr>
      <w:ins w:id="77" w:author="Rapporteur" w:date="2024-11-27T06:25: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_Toc183581179 \h </w:instrText>
        </w:r>
      </w:ins>
      <w:r>
        <w:rPr>
          <w:noProof/>
        </w:rPr>
      </w:r>
      <w:r>
        <w:rPr>
          <w:noProof/>
        </w:rPr>
        <w:fldChar w:fldCharType="separate"/>
      </w:r>
      <w:ins w:id="78" w:author="Rapporteur" w:date="2024-11-27T06:26:00Z">
        <w:r>
          <w:rPr>
            <w:noProof/>
          </w:rPr>
          <w:t>29</w:t>
        </w:r>
      </w:ins>
      <w:ins w:id="79" w:author="Rapporteur" w:date="2024-11-27T06:25:00Z">
        <w:r>
          <w:rPr>
            <w:noProof/>
          </w:rPr>
          <w:fldChar w:fldCharType="end"/>
        </w:r>
      </w:ins>
    </w:p>
    <w:p w14:paraId="59E55C55" w14:textId="5E9381E1" w:rsidR="00B32B11" w:rsidRDefault="00B32B11">
      <w:pPr>
        <w:pStyle w:val="TOC5"/>
        <w:rPr>
          <w:ins w:id="80" w:author="Rapporteur" w:date="2024-11-27T06:25:00Z"/>
          <w:rFonts w:asciiTheme="minorHAnsi" w:eastAsiaTheme="minorEastAsia" w:hAnsiTheme="minorHAnsi" w:cstheme="minorBidi"/>
          <w:noProof/>
          <w:sz w:val="22"/>
          <w:szCs w:val="22"/>
          <w:lang w:val="en-IN" w:eastAsia="en-IN"/>
        </w:rPr>
      </w:pPr>
      <w:ins w:id="81" w:author="Rapporteur" w:date="2024-11-27T06:25: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_Toc183581180 \h </w:instrText>
        </w:r>
      </w:ins>
      <w:r>
        <w:rPr>
          <w:noProof/>
        </w:rPr>
      </w:r>
      <w:r>
        <w:rPr>
          <w:noProof/>
        </w:rPr>
        <w:fldChar w:fldCharType="separate"/>
      </w:r>
      <w:ins w:id="82" w:author="Rapporteur" w:date="2024-11-27T06:26:00Z">
        <w:r>
          <w:rPr>
            <w:noProof/>
          </w:rPr>
          <w:t>29</w:t>
        </w:r>
      </w:ins>
      <w:ins w:id="83" w:author="Rapporteur" w:date="2024-11-27T06:25:00Z">
        <w:r>
          <w:rPr>
            <w:noProof/>
          </w:rPr>
          <w:fldChar w:fldCharType="end"/>
        </w:r>
      </w:ins>
    </w:p>
    <w:p w14:paraId="4F142183" w14:textId="46FA1758" w:rsidR="00B32B11" w:rsidRDefault="00B32B11">
      <w:pPr>
        <w:pStyle w:val="TOC5"/>
        <w:rPr>
          <w:ins w:id="84" w:author="Rapporteur" w:date="2024-11-27T06:25:00Z"/>
          <w:rFonts w:asciiTheme="minorHAnsi" w:eastAsiaTheme="minorEastAsia" w:hAnsiTheme="minorHAnsi" w:cstheme="minorBidi"/>
          <w:noProof/>
          <w:sz w:val="22"/>
          <w:szCs w:val="22"/>
          <w:lang w:val="en-IN" w:eastAsia="en-IN"/>
        </w:rPr>
      </w:pPr>
      <w:ins w:id="85" w:author="Rapporteur" w:date="2024-11-27T06:25:00Z">
        <w:r>
          <w:rPr>
            <w:noProof/>
          </w:rPr>
          <w:t>5.2.2.2.2</w:t>
        </w:r>
        <w:r>
          <w:rPr>
            <w:rFonts w:asciiTheme="minorHAnsi" w:eastAsiaTheme="minorEastAsia" w:hAnsiTheme="minorHAnsi" w:cstheme="minorBidi"/>
            <w:noProof/>
            <w:sz w:val="22"/>
            <w:szCs w:val="22"/>
            <w:lang w:val="en-IN" w:eastAsia="en-IN"/>
          </w:rPr>
          <w:tab/>
        </w:r>
        <w:r>
          <w:rPr>
            <w:noProof/>
          </w:rPr>
          <w:t>Service consumer registering to EES using Eees_EASRegistration_Request operation</w:t>
        </w:r>
        <w:r>
          <w:rPr>
            <w:noProof/>
          </w:rPr>
          <w:tab/>
        </w:r>
        <w:r>
          <w:rPr>
            <w:noProof/>
          </w:rPr>
          <w:fldChar w:fldCharType="begin"/>
        </w:r>
        <w:r>
          <w:rPr>
            <w:noProof/>
          </w:rPr>
          <w:instrText xml:space="preserve"> PAGEREF _Toc183581181 \h </w:instrText>
        </w:r>
      </w:ins>
      <w:r>
        <w:rPr>
          <w:noProof/>
        </w:rPr>
      </w:r>
      <w:r>
        <w:rPr>
          <w:noProof/>
        </w:rPr>
        <w:fldChar w:fldCharType="separate"/>
      </w:r>
      <w:ins w:id="86" w:author="Rapporteur" w:date="2024-11-27T06:26:00Z">
        <w:r>
          <w:rPr>
            <w:noProof/>
          </w:rPr>
          <w:t>29</w:t>
        </w:r>
      </w:ins>
      <w:ins w:id="87" w:author="Rapporteur" w:date="2024-11-27T06:25:00Z">
        <w:r>
          <w:rPr>
            <w:noProof/>
          </w:rPr>
          <w:fldChar w:fldCharType="end"/>
        </w:r>
      </w:ins>
    </w:p>
    <w:p w14:paraId="5256895D" w14:textId="7AF98E98" w:rsidR="00B32B11" w:rsidRDefault="00B32B11">
      <w:pPr>
        <w:pStyle w:val="TOC4"/>
        <w:rPr>
          <w:ins w:id="88" w:author="Rapporteur" w:date="2024-11-27T06:25:00Z"/>
          <w:rFonts w:asciiTheme="minorHAnsi" w:eastAsiaTheme="minorEastAsia" w:hAnsiTheme="minorHAnsi" w:cstheme="minorBidi"/>
          <w:noProof/>
          <w:sz w:val="22"/>
          <w:szCs w:val="22"/>
          <w:lang w:val="en-IN" w:eastAsia="en-IN"/>
        </w:rPr>
      </w:pPr>
      <w:ins w:id="89" w:author="Rapporteur" w:date="2024-11-27T06:25: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_Toc183581182 \h </w:instrText>
        </w:r>
      </w:ins>
      <w:r>
        <w:rPr>
          <w:noProof/>
        </w:rPr>
      </w:r>
      <w:r>
        <w:rPr>
          <w:noProof/>
        </w:rPr>
        <w:fldChar w:fldCharType="separate"/>
      </w:r>
      <w:ins w:id="90" w:author="Rapporteur" w:date="2024-11-27T06:26:00Z">
        <w:r>
          <w:rPr>
            <w:noProof/>
          </w:rPr>
          <w:t>29</w:t>
        </w:r>
      </w:ins>
      <w:ins w:id="91" w:author="Rapporteur" w:date="2024-11-27T06:25:00Z">
        <w:r>
          <w:rPr>
            <w:noProof/>
          </w:rPr>
          <w:fldChar w:fldCharType="end"/>
        </w:r>
      </w:ins>
    </w:p>
    <w:p w14:paraId="5CE08867" w14:textId="78651E80" w:rsidR="00B32B11" w:rsidRDefault="00B32B11">
      <w:pPr>
        <w:pStyle w:val="TOC5"/>
        <w:rPr>
          <w:ins w:id="92" w:author="Rapporteur" w:date="2024-11-27T06:25:00Z"/>
          <w:rFonts w:asciiTheme="minorHAnsi" w:eastAsiaTheme="minorEastAsia" w:hAnsiTheme="minorHAnsi" w:cstheme="minorBidi"/>
          <w:noProof/>
          <w:sz w:val="22"/>
          <w:szCs w:val="22"/>
          <w:lang w:val="en-IN" w:eastAsia="en-IN"/>
        </w:rPr>
      </w:pPr>
      <w:ins w:id="93" w:author="Rapporteur" w:date="2024-11-27T06:25: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_Toc183581183 \h </w:instrText>
        </w:r>
      </w:ins>
      <w:r>
        <w:rPr>
          <w:noProof/>
        </w:rPr>
      </w:r>
      <w:r>
        <w:rPr>
          <w:noProof/>
        </w:rPr>
        <w:fldChar w:fldCharType="separate"/>
      </w:r>
      <w:ins w:id="94" w:author="Rapporteur" w:date="2024-11-27T06:26:00Z">
        <w:r>
          <w:rPr>
            <w:noProof/>
          </w:rPr>
          <w:t>29</w:t>
        </w:r>
      </w:ins>
      <w:ins w:id="95" w:author="Rapporteur" w:date="2024-11-27T06:25:00Z">
        <w:r>
          <w:rPr>
            <w:noProof/>
          </w:rPr>
          <w:fldChar w:fldCharType="end"/>
        </w:r>
      </w:ins>
    </w:p>
    <w:p w14:paraId="2CDDCC88" w14:textId="06D6E952" w:rsidR="00B32B11" w:rsidRDefault="00B32B11">
      <w:pPr>
        <w:pStyle w:val="TOC5"/>
        <w:rPr>
          <w:ins w:id="96" w:author="Rapporteur" w:date="2024-11-27T06:25:00Z"/>
          <w:rFonts w:asciiTheme="minorHAnsi" w:eastAsiaTheme="minorEastAsia" w:hAnsiTheme="minorHAnsi" w:cstheme="minorBidi"/>
          <w:noProof/>
          <w:sz w:val="22"/>
          <w:szCs w:val="22"/>
          <w:lang w:val="en-IN" w:eastAsia="en-IN"/>
        </w:rPr>
      </w:pPr>
      <w:ins w:id="97" w:author="Rapporteur" w:date="2024-11-27T06:25:00Z">
        <w:r>
          <w:rPr>
            <w:noProof/>
          </w:rPr>
          <w:t>5.2.2.3.2</w:t>
        </w:r>
        <w:r>
          <w:rPr>
            <w:rFonts w:asciiTheme="minorHAnsi" w:eastAsiaTheme="minorEastAsia" w:hAnsiTheme="minorHAnsi" w:cstheme="minorBidi"/>
            <w:noProof/>
            <w:sz w:val="22"/>
            <w:szCs w:val="22"/>
            <w:lang w:val="en-IN" w:eastAsia="en-IN"/>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_Toc183581184 \h </w:instrText>
        </w:r>
      </w:ins>
      <w:r>
        <w:rPr>
          <w:noProof/>
        </w:rPr>
      </w:r>
      <w:r>
        <w:rPr>
          <w:noProof/>
        </w:rPr>
        <w:fldChar w:fldCharType="separate"/>
      </w:r>
      <w:ins w:id="98" w:author="Rapporteur" w:date="2024-11-27T06:26:00Z">
        <w:r>
          <w:rPr>
            <w:noProof/>
          </w:rPr>
          <w:t>30</w:t>
        </w:r>
      </w:ins>
      <w:ins w:id="99" w:author="Rapporteur" w:date="2024-11-27T06:25:00Z">
        <w:r>
          <w:rPr>
            <w:noProof/>
          </w:rPr>
          <w:fldChar w:fldCharType="end"/>
        </w:r>
      </w:ins>
    </w:p>
    <w:p w14:paraId="53FC5393" w14:textId="437B8A38" w:rsidR="00B32B11" w:rsidRDefault="00B32B11">
      <w:pPr>
        <w:pStyle w:val="TOC4"/>
        <w:rPr>
          <w:ins w:id="100" w:author="Rapporteur" w:date="2024-11-27T06:25:00Z"/>
          <w:rFonts w:asciiTheme="minorHAnsi" w:eastAsiaTheme="minorEastAsia" w:hAnsiTheme="minorHAnsi" w:cstheme="minorBidi"/>
          <w:noProof/>
          <w:sz w:val="22"/>
          <w:szCs w:val="22"/>
          <w:lang w:val="en-IN" w:eastAsia="en-IN"/>
        </w:rPr>
      </w:pPr>
      <w:ins w:id="101" w:author="Rapporteur" w:date="2024-11-27T06:25: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_Toc183581185 \h </w:instrText>
        </w:r>
      </w:ins>
      <w:r>
        <w:rPr>
          <w:noProof/>
        </w:rPr>
      </w:r>
      <w:r>
        <w:rPr>
          <w:noProof/>
        </w:rPr>
        <w:fldChar w:fldCharType="separate"/>
      </w:r>
      <w:ins w:id="102" w:author="Rapporteur" w:date="2024-11-27T06:26:00Z">
        <w:r>
          <w:rPr>
            <w:noProof/>
          </w:rPr>
          <w:t>30</w:t>
        </w:r>
      </w:ins>
      <w:ins w:id="103" w:author="Rapporteur" w:date="2024-11-27T06:25:00Z">
        <w:r>
          <w:rPr>
            <w:noProof/>
          </w:rPr>
          <w:fldChar w:fldCharType="end"/>
        </w:r>
      </w:ins>
    </w:p>
    <w:p w14:paraId="121F03E6" w14:textId="53541084" w:rsidR="00B32B11" w:rsidRDefault="00B32B11">
      <w:pPr>
        <w:pStyle w:val="TOC5"/>
        <w:rPr>
          <w:ins w:id="104" w:author="Rapporteur" w:date="2024-11-27T06:25:00Z"/>
          <w:rFonts w:asciiTheme="minorHAnsi" w:eastAsiaTheme="minorEastAsia" w:hAnsiTheme="minorHAnsi" w:cstheme="minorBidi"/>
          <w:noProof/>
          <w:sz w:val="22"/>
          <w:szCs w:val="22"/>
          <w:lang w:val="en-IN" w:eastAsia="en-IN"/>
        </w:rPr>
      </w:pPr>
      <w:ins w:id="105" w:author="Rapporteur" w:date="2024-11-27T06:25: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_Toc183581186 \h </w:instrText>
        </w:r>
      </w:ins>
      <w:r>
        <w:rPr>
          <w:noProof/>
        </w:rPr>
      </w:r>
      <w:r>
        <w:rPr>
          <w:noProof/>
        </w:rPr>
        <w:fldChar w:fldCharType="separate"/>
      </w:r>
      <w:ins w:id="106" w:author="Rapporteur" w:date="2024-11-27T06:26:00Z">
        <w:r>
          <w:rPr>
            <w:noProof/>
          </w:rPr>
          <w:t>30</w:t>
        </w:r>
      </w:ins>
      <w:ins w:id="107" w:author="Rapporteur" w:date="2024-11-27T06:25:00Z">
        <w:r>
          <w:rPr>
            <w:noProof/>
          </w:rPr>
          <w:fldChar w:fldCharType="end"/>
        </w:r>
      </w:ins>
    </w:p>
    <w:p w14:paraId="4AE54BB2" w14:textId="0F31296B" w:rsidR="00B32B11" w:rsidRDefault="00B32B11">
      <w:pPr>
        <w:pStyle w:val="TOC5"/>
        <w:rPr>
          <w:ins w:id="108" w:author="Rapporteur" w:date="2024-11-27T06:25:00Z"/>
          <w:rFonts w:asciiTheme="minorHAnsi" w:eastAsiaTheme="minorEastAsia" w:hAnsiTheme="minorHAnsi" w:cstheme="minorBidi"/>
          <w:noProof/>
          <w:sz w:val="22"/>
          <w:szCs w:val="22"/>
          <w:lang w:val="en-IN" w:eastAsia="en-IN"/>
        </w:rPr>
      </w:pPr>
      <w:ins w:id="109" w:author="Rapporteur" w:date="2024-11-27T06:25:00Z">
        <w:r>
          <w:rPr>
            <w:noProof/>
          </w:rPr>
          <w:t>5.2.2.4.2</w:t>
        </w:r>
        <w:r>
          <w:rPr>
            <w:rFonts w:asciiTheme="minorHAnsi" w:eastAsiaTheme="minorEastAsia" w:hAnsiTheme="minorHAnsi" w:cstheme="minorBidi"/>
            <w:noProof/>
            <w:sz w:val="22"/>
            <w:szCs w:val="22"/>
            <w:lang w:val="en-IN" w:eastAsia="en-IN"/>
          </w:rPr>
          <w:tab/>
        </w:r>
        <w:r>
          <w:rPr>
            <w:noProof/>
          </w:rPr>
          <w:t>Service consumer deregistering from EES using Eees_EASRegistration_Deregister operation</w:t>
        </w:r>
        <w:r>
          <w:rPr>
            <w:noProof/>
          </w:rPr>
          <w:tab/>
        </w:r>
        <w:r>
          <w:rPr>
            <w:noProof/>
          </w:rPr>
          <w:fldChar w:fldCharType="begin"/>
        </w:r>
        <w:r>
          <w:rPr>
            <w:noProof/>
          </w:rPr>
          <w:instrText xml:space="preserve"> PAGEREF _Toc183581187 \h </w:instrText>
        </w:r>
      </w:ins>
      <w:r>
        <w:rPr>
          <w:noProof/>
        </w:rPr>
      </w:r>
      <w:r>
        <w:rPr>
          <w:noProof/>
        </w:rPr>
        <w:fldChar w:fldCharType="separate"/>
      </w:r>
      <w:ins w:id="110" w:author="Rapporteur" w:date="2024-11-27T06:26:00Z">
        <w:r>
          <w:rPr>
            <w:noProof/>
          </w:rPr>
          <w:t>30</w:t>
        </w:r>
      </w:ins>
      <w:ins w:id="111" w:author="Rapporteur" w:date="2024-11-27T06:25:00Z">
        <w:r>
          <w:rPr>
            <w:noProof/>
          </w:rPr>
          <w:fldChar w:fldCharType="end"/>
        </w:r>
      </w:ins>
    </w:p>
    <w:p w14:paraId="5995CDE5" w14:textId="0330756A" w:rsidR="00B32B11" w:rsidRDefault="00B32B11">
      <w:pPr>
        <w:pStyle w:val="TOC2"/>
        <w:rPr>
          <w:ins w:id="112" w:author="Rapporteur" w:date="2024-11-27T06:25:00Z"/>
          <w:rFonts w:asciiTheme="minorHAnsi" w:eastAsiaTheme="minorEastAsia" w:hAnsiTheme="minorHAnsi" w:cstheme="minorBidi"/>
          <w:noProof/>
          <w:sz w:val="22"/>
          <w:szCs w:val="22"/>
          <w:lang w:val="en-IN" w:eastAsia="en-IN"/>
        </w:rPr>
      </w:pPr>
      <w:ins w:id="113" w:author="Rapporteur" w:date="2024-11-27T06:25: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_Toc183581188 \h </w:instrText>
        </w:r>
      </w:ins>
      <w:r>
        <w:rPr>
          <w:noProof/>
        </w:rPr>
      </w:r>
      <w:r>
        <w:rPr>
          <w:noProof/>
        </w:rPr>
        <w:fldChar w:fldCharType="separate"/>
      </w:r>
      <w:ins w:id="114" w:author="Rapporteur" w:date="2024-11-27T06:26:00Z">
        <w:r>
          <w:rPr>
            <w:noProof/>
          </w:rPr>
          <w:t>31</w:t>
        </w:r>
      </w:ins>
      <w:ins w:id="115" w:author="Rapporteur" w:date="2024-11-27T06:25:00Z">
        <w:r>
          <w:rPr>
            <w:noProof/>
          </w:rPr>
          <w:fldChar w:fldCharType="end"/>
        </w:r>
      </w:ins>
    </w:p>
    <w:p w14:paraId="6308A90C" w14:textId="367D35F7" w:rsidR="00B32B11" w:rsidRDefault="00B32B11">
      <w:pPr>
        <w:pStyle w:val="TOC3"/>
        <w:rPr>
          <w:ins w:id="116" w:author="Rapporteur" w:date="2024-11-27T06:25:00Z"/>
          <w:rFonts w:asciiTheme="minorHAnsi" w:eastAsiaTheme="minorEastAsia" w:hAnsiTheme="minorHAnsi" w:cstheme="minorBidi"/>
          <w:noProof/>
          <w:sz w:val="22"/>
          <w:szCs w:val="22"/>
          <w:lang w:val="en-IN" w:eastAsia="en-IN"/>
        </w:rPr>
      </w:pPr>
      <w:ins w:id="117" w:author="Rapporteur" w:date="2024-11-27T06:25: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_Toc183581189 \h </w:instrText>
        </w:r>
      </w:ins>
      <w:r>
        <w:rPr>
          <w:noProof/>
        </w:rPr>
      </w:r>
      <w:r>
        <w:rPr>
          <w:noProof/>
        </w:rPr>
        <w:fldChar w:fldCharType="separate"/>
      </w:r>
      <w:ins w:id="118" w:author="Rapporteur" w:date="2024-11-27T06:26:00Z">
        <w:r>
          <w:rPr>
            <w:noProof/>
          </w:rPr>
          <w:t>31</w:t>
        </w:r>
      </w:ins>
      <w:ins w:id="119" w:author="Rapporteur" w:date="2024-11-27T06:25:00Z">
        <w:r>
          <w:rPr>
            <w:noProof/>
          </w:rPr>
          <w:fldChar w:fldCharType="end"/>
        </w:r>
      </w:ins>
    </w:p>
    <w:p w14:paraId="5E4A2FE9" w14:textId="7CA920EE" w:rsidR="00B32B11" w:rsidRDefault="00B32B11">
      <w:pPr>
        <w:pStyle w:val="TOC3"/>
        <w:rPr>
          <w:ins w:id="120" w:author="Rapporteur" w:date="2024-11-27T06:25:00Z"/>
          <w:rFonts w:asciiTheme="minorHAnsi" w:eastAsiaTheme="minorEastAsia" w:hAnsiTheme="minorHAnsi" w:cstheme="minorBidi"/>
          <w:noProof/>
          <w:sz w:val="22"/>
          <w:szCs w:val="22"/>
          <w:lang w:val="en-IN" w:eastAsia="en-IN"/>
        </w:rPr>
      </w:pPr>
      <w:ins w:id="121" w:author="Rapporteur" w:date="2024-11-27T06:25: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_Toc183581190 \h </w:instrText>
        </w:r>
      </w:ins>
      <w:r>
        <w:rPr>
          <w:noProof/>
        </w:rPr>
      </w:r>
      <w:r>
        <w:rPr>
          <w:noProof/>
        </w:rPr>
        <w:fldChar w:fldCharType="separate"/>
      </w:r>
      <w:ins w:id="122" w:author="Rapporteur" w:date="2024-11-27T06:26:00Z">
        <w:r>
          <w:rPr>
            <w:noProof/>
          </w:rPr>
          <w:t>31</w:t>
        </w:r>
      </w:ins>
      <w:ins w:id="123" w:author="Rapporteur" w:date="2024-11-27T06:25:00Z">
        <w:r>
          <w:rPr>
            <w:noProof/>
          </w:rPr>
          <w:fldChar w:fldCharType="end"/>
        </w:r>
      </w:ins>
    </w:p>
    <w:p w14:paraId="5F1CF5D4" w14:textId="5F5B8801" w:rsidR="00B32B11" w:rsidRDefault="00B32B11">
      <w:pPr>
        <w:pStyle w:val="TOC4"/>
        <w:rPr>
          <w:ins w:id="124" w:author="Rapporteur" w:date="2024-11-27T06:25:00Z"/>
          <w:rFonts w:asciiTheme="minorHAnsi" w:eastAsiaTheme="minorEastAsia" w:hAnsiTheme="minorHAnsi" w:cstheme="minorBidi"/>
          <w:noProof/>
          <w:sz w:val="22"/>
          <w:szCs w:val="22"/>
          <w:lang w:val="en-IN" w:eastAsia="en-IN"/>
        </w:rPr>
      </w:pPr>
      <w:ins w:id="125" w:author="Rapporteur" w:date="2024-11-27T06:25: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_Toc183581191 \h </w:instrText>
        </w:r>
      </w:ins>
      <w:r>
        <w:rPr>
          <w:noProof/>
        </w:rPr>
      </w:r>
      <w:r>
        <w:rPr>
          <w:noProof/>
        </w:rPr>
        <w:fldChar w:fldCharType="separate"/>
      </w:r>
      <w:ins w:id="126" w:author="Rapporteur" w:date="2024-11-27T06:26:00Z">
        <w:r>
          <w:rPr>
            <w:noProof/>
          </w:rPr>
          <w:t>31</w:t>
        </w:r>
      </w:ins>
      <w:ins w:id="127" w:author="Rapporteur" w:date="2024-11-27T06:25:00Z">
        <w:r>
          <w:rPr>
            <w:noProof/>
          </w:rPr>
          <w:fldChar w:fldCharType="end"/>
        </w:r>
      </w:ins>
    </w:p>
    <w:p w14:paraId="750FAD57" w14:textId="70DD5C62" w:rsidR="00B32B11" w:rsidRDefault="00B32B11">
      <w:pPr>
        <w:pStyle w:val="TOC4"/>
        <w:rPr>
          <w:ins w:id="128" w:author="Rapporteur" w:date="2024-11-27T06:25:00Z"/>
          <w:rFonts w:asciiTheme="minorHAnsi" w:eastAsiaTheme="minorEastAsia" w:hAnsiTheme="minorHAnsi" w:cstheme="minorBidi"/>
          <w:noProof/>
          <w:sz w:val="22"/>
          <w:szCs w:val="22"/>
          <w:lang w:val="en-IN" w:eastAsia="en-IN"/>
        </w:rPr>
      </w:pPr>
      <w:ins w:id="129" w:author="Rapporteur" w:date="2024-11-27T06:25: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_Toc183581192 \h </w:instrText>
        </w:r>
      </w:ins>
      <w:r>
        <w:rPr>
          <w:noProof/>
        </w:rPr>
      </w:r>
      <w:r>
        <w:rPr>
          <w:noProof/>
        </w:rPr>
        <w:fldChar w:fldCharType="separate"/>
      </w:r>
      <w:ins w:id="130" w:author="Rapporteur" w:date="2024-11-27T06:26:00Z">
        <w:r>
          <w:rPr>
            <w:noProof/>
          </w:rPr>
          <w:t>31</w:t>
        </w:r>
      </w:ins>
      <w:ins w:id="131" w:author="Rapporteur" w:date="2024-11-27T06:25:00Z">
        <w:r>
          <w:rPr>
            <w:noProof/>
          </w:rPr>
          <w:fldChar w:fldCharType="end"/>
        </w:r>
      </w:ins>
    </w:p>
    <w:p w14:paraId="7579CEF3" w14:textId="7B5CE7DE" w:rsidR="00B32B11" w:rsidRDefault="00B32B11">
      <w:pPr>
        <w:pStyle w:val="TOC5"/>
        <w:rPr>
          <w:ins w:id="132" w:author="Rapporteur" w:date="2024-11-27T06:25:00Z"/>
          <w:rFonts w:asciiTheme="minorHAnsi" w:eastAsiaTheme="minorEastAsia" w:hAnsiTheme="minorHAnsi" w:cstheme="minorBidi"/>
          <w:noProof/>
          <w:sz w:val="22"/>
          <w:szCs w:val="22"/>
          <w:lang w:val="en-IN" w:eastAsia="en-IN"/>
        </w:rPr>
      </w:pPr>
      <w:ins w:id="133" w:author="Rapporteur" w:date="2024-11-27T06:25: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_Toc183581193 \h </w:instrText>
        </w:r>
      </w:ins>
      <w:r>
        <w:rPr>
          <w:noProof/>
        </w:rPr>
      </w:r>
      <w:r>
        <w:rPr>
          <w:noProof/>
        </w:rPr>
        <w:fldChar w:fldCharType="separate"/>
      </w:r>
      <w:ins w:id="134" w:author="Rapporteur" w:date="2024-11-27T06:26:00Z">
        <w:r>
          <w:rPr>
            <w:noProof/>
          </w:rPr>
          <w:t>31</w:t>
        </w:r>
      </w:ins>
      <w:ins w:id="135" w:author="Rapporteur" w:date="2024-11-27T06:25:00Z">
        <w:r>
          <w:rPr>
            <w:noProof/>
          </w:rPr>
          <w:fldChar w:fldCharType="end"/>
        </w:r>
      </w:ins>
    </w:p>
    <w:p w14:paraId="5D05334A" w14:textId="4F120523" w:rsidR="00B32B11" w:rsidRDefault="00B32B11">
      <w:pPr>
        <w:pStyle w:val="TOC5"/>
        <w:rPr>
          <w:ins w:id="136" w:author="Rapporteur" w:date="2024-11-27T06:25:00Z"/>
          <w:rFonts w:asciiTheme="minorHAnsi" w:eastAsiaTheme="minorEastAsia" w:hAnsiTheme="minorHAnsi" w:cstheme="minorBidi"/>
          <w:noProof/>
          <w:sz w:val="22"/>
          <w:szCs w:val="22"/>
          <w:lang w:val="en-IN" w:eastAsia="en-IN"/>
        </w:rPr>
      </w:pPr>
      <w:ins w:id="137" w:author="Rapporteur" w:date="2024-11-27T06:25:00Z">
        <w:r>
          <w:rPr>
            <w:noProof/>
          </w:rPr>
          <w:t>5.3.2.2.2</w:t>
        </w:r>
        <w:r>
          <w:rPr>
            <w:rFonts w:asciiTheme="minorHAnsi" w:eastAsiaTheme="minorEastAsia" w:hAnsiTheme="minorHAnsi" w:cstheme="minorBidi"/>
            <w:noProof/>
            <w:sz w:val="22"/>
            <w:szCs w:val="22"/>
            <w:lang w:val="en-IN" w:eastAsia="en-IN"/>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_Toc183581194 \h </w:instrText>
        </w:r>
      </w:ins>
      <w:r>
        <w:rPr>
          <w:noProof/>
        </w:rPr>
      </w:r>
      <w:r>
        <w:rPr>
          <w:noProof/>
        </w:rPr>
        <w:fldChar w:fldCharType="separate"/>
      </w:r>
      <w:ins w:id="138" w:author="Rapporteur" w:date="2024-11-27T06:26:00Z">
        <w:r>
          <w:rPr>
            <w:noProof/>
          </w:rPr>
          <w:t>31</w:t>
        </w:r>
      </w:ins>
      <w:ins w:id="139" w:author="Rapporteur" w:date="2024-11-27T06:25:00Z">
        <w:r>
          <w:rPr>
            <w:noProof/>
          </w:rPr>
          <w:fldChar w:fldCharType="end"/>
        </w:r>
      </w:ins>
    </w:p>
    <w:p w14:paraId="2B8D9731" w14:textId="7DEFF428" w:rsidR="00B32B11" w:rsidRDefault="00B32B11">
      <w:pPr>
        <w:pStyle w:val="TOC5"/>
        <w:rPr>
          <w:ins w:id="140" w:author="Rapporteur" w:date="2024-11-27T06:25:00Z"/>
          <w:rFonts w:asciiTheme="minorHAnsi" w:eastAsiaTheme="minorEastAsia" w:hAnsiTheme="minorHAnsi" w:cstheme="minorBidi"/>
          <w:noProof/>
          <w:sz w:val="22"/>
          <w:szCs w:val="22"/>
          <w:lang w:val="en-IN" w:eastAsia="en-IN"/>
        </w:rPr>
      </w:pPr>
      <w:ins w:id="141" w:author="Rapporteur" w:date="2024-11-27T06:25: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_Toc183581195 \h </w:instrText>
        </w:r>
      </w:ins>
      <w:r>
        <w:rPr>
          <w:noProof/>
        </w:rPr>
      </w:r>
      <w:r>
        <w:rPr>
          <w:noProof/>
        </w:rPr>
        <w:fldChar w:fldCharType="separate"/>
      </w:r>
      <w:ins w:id="142" w:author="Rapporteur" w:date="2024-11-27T06:26:00Z">
        <w:r>
          <w:rPr>
            <w:noProof/>
          </w:rPr>
          <w:t>32</w:t>
        </w:r>
      </w:ins>
      <w:ins w:id="143" w:author="Rapporteur" w:date="2024-11-27T06:25:00Z">
        <w:r>
          <w:rPr>
            <w:noProof/>
          </w:rPr>
          <w:fldChar w:fldCharType="end"/>
        </w:r>
      </w:ins>
    </w:p>
    <w:p w14:paraId="71EE0F8F" w14:textId="6433C68E" w:rsidR="00B32B11" w:rsidRDefault="00B32B11">
      <w:pPr>
        <w:pStyle w:val="TOC4"/>
        <w:rPr>
          <w:ins w:id="144" w:author="Rapporteur" w:date="2024-11-27T06:25:00Z"/>
          <w:rFonts w:asciiTheme="minorHAnsi" w:eastAsiaTheme="minorEastAsia" w:hAnsiTheme="minorHAnsi" w:cstheme="minorBidi"/>
          <w:noProof/>
          <w:sz w:val="22"/>
          <w:szCs w:val="22"/>
          <w:lang w:val="en-IN" w:eastAsia="en-IN"/>
        </w:rPr>
      </w:pPr>
      <w:ins w:id="145" w:author="Rapporteur" w:date="2024-11-27T06:25: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_Toc183581196 \h </w:instrText>
        </w:r>
      </w:ins>
      <w:r>
        <w:rPr>
          <w:noProof/>
        </w:rPr>
      </w:r>
      <w:r>
        <w:rPr>
          <w:noProof/>
        </w:rPr>
        <w:fldChar w:fldCharType="separate"/>
      </w:r>
      <w:ins w:id="146" w:author="Rapporteur" w:date="2024-11-27T06:26:00Z">
        <w:r>
          <w:rPr>
            <w:noProof/>
          </w:rPr>
          <w:t>32</w:t>
        </w:r>
      </w:ins>
      <w:ins w:id="147" w:author="Rapporteur" w:date="2024-11-27T06:25:00Z">
        <w:r>
          <w:rPr>
            <w:noProof/>
          </w:rPr>
          <w:fldChar w:fldCharType="end"/>
        </w:r>
      </w:ins>
    </w:p>
    <w:p w14:paraId="54D7DC35" w14:textId="2E2AA5E3" w:rsidR="00B32B11" w:rsidRDefault="00B32B11">
      <w:pPr>
        <w:pStyle w:val="TOC5"/>
        <w:rPr>
          <w:ins w:id="148" w:author="Rapporteur" w:date="2024-11-27T06:25:00Z"/>
          <w:rFonts w:asciiTheme="minorHAnsi" w:eastAsiaTheme="minorEastAsia" w:hAnsiTheme="minorHAnsi" w:cstheme="minorBidi"/>
          <w:noProof/>
          <w:sz w:val="22"/>
          <w:szCs w:val="22"/>
          <w:lang w:val="en-IN" w:eastAsia="en-IN"/>
        </w:rPr>
      </w:pPr>
      <w:ins w:id="149" w:author="Rapporteur" w:date="2024-11-27T06:25: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_Toc183581197 \h </w:instrText>
        </w:r>
      </w:ins>
      <w:r>
        <w:rPr>
          <w:noProof/>
        </w:rPr>
      </w:r>
      <w:r>
        <w:rPr>
          <w:noProof/>
        </w:rPr>
        <w:fldChar w:fldCharType="separate"/>
      </w:r>
      <w:ins w:id="150" w:author="Rapporteur" w:date="2024-11-27T06:26:00Z">
        <w:r>
          <w:rPr>
            <w:noProof/>
          </w:rPr>
          <w:t>32</w:t>
        </w:r>
      </w:ins>
      <w:ins w:id="151" w:author="Rapporteur" w:date="2024-11-27T06:25:00Z">
        <w:r>
          <w:rPr>
            <w:noProof/>
          </w:rPr>
          <w:fldChar w:fldCharType="end"/>
        </w:r>
      </w:ins>
    </w:p>
    <w:p w14:paraId="7827AF72" w14:textId="6296CB2E" w:rsidR="00B32B11" w:rsidRDefault="00B32B11">
      <w:pPr>
        <w:pStyle w:val="TOC5"/>
        <w:rPr>
          <w:ins w:id="152" w:author="Rapporteur" w:date="2024-11-27T06:25:00Z"/>
          <w:rFonts w:asciiTheme="minorHAnsi" w:eastAsiaTheme="minorEastAsia" w:hAnsiTheme="minorHAnsi" w:cstheme="minorBidi"/>
          <w:noProof/>
          <w:sz w:val="22"/>
          <w:szCs w:val="22"/>
          <w:lang w:val="en-IN" w:eastAsia="en-IN"/>
        </w:rPr>
      </w:pPr>
      <w:ins w:id="153" w:author="Rapporteur" w:date="2024-11-27T06:25:00Z">
        <w:r>
          <w:rPr>
            <w:noProof/>
          </w:rPr>
          <w:t>5.3.2.3.2</w:t>
        </w:r>
        <w:r>
          <w:rPr>
            <w:rFonts w:asciiTheme="minorHAnsi" w:eastAsiaTheme="minorEastAsia" w:hAnsiTheme="minorHAnsi" w:cstheme="minorBidi"/>
            <w:noProof/>
            <w:sz w:val="22"/>
            <w:szCs w:val="22"/>
            <w:lang w:val="en-IN" w:eastAsia="en-IN"/>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_Toc183581198 \h </w:instrText>
        </w:r>
      </w:ins>
      <w:r>
        <w:rPr>
          <w:noProof/>
        </w:rPr>
      </w:r>
      <w:r>
        <w:rPr>
          <w:noProof/>
        </w:rPr>
        <w:fldChar w:fldCharType="separate"/>
      </w:r>
      <w:ins w:id="154" w:author="Rapporteur" w:date="2024-11-27T06:26:00Z">
        <w:r>
          <w:rPr>
            <w:noProof/>
          </w:rPr>
          <w:t>32</w:t>
        </w:r>
      </w:ins>
      <w:ins w:id="155" w:author="Rapporteur" w:date="2024-11-27T06:25:00Z">
        <w:r>
          <w:rPr>
            <w:noProof/>
          </w:rPr>
          <w:fldChar w:fldCharType="end"/>
        </w:r>
      </w:ins>
    </w:p>
    <w:p w14:paraId="2582B295" w14:textId="69A090D8" w:rsidR="00B32B11" w:rsidRDefault="00B32B11">
      <w:pPr>
        <w:pStyle w:val="TOC5"/>
        <w:rPr>
          <w:ins w:id="156" w:author="Rapporteur" w:date="2024-11-27T06:25:00Z"/>
          <w:rFonts w:asciiTheme="minorHAnsi" w:eastAsiaTheme="minorEastAsia" w:hAnsiTheme="minorHAnsi" w:cstheme="minorBidi"/>
          <w:noProof/>
          <w:sz w:val="22"/>
          <w:szCs w:val="22"/>
          <w:lang w:val="en-IN" w:eastAsia="en-IN"/>
        </w:rPr>
      </w:pPr>
      <w:ins w:id="157" w:author="Rapporteur" w:date="2024-11-27T06:25: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_Toc183581199 \h </w:instrText>
        </w:r>
      </w:ins>
      <w:r>
        <w:rPr>
          <w:noProof/>
        </w:rPr>
      </w:r>
      <w:r>
        <w:rPr>
          <w:noProof/>
        </w:rPr>
        <w:fldChar w:fldCharType="separate"/>
      </w:r>
      <w:ins w:id="158" w:author="Rapporteur" w:date="2024-11-27T06:26:00Z">
        <w:r>
          <w:rPr>
            <w:noProof/>
          </w:rPr>
          <w:t>33</w:t>
        </w:r>
      </w:ins>
      <w:ins w:id="159" w:author="Rapporteur" w:date="2024-11-27T06:25:00Z">
        <w:r>
          <w:rPr>
            <w:noProof/>
          </w:rPr>
          <w:fldChar w:fldCharType="end"/>
        </w:r>
      </w:ins>
    </w:p>
    <w:p w14:paraId="2209D5DF" w14:textId="6E0F4533" w:rsidR="00B32B11" w:rsidRDefault="00B32B11">
      <w:pPr>
        <w:pStyle w:val="TOC4"/>
        <w:rPr>
          <w:ins w:id="160" w:author="Rapporteur" w:date="2024-11-27T06:25:00Z"/>
          <w:rFonts w:asciiTheme="minorHAnsi" w:eastAsiaTheme="minorEastAsia" w:hAnsiTheme="minorHAnsi" w:cstheme="minorBidi"/>
          <w:noProof/>
          <w:sz w:val="22"/>
          <w:szCs w:val="22"/>
          <w:lang w:val="en-IN" w:eastAsia="en-IN"/>
        </w:rPr>
      </w:pPr>
      <w:ins w:id="161" w:author="Rapporteur" w:date="2024-11-27T06:25: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_Toc183581200 \h </w:instrText>
        </w:r>
      </w:ins>
      <w:r>
        <w:rPr>
          <w:noProof/>
        </w:rPr>
      </w:r>
      <w:r>
        <w:rPr>
          <w:noProof/>
        </w:rPr>
        <w:fldChar w:fldCharType="separate"/>
      </w:r>
      <w:ins w:id="162" w:author="Rapporteur" w:date="2024-11-27T06:26:00Z">
        <w:r>
          <w:rPr>
            <w:noProof/>
          </w:rPr>
          <w:t>34</w:t>
        </w:r>
      </w:ins>
      <w:ins w:id="163" w:author="Rapporteur" w:date="2024-11-27T06:25:00Z">
        <w:r>
          <w:rPr>
            <w:noProof/>
          </w:rPr>
          <w:fldChar w:fldCharType="end"/>
        </w:r>
      </w:ins>
    </w:p>
    <w:p w14:paraId="6E5E9A62" w14:textId="7682E2C9" w:rsidR="00B32B11" w:rsidRDefault="00B32B11">
      <w:pPr>
        <w:pStyle w:val="TOC5"/>
        <w:rPr>
          <w:ins w:id="164" w:author="Rapporteur" w:date="2024-11-27T06:25:00Z"/>
          <w:rFonts w:asciiTheme="minorHAnsi" w:eastAsiaTheme="minorEastAsia" w:hAnsiTheme="minorHAnsi" w:cstheme="minorBidi"/>
          <w:noProof/>
          <w:sz w:val="22"/>
          <w:szCs w:val="22"/>
          <w:lang w:val="en-IN" w:eastAsia="en-IN"/>
        </w:rPr>
      </w:pPr>
      <w:ins w:id="165" w:author="Rapporteur" w:date="2024-11-27T06:25: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_Toc183581201 \h </w:instrText>
        </w:r>
      </w:ins>
      <w:r>
        <w:rPr>
          <w:noProof/>
        </w:rPr>
      </w:r>
      <w:r>
        <w:rPr>
          <w:noProof/>
        </w:rPr>
        <w:fldChar w:fldCharType="separate"/>
      </w:r>
      <w:ins w:id="166" w:author="Rapporteur" w:date="2024-11-27T06:26:00Z">
        <w:r>
          <w:rPr>
            <w:noProof/>
          </w:rPr>
          <w:t>34</w:t>
        </w:r>
      </w:ins>
      <w:ins w:id="167" w:author="Rapporteur" w:date="2024-11-27T06:25:00Z">
        <w:r>
          <w:rPr>
            <w:noProof/>
          </w:rPr>
          <w:fldChar w:fldCharType="end"/>
        </w:r>
      </w:ins>
    </w:p>
    <w:p w14:paraId="3E55A1A8" w14:textId="56885F45" w:rsidR="00B32B11" w:rsidRDefault="00B32B11">
      <w:pPr>
        <w:pStyle w:val="TOC5"/>
        <w:rPr>
          <w:ins w:id="168" w:author="Rapporteur" w:date="2024-11-27T06:25:00Z"/>
          <w:rFonts w:asciiTheme="minorHAnsi" w:eastAsiaTheme="minorEastAsia" w:hAnsiTheme="minorHAnsi" w:cstheme="minorBidi"/>
          <w:noProof/>
          <w:sz w:val="22"/>
          <w:szCs w:val="22"/>
          <w:lang w:val="en-IN" w:eastAsia="en-IN"/>
        </w:rPr>
      </w:pPr>
      <w:ins w:id="169" w:author="Rapporteur" w:date="2024-11-27T06:25: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_Toc183581202 \h </w:instrText>
        </w:r>
      </w:ins>
      <w:r>
        <w:rPr>
          <w:noProof/>
        </w:rPr>
      </w:r>
      <w:r>
        <w:rPr>
          <w:noProof/>
        </w:rPr>
        <w:fldChar w:fldCharType="separate"/>
      </w:r>
      <w:ins w:id="170" w:author="Rapporteur" w:date="2024-11-27T06:26:00Z">
        <w:r>
          <w:rPr>
            <w:noProof/>
          </w:rPr>
          <w:t>34</w:t>
        </w:r>
      </w:ins>
      <w:ins w:id="171" w:author="Rapporteur" w:date="2024-11-27T06:25:00Z">
        <w:r>
          <w:rPr>
            <w:noProof/>
          </w:rPr>
          <w:fldChar w:fldCharType="end"/>
        </w:r>
      </w:ins>
    </w:p>
    <w:p w14:paraId="76276DD7" w14:textId="66863FE8" w:rsidR="00B32B11" w:rsidRDefault="00B32B11">
      <w:pPr>
        <w:pStyle w:val="TOC5"/>
        <w:rPr>
          <w:ins w:id="172" w:author="Rapporteur" w:date="2024-11-27T06:25:00Z"/>
          <w:rFonts w:asciiTheme="minorHAnsi" w:eastAsiaTheme="minorEastAsia" w:hAnsiTheme="minorHAnsi" w:cstheme="minorBidi"/>
          <w:noProof/>
          <w:sz w:val="22"/>
          <w:szCs w:val="22"/>
          <w:lang w:val="en-IN" w:eastAsia="en-IN"/>
        </w:rPr>
      </w:pPr>
      <w:ins w:id="173" w:author="Rapporteur" w:date="2024-11-27T06:25:00Z">
        <w:r>
          <w:rPr>
            <w:noProof/>
          </w:rPr>
          <w:t>5.3.2.4.3</w:t>
        </w:r>
        <w:r>
          <w:rPr>
            <w:rFonts w:asciiTheme="minorHAnsi" w:eastAsiaTheme="minorEastAsia" w:hAnsiTheme="minorHAnsi" w:cstheme="minorBidi"/>
            <w:noProof/>
            <w:sz w:val="22"/>
            <w:szCs w:val="22"/>
            <w:lang w:val="en-IN" w:eastAsia="en-IN"/>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_Toc183581203 \h </w:instrText>
        </w:r>
      </w:ins>
      <w:r>
        <w:rPr>
          <w:noProof/>
        </w:rPr>
      </w:r>
      <w:r>
        <w:rPr>
          <w:noProof/>
        </w:rPr>
        <w:fldChar w:fldCharType="separate"/>
      </w:r>
      <w:ins w:id="174" w:author="Rapporteur" w:date="2024-11-27T06:26:00Z">
        <w:r>
          <w:rPr>
            <w:noProof/>
          </w:rPr>
          <w:t>34</w:t>
        </w:r>
      </w:ins>
      <w:ins w:id="175" w:author="Rapporteur" w:date="2024-11-27T06:25:00Z">
        <w:r>
          <w:rPr>
            <w:noProof/>
          </w:rPr>
          <w:fldChar w:fldCharType="end"/>
        </w:r>
      </w:ins>
    </w:p>
    <w:p w14:paraId="61ADB9B4" w14:textId="114E858D" w:rsidR="00B32B11" w:rsidRDefault="00B32B11">
      <w:pPr>
        <w:pStyle w:val="TOC4"/>
        <w:rPr>
          <w:ins w:id="176" w:author="Rapporteur" w:date="2024-11-27T06:25:00Z"/>
          <w:rFonts w:asciiTheme="minorHAnsi" w:eastAsiaTheme="minorEastAsia" w:hAnsiTheme="minorHAnsi" w:cstheme="minorBidi"/>
          <w:noProof/>
          <w:sz w:val="22"/>
          <w:szCs w:val="22"/>
          <w:lang w:val="en-IN" w:eastAsia="en-IN"/>
        </w:rPr>
      </w:pPr>
      <w:ins w:id="177" w:author="Rapporteur" w:date="2024-11-27T06:25: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_Toc183581204 \h </w:instrText>
        </w:r>
      </w:ins>
      <w:r>
        <w:rPr>
          <w:noProof/>
        </w:rPr>
      </w:r>
      <w:r>
        <w:rPr>
          <w:noProof/>
        </w:rPr>
        <w:fldChar w:fldCharType="separate"/>
      </w:r>
      <w:ins w:id="178" w:author="Rapporteur" w:date="2024-11-27T06:26:00Z">
        <w:r>
          <w:rPr>
            <w:noProof/>
          </w:rPr>
          <w:t>35</w:t>
        </w:r>
      </w:ins>
      <w:ins w:id="179" w:author="Rapporteur" w:date="2024-11-27T06:25:00Z">
        <w:r>
          <w:rPr>
            <w:noProof/>
          </w:rPr>
          <w:fldChar w:fldCharType="end"/>
        </w:r>
      </w:ins>
    </w:p>
    <w:p w14:paraId="60BA1E1B" w14:textId="03DCEE03" w:rsidR="00B32B11" w:rsidRDefault="00B32B11">
      <w:pPr>
        <w:pStyle w:val="TOC5"/>
        <w:rPr>
          <w:ins w:id="180" w:author="Rapporteur" w:date="2024-11-27T06:25:00Z"/>
          <w:rFonts w:asciiTheme="minorHAnsi" w:eastAsiaTheme="minorEastAsia" w:hAnsiTheme="minorHAnsi" w:cstheme="minorBidi"/>
          <w:noProof/>
          <w:sz w:val="22"/>
          <w:szCs w:val="22"/>
          <w:lang w:val="en-IN" w:eastAsia="en-IN"/>
        </w:rPr>
      </w:pPr>
      <w:ins w:id="181" w:author="Rapporteur" w:date="2024-11-27T06:25: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_Toc183581205 \h </w:instrText>
        </w:r>
      </w:ins>
      <w:r>
        <w:rPr>
          <w:noProof/>
        </w:rPr>
      </w:r>
      <w:r>
        <w:rPr>
          <w:noProof/>
        </w:rPr>
        <w:fldChar w:fldCharType="separate"/>
      </w:r>
      <w:ins w:id="182" w:author="Rapporteur" w:date="2024-11-27T06:26:00Z">
        <w:r>
          <w:rPr>
            <w:noProof/>
          </w:rPr>
          <w:t>35</w:t>
        </w:r>
      </w:ins>
      <w:ins w:id="183" w:author="Rapporteur" w:date="2024-11-27T06:25:00Z">
        <w:r>
          <w:rPr>
            <w:noProof/>
          </w:rPr>
          <w:fldChar w:fldCharType="end"/>
        </w:r>
      </w:ins>
    </w:p>
    <w:p w14:paraId="5F21EB57" w14:textId="0D7F55A7" w:rsidR="00B32B11" w:rsidRDefault="00B32B11">
      <w:pPr>
        <w:pStyle w:val="TOC5"/>
        <w:rPr>
          <w:ins w:id="184" w:author="Rapporteur" w:date="2024-11-27T06:25:00Z"/>
          <w:rFonts w:asciiTheme="minorHAnsi" w:eastAsiaTheme="minorEastAsia" w:hAnsiTheme="minorHAnsi" w:cstheme="minorBidi"/>
          <w:noProof/>
          <w:sz w:val="22"/>
          <w:szCs w:val="22"/>
          <w:lang w:val="en-IN" w:eastAsia="en-IN"/>
        </w:rPr>
      </w:pPr>
      <w:ins w:id="185" w:author="Rapporteur" w:date="2024-11-27T06:25:00Z">
        <w:r>
          <w:rPr>
            <w:noProof/>
          </w:rPr>
          <w:t>5.3.2.5.2</w:t>
        </w:r>
        <w:r>
          <w:rPr>
            <w:rFonts w:asciiTheme="minorHAnsi" w:eastAsiaTheme="minorEastAsia" w:hAnsiTheme="minorHAnsi" w:cstheme="minorBidi"/>
            <w:noProof/>
            <w:sz w:val="22"/>
            <w:szCs w:val="22"/>
            <w:lang w:val="en-IN" w:eastAsia="en-IN"/>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_Toc183581206 \h </w:instrText>
        </w:r>
      </w:ins>
      <w:r>
        <w:rPr>
          <w:noProof/>
        </w:rPr>
      </w:r>
      <w:r>
        <w:rPr>
          <w:noProof/>
        </w:rPr>
        <w:fldChar w:fldCharType="separate"/>
      </w:r>
      <w:ins w:id="186" w:author="Rapporteur" w:date="2024-11-27T06:26:00Z">
        <w:r>
          <w:rPr>
            <w:noProof/>
          </w:rPr>
          <w:t>35</w:t>
        </w:r>
      </w:ins>
      <w:ins w:id="187" w:author="Rapporteur" w:date="2024-11-27T06:25:00Z">
        <w:r>
          <w:rPr>
            <w:noProof/>
          </w:rPr>
          <w:fldChar w:fldCharType="end"/>
        </w:r>
      </w:ins>
    </w:p>
    <w:p w14:paraId="334E5A46" w14:textId="3314CE7E" w:rsidR="00B32B11" w:rsidRDefault="00B32B11">
      <w:pPr>
        <w:pStyle w:val="TOC5"/>
        <w:rPr>
          <w:ins w:id="188" w:author="Rapporteur" w:date="2024-11-27T06:25:00Z"/>
          <w:rFonts w:asciiTheme="minorHAnsi" w:eastAsiaTheme="minorEastAsia" w:hAnsiTheme="minorHAnsi" w:cstheme="minorBidi"/>
          <w:noProof/>
          <w:sz w:val="22"/>
          <w:szCs w:val="22"/>
          <w:lang w:val="en-IN" w:eastAsia="en-IN"/>
        </w:rPr>
      </w:pPr>
      <w:ins w:id="189" w:author="Rapporteur" w:date="2024-11-27T06:25: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_Toc183581207 \h </w:instrText>
        </w:r>
      </w:ins>
      <w:r>
        <w:rPr>
          <w:noProof/>
        </w:rPr>
      </w:r>
      <w:r>
        <w:rPr>
          <w:noProof/>
        </w:rPr>
        <w:fldChar w:fldCharType="separate"/>
      </w:r>
      <w:ins w:id="190" w:author="Rapporteur" w:date="2024-11-27T06:26:00Z">
        <w:r>
          <w:rPr>
            <w:noProof/>
          </w:rPr>
          <w:t>35</w:t>
        </w:r>
      </w:ins>
      <w:ins w:id="191" w:author="Rapporteur" w:date="2024-11-27T06:25:00Z">
        <w:r>
          <w:rPr>
            <w:noProof/>
          </w:rPr>
          <w:fldChar w:fldCharType="end"/>
        </w:r>
      </w:ins>
    </w:p>
    <w:p w14:paraId="5FE9F7F5" w14:textId="48CB87E5" w:rsidR="00B32B11" w:rsidRDefault="00B32B11">
      <w:pPr>
        <w:pStyle w:val="TOC4"/>
        <w:rPr>
          <w:ins w:id="192" w:author="Rapporteur" w:date="2024-11-27T06:25:00Z"/>
          <w:rFonts w:asciiTheme="minorHAnsi" w:eastAsiaTheme="minorEastAsia" w:hAnsiTheme="minorHAnsi" w:cstheme="minorBidi"/>
          <w:noProof/>
          <w:sz w:val="22"/>
          <w:szCs w:val="22"/>
          <w:lang w:val="en-IN" w:eastAsia="en-IN"/>
        </w:rPr>
      </w:pPr>
      <w:ins w:id="193" w:author="Rapporteur" w:date="2024-11-27T06:25: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_Toc183581208 \h </w:instrText>
        </w:r>
      </w:ins>
      <w:r>
        <w:rPr>
          <w:noProof/>
        </w:rPr>
      </w:r>
      <w:r>
        <w:rPr>
          <w:noProof/>
        </w:rPr>
        <w:fldChar w:fldCharType="separate"/>
      </w:r>
      <w:ins w:id="194" w:author="Rapporteur" w:date="2024-11-27T06:26:00Z">
        <w:r>
          <w:rPr>
            <w:noProof/>
          </w:rPr>
          <w:t>36</w:t>
        </w:r>
      </w:ins>
      <w:ins w:id="195" w:author="Rapporteur" w:date="2024-11-27T06:25:00Z">
        <w:r>
          <w:rPr>
            <w:noProof/>
          </w:rPr>
          <w:fldChar w:fldCharType="end"/>
        </w:r>
      </w:ins>
    </w:p>
    <w:p w14:paraId="2DDA6B9D" w14:textId="190298F3" w:rsidR="00B32B11" w:rsidRDefault="00B32B11">
      <w:pPr>
        <w:pStyle w:val="TOC5"/>
        <w:rPr>
          <w:ins w:id="196" w:author="Rapporteur" w:date="2024-11-27T06:25:00Z"/>
          <w:rFonts w:asciiTheme="minorHAnsi" w:eastAsiaTheme="minorEastAsia" w:hAnsiTheme="minorHAnsi" w:cstheme="minorBidi"/>
          <w:noProof/>
          <w:sz w:val="22"/>
          <w:szCs w:val="22"/>
          <w:lang w:val="en-IN" w:eastAsia="en-IN"/>
        </w:rPr>
      </w:pPr>
      <w:ins w:id="197" w:author="Rapporteur" w:date="2024-11-27T06:25: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_Toc183581209 \h </w:instrText>
        </w:r>
      </w:ins>
      <w:r>
        <w:rPr>
          <w:noProof/>
        </w:rPr>
      </w:r>
      <w:r>
        <w:rPr>
          <w:noProof/>
        </w:rPr>
        <w:fldChar w:fldCharType="separate"/>
      </w:r>
      <w:ins w:id="198" w:author="Rapporteur" w:date="2024-11-27T06:26:00Z">
        <w:r>
          <w:rPr>
            <w:noProof/>
          </w:rPr>
          <w:t>36</w:t>
        </w:r>
      </w:ins>
      <w:ins w:id="199" w:author="Rapporteur" w:date="2024-11-27T06:25:00Z">
        <w:r>
          <w:rPr>
            <w:noProof/>
          </w:rPr>
          <w:fldChar w:fldCharType="end"/>
        </w:r>
      </w:ins>
    </w:p>
    <w:p w14:paraId="2F5F384F" w14:textId="06B04847" w:rsidR="00B32B11" w:rsidRDefault="00B32B11">
      <w:pPr>
        <w:pStyle w:val="TOC5"/>
        <w:rPr>
          <w:ins w:id="200" w:author="Rapporteur" w:date="2024-11-27T06:25:00Z"/>
          <w:rFonts w:asciiTheme="minorHAnsi" w:eastAsiaTheme="minorEastAsia" w:hAnsiTheme="minorHAnsi" w:cstheme="minorBidi"/>
          <w:noProof/>
          <w:sz w:val="22"/>
          <w:szCs w:val="22"/>
          <w:lang w:val="en-IN" w:eastAsia="en-IN"/>
        </w:rPr>
      </w:pPr>
      <w:ins w:id="201" w:author="Rapporteur" w:date="2024-11-27T06:25:00Z">
        <w:r>
          <w:rPr>
            <w:noProof/>
          </w:rPr>
          <w:t>5.3.2.6.2</w:t>
        </w:r>
        <w:r>
          <w:rPr>
            <w:rFonts w:asciiTheme="minorHAnsi" w:eastAsiaTheme="minorEastAsia" w:hAnsiTheme="minorHAnsi" w:cstheme="minorBidi"/>
            <w:noProof/>
            <w:sz w:val="22"/>
            <w:szCs w:val="22"/>
            <w:lang w:val="en-IN" w:eastAsia="en-IN"/>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_Toc183581210 \h </w:instrText>
        </w:r>
      </w:ins>
      <w:r>
        <w:rPr>
          <w:noProof/>
        </w:rPr>
      </w:r>
      <w:r>
        <w:rPr>
          <w:noProof/>
        </w:rPr>
        <w:fldChar w:fldCharType="separate"/>
      </w:r>
      <w:ins w:id="202" w:author="Rapporteur" w:date="2024-11-27T06:26:00Z">
        <w:r>
          <w:rPr>
            <w:noProof/>
          </w:rPr>
          <w:t>36</w:t>
        </w:r>
      </w:ins>
      <w:ins w:id="203" w:author="Rapporteur" w:date="2024-11-27T06:25:00Z">
        <w:r>
          <w:rPr>
            <w:noProof/>
          </w:rPr>
          <w:fldChar w:fldCharType="end"/>
        </w:r>
      </w:ins>
    </w:p>
    <w:p w14:paraId="72FFF31B" w14:textId="3EF4174C" w:rsidR="00B32B11" w:rsidRDefault="00B32B11">
      <w:pPr>
        <w:pStyle w:val="TOC2"/>
        <w:rPr>
          <w:ins w:id="204" w:author="Rapporteur" w:date="2024-11-27T06:25:00Z"/>
          <w:rFonts w:asciiTheme="minorHAnsi" w:eastAsiaTheme="minorEastAsia" w:hAnsiTheme="minorHAnsi" w:cstheme="minorBidi"/>
          <w:noProof/>
          <w:sz w:val="22"/>
          <w:szCs w:val="22"/>
          <w:lang w:val="en-IN" w:eastAsia="en-IN"/>
        </w:rPr>
      </w:pPr>
      <w:ins w:id="205" w:author="Rapporteur" w:date="2024-11-27T06:25: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_Toc183581211 \h </w:instrText>
        </w:r>
      </w:ins>
      <w:r>
        <w:rPr>
          <w:noProof/>
        </w:rPr>
      </w:r>
      <w:r>
        <w:rPr>
          <w:noProof/>
        </w:rPr>
        <w:fldChar w:fldCharType="separate"/>
      </w:r>
      <w:ins w:id="206" w:author="Rapporteur" w:date="2024-11-27T06:26:00Z">
        <w:r>
          <w:rPr>
            <w:noProof/>
          </w:rPr>
          <w:t>37</w:t>
        </w:r>
      </w:ins>
      <w:ins w:id="207" w:author="Rapporteur" w:date="2024-11-27T06:25:00Z">
        <w:r>
          <w:rPr>
            <w:noProof/>
          </w:rPr>
          <w:fldChar w:fldCharType="end"/>
        </w:r>
      </w:ins>
    </w:p>
    <w:p w14:paraId="601E4CCA" w14:textId="08EE2E5E" w:rsidR="00B32B11" w:rsidRDefault="00B32B11">
      <w:pPr>
        <w:pStyle w:val="TOC3"/>
        <w:rPr>
          <w:ins w:id="208" w:author="Rapporteur" w:date="2024-11-27T06:25:00Z"/>
          <w:rFonts w:asciiTheme="minorHAnsi" w:eastAsiaTheme="minorEastAsia" w:hAnsiTheme="minorHAnsi" w:cstheme="minorBidi"/>
          <w:noProof/>
          <w:sz w:val="22"/>
          <w:szCs w:val="22"/>
          <w:lang w:val="en-IN" w:eastAsia="en-IN"/>
        </w:rPr>
      </w:pPr>
      <w:ins w:id="209" w:author="Rapporteur" w:date="2024-11-27T06:25: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_Toc183581212 \h </w:instrText>
        </w:r>
      </w:ins>
      <w:r>
        <w:rPr>
          <w:noProof/>
        </w:rPr>
      </w:r>
      <w:r>
        <w:rPr>
          <w:noProof/>
        </w:rPr>
        <w:fldChar w:fldCharType="separate"/>
      </w:r>
      <w:ins w:id="210" w:author="Rapporteur" w:date="2024-11-27T06:26:00Z">
        <w:r>
          <w:rPr>
            <w:noProof/>
          </w:rPr>
          <w:t>37</w:t>
        </w:r>
      </w:ins>
      <w:ins w:id="211" w:author="Rapporteur" w:date="2024-11-27T06:25:00Z">
        <w:r>
          <w:rPr>
            <w:noProof/>
          </w:rPr>
          <w:fldChar w:fldCharType="end"/>
        </w:r>
      </w:ins>
    </w:p>
    <w:p w14:paraId="0574D680" w14:textId="39867D76" w:rsidR="00B32B11" w:rsidRDefault="00B32B11">
      <w:pPr>
        <w:pStyle w:val="TOC3"/>
        <w:rPr>
          <w:ins w:id="212" w:author="Rapporteur" w:date="2024-11-27T06:25:00Z"/>
          <w:rFonts w:asciiTheme="minorHAnsi" w:eastAsiaTheme="minorEastAsia" w:hAnsiTheme="minorHAnsi" w:cstheme="minorBidi"/>
          <w:noProof/>
          <w:sz w:val="22"/>
          <w:szCs w:val="22"/>
          <w:lang w:val="en-IN" w:eastAsia="en-IN"/>
        </w:rPr>
      </w:pPr>
      <w:ins w:id="213" w:author="Rapporteur" w:date="2024-11-27T06:25: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_Toc183581213 \h </w:instrText>
        </w:r>
      </w:ins>
      <w:r>
        <w:rPr>
          <w:noProof/>
        </w:rPr>
      </w:r>
      <w:r>
        <w:rPr>
          <w:noProof/>
        </w:rPr>
        <w:fldChar w:fldCharType="separate"/>
      </w:r>
      <w:ins w:id="214" w:author="Rapporteur" w:date="2024-11-27T06:26:00Z">
        <w:r>
          <w:rPr>
            <w:noProof/>
          </w:rPr>
          <w:t>37</w:t>
        </w:r>
      </w:ins>
      <w:ins w:id="215" w:author="Rapporteur" w:date="2024-11-27T06:25:00Z">
        <w:r>
          <w:rPr>
            <w:noProof/>
          </w:rPr>
          <w:fldChar w:fldCharType="end"/>
        </w:r>
      </w:ins>
    </w:p>
    <w:p w14:paraId="6E559C4D" w14:textId="4C4A73DD" w:rsidR="00B32B11" w:rsidRDefault="00B32B11">
      <w:pPr>
        <w:pStyle w:val="TOC4"/>
        <w:rPr>
          <w:ins w:id="216" w:author="Rapporteur" w:date="2024-11-27T06:25:00Z"/>
          <w:rFonts w:asciiTheme="minorHAnsi" w:eastAsiaTheme="minorEastAsia" w:hAnsiTheme="minorHAnsi" w:cstheme="minorBidi"/>
          <w:noProof/>
          <w:sz w:val="22"/>
          <w:szCs w:val="22"/>
          <w:lang w:val="en-IN" w:eastAsia="en-IN"/>
        </w:rPr>
      </w:pPr>
      <w:ins w:id="217" w:author="Rapporteur" w:date="2024-11-27T06:25: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_Toc183581214 \h </w:instrText>
        </w:r>
      </w:ins>
      <w:r>
        <w:rPr>
          <w:noProof/>
        </w:rPr>
      </w:r>
      <w:r>
        <w:rPr>
          <w:noProof/>
        </w:rPr>
        <w:fldChar w:fldCharType="separate"/>
      </w:r>
      <w:ins w:id="218" w:author="Rapporteur" w:date="2024-11-27T06:26:00Z">
        <w:r>
          <w:rPr>
            <w:noProof/>
          </w:rPr>
          <w:t>37</w:t>
        </w:r>
      </w:ins>
      <w:ins w:id="219" w:author="Rapporteur" w:date="2024-11-27T06:25:00Z">
        <w:r>
          <w:rPr>
            <w:noProof/>
          </w:rPr>
          <w:fldChar w:fldCharType="end"/>
        </w:r>
      </w:ins>
    </w:p>
    <w:p w14:paraId="655A31D4" w14:textId="6C9049C4" w:rsidR="00B32B11" w:rsidRDefault="00B32B11">
      <w:pPr>
        <w:pStyle w:val="TOC4"/>
        <w:rPr>
          <w:ins w:id="220" w:author="Rapporteur" w:date="2024-11-27T06:25:00Z"/>
          <w:rFonts w:asciiTheme="minorHAnsi" w:eastAsiaTheme="minorEastAsia" w:hAnsiTheme="minorHAnsi" w:cstheme="minorBidi"/>
          <w:noProof/>
          <w:sz w:val="22"/>
          <w:szCs w:val="22"/>
          <w:lang w:val="en-IN" w:eastAsia="en-IN"/>
        </w:rPr>
      </w:pPr>
      <w:ins w:id="221" w:author="Rapporteur" w:date="2024-11-27T06:25: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_Toc183581215 \h </w:instrText>
        </w:r>
      </w:ins>
      <w:r>
        <w:rPr>
          <w:noProof/>
        </w:rPr>
      </w:r>
      <w:r>
        <w:rPr>
          <w:noProof/>
        </w:rPr>
        <w:fldChar w:fldCharType="separate"/>
      </w:r>
      <w:ins w:id="222" w:author="Rapporteur" w:date="2024-11-27T06:26:00Z">
        <w:r>
          <w:rPr>
            <w:noProof/>
          </w:rPr>
          <w:t>37</w:t>
        </w:r>
      </w:ins>
      <w:ins w:id="223" w:author="Rapporteur" w:date="2024-11-27T06:25:00Z">
        <w:r>
          <w:rPr>
            <w:noProof/>
          </w:rPr>
          <w:fldChar w:fldCharType="end"/>
        </w:r>
      </w:ins>
    </w:p>
    <w:p w14:paraId="50367598" w14:textId="537CB909" w:rsidR="00B32B11" w:rsidRDefault="00B32B11">
      <w:pPr>
        <w:pStyle w:val="TOC5"/>
        <w:rPr>
          <w:ins w:id="224" w:author="Rapporteur" w:date="2024-11-27T06:25:00Z"/>
          <w:rFonts w:asciiTheme="minorHAnsi" w:eastAsiaTheme="minorEastAsia" w:hAnsiTheme="minorHAnsi" w:cstheme="minorBidi"/>
          <w:noProof/>
          <w:sz w:val="22"/>
          <w:szCs w:val="22"/>
          <w:lang w:val="en-IN" w:eastAsia="en-IN"/>
        </w:rPr>
      </w:pPr>
      <w:ins w:id="225" w:author="Rapporteur" w:date="2024-11-27T06:25:00Z">
        <w:r>
          <w:rPr>
            <w:noProof/>
          </w:rPr>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_Toc183581216 \h </w:instrText>
        </w:r>
      </w:ins>
      <w:r>
        <w:rPr>
          <w:noProof/>
        </w:rPr>
      </w:r>
      <w:r>
        <w:rPr>
          <w:noProof/>
        </w:rPr>
        <w:fldChar w:fldCharType="separate"/>
      </w:r>
      <w:ins w:id="226" w:author="Rapporteur" w:date="2024-11-27T06:26:00Z">
        <w:r>
          <w:rPr>
            <w:noProof/>
          </w:rPr>
          <w:t>37</w:t>
        </w:r>
      </w:ins>
      <w:ins w:id="227" w:author="Rapporteur" w:date="2024-11-27T06:25:00Z">
        <w:r>
          <w:rPr>
            <w:noProof/>
          </w:rPr>
          <w:fldChar w:fldCharType="end"/>
        </w:r>
      </w:ins>
    </w:p>
    <w:p w14:paraId="544A316B" w14:textId="24F9AC84" w:rsidR="00B32B11" w:rsidRDefault="00B32B11">
      <w:pPr>
        <w:pStyle w:val="TOC5"/>
        <w:rPr>
          <w:ins w:id="228" w:author="Rapporteur" w:date="2024-11-27T06:25:00Z"/>
          <w:rFonts w:asciiTheme="minorHAnsi" w:eastAsiaTheme="minorEastAsia" w:hAnsiTheme="minorHAnsi" w:cstheme="minorBidi"/>
          <w:noProof/>
          <w:sz w:val="22"/>
          <w:szCs w:val="22"/>
          <w:lang w:val="en-IN" w:eastAsia="en-IN"/>
        </w:rPr>
      </w:pPr>
      <w:ins w:id="229" w:author="Rapporteur" w:date="2024-11-27T06:25:00Z">
        <w:r>
          <w:rPr>
            <w:noProof/>
          </w:rPr>
          <w:t>5.4.2.2.1A</w:t>
        </w:r>
        <w:r>
          <w:rPr>
            <w:rFonts w:asciiTheme="minorHAnsi" w:eastAsiaTheme="minorEastAsia" w:hAnsiTheme="minorHAnsi" w:cstheme="minorBidi"/>
            <w:noProof/>
            <w:sz w:val="22"/>
            <w:szCs w:val="22"/>
            <w:lang w:val="en-IN" w:eastAsia="en-IN"/>
          </w:rPr>
          <w:tab/>
        </w:r>
        <w:r>
          <w:rPr>
            <w:noProof/>
          </w:rPr>
          <w:t>Service consumer obtaining UE Identifier Information using the "Get" custom operation</w:t>
        </w:r>
        <w:r>
          <w:rPr>
            <w:noProof/>
          </w:rPr>
          <w:tab/>
        </w:r>
        <w:r>
          <w:rPr>
            <w:noProof/>
          </w:rPr>
          <w:fldChar w:fldCharType="begin"/>
        </w:r>
        <w:r>
          <w:rPr>
            <w:noProof/>
          </w:rPr>
          <w:instrText xml:space="preserve"> PAGEREF _Toc183581217 \h </w:instrText>
        </w:r>
      </w:ins>
      <w:r>
        <w:rPr>
          <w:noProof/>
        </w:rPr>
      </w:r>
      <w:r>
        <w:rPr>
          <w:noProof/>
        </w:rPr>
        <w:fldChar w:fldCharType="separate"/>
      </w:r>
      <w:ins w:id="230" w:author="Rapporteur" w:date="2024-11-27T06:26:00Z">
        <w:r>
          <w:rPr>
            <w:noProof/>
          </w:rPr>
          <w:t>37</w:t>
        </w:r>
      </w:ins>
      <w:ins w:id="231" w:author="Rapporteur" w:date="2024-11-27T06:25:00Z">
        <w:r>
          <w:rPr>
            <w:noProof/>
          </w:rPr>
          <w:fldChar w:fldCharType="end"/>
        </w:r>
      </w:ins>
    </w:p>
    <w:p w14:paraId="3D56B09C" w14:textId="77819E59" w:rsidR="00B32B11" w:rsidRDefault="00B32B11">
      <w:pPr>
        <w:pStyle w:val="TOC5"/>
        <w:rPr>
          <w:ins w:id="232" w:author="Rapporteur" w:date="2024-11-27T06:25:00Z"/>
          <w:rFonts w:asciiTheme="minorHAnsi" w:eastAsiaTheme="minorEastAsia" w:hAnsiTheme="minorHAnsi" w:cstheme="minorBidi"/>
          <w:noProof/>
          <w:sz w:val="22"/>
          <w:szCs w:val="22"/>
          <w:lang w:val="en-IN" w:eastAsia="en-IN"/>
        </w:rPr>
      </w:pPr>
      <w:ins w:id="233" w:author="Rapporteur" w:date="2024-11-27T06:25: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_Toc183581218 \h </w:instrText>
        </w:r>
      </w:ins>
      <w:r>
        <w:rPr>
          <w:noProof/>
        </w:rPr>
      </w:r>
      <w:r>
        <w:rPr>
          <w:noProof/>
        </w:rPr>
        <w:fldChar w:fldCharType="separate"/>
      </w:r>
      <w:ins w:id="234" w:author="Rapporteur" w:date="2024-11-27T06:26:00Z">
        <w:r>
          <w:rPr>
            <w:noProof/>
          </w:rPr>
          <w:t>38</w:t>
        </w:r>
      </w:ins>
      <w:ins w:id="235" w:author="Rapporteur" w:date="2024-11-27T06:25:00Z">
        <w:r>
          <w:rPr>
            <w:noProof/>
          </w:rPr>
          <w:fldChar w:fldCharType="end"/>
        </w:r>
      </w:ins>
    </w:p>
    <w:p w14:paraId="41C2293D" w14:textId="33956ACE" w:rsidR="00B32B11" w:rsidRDefault="00B32B11">
      <w:pPr>
        <w:pStyle w:val="TOC2"/>
        <w:rPr>
          <w:ins w:id="236" w:author="Rapporteur" w:date="2024-11-27T06:25:00Z"/>
          <w:rFonts w:asciiTheme="minorHAnsi" w:eastAsiaTheme="minorEastAsia" w:hAnsiTheme="minorHAnsi" w:cstheme="minorBidi"/>
          <w:noProof/>
          <w:sz w:val="22"/>
          <w:szCs w:val="22"/>
          <w:lang w:val="en-IN" w:eastAsia="en-IN"/>
        </w:rPr>
      </w:pPr>
      <w:ins w:id="237" w:author="Rapporteur" w:date="2024-11-27T06:25: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_Toc183581219 \h </w:instrText>
        </w:r>
      </w:ins>
      <w:r>
        <w:rPr>
          <w:noProof/>
        </w:rPr>
      </w:r>
      <w:r>
        <w:rPr>
          <w:noProof/>
        </w:rPr>
        <w:fldChar w:fldCharType="separate"/>
      </w:r>
      <w:ins w:id="238" w:author="Rapporteur" w:date="2024-11-27T06:26:00Z">
        <w:r>
          <w:rPr>
            <w:noProof/>
          </w:rPr>
          <w:t>38</w:t>
        </w:r>
      </w:ins>
      <w:ins w:id="239" w:author="Rapporteur" w:date="2024-11-27T06:25:00Z">
        <w:r>
          <w:rPr>
            <w:noProof/>
          </w:rPr>
          <w:fldChar w:fldCharType="end"/>
        </w:r>
      </w:ins>
    </w:p>
    <w:p w14:paraId="50B4D776" w14:textId="3F28222D" w:rsidR="00B32B11" w:rsidRDefault="00B32B11">
      <w:pPr>
        <w:pStyle w:val="TOC3"/>
        <w:rPr>
          <w:ins w:id="240" w:author="Rapporteur" w:date="2024-11-27T06:25:00Z"/>
          <w:rFonts w:asciiTheme="minorHAnsi" w:eastAsiaTheme="minorEastAsia" w:hAnsiTheme="minorHAnsi" w:cstheme="minorBidi"/>
          <w:noProof/>
          <w:sz w:val="22"/>
          <w:szCs w:val="22"/>
          <w:lang w:val="en-IN" w:eastAsia="en-IN"/>
        </w:rPr>
      </w:pPr>
      <w:ins w:id="241" w:author="Rapporteur" w:date="2024-11-27T06:25: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_Toc183581220 \h </w:instrText>
        </w:r>
      </w:ins>
      <w:r>
        <w:rPr>
          <w:noProof/>
        </w:rPr>
      </w:r>
      <w:r>
        <w:rPr>
          <w:noProof/>
        </w:rPr>
        <w:fldChar w:fldCharType="separate"/>
      </w:r>
      <w:ins w:id="242" w:author="Rapporteur" w:date="2024-11-27T06:26:00Z">
        <w:r>
          <w:rPr>
            <w:noProof/>
          </w:rPr>
          <w:t>38</w:t>
        </w:r>
      </w:ins>
      <w:ins w:id="243" w:author="Rapporteur" w:date="2024-11-27T06:25:00Z">
        <w:r>
          <w:rPr>
            <w:noProof/>
          </w:rPr>
          <w:fldChar w:fldCharType="end"/>
        </w:r>
      </w:ins>
    </w:p>
    <w:p w14:paraId="44BA9C97" w14:textId="0A59FBDC" w:rsidR="00B32B11" w:rsidRDefault="00B32B11">
      <w:pPr>
        <w:pStyle w:val="TOC3"/>
        <w:rPr>
          <w:ins w:id="244" w:author="Rapporteur" w:date="2024-11-27T06:25:00Z"/>
          <w:rFonts w:asciiTheme="minorHAnsi" w:eastAsiaTheme="minorEastAsia" w:hAnsiTheme="minorHAnsi" w:cstheme="minorBidi"/>
          <w:noProof/>
          <w:sz w:val="22"/>
          <w:szCs w:val="22"/>
          <w:lang w:val="en-IN" w:eastAsia="en-IN"/>
        </w:rPr>
      </w:pPr>
      <w:ins w:id="245" w:author="Rapporteur" w:date="2024-11-27T06:25: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_Toc183581221 \h </w:instrText>
        </w:r>
      </w:ins>
      <w:r>
        <w:rPr>
          <w:noProof/>
        </w:rPr>
      </w:r>
      <w:r>
        <w:rPr>
          <w:noProof/>
        </w:rPr>
        <w:fldChar w:fldCharType="separate"/>
      </w:r>
      <w:ins w:id="246" w:author="Rapporteur" w:date="2024-11-27T06:26:00Z">
        <w:r>
          <w:rPr>
            <w:noProof/>
          </w:rPr>
          <w:t>39</w:t>
        </w:r>
      </w:ins>
      <w:ins w:id="247" w:author="Rapporteur" w:date="2024-11-27T06:25:00Z">
        <w:r>
          <w:rPr>
            <w:noProof/>
          </w:rPr>
          <w:fldChar w:fldCharType="end"/>
        </w:r>
      </w:ins>
    </w:p>
    <w:p w14:paraId="461614B6" w14:textId="06319AB9" w:rsidR="00B32B11" w:rsidRDefault="00B32B11">
      <w:pPr>
        <w:pStyle w:val="TOC4"/>
        <w:rPr>
          <w:ins w:id="248" w:author="Rapporteur" w:date="2024-11-27T06:25:00Z"/>
          <w:rFonts w:asciiTheme="minorHAnsi" w:eastAsiaTheme="minorEastAsia" w:hAnsiTheme="minorHAnsi" w:cstheme="minorBidi"/>
          <w:noProof/>
          <w:sz w:val="22"/>
          <w:szCs w:val="22"/>
          <w:lang w:val="en-IN" w:eastAsia="en-IN"/>
        </w:rPr>
      </w:pPr>
      <w:ins w:id="249" w:author="Rapporteur" w:date="2024-11-27T06:25: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_Toc183581222 \h </w:instrText>
        </w:r>
      </w:ins>
      <w:r>
        <w:rPr>
          <w:noProof/>
        </w:rPr>
      </w:r>
      <w:r>
        <w:rPr>
          <w:noProof/>
        </w:rPr>
        <w:fldChar w:fldCharType="separate"/>
      </w:r>
      <w:ins w:id="250" w:author="Rapporteur" w:date="2024-11-27T06:26:00Z">
        <w:r>
          <w:rPr>
            <w:noProof/>
          </w:rPr>
          <w:t>39</w:t>
        </w:r>
      </w:ins>
      <w:ins w:id="251" w:author="Rapporteur" w:date="2024-11-27T06:25:00Z">
        <w:r>
          <w:rPr>
            <w:noProof/>
          </w:rPr>
          <w:fldChar w:fldCharType="end"/>
        </w:r>
      </w:ins>
    </w:p>
    <w:p w14:paraId="58256B5F" w14:textId="5B6EC6FB" w:rsidR="00B32B11" w:rsidRDefault="00B32B11">
      <w:pPr>
        <w:pStyle w:val="TOC4"/>
        <w:rPr>
          <w:ins w:id="252" w:author="Rapporteur" w:date="2024-11-27T06:25:00Z"/>
          <w:rFonts w:asciiTheme="minorHAnsi" w:eastAsiaTheme="minorEastAsia" w:hAnsiTheme="minorHAnsi" w:cstheme="minorBidi"/>
          <w:noProof/>
          <w:sz w:val="22"/>
          <w:szCs w:val="22"/>
          <w:lang w:val="en-IN" w:eastAsia="en-IN"/>
        </w:rPr>
      </w:pPr>
      <w:ins w:id="253" w:author="Rapporteur" w:date="2024-11-27T06:25: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_Toc183581223 \h </w:instrText>
        </w:r>
      </w:ins>
      <w:r>
        <w:rPr>
          <w:noProof/>
        </w:rPr>
      </w:r>
      <w:r>
        <w:rPr>
          <w:noProof/>
        </w:rPr>
        <w:fldChar w:fldCharType="separate"/>
      </w:r>
      <w:ins w:id="254" w:author="Rapporteur" w:date="2024-11-27T06:26:00Z">
        <w:r>
          <w:rPr>
            <w:noProof/>
          </w:rPr>
          <w:t>39</w:t>
        </w:r>
      </w:ins>
      <w:ins w:id="255" w:author="Rapporteur" w:date="2024-11-27T06:25:00Z">
        <w:r>
          <w:rPr>
            <w:noProof/>
          </w:rPr>
          <w:fldChar w:fldCharType="end"/>
        </w:r>
      </w:ins>
    </w:p>
    <w:p w14:paraId="2E9512E0" w14:textId="59E69E0D" w:rsidR="00B32B11" w:rsidRDefault="00B32B11">
      <w:pPr>
        <w:pStyle w:val="TOC5"/>
        <w:rPr>
          <w:ins w:id="256" w:author="Rapporteur" w:date="2024-11-27T06:25:00Z"/>
          <w:rFonts w:asciiTheme="minorHAnsi" w:eastAsiaTheme="minorEastAsia" w:hAnsiTheme="minorHAnsi" w:cstheme="minorBidi"/>
          <w:noProof/>
          <w:sz w:val="22"/>
          <w:szCs w:val="22"/>
          <w:lang w:val="en-IN" w:eastAsia="en-IN"/>
        </w:rPr>
      </w:pPr>
      <w:ins w:id="257" w:author="Rapporteur" w:date="2024-11-27T06:25: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_Toc183581224 \h </w:instrText>
        </w:r>
      </w:ins>
      <w:r>
        <w:rPr>
          <w:noProof/>
        </w:rPr>
      </w:r>
      <w:r>
        <w:rPr>
          <w:noProof/>
        </w:rPr>
        <w:fldChar w:fldCharType="separate"/>
      </w:r>
      <w:ins w:id="258" w:author="Rapporteur" w:date="2024-11-27T06:26:00Z">
        <w:r>
          <w:rPr>
            <w:noProof/>
          </w:rPr>
          <w:t>39</w:t>
        </w:r>
      </w:ins>
      <w:ins w:id="259" w:author="Rapporteur" w:date="2024-11-27T06:25:00Z">
        <w:r>
          <w:rPr>
            <w:noProof/>
          </w:rPr>
          <w:fldChar w:fldCharType="end"/>
        </w:r>
      </w:ins>
    </w:p>
    <w:p w14:paraId="2801DC6A" w14:textId="2F48D250" w:rsidR="00B32B11" w:rsidRDefault="00B32B11">
      <w:pPr>
        <w:pStyle w:val="TOC5"/>
        <w:rPr>
          <w:ins w:id="260" w:author="Rapporteur" w:date="2024-11-27T06:25:00Z"/>
          <w:rFonts w:asciiTheme="minorHAnsi" w:eastAsiaTheme="minorEastAsia" w:hAnsiTheme="minorHAnsi" w:cstheme="minorBidi"/>
          <w:noProof/>
          <w:sz w:val="22"/>
          <w:szCs w:val="22"/>
          <w:lang w:val="en-IN" w:eastAsia="en-IN"/>
        </w:rPr>
      </w:pPr>
      <w:ins w:id="261" w:author="Rapporteur" w:date="2024-11-27T06:25:00Z">
        <w:r>
          <w:rPr>
            <w:noProof/>
          </w:rPr>
          <w:t>5.5.2.2.2</w:t>
        </w:r>
        <w:r>
          <w:rPr>
            <w:rFonts w:asciiTheme="minorHAnsi" w:eastAsiaTheme="minorEastAsia" w:hAnsiTheme="minorHAnsi" w:cstheme="minorBidi"/>
            <w:noProof/>
            <w:sz w:val="22"/>
            <w:szCs w:val="22"/>
            <w:lang w:val="en-IN" w:eastAsia="en-IN"/>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_Toc183581225 \h </w:instrText>
        </w:r>
      </w:ins>
      <w:r>
        <w:rPr>
          <w:noProof/>
        </w:rPr>
      </w:r>
      <w:r>
        <w:rPr>
          <w:noProof/>
        </w:rPr>
        <w:fldChar w:fldCharType="separate"/>
      </w:r>
      <w:ins w:id="262" w:author="Rapporteur" w:date="2024-11-27T06:26:00Z">
        <w:r>
          <w:rPr>
            <w:noProof/>
          </w:rPr>
          <w:t>39</w:t>
        </w:r>
      </w:ins>
      <w:ins w:id="263" w:author="Rapporteur" w:date="2024-11-27T06:25:00Z">
        <w:r>
          <w:rPr>
            <w:noProof/>
          </w:rPr>
          <w:fldChar w:fldCharType="end"/>
        </w:r>
      </w:ins>
    </w:p>
    <w:p w14:paraId="6A719B75" w14:textId="6618CB82" w:rsidR="00B32B11" w:rsidRDefault="00B32B11">
      <w:pPr>
        <w:pStyle w:val="TOC4"/>
        <w:rPr>
          <w:ins w:id="264" w:author="Rapporteur" w:date="2024-11-27T06:25:00Z"/>
          <w:rFonts w:asciiTheme="minorHAnsi" w:eastAsiaTheme="minorEastAsia" w:hAnsiTheme="minorHAnsi" w:cstheme="minorBidi"/>
          <w:noProof/>
          <w:sz w:val="22"/>
          <w:szCs w:val="22"/>
          <w:lang w:val="en-IN" w:eastAsia="en-IN"/>
        </w:rPr>
      </w:pPr>
      <w:ins w:id="265" w:author="Rapporteur" w:date="2024-11-27T06:25: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_Toc183581226 \h </w:instrText>
        </w:r>
      </w:ins>
      <w:r>
        <w:rPr>
          <w:noProof/>
        </w:rPr>
      </w:r>
      <w:r>
        <w:rPr>
          <w:noProof/>
        </w:rPr>
        <w:fldChar w:fldCharType="separate"/>
      </w:r>
      <w:ins w:id="266" w:author="Rapporteur" w:date="2024-11-27T06:26:00Z">
        <w:r>
          <w:rPr>
            <w:noProof/>
          </w:rPr>
          <w:t>40</w:t>
        </w:r>
      </w:ins>
      <w:ins w:id="267" w:author="Rapporteur" w:date="2024-11-27T06:25:00Z">
        <w:r>
          <w:rPr>
            <w:noProof/>
          </w:rPr>
          <w:fldChar w:fldCharType="end"/>
        </w:r>
      </w:ins>
    </w:p>
    <w:p w14:paraId="2365C640" w14:textId="4456DD82" w:rsidR="00B32B11" w:rsidRDefault="00B32B11">
      <w:pPr>
        <w:pStyle w:val="TOC5"/>
        <w:rPr>
          <w:ins w:id="268" w:author="Rapporteur" w:date="2024-11-27T06:25:00Z"/>
          <w:rFonts w:asciiTheme="minorHAnsi" w:eastAsiaTheme="minorEastAsia" w:hAnsiTheme="minorHAnsi" w:cstheme="minorBidi"/>
          <w:noProof/>
          <w:sz w:val="22"/>
          <w:szCs w:val="22"/>
          <w:lang w:val="en-IN" w:eastAsia="en-IN"/>
        </w:rPr>
      </w:pPr>
      <w:ins w:id="269" w:author="Rapporteur" w:date="2024-11-27T06:25: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_Toc183581227 \h </w:instrText>
        </w:r>
      </w:ins>
      <w:r>
        <w:rPr>
          <w:noProof/>
        </w:rPr>
      </w:r>
      <w:r>
        <w:rPr>
          <w:noProof/>
        </w:rPr>
        <w:fldChar w:fldCharType="separate"/>
      </w:r>
      <w:ins w:id="270" w:author="Rapporteur" w:date="2024-11-27T06:26:00Z">
        <w:r>
          <w:rPr>
            <w:noProof/>
          </w:rPr>
          <w:t>40</w:t>
        </w:r>
      </w:ins>
      <w:ins w:id="271" w:author="Rapporteur" w:date="2024-11-27T06:25:00Z">
        <w:r>
          <w:rPr>
            <w:noProof/>
          </w:rPr>
          <w:fldChar w:fldCharType="end"/>
        </w:r>
      </w:ins>
    </w:p>
    <w:p w14:paraId="12734A90" w14:textId="40635B96" w:rsidR="00B32B11" w:rsidRDefault="00B32B11">
      <w:pPr>
        <w:pStyle w:val="TOC5"/>
        <w:rPr>
          <w:ins w:id="272" w:author="Rapporteur" w:date="2024-11-27T06:25:00Z"/>
          <w:rFonts w:asciiTheme="minorHAnsi" w:eastAsiaTheme="minorEastAsia" w:hAnsiTheme="minorHAnsi" w:cstheme="minorBidi"/>
          <w:noProof/>
          <w:sz w:val="22"/>
          <w:szCs w:val="22"/>
          <w:lang w:val="en-IN" w:eastAsia="en-IN"/>
        </w:rPr>
      </w:pPr>
      <w:ins w:id="273" w:author="Rapporteur" w:date="2024-11-27T06:25: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_Toc183581228 \h </w:instrText>
        </w:r>
      </w:ins>
      <w:r>
        <w:rPr>
          <w:noProof/>
        </w:rPr>
      </w:r>
      <w:r>
        <w:rPr>
          <w:noProof/>
        </w:rPr>
        <w:fldChar w:fldCharType="separate"/>
      </w:r>
      <w:ins w:id="274" w:author="Rapporteur" w:date="2024-11-27T06:26:00Z">
        <w:r>
          <w:rPr>
            <w:noProof/>
          </w:rPr>
          <w:t>40</w:t>
        </w:r>
      </w:ins>
      <w:ins w:id="275" w:author="Rapporteur" w:date="2024-11-27T06:25:00Z">
        <w:r>
          <w:rPr>
            <w:noProof/>
          </w:rPr>
          <w:fldChar w:fldCharType="end"/>
        </w:r>
      </w:ins>
    </w:p>
    <w:p w14:paraId="6C002A76" w14:textId="5D7C265D" w:rsidR="00B32B11" w:rsidRDefault="00B32B11">
      <w:pPr>
        <w:pStyle w:val="TOC4"/>
        <w:rPr>
          <w:ins w:id="276" w:author="Rapporteur" w:date="2024-11-27T06:25:00Z"/>
          <w:rFonts w:asciiTheme="minorHAnsi" w:eastAsiaTheme="minorEastAsia" w:hAnsiTheme="minorHAnsi" w:cstheme="minorBidi"/>
          <w:noProof/>
          <w:sz w:val="22"/>
          <w:szCs w:val="22"/>
          <w:lang w:val="en-IN" w:eastAsia="en-IN"/>
        </w:rPr>
      </w:pPr>
      <w:ins w:id="277" w:author="Rapporteur" w:date="2024-11-27T06:25: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_Toc183581229 \h </w:instrText>
        </w:r>
      </w:ins>
      <w:r>
        <w:rPr>
          <w:noProof/>
        </w:rPr>
      </w:r>
      <w:r>
        <w:rPr>
          <w:noProof/>
        </w:rPr>
        <w:fldChar w:fldCharType="separate"/>
      </w:r>
      <w:ins w:id="278" w:author="Rapporteur" w:date="2024-11-27T06:26:00Z">
        <w:r>
          <w:rPr>
            <w:noProof/>
          </w:rPr>
          <w:t>40</w:t>
        </w:r>
      </w:ins>
      <w:ins w:id="279" w:author="Rapporteur" w:date="2024-11-27T06:25:00Z">
        <w:r>
          <w:rPr>
            <w:noProof/>
          </w:rPr>
          <w:fldChar w:fldCharType="end"/>
        </w:r>
      </w:ins>
    </w:p>
    <w:p w14:paraId="5D69DAE4" w14:textId="37085AA7" w:rsidR="00B32B11" w:rsidRDefault="00B32B11">
      <w:pPr>
        <w:pStyle w:val="TOC5"/>
        <w:rPr>
          <w:ins w:id="280" w:author="Rapporteur" w:date="2024-11-27T06:25:00Z"/>
          <w:rFonts w:asciiTheme="minorHAnsi" w:eastAsiaTheme="minorEastAsia" w:hAnsiTheme="minorHAnsi" w:cstheme="minorBidi"/>
          <w:noProof/>
          <w:sz w:val="22"/>
          <w:szCs w:val="22"/>
          <w:lang w:val="en-IN" w:eastAsia="en-IN"/>
        </w:rPr>
      </w:pPr>
      <w:ins w:id="281" w:author="Rapporteur" w:date="2024-11-27T06:25: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_Toc183581230 \h </w:instrText>
        </w:r>
      </w:ins>
      <w:r>
        <w:rPr>
          <w:noProof/>
        </w:rPr>
      </w:r>
      <w:r>
        <w:rPr>
          <w:noProof/>
        </w:rPr>
        <w:fldChar w:fldCharType="separate"/>
      </w:r>
      <w:ins w:id="282" w:author="Rapporteur" w:date="2024-11-27T06:26:00Z">
        <w:r>
          <w:rPr>
            <w:noProof/>
          </w:rPr>
          <w:t>40</w:t>
        </w:r>
      </w:ins>
      <w:ins w:id="283" w:author="Rapporteur" w:date="2024-11-27T06:25:00Z">
        <w:r>
          <w:rPr>
            <w:noProof/>
          </w:rPr>
          <w:fldChar w:fldCharType="end"/>
        </w:r>
      </w:ins>
    </w:p>
    <w:p w14:paraId="40FF3791" w14:textId="0D68F1DE" w:rsidR="00B32B11" w:rsidRDefault="00B32B11">
      <w:pPr>
        <w:pStyle w:val="TOC5"/>
        <w:rPr>
          <w:ins w:id="284" w:author="Rapporteur" w:date="2024-11-27T06:25:00Z"/>
          <w:rFonts w:asciiTheme="minorHAnsi" w:eastAsiaTheme="minorEastAsia" w:hAnsiTheme="minorHAnsi" w:cstheme="minorBidi"/>
          <w:noProof/>
          <w:sz w:val="22"/>
          <w:szCs w:val="22"/>
          <w:lang w:val="en-IN" w:eastAsia="en-IN"/>
        </w:rPr>
      </w:pPr>
      <w:ins w:id="285" w:author="Rapporteur" w:date="2024-11-27T06:25:00Z">
        <w:r>
          <w:rPr>
            <w:noProof/>
          </w:rPr>
          <w:t>5.5.2.4.2</w:t>
        </w:r>
        <w:r>
          <w:rPr>
            <w:rFonts w:asciiTheme="minorHAnsi" w:eastAsiaTheme="minorEastAsia" w:hAnsiTheme="minorHAnsi" w:cstheme="minorBidi"/>
            <w:noProof/>
            <w:sz w:val="22"/>
            <w:szCs w:val="22"/>
            <w:lang w:val="en-IN" w:eastAsia="en-IN"/>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_Toc183581231 \h </w:instrText>
        </w:r>
      </w:ins>
      <w:r>
        <w:rPr>
          <w:noProof/>
        </w:rPr>
      </w:r>
      <w:r>
        <w:rPr>
          <w:noProof/>
        </w:rPr>
        <w:fldChar w:fldCharType="separate"/>
      </w:r>
      <w:ins w:id="286" w:author="Rapporteur" w:date="2024-11-27T06:26:00Z">
        <w:r>
          <w:rPr>
            <w:noProof/>
          </w:rPr>
          <w:t>40</w:t>
        </w:r>
      </w:ins>
      <w:ins w:id="287" w:author="Rapporteur" w:date="2024-11-27T06:25:00Z">
        <w:r>
          <w:rPr>
            <w:noProof/>
          </w:rPr>
          <w:fldChar w:fldCharType="end"/>
        </w:r>
      </w:ins>
    </w:p>
    <w:p w14:paraId="1A038E3E" w14:textId="1B9F4C92" w:rsidR="00B32B11" w:rsidRDefault="00B32B11">
      <w:pPr>
        <w:pStyle w:val="TOC4"/>
        <w:rPr>
          <w:ins w:id="288" w:author="Rapporteur" w:date="2024-11-27T06:25:00Z"/>
          <w:rFonts w:asciiTheme="minorHAnsi" w:eastAsiaTheme="minorEastAsia" w:hAnsiTheme="minorHAnsi" w:cstheme="minorBidi"/>
          <w:noProof/>
          <w:sz w:val="22"/>
          <w:szCs w:val="22"/>
          <w:lang w:val="en-IN" w:eastAsia="en-IN"/>
        </w:rPr>
      </w:pPr>
      <w:ins w:id="289" w:author="Rapporteur" w:date="2024-11-27T06:25: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_Toc183581232 \h </w:instrText>
        </w:r>
      </w:ins>
      <w:r>
        <w:rPr>
          <w:noProof/>
        </w:rPr>
      </w:r>
      <w:r>
        <w:rPr>
          <w:noProof/>
        </w:rPr>
        <w:fldChar w:fldCharType="separate"/>
      </w:r>
      <w:ins w:id="290" w:author="Rapporteur" w:date="2024-11-27T06:26:00Z">
        <w:r>
          <w:rPr>
            <w:noProof/>
          </w:rPr>
          <w:t>41</w:t>
        </w:r>
      </w:ins>
      <w:ins w:id="291" w:author="Rapporteur" w:date="2024-11-27T06:25:00Z">
        <w:r>
          <w:rPr>
            <w:noProof/>
          </w:rPr>
          <w:fldChar w:fldCharType="end"/>
        </w:r>
      </w:ins>
    </w:p>
    <w:p w14:paraId="1574AED4" w14:textId="2BAC3348" w:rsidR="00B32B11" w:rsidRDefault="00B32B11">
      <w:pPr>
        <w:pStyle w:val="TOC5"/>
        <w:rPr>
          <w:ins w:id="292" w:author="Rapporteur" w:date="2024-11-27T06:25:00Z"/>
          <w:rFonts w:asciiTheme="minorHAnsi" w:eastAsiaTheme="minorEastAsia" w:hAnsiTheme="minorHAnsi" w:cstheme="minorBidi"/>
          <w:noProof/>
          <w:sz w:val="22"/>
          <w:szCs w:val="22"/>
          <w:lang w:val="en-IN" w:eastAsia="en-IN"/>
        </w:rPr>
      </w:pPr>
      <w:ins w:id="293" w:author="Rapporteur" w:date="2024-11-27T06:25: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_Toc183581233 \h </w:instrText>
        </w:r>
      </w:ins>
      <w:r>
        <w:rPr>
          <w:noProof/>
        </w:rPr>
      </w:r>
      <w:r>
        <w:rPr>
          <w:noProof/>
        </w:rPr>
        <w:fldChar w:fldCharType="separate"/>
      </w:r>
      <w:ins w:id="294" w:author="Rapporteur" w:date="2024-11-27T06:26:00Z">
        <w:r>
          <w:rPr>
            <w:noProof/>
          </w:rPr>
          <w:t>41</w:t>
        </w:r>
      </w:ins>
      <w:ins w:id="295" w:author="Rapporteur" w:date="2024-11-27T06:25:00Z">
        <w:r>
          <w:rPr>
            <w:noProof/>
          </w:rPr>
          <w:fldChar w:fldCharType="end"/>
        </w:r>
      </w:ins>
    </w:p>
    <w:p w14:paraId="3863A760" w14:textId="78AAFADC" w:rsidR="00B32B11" w:rsidRDefault="00B32B11">
      <w:pPr>
        <w:pStyle w:val="TOC5"/>
        <w:rPr>
          <w:ins w:id="296" w:author="Rapporteur" w:date="2024-11-27T06:25:00Z"/>
          <w:rFonts w:asciiTheme="minorHAnsi" w:eastAsiaTheme="minorEastAsia" w:hAnsiTheme="minorHAnsi" w:cstheme="minorBidi"/>
          <w:noProof/>
          <w:sz w:val="22"/>
          <w:szCs w:val="22"/>
          <w:lang w:val="en-IN" w:eastAsia="en-IN"/>
        </w:rPr>
      </w:pPr>
      <w:ins w:id="297" w:author="Rapporteur" w:date="2024-11-27T06:25:00Z">
        <w:r>
          <w:rPr>
            <w:noProof/>
          </w:rPr>
          <w:t>5.5.2.5.2</w:t>
        </w:r>
        <w:r>
          <w:rPr>
            <w:rFonts w:asciiTheme="minorHAnsi" w:eastAsiaTheme="minorEastAsia" w:hAnsiTheme="minorHAnsi" w:cstheme="minorBidi"/>
            <w:noProof/>
            <w:sz w:val="22"/>
            <w:szCs w:val="22"/>
            <w:lang w:val="en-IN" w:eastAsia="en-IN"/>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_Toc183581234 \h </w:instrText>
        </w:r>
      </w:ins>
      <w:r>
        <w:rPr>
          <w:noProof/>
        </w:rPr>
      </w:r>
      <w:r>
        <w:rPr>
          <w:noProof/>
        </w:rPr>
        <w:fldChar w:fldCharType="separate"/>
      </w:r>
      <w:ins w:id="298" w:author="Rapporteur" w:date="2024-11-27T06:26:00Z">
        <w:r>
          <w:rPr>
            <w:noProof/>
          </w:rPr>
          <w:t>41</w:t>
        </w:r>
      </w:ins>
      <w:ins w:id="299" w:author="Rapporteur" w:date="2024-11-27T06:25:00Z">
        <w:r>
          <w:rPr>
            <w:noProof/>
          </w:rPr>
          <w:fldChar w:fldCharType="end"/>
        </w:r>
      </w:ins>
    </w:p>
    <w:p w14:paraId="6218D5BB" w14:textId="63A4A89D" w:rsidR="00B32B11" w:rsidRDefault="00B32B11">
      <w:pPr>
        <w:pStyle w:val="TOC2"/>
        <w:rPr>
          <w:ins w:id="300" w:author="Rapporteur" w:date="2024-11-27T06:25:00Z"/>
          <w:rFonts w:asciiTheme="minorHAnsi" w:eastAsiaTheme="minorEastAsia" w:hAnsiTheme="minorHAnsi" w:cstheme="minorBidi"/>
          <w:noProof/>
          <w:sz w:val="22"/>
          <w:szCs w:val="22"/>
          <w:lang w:val="en-IN" w:eastAsia="en-IN"/>
        </w:rPr>
      </w:pPr>
      <w:ins w:id="301" w:author="Rapporteur" w:date="2024-11-27T06:25: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_Toc183581235 \h </w:instrText>
        </w:r>
      </w:ins>
      <w:r>
        <w:rPr>
          <w:noProof/>
        </w:rPr>
      </w:r>
      <w:r>
        <w:rPr>
          <w:noProof/>
        </w:rPr>
        <w:fldChar w:fldCharType="separate"/>
      </w:r>
      <w:ins w:id="302" w:author="Rapporteur" w:date="2024-11-27T06:26:00Z">
        <w:r>
          <w:rPr>
            <w:noProof/>
          </w:rPr>
          <w:t>42</w:t>
        </w:r>
      </w:ins>
      <w:ins w:id="303" w:author="Rapporteur" w:date="2024-11-27T06:25:00Z">
        <w:r>
          <w:rPr>
            <w:noProof/>
          </w:rPr>
          <w:fldChar w:fldCharType="end"/>
        </w:r>
      </w:ins>
    </w:p>
    <w:p w14:paraId="6DCC4830" w14:textId="0B60837D" w:rsidR="00B32B11" w:rsidRDefault="00B32B11">
      <w:pPr>
        <w:pStyle w:val="TOC3"/>
        <w:rPr>
          <w:ins w:id="304" w:author="Rapporteur" w:date="2024-11-27T06:25:00Z"/>
          <w:rFonts w:asciiTheme="minorHAnsi" w:eastAsiaTheme="minorEastAsia" w:hAnsiTheme="minorHAnsi" w:cstheme="minorBidi"/>
          <w:noProof/>
          <w:sz w:val="22"/>
          <w:szCs w:val="22"/>
          <w:lang w:val="en-IN" w:eastAsia="en-IN"/>
        </w:rPr>
      </w:pPr>
      <w:ins w:id="305" w:author="Rapporteur" w:date="2024-11-27T06:25: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_Toc183581236 \h </w:instrText>
        </w:r>
      </w:ins>
      <w:r>
        <w:rPr>
          <w:noProof/>
        </w:rPr>
      </w:r>
      <w:r>
        <w:rPr>
          <w:noProof/>
        </w:rPr>
        <w:fldChar w:fldCharType="separate"/>
      </w:r>
      <w:ins w:id="306" w:author="Rapporteur" w:date="2024-11-27T06:26:00Z">
        <w:r>
          <w:rPr>
            <w:noProof/>
          </w:rPr>
          <w:t>42</w:t>
        </w:r>
      </w:ins>
      <w:ins w:id="307" w:author="Rapporteur" w:date="2024-11-27T06:25:00Z">
        <w:r>
          <w:rPr>
            <w:noProof/>
          </w:rPr>
          <w:fldChar w:fldCharType="end"/>
        </w:r>
      </w:ins>
    </w:p>
    <w:p w14:paraId="50FA50CC" w14:textId="4E62BFA5" w:rsidR="00B32B11" w:rsidRDefault="00B32B11">
      <w:pPr>
        <w:pStyle w:val="TOC3"/>
        <w:rPr>
          <w:ins w:id="308" w:author="Rapporteur" w:date="2024-11-27T06:25:00Z"/>
          <w:rFonts w:asciiTheme="minorHAnsi" w:eastAsiaTheme="minorEastAsia" w:hAnsiTheme="minorHAnsi" w:cstheme="minorBidi"/>
          <w:noProof/>
          <w:sz w:val="22"/>
          <w:szCs w:val="22"/>
          <w:lang w:val="en-IN" w:eastAsia="en-IN"/>
        </w:rPr>
      </w:pPr>
      <w:ins w:id="309" w:author="Rapporteur" w:date="2024-11-27T06:25: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_Toc183581237 \h </w:instrText>
        </w:r>
      </w:ins>
      <w:r>
        <w:rPr>
          <w:noProof/>
        </w:rPr>
      </w:r>
      <w:r>
        <w:rPr>
          <w:noProof/>
        </w:rPr>
        <w:fldChar w:fldCharType="separate"/>
      </w:r>
      <w:ins w:id="310" w:author="Rapporteur" w:date="2024-11-27T06:26:00Z">
        <w:r>
          <w:rPr>
            <w:noProof/>
          </w:rPr>
          <w:t>42</w:t>
        </w:r>
      </w:ins>
      <w:ins w:id="311" w:author="Rapporteur" w:date="2024-11-27T06:25:00Z">
        <w:r>
          <w:rPr>
            <w:noProof/>
          </w:rPr>
          <w:fldChar w:fldCharType="end"/>
        </w:r>
      </w:ins>
    </w:p>
    <w:p w14:paraId="2DFA8996" w14:textId="08EA599B" w:rsidR="00B32B11" w:rsidRDefault="00B32B11">
      <w:pPr>
        <w:pStyle w:val="TOC4"/>
        <w:rPr>
          <w:ins w:id="312" w:author="Rapporteur" w:date="2024-11-27T06:25:00Z"/>
          <w:rFonts w:asciiTheme="minorHAnsi" w:eastAsiaTheme="minorEastAsia" w:hAnsiTheme="minorHAnsi" w:cstheme="minorBidi"/>
          <w:noProof/>
          <w:sz w:val="22"/>
          <w:szCs w:val="22"/>
          <w:lang w:val="en-IN" w:eastAsia="en-IN"/>
        </w:rPr>
      </w:pPr>
      <w:ins w:id="313" w:author="Rapporteur" w:date="2024-11-27T06:25: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_Toc183581238 \h </w:instrText>
        </w:r>
      </w:ins>
      <w:r>
        <w:rPr>
          <w:noProof/>
        </w:rPr>
      </w:r>
      <w:r>
        <w:rPr>
          <w:noProof/>
        </w:rPr>
        <w:fldChar w:fldCharType="separate"/>
      </w:r>
      <w:ins w:id="314" w:author="Rapporteur" w:date="2024-11-27T06:26:00Z">
        <w:r>
          <w:rPr>
            <w:noProof/>
          </w:rPr>
          <w:t>42</w:t>
        </w:r>
      </w:ins>
      <w:ins w:id="315" w:author="Rapporteur" w:date="2024-11-27T06:25:00Z">
        <w:r>
          <w:rPr>
            <w:noProof/>
          </w:rPr>
          <w:fldChar w:fldCharType="end"/>
        </w:r>
      </w:ins>
    </w:p>
    <w:p w14:paraId="7F7D1369" w14:textId="22A7D93A" w:rsidR="00B32B11" w:rsidRDefault="00B32B11">
      <w:pPr>
        <w:pStyle w:val="TOC4"/>
        <w:rPr>
          <w:ins w:id="316" w:author="Rapporteur" w:date="2024-11-27T06:25:00Z"/>
          <w:rFonts w:asciiTheme="minorHAnsi" w:eastAsiaTheme="minorEastAsia" w:hAnsiTheme="minorHAnsi" w:cstheme="minorBidi"/>
          <w:noProof/>
          <w:sz w:val="22"/>
          <w:szCs w:val="22"/>
          <w:lang w:val="en-IN" w:eastAsia="en-IN"/>
        </w:rPr>
      </w:pPr>
      <w:ins w:id="317" w:author="Rapporteur" w:date="2024-11-27T06:25: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_Toc183581239 \h </w:instrText>
        </w:r>
      </w:ins>
      <w:r>
        <w:rPr>
          <w:noProof/>
        </w:rPr>
      </w:r>
      <w:r>
        <w:rPr>
          <w:noProof/>
        </w:rPr>
        <w:fldChar w:fldCharType="separate"/>
      </w:r>
      <w:ins w:id="318" w:author="Rapporteur" w:date="2024-11-27T06:26:00Z">
        <w:r>
          <w:rPr>
            <w:noProof/>
          </w:rPr>
          <w:t>42</w:t>
        </w:r>
      </w:ins>
      <w:ins w:id="319" w:author="Rapporteur" w:date="2024-11-27T06:25:00Z">
        <w:r>
          <w:rPr>
            <w:noProof/>
          </w:rPr>
          <w:fldChar w:fldCharType="end"/>
        </w:r>
      </w:ins>
    </w:p>
    <w:p w14:paraId="7C5E8DC4" w14:textId="0DFCFA1B" w:rsidR="00B32B11" w:rsidRDefault="00B32B11">
      <w:pPr>
        <w:pStyle w:val="TOC5"/>
        <w:rPr>
          <w:ins w:id="320" w:author="Rapporteur" w:date="2024-11-27T06:25:00Z"/>
          <w:rFonts w:asciiTheme="minorHAnsi" w:eastAsiaTheme="minorEastAsia" w:hAnsiTheme="minorHAnsi" w:cstheme="minorBidi"/>
          <w:noProof/>
          <w:sz w:val="22"/>
          <w:szCs w:val="22"/>
          <w:lang w:val="en-IN" w:eastAsia="en-IN"/>
        </w:rPr>
      </w:pPr>
      <w:ins w:id="321" w:author="Rapporteur" w:date="2024-11-27T06:25: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_Toc183581240 \h </w:instrText>
        </w:r>
      </w:ins>
      <w:r>
        <w:rPr>
          <w:noProof/>
        </w:rPr>
      </w:r>
      <w:r>
        <w:rPr>
          <w:noProof/>
        </w:rPr>
        <w:fldChar w:fldCharType="separate"/>
      </w:r>
      <w:ins w:id="322" w:author="Rapporteur" w:date="2024-11-27T06:26:00Z">
        <w:r>
          <w:rPr>
            <w:noProof/>
          </w:rPr>
          <w:t>42</w:t>
        </w:r>
      </w:ins>
      <w:ins w:id="323" w:author="Rapporteur" w:date="2024-11-27T06:25:00Z">
        <w:r>
          <w:rPr>
            <w:noProof/>
          </w:rPr>
          <w:fldChar w:fldCharType="end"/>
        </w:r>
      </w:ins>
    </w:p>
    <w:p w14:paraId="52718453" w14:textId="049ED2B8" w:rsidR="00B32B11" w:rsidRDefault="00B32B11">
      <w:pPr>
        <w:pStyle w:val="TOC5"/>
        <w:rPr>
          <w:ins w:id="324" w:author="Rapporteur" w:date="2024-11-27T06:25:00Z"/>
          <w:rFonts w:asciiTheme="minorHAnsi" w:eastAsiaTheme="minorEastAsia" w:hAnsiTheme="minorHAnsi" w:cstheme="minorBidi"/>
          <w:noProof/>
          <w:sz w:val="22"/>
          <w:szCs w:val="22"/>
          <w:lang w:val="en-IN" w:eastAsia="en-IN"/>
        </w:rPr>
      </w:pPr>
      <w:ins w:id="325" w:author="Rapporteur" w:date="2024-11-27T06:25:00Z">
        <w:r>
          <w:rPr>
            <w:noProof/>
          </w:rPr>
          <w:t>5.6.2.2.2</w:t>
        </w:r>
        <w:r>
          <w:rPr>
            <w:rFonts w:asciiTheme="minorHAnsi" w:eastAsiaTheme="minorEastAsia" w:hAnsiTheme="minorHAnsi" w:cstheme="minorBidi"/>
            <w:noProof/>
            <w:sz w:val="22"/>
            <w:szCs w:val="22"/>
            <w:lang w:val="en-IN" w:eastAsia="en-IN"/>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_Toc183581241 \h </w:instrText>
        </w:r>
      </w:ins>
      <w:r>
        <w:rPr>
          <w:noProof/>
        </w:rPr>
      </w:r>
      <w:r>
        <w:rPr>
          <w:noProof/>
        </w:rPr>
        <w:fldChar w:fldCharType="separate"/>
      </w:r>
      <w:ins w:id="326" w:author="Rapporteur" w:date="2024-11-27T06:26:00Z">
        <w:r>
          <w:rPr>
            <w:noProof/>
          </w:rPr>
          <w:t>42</w:t>
        </w:r>
      </w:ins>
      <w:ins w:id="327" w:author="Rapporteur" w:date="2024-11-27T06:25:00Z">
        <w:r>
          <w:rPr>
            <w:noProof/>
          </w:rPr>
          <w:fldChar w:fldCharType="end"/>
        </w:r>
      </w:ins>
    </w:p>
    <w:p w14:paraId="67EE422F" w14:textId="664D9A7F" w:rsidR="00B32B11" w:rsidRDefault="00B32B11">
      <w:pPr>
        <w:pStyle w:val="TOC4"/>
        <w:rPr>
          <w:ins w:id="328" w:author="Rapporteur" w:date="2024-11-27T06:25:00Z"/>
          <w:rFonts w:asciiTheme="minorHAnsi" w:eastAsiaTheme="minorEastAsia" w:hAnsiTheme="minorHAnsi" w:cstheme="minorBidi"/>
          <w:noProof/>
          <w:sz w:val="22"/>
          <w:szCs w:val="22"/>
          <w:lang w:val="en-IN" w:eastAsia="en-IN"/>
        </w:rPr>
      </w:pPr>
      <w:ins w:id="329" w:author="Rapporteur" w:date="2024-11-27T06:25: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_Toc183581242 \h </w:instrText>
        </w:r>
      </w:ins>
      <w:r>
        <w:rPr>
          <w:noProof/>
        </w:rPr>
      </w:r>
      <w:r>
        <w:rPr>
          <w:noProof/>
        </w:rPr>
        <w:fldChar w:fldCharType="separate"/>
      </w:r>
      <w:ins w:id="330" w:author="Rapporteur" w:date="2024-11-27T06:26:00Z">
        <w:r>
          <w:rPr>
            <w:noProof/>
          </w:rPr>
          <w:t>43</w:t>
        </w:r>
      </w:ins>
      <w:ins w:id="331" w:author="Rapporteur" w:date="2024-11-27T06:25:00Z">
        <w:r>
          <w:rPr>
            <w:noProof/>
          </w:rPr>
          <w:fldChar w:fldCharType="end"/>
        </w:r>
      </w:ins>
    </w:p>
    <w:p w14:paraId="3A6E03B4" w14:textId="0691959A" w:rsidR="00B32B11" w:rsidRDefault="00B32B11">
      <w:pPr>
        <w:pStyle w:val="TOC5"/>
        <w:rPr>
          <w:ins w:id="332" w:author="Rapporteur" w:date="2024-11-27T06:25:00Z"/>
          <w:rFonts w:asciiTheme="minorHAnsi" w:eastAsiaTheme="minorEastAsia" w:hAnsiTheme="minorHAnsi" w:cstheme="minorBidi"/>
          <w:noProof/>
          <w:sz w:val="22"/>
          <w:szCs w:val="22"/>
          <w:lang w:val="en-IN" w:eastAsia="en-IN"/>
        </w:rPr>
      </w:pPr>
      <w:ins w:id="333" w:author="Rapporteur" w:date="2024-11-27T06:25: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_Toc183581243 \h </w:instrText>
        </w:r>
      </w:ins>
      <w:r>
        <w:rPr>
          <w:noProof/>
        </w:rPr>
      </w:r>
      <w:r>
        <w:rPr>
          <w:noProof/>
        </w:rPr>
        <w:fldChar w:fldCharType="separate"/>
      </w:r>
      <w:ins w:id="334" w:author="Rapporteur" w:date="2024-11-27T06:26:00Z">
        <w:r>
          <w:rPr>
            <w:noProof/>
          </w:rPr>
          <w:t>43</w:t>
        </w:r>
      </w:ins>
      <w:ins w:id="335" w:author="Rapporteur" w:date="2024-11-27T06:25:00Z">
        <w:r>
          <w:rPr>
            <w:noProof/>
          </w:rPr>
          <w:fldChar w:fldCharType="end"/>
        </w:r>
      </w:ins>
    </w:p>
    <w:p w14:paraId="2990E92F" w14:textId="28B57309" w:rsidR="00B32B11" w:rsidRDefault="00B32B11">
      <w:pPr>
        <w:pStyle w:val="TOC5"/>
        <w:rPr>
          <w:ins w:id="336" w:author="Rapporteur" w:date="2024-11-27T06:25:00Z"/>
          <w:rFonts w:asciiTheme="minorHAnsi" w:eastAsiaTheme="minorEastAsia" w:hAnsiTheme="minorHAnsi" w:cstheme="minorBidi"/>
          <w:noProof/>
          <w:sz w:val="22"/>
          <w:szCs w:val="22"/>
          <w:lang w:val="en-IN" w:eastAsia="en-IN"/>
        </w:rPr>
      </w:pPr>
      <w:ins w:id="337" w:author="Rapporteur" w:date="2024-11-27T06:25:00Z">
        <w:r>
          <w:rPr>
            <w:noProof/>
          </w:rPr>
          <w:t>5.6.2.3.2</w:t>
        </w:r>
        <w:r>
          <w:rPr>
            <w:rFonts w:asciiTheme="minorHAnsi" w:eastAsiaTheme="minorEastAsia" w:hAnsiTheme="minorHAnsi" w:cstheme="minorBidi"/>
            <w:noProof/>
            <w:sz w:val="22"/>
            <w:szCs w:val="22"/>
            <w:lang w:val="en-IN" w:eastAsia="en-IN"/>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_Toc183581244 \h </w:instrText>
        </w:r>
      </w:ins>
      <w:r>
        <w:rPr>
          <w:noProof/>
        </w:rPr>
      </w:r>
      <w:r>
        <w:rPr>
          <w:noProof/>
        </w:rPr>
        <w:fldChar w:fldCharType="separate"/>
      </w:r>
      <w:ins w:id="338" w:author="Rapporteur" w:date="2024-11-27T06:26:00Z">
        <w:r>
          <w:rPr>
            <w:noProof/>
          </w:rPr>
          <w:t>43</w:t>
        </w:r>
      </w:ins>
      <w:ins w:id="339" w:author="Rapporteur" w:date="2024-11-27T06:25:00Z">
        <w:r>
          <w:rPr>
            <w:noProof/>
          </w:rPr>
          <w:fldChar w:fldCharType="end"/>
        </w:r>
      </w:ins>
    </w:p>
    <w:p w14:paraId="374E6CEB" w14:textId="692D1698" w:rsidR="00B32B11" w:rsidRDefault="00B32B11">
      <w:pPr>
        <w:pStyle w:val="TOC4"/>
        <w:rPr>
          <w:ins w:id="340" w:author="Rapporteur" w:date="2024-11-27T06:25:00Z"/>
          <w:rFonts w:asciiTheme="minorHAnsi" w:eastAsiaTheme="minorEastAsia" w:hAnsiTheme="minorHAnsi" w:cstheme="minorBidi"/>
          <w:noProof/>
          <w:sz w:val="22"/>
          <w:szCs w:val="22"/>
          <w:lang w:val="en-IN" w:eastAsia="en-IN"/>
        </w:rPr>
      </w:pPr>
      <w:ins w:id="341" w:author="Rapporteur" w:date="2024-11-27T06:25: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_Toc183581245 \h </w:instrText>
        </w:r>
      </w:ins>
      <w:r>
        <w:rPr>
          <w:noProof/>
        </w:rPr>
      </w:r>
      <w:r>
        <w:rPr>
          <w:noProof/>
        </w:rPr>
        <w:fldChar w:fldCharType="separate"/>
      </w:r>
      <w:ins w:id="342" w:author="Rapporteur" w:date="2024-11-27T06:26:00Z">
        <w:r>
          <w:rPr>
            <w:noProof/>
          </w:rPr>
          <w:t>44</w:t>
        </w:r>
      </w:ins>
      <w:ins w:id="343" w:author="Rapporteur" w:date="2024-11-27T06:25:00Z">
        <w:r>
          <w:rPr>
            <w:noProof/>
          </w:rPr>
          <w:fldChar w:fldCharType="end"/>
        </w:r>
      </w:ins>
    </w:p>
    <w:p w14:paraId="56B539BA" w14:textId="6992FA60" w:rsidR="00B32B11" w:rsidRDefault="00B32B11">
      <w:pPr>
        <w:pStyle w:val="TOC5"/>
        <w:rPr>
          <w:ins w:id="344" w:author="Rapporteur" w:date="2024-11-27T06:25:00Z"/>
          <w:rFonts w:asciiTheme="minorHAnsi" w:eastAsiaTheme="minorEastAsia" w:hAnsiTheme="minorHAnsi" w:cstheme="minorBidi"/>
          <w:noProof/>
          <w:sz w:val="22"/>
          <w:szCs w:val="22"/>
          <w:lang w:val="en-IN" w:eastAsia="en-IN"/>
        </w:rPr>
      </w:pPr>
      <w:ins w:id="345" w:author="Rapporteur" w:date="2024-11-27T06:25: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_Toc183581246 \h </w:instrText>
        </w:r>
      </w:ins>
      <w:r>
        <w:rPr>
          <w:noProof/>
        </w:rPr>
      </w:r>
      <w:r>
        <w:rPr>
          <w:noProof/>
        </w:rPr>
        <w:fldChar w:fldCharType="separate"/>
      </w:r>
      <w:ins w:id="346" w:author="Rapporteur" w:date="2024-11-27T06:26:00Z">
        <w:r>
          <w:rPr>
            <w:noProof/>
          </w:rPr>
          <w:t>44</w:t>
        </w:r>
      </w:ins>
      <w:ins w:id="347" w:author="Rapporteur" w:date="2024-11-27T06:25:00Z">
        <w:r>
          <w:rPr>
            <w:noProof/>
          </w:rPr>
          <w:fldChar w:fldCharType="end"/>
        </w:r>
      </w:ins>
    </w:p>
    <w:p w14:paraId="017483EB" w14:textId="3F728375" w:rsidR="00B32B11" w:rsidRDefault="00B32B11">
      <w:pPr>
        <w:pStyle w:val="TOC5"/>
        <w:rPr>
          <w:ins w:id="348" w:author="Rapporteur" w:date="2024-11-27T06:25:00Z"/>
          <w:rFonts w:asciiTheme="minorHAnsi" w:eastAsiaTheme="minorEastAsia" w:hAnsiTheme="minorHAnsi" w:cstheme="minorBidi"/>
          <w:noProof/>
          <w:sz w:val="22"/>
          <w:szCs w:val="22"/>
          <w:lang w:val="en-IN" w:eastAsia="en-IN"/>
        </w:rPr>
      </w:pPr>
      <w:ins w:id="349" w:author="Rapporteur" w:date="2024-11-27T06:25:00Z">
        <w:r>
          <w:rPr>
            <w:noProof/>
          </w:rPr>
          <w:t>5.6.2.4.2</w:t>
        </w:r>
        <w:r>
          <w:rPr>
            <w:rFonts w:asciiTheme="minorHAnsi" w:eastAsiaTheme="minorEastAsia" w:hAnsiTheme="minorHAnsi" w:cstheme="minorBidi"/>
            <w:noProof/>
            <w:sz w:val="22"/>
            <w:szCs w:val="22"/>
            <w:lang w:val="en-IN" w:eastAsia="en-IN"/>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_Toc183581247 \h </w:instrText>
        </w:r>
      </w:ins>
      <w:r>
        <w:rPr>
          <w:noProof/>
        </w:rPr>
      </w:r>
      <w:r>
        <w:rPr>
          <w:noProof/>
        </w:rPr>
        <w:fldChar w:fldCharType="separate"/>
      </w:r>
      <w:ins w:id="350" w:author="Rapporteur" w:date="2024-11-27T06:26:00Z">
        <w:r>
          <w:rPr>
            <w:noProof/>
          </w:rPr>
          <w:t>44</w:t>
        </w:r>
      </w:ins>
      <w:ins w:id="351" w:author="Rapporteur" w:date="2024-11-27T06:25:00Z">
        <w:r>
          <w:rPr>
            <w:noProof/>
          </w:rPr>
          <w:fldChar w:fldCharType="end"/>
        </w:r>
      </w:ins>
    </w:p>
    <w:p w14:paraId="6DF57EB3" w14:textId="593BF728" w:rsidR="00B32B11" w:rsidRDefault="00B32B11">
      <w:pPr>
        <w:pStyle w:val="TOC4"/>
        <w:rPr>
          <w:ins w:id="352" w:author="Rapporteur" w:date="2024-11-27T06:25:00Z"/>
          <w:rFonts w:asciiTheme="minorHAnsi" w:eastAsiaTheme="minorEastAsia" w:hAnsiTheme="minorHAnsi" w:cstheme="minorBidi"/>
          <w:noProof/>
          <w:sz w:val="22"/>
          <w:szCs w:val="22"/>
          <w:lang w:val="en-IN" w:eastAsia="en-IN"/>
        </w:rPr>
      </w:pPr>
      <w:ins w:id="353" w:author="Rapporteur" w:date="2024-11-27T06:25: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_Toc183581248 \h </w:instrText>
        </w:r>
      </w:ins>
      <w:r>
        <w:rPr>
          <w:noProof/>
        </w:rPr>
      </w:r>
      <w:r>
        <w:rPr>
          <w:noProof/>
        </w:rPr>
        <w:fldChar w:fldCharType="separate"/>
      </w:r>
      <w:ins w:id="354" w:author="Rapporteur" w:date="2024-11-27T06:26:00Z">
        <w:r>
          <w:rPr>
            <w:noProof/>
          </w:rPr>
          <w:t>45</w:t>
        </w:r>
      </w:ins>
      <w:ins w:id="355" w:author="Rapporteur" w:date="2024-11-27T06:25:00Z">
        <w:r>
          <w:rPr>
            <w:noProof/>
          </w:rPr>
          <w:fldChar w:fldCharType="end"/>
        </w:r>
      </w:ins>
    </w:p>
    <w:p w14:paraId="7E0A78EF" w14:textId="4F48A571" w:rsidR="00B32B11" w:rsidRDefault="00B32B11">
      <w:pPr>
        <w:pStyle w:val="TOC5"/>
        <w:rPr>
          <w:ins w:id="356" w:author="Rapporteur" w:date="2024-11-27T06:25:00Z"/>
          <w:rFonts w:asciiTheme="minorHAnsi" w:eastAsiaTheme="minorEastAsia" w:hAnsiTheme="minorHAnsi" w:cstheme="minorBidi"/>
          <w:noProof/>
          <w:sz w:val="22"/>
          <w:szCs w:val="22"/>
          <w:lang w:val="en-IN" w:eastAsia="en-IN"/>
        </w:rPr>
      </w:pPr>
      <w:ins w:id="357" w:author="Rapporteur" w:date="2024-11-27T06:25: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_Toc183581249 \h </w:instrText>
        </w:r>
      </w:ins>
      <w:r>
        <w:rPr>
          <w:noProof/>
        </w:rPr>
      </w:r>
      <w:r>
        <w:rPr>
          <w:noProof/>
        </w:rPr>
        <w:fldChar w:fldCharType="separate"/>
      </w:r>
      <w:ins w:id="358" w:author="Rapporteur" w:date="2024-11-27T06:26:00Z">
        <w:r>
          <w:rPr>
            <w:noProof/>
          </w:rPr>
          <w:t>45</w:t>
        </w:r>
      </w:ins>
      <w:ins w:id="359" w:author="Rapporteur" w:date="2024-11-27T06:25:00Z">
        <w:r>
          <w:rPr>
            <w:noProof/>
          </w:rPr>
          <w:fldChar w:fldCharType="end"/>
        </w:r>
      </w:ins>
    </w:p>
    <w:p w14:paraId="72CE6162" w14:textId="1BE81724" w:rsidR="00B32B11" w:rsidRDefault="00B32B11">
      <w:pPr>
        <w:pStyle w:val="TOC5"/>
        <w:rPr>
          <w:ins w:id="360" w:author="Rapporteur" w:date="2024-11-27T06:25:00Z"/>
          <w:rFonts w:asciiTheme="minorHAnsi" w:eastAsiaTheme="minorEastAsia" w:hAnsiTheme="minorHAnsi" w:cstheme="minorBidi"/>
          <w:noProof/>
          <w:sz w:val="22"/>
          <w:szCs w:val="22"/>
          <w:lang w:val="en-IN" w:eastAsia="en-IN"/>
        </w:rPr>
      </w:pPr>
      <w:ins w:id="361" w:author="Rapporteur" w:date="2024-11-27T06:25: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_Toc183581250 \h </w:instrText>
        </w:r>
      </w:ins>
      <w:r>
        <w:rPr>
          <w:noProof/>
        </w:rPr>
      </w:r>
      <w:r>
        <w:rPr>
          <w:noProof/>
        </w:rPr>
        <w:fldChar w:fldCharType="separate"/>
      </w:r>
      <w:ins w:id="362" w:author="Rapporteur" w:date="2024-11-27T06:26:00Z">
        <w:r>
          <w:rPr>
            <w:noProof/>
          </w:rPr>
          <w:t>45</w:t>
        </w:r>
      </w:ins>
      <w:ins w:id="363" w:author="Rapporteur" w:date="2024-11-27T06:25:00Z">
        <w:r>
          <w:rPr>
            <w:noProof/>
          </w:rPr>
          <w:fldChar w:fldCharType="end"/>
        </w:r>
      </w:ins>
    </w:p>
    <w:p w14:paraId="727AD07A" w14:textId="3E35F37D" w:rsidR="00B32B11" w:rsidRDefault="00B32B11">
      <w:pPr>
        <w:pStyle w:val="TOC2"/>
        <w:rPr>
          <w:ins w:id="364" w:author="Rapporteur" w:date="2024-11-27T06:25:00Z"/>
          <w:rFonts w:asciiTheme="minorHAnsi" w:eastAsiaTheme="minorEastAsia" w:hAnsiTheme="minorHAnsi" w:cstheme="minorBidi"/>
          <w:noProof/>
          <w:sz w:val="22"/>
          <w:szCs w:val="22"/>
          <w:lang w:val="en-IN" w:eastAsia="en-IN"/>
        </w:rPr>
      </w:pPr>
      <w:ins w:id="365" w:author="Rapporteur" w:date="2024-11-27T06:25: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_Toc183581251 \h </w:instrText>
        </w:r>
      </w:ins>
      <w:r>
        <w:rPr>
          <w:noProof/>
        </w:rPr>
      </w:r>
      <w:r>
        <w:rPr>
          <w:noProof/>
        </w:rPr>
        <w:fldChar w:fldCharType="separate"/>
      </w:r>
      <w:ins w:id="366" w:author="Rapporteur" w:date="2024-11-27T06:26:00Z">
        <w:r>
          <w:rPr>
            <w:noProof/>
          </w:rPr>
          <w:t>45</w:t>
        </w:r>
      </w:ins>
      <w:ins w:id="367" w:author="Rapporteur" w:date="2024-11-27T06:25:00Z">
        <w:r>
          <w:rPr>
            <w:noProof/>
          </w:rPr>
          <w:fldChar w:fldCharType="end"/>
        </w:r>
      </w:ins>
    </w:p>
    <w:p w14:paraId="6C9CDD77" w14:textId="5EA494B4" w:rsidR="00B32B11" w:rsidRDefault="00B32B11">
      <w:pPr>
        <w:pStyle w:val="TOC3"/>
        <w:rPr>
          <w:ins w:id="368" w:author="Rapporteur" w:date="2024-11-27T06:25:00Z"/>
          <w:rFonts w:asciiTheme="minorHAnsi" w:eastAsiaTheme="minorEastAsia" w:hAnsiTheme="minorHAnsi" w:cstheme="minorBidi"/>
          <w:noProof/>
          <w:sz w:val="22"/>
          <w:szCs w:val="22"/>
          <w:lang w:val="en-IN" w:eastAsia="en-IN"/>
        </w:rPr>
      </w:pPr>
      <w:ins w:id="369" w:author="Rapporteur" w:date="2024-11-27T06:25:00Z">
        <w:r w:rsidRPr="0065228B">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_Toc183581252 \h </w:instrText>
        </w:r>
      </w:ins>
      <w:r>
        <w:rPr>
          <w:noProof/>
        </w:rPr>
      </w:r>
      <w:r>
        <w:rPr>
          <w:noProof/>
        </w:rPr>
        <w:fldChar w:fldCharType="separate"/>
      </w:r>
      <w:ins w:id="370" w:author="Rapporteur" w:date="2024-11-27T06:26:00Z">
        <w:r>
          <w:rPr>
            <w:noProof/>
          </w:rPr>
          <w:t>45</w:t>
        </w:r>
      </w:ins>
      <w:ins w:id="371" w:author="Rapporteur" w:date="2024-11-27T06:25:00Z">
        <w:r>
          <w:rPr>
            <w:noProof/>
          </w:rPr>
          <w:fldChar w:fldCharType="end"/>
        </w:r>
      </w:ins>
    </w:p>
    <w:p w14:paraId="58E915E4" w14:textId="4B2AFC0D" w:rsidR="00B32B11" w:rsidRDefault="00B32B11">
      <w:pPr>
        <w:pStyle w:val="TOC3"/>
        <w:rPr>
          <w:ins w:id="372" w:author="Rapporteur" w:date="2024-11-27T06:25:00Z"/>
          <w:rFonts w:asciiTheme="minorHAnsi" w:eastAsiaTheme="minorEastAsia" w:hAnsiTheme="minorHAnsi" w:cstheme="minorBidi"/>
          <w:noProof/>
          <w:sz w:val="22"/>
          <w:szCs w:val="22"/>
          <w:lang w:val="en-IN" w:eastAsia="en-IN"/>
        </w:rPr>
      </w:pPr>
      <w:ins w:id="373" w:author="Rapporteur" w:date="2024-11-27T06:25:00Z">
        <w:r w:rsidRPr="0065228B">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_Toc183581253 \h </w:instrText>
        </w:r>
      </w:ins>
      <w:r>
        <w:rPr>
          <w:noProof/>
        </w:rPr>
      </w:r>
      <w:r>
        <w:rPr>
          <w:noProof/>
        </w:rPr>
        <w:fldChar w:fldCharType="separate"/>
      </w:r>
      <w:ins w:id="374" w:author="Rapporteur" w:date="2024-11-27T06:26:00Z">
        <w:r>
          <w:rPr>
            <w:noProof/>
          </w:rPr>
          <w:t>45</w:t>
        </w:r>
      </w:ins>
      <w:ins w:id="375" w:author="Rapporteur" w:date="2024-11-27T06:25:00Z">
        <w:r>
          <w:rPr>
            <w:noProof/>
          </w:rPr>
          <w:fldChar w:fldCharType="end"/>
        </w:r>
      </w:ins>
    </w:p>
    <w:p w14:paraId="00F9A8D1" w14:textId="33A6671C" w:rsidR="00B32B11" w:rsidRDefault="00B32B11">
      <w:pPr>
        <w:pStyle w:val="TOC4"/>
        <w:rPr>
          <w:ins w:id="376" w:author="Rapporteur" w:date="2024-11-27T06:25:00Z"/>
          <w:rFonts w:asciiTheme="minorHAnsi" w:eastAsiaTheme="minorEastAsia" w:hAnsiTheme="minorHAnsi" w:cstheme="minorBidi"/>
          <w:noProof/>
          <w:sz w:val="22"/>
          <w:szCs w:val="22"/>
          <w:lang w:val="en-IN" w:eastAsia="en-IN"/>
        </w:rPr>
      </w:pPr>
      <w:ins w:id="377" w:author="Rapporteur" w:date="2024-11-27T06:25: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_Toc183581254 \h </w:instrText>
        </w:r>
      </w:ins>
      <w:r>
        <w:rPr>
          <w:noProof/>
        </w:rPr>
      </w:r>
      <w:r>
        <w:rPr>
          <w:noProof/>
        </w:rPr>
        <w:fldChar w:fldCharType="separate"/>
      </w:r>
      <w:ins w:id="378" w:author="Rapporteur" w:date="2024-11-27T06:26:00Z">
        <w:r>
          <w:rPr>
            <w:noProof/>
          </w:rPr>
          <w:t>45</w:t>
        </w:r>
      </w:ins>
      <w:ins w:id="379" w:author="Rapporteur" w:date="2024-11-27T06:25:00Z">
        <w:r>
          <w:rPr>
            <w:noProof/>
          </w:rPr>
          <w:fldChar w:fldCharType="end"/>
        </w:r>
      </w:ins>
    </w:p>
    <w:p w14:paraId="04CE1D5D" w14:textId="5E861E07" w:rsidR="00B32B11" w:rsidRDefault="00B32B11">
      <w:pPr>
        <w:pStyle w:val="TOC4"/>
        <w:rPr>
          <w:ins w:id="380" w:author="Rapporteur" w:date="2024-11-27T06:25:00Z"/>
          <w:rFonts w:asciiTheme="minorHAnsi" w:eastAsiaTheme="minorEastAsia" w:hAnsiTheme="minorHAnsi" w:cstheme="minorBidi"/>
          <w:noProof/>
          <w:sz w:val="22"/>
          <w:szCs w:val="22"/>
          <w:lang w:val="en-IN" w:eastAsia="en-IN"/>
        </w:rPr>
      </w:pPr>
      <w:ins w:id="381" w:author="Rapporteur" w:date="2024-11-27T06:25: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_Toc183581255 \h </w:instrText>
        </w:r>
      </w:ins>
      <w:r>
        <w:rPr>
          <w:noProof/>
        </w:rPr>
      </w:r>
      <w:r>
        <w:rPr>
          <w:noProof/>
        </w:rPr>
        <w:fldChar w:fldCharType="separate"/>
      </w:r>
      <w:ins w:id="382" w:author="Rapporteur" w:date="2024-11-27T06:26:00Z">
        <w:r>
          <w:rPr>
            <w:noProof/>
          </w:rPr>
          <w:t>46</w:t>
        </w:r>
      </w:ins>
      <w:ins w:id="383" w:author="Rapporteur" w:date="2024-11-27T06:25:00Z">
        <w:r>
          <w:rPr>
            <w:noProof/>
          </w:rPr>
          <w:fldChar w:fldCharType="end"/>
        </w:r>
      </w:ins>
    </w:p>
    <w:p w14:paraId="72493E8B" w14:textId="4819EED9" w:rsidR="00B32B11" w:rsidRDefault="00B32B11">
      <w:pPr>
        <w:pStyle w:val="TOC5"/>
        <w:rPr>
          <w:ins w:id="384" w:author="Rapporteur" w:date="2024-11-27T06:25:00Z"/>
          <w:rFonts w:asciiTheme="minorHAnsi" w:eastAsiaTheme="minorEastAsia" w:hAnsiTheme="minorHAnsi" w:cstheme="minorBidi"/>
          <w:noProof/>
          <w:sz w:val="22"/>
          <w:szCs w:val="22"/>
          <w:lang w:val="en-IN" w:eastAsia="en-IN"/>
        </w:rPr>
      </w:pPr>
      <w:ins w:id="385" w:author="Rapporteur" w:date="2024-11-27T06:25: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_Toc183581256 \h </w:instrText>
        </w:r>
      </w:ins>
      <w:r>
        <w:rPr>
          <w:noProof/>
        </w:rPr>
      </w:r>
      <w:r>
        <w:rPr>
          <w:noProof/>
        </w:rPr>
        <w:fldChar w:fldCharType="separate"/>
      </w:r>
      <w:ins w:id="386" w:author="Rapporteur" w:date="2024-11-27T06:26:00Z">
        <w:r>
          <w:rPr>
            <w:noProof/>
          </w:rPr>
          <w:t>46</w:t>
        </w:r>
      </w:ins>
      <w:ins w:id="387" w:author="Rapporteur" w:date="2024-11-27T06:25:00Z">
        <w:r>
          <w:rPr>
            <w:noProof/>
          </w:rPr>
          <w:fldChar w:fldCharType="end"/>
        </w:r>
      </w:ins>
    </w:p>
    <w:p w14:paraId="7EF143F3" w14:textId="057BD9F7" w:rsidR="00B32B11" w:rsidRDefault="00B32B11">
      <w:pPr>
        <w:pStyle w:val="TOC5"/>
        <w:rPr>
          <w:ins w:id="388" w:author="Rapporteur" w:date="2024-11-27T06:25:00Z"/>
          <w:rFonts w:asciiTheme="minorHAnsi" w:eastAsiaTheme="minorEastAsia" w:hAnsiTheme="minorHAnsi" w:cstheme="minorBidi"/>
          <w:noProof/>
          <w:sz w:val="22"/>
          <w:szCs w:val="22"/>
          <w:lang w:val="en-IN" w:eastAsia="en-IN"/>
        </w:rPr>
      </w:pPr>
      <w:ins w:id="389" w:author="Rapporteur" w:date="2024-11-27T06:25: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_Toc183581257 \h </w:instrText>
        </w:r>
      </w:ins>
      <w:r>
        <w:rPr>
          <w:noProof/>
        </w:rPr>
      </w:r>
      <w:r>
        <w:rPr>
          <w:noProof/>
        </w:rPr>
        <w:fldChar w:fldCharType="separate"/>
      </w:r>
      <w:ins w:id="390" w:author="Rapporteur" w:date="2024-11-27T06:26:00Z">
        <w:r>
          <w:rPr>
            <w:noProof/>
          </w:rPr>
          <w:t>46</w:t>
        </w:r>
      </w:ins>
      <w:ins w:id="391" w:author="Rapporteur" w:date="2024-11-27T06:25:00Z">
        <w:r>
          <w:rPr>
            <w:noProof/>
          </w:rPr>
          <w:fldChar w:fldCharType="end"/>
        </w:r>
      </w:ins>
    </w:p>
    <w:p w14:paraId="08C8BFFC" w14:textId="1C26C4AE" w:rsidR="00B32B11" w:rsidRDefault="00B32B11">
      <w:pPr>
        <w:pStyle w:val="TOC2"/>
        <w:rPr>
          <w:ins w:id="392" w:author="Rapporteur" w:date="2024-11-27T06:25:00Z"/>
          <w:rFonts w:asciiTheme="minorHAnsi" w:eastAsiaTheme="minorEastAsia" w:hAnsiTheme="minorHAnsi" w:cstheme="minorBidi"/>
          <w:noProof/>
          <w:sz w:val="22"/>
          <w:szCs w:val="22"/>
          <w:lang w:val="en-IN" w:eastAsia="en-IN"/>
        </w:rPr>
      </w:pPr>
      <w:ins w:id="393" w:author="Rapporteur" w:date="2024-11-27T06:25: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_Toc183581258 \h </w:instrText>
        </w:r>
      </w:ins>
      <w:r>
        <w:rPr>
          <w:noProof/>
        </w:rPr>
      </w:r>
      <w:r>
        <w:rPr>
          <w:noProof/>
        </w:rPr>
        <w:fldChar w:fldCharType="separate"/>
      </w:r>
      <w:ins w:id="394" w:author="Rapporteur" w:date="2024-11-27T06:26:00Z">
        <w:r>
          <w:rPr>
            <w:noProof/>
          </w:rPr>
          <w:t>46</w:t>
        </w:r>
      </w:ins>
      <w:ins w:id="395" w:author="Rapporteur" w:date="2024-11-27T06:25:00Z">
        <w:r>
          <w:rPr>
            <w:noProof/>
          </w:rPr>
          <w:fldChar w:fldCharType="end"/>
        </w:r>
      </w:ins>
    </w:p>
    <w:p w14:paraId="1879E005" w14:textId="75F3E967" w:rsidR="00B32B11" w:rsidRDefault="00B32B11">
      <w:pPr>
        <w:pStyle w:val="TOC3"/>
        <w:rPr>
          <w:ins w:id="396" w:author="Rapporteur" w:date="2024-11-27T06:25:00Z"/>
          <w:rFonts w:asciiTheme="minorHAnsi" w:eastAsiaTheme="minorEastAsia" w:hAnsiTheme="minorHAnsi" w:cstheme="minorBidi"/>
          <w:noProof/>
          <w:sz w:val="22"/>
          <w:szCs w:val="22"/>
          <w:lang w:val="en-IN" w:eastAsia="en-IN"/>
        </w:rPr>
      </w:pPr>
      <w:ins w:id="397" w:author="Rapporteur" w:date="2024-11-27T06:25: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_Toc183581259 \h </w:instrText>
        </w:r>
      </w:ins>
      <w:r>
        <w:rPr>
          <w:noProof/>
        </w:rPr>
      </w:r>
      <w:r>
        <w:rPr>
          <w:noProof/>
        </w:rPr>
        <w:fldChar w:fldCharType="separate"/>
      </w:r>
      <w:ins w:id="398" w:author="Rapporteur" w:date="2024-11-27T06:26:00Z">
        <w:r>
          <w:rPr>
            <w:noProof/>
          </w:rPr>
          <w:t>46</w:t>
        </w:r>
      </w:ins>
      <w:ins w:id="399" w:author="Rapporteur" w:date="2024-11-27T06:25:00Z">
        <w:r>
          <w:rPr>
            <w:noProof/>
          </w:rPr>
          <w:fldChar w:fldCharType="end"/>
        </w:r>
      </w:ins>
    </w:p>
    <w:p w14:paraId="1693DF82" w14:textId="0908BD2C" w:rsidR="00B32B11" w:rsidRDefault="00B32B11">
      <w:pPr>
        <w:pStyle w:val="TOC3"/>
        <w:rPr>
          <w:ins w:id="400" w:author="Rapporteur" w:date="2024-11-27T06:25:00Z"/>
          <w:rFonts w:asciiTheme="minorHAnsi" w:eastAsiaTheme="minorEastAsia" w:hAnsiTheme="minorHAnsi" w:cstheme="minorBidi"/>
          <w:noProof/>
          <w:sz w:val="22"/>
          <w:szCs w:val="22"/>
          <w:lang w:val="en-IN" w:eastAsia="en-IN"/>
        </w:rPr>
      </w:pPr>
      <w:ins w:id="401" w:author="Rapporteur" w:date="2024-11-27T06:25: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_Toc183581260 \h </w:instrText>
        </w:r>
      </w:ins>
      <w:r>
        <w:rPr>
          <w:noProof/>
        </w:rPr>
      </w:r>
      <w:r>
        <w:rPr>
          <w:noProof/>
        </w:rPr>
        <w:fldChar w:fldCharType="separate"/>
      </w:r>
      <w:ins w:id="402" w:author="Rapporteur" w:date="2024-11-27T06:26:00Z">
        <w:r>
          <w:rPr>
            <w:noProof/>
          </w:rPr>
          <w:t>46</w:t>
        </w:r>
      </w:ins>
      <w:ins w:id="403" w:author="Rapporteur" w:date="2024-11-27T06:25:00Z">
        <w:r>
          <w:rPr>
            <w:noProof/>
          </w:rPr>
          <w:fldChar w:fldCharType="end"/>
        </w:r>
      </w:ins>
    </w:p>
    <w:p w14:paraId="41F240D7" w14:textId="1472C575" w:rsidR="00B32B11" w:rsidRDefault="00B32B11">
      <w:pPr>
        <w:pStyle w:val="TOC4"/>
        <w:rPr>
          <w:ins w:id="404" w:author="Rapporteur" w:date="2024-11-27T06:25:00Z"/>
          <w:rFonts w:asciiTheme="minorHAnsi" w:eastAsiaTheme="minorEastAsia" w:hAnsiTheme="minorHAnsi" w:cstheme="minorBidi"/>
          <w:noProof/>
          <w:sz w:val="22"/>
          <w:szCs w:val="22"/>
          <w:lang w:val="en-IN" w:eastAsia="en-IN"/>
        </w:rPr>
      </w:pPr>
      <w:ins w:id="405" w:author="Rapporteur" w:date="2024-11-27T06:25: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_Toc183581261 \h </w:instrText>
        </w:r>
      </w:ins>
      <w:r>
        <w:rPr>
          <w:noProof/>
        </w:rPr>
      </w:r>
      <w:r>
        <w:rPr>
          <w:noProof/>
        </w:rPr>
        <w:fldChar w:fldCharType="separate"/>
      </w:r>
      <w:ins w:id="406" w:author="Rapporteur" w:date="2024-11-27T06:26:00Z">
        <w:r>
          <w:rPr>
            <w:noProof/>
          </w:rPr>
          <w:t>46</w:t>
        </w:r>
      </w:ins>
      <w:ins w:id="407" w:author="Rapporteur" w:date="2024-11-27T06:25:00Z">
        <w:r>
          <w:rPr>
            <w:noProof/>
          </w:rPr>
          <w:fldChar w:fldCharType="end"/>
        </w:r>
      </w:ins>
    </w:p>
    <w:p w14:paraId="05AE3DF1" w14:textId="24BF1198" w:rsidR="00B32B11" w:rsidRDefault="00B32B11">
      <w:pPr>
        <w:pStyle w:val="TOC4"/>
        <w:rPr>
          <w:ins w:id="408" w:author="Rapporteur" w:date="2024-11-27T06:25:00Z"/>
          <w:rFonts w:asciiTheme="minorHAnsi" w:eastAsiaTheme="minorEastAsia" w:hAnsiTheme="minorHAnsi" w:cstheme="minorBidi"/>
          <w:noProof/>
          <w:sz w:val="22"/>
          <w:szCs w:val="22"/>
          <w:lang w:val="en-IN" w:eastAsia="en-IN"/>
        </w:rPr>
      </w:pPr>
      <w:ins w:id="409" w:author="Rapporteur" w:date="2024-11-27T06:25: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_Toc183581262 \h </w:instrText>
        </w:r>
      </w:ins>
      <w:r>
        <w:rPr>
          <w:noProof/>
        </w:rPr>
      </w:r>
      <w:r>
        <w:rPr>
          <w:noProof/>
        </w:rPr>
        <w:fldChar w:fldCharType="separate"/>
      </w:r>
      <w:ins w:id="410" w:author="Rapporteur" w:date="2024-11-27T06:26:00Z">
        <w:r>
          <w:rPr>
            <w:noProof/>
          </w:rPr>
          <w:t>47</w:t>
        </w:r>
      </w:ins>
      <w:ins w:id="411" w:author="Rapporteur" w:date="2024-11-27T06:25:00Z">
        <w:r>
          <w:rPr>
            <w:noProof/>
          </w:rPr>
          <w:fldChar w:fldCharType="end"/>
        </w:r>
      </w:ins>
    </w:p>
    <w:p w14:paraId="088B051F" w14:textId="1FD7DBCB" w:rsidR="00B32B11" w:rsidRDefault="00B32B11">
      <w:pPr>
        <w:pStyle w:val="TOC5"/>
        <w:rPr>
          <w:ins w:id="412" w:author="Rapporteur" w:date="2024-11-27T06:25:00Z"/>
          <w:rFonts w:asciiTheme="minorHAnsi" w:eastAsiaTheme="minorEastAsia" w:hAnsiTheme="minorHAnsi" w:cstheme="minorBidi"/>
          <w:noProof/>
          <w:sz w:val="22"/>
          <w:szCs w:val="22"/>
          <w:lang w:val="en-IN" w:eastAsia="en-IN"/>
        </w:rPr>
      </w:pPr>
      <w:ins w:id="413" w:author="Rapporteur" w:date="2024-11-27T06:25: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_Toc183581263 \h </w:instrText>
        </w:r>
      </w:ins>
      <w:r>
        <w:rPr>
          <w:noProof/>
        </w:rPr>
      </w:r>
      <w:r>
        <w:rPr>
          <w:noProof/>
        </w:rPr>
        <w:fldChar w:fldCharType="separate"/>
      </w:r>
      <w:ins w:id="414" w:author="Rapporteur" w:date="2024-11-27T06:26:00Z">
        <w:r>
          <w:rPr>
            <w:noProof/>
          </w:rPr>
          <w:t>47</w:t>
        </w:r>
      </w:ins>
      <w:ins w:id="415" w:author="Rapporteur" w:date="2024-11-27T06:25:00Z">
        <w:r>
          <w:rPr>
            <w:noProof/>
          </w:rPr>
          <w:fldChar w:fldCharType="end"/>
        </w:r>
      </w:ins>
    </w:p>
    <w:p w14:paraId="58501D13" w14:textId="3FB77260" w:rsidR="00B32B11" w:rsidRDefault="00B32B11">
      <w:pPr>
        <w:pStyle w:val="TOC5"/>
        <w:rPr>
          <w:ins w:id="416" w:author="Rapporteur" w:date="2024-11-27T06:25:00Z"/>
          <w:rFonts w:asciiTheme="minorHAnsi" w:eastAsiaTheme="minorEastAsia" w:hAnsiTheme="minorHAnsi" w:cstheme="minorBidi"/>
          <w:noProof/>
          <w:sz w:val="22"/>
          <w:szCs w:val="22"/>
          <w:lang w:val="en-IN" w:eastAsia="en-IN"/>
        </w:rPr>
      </w:pPr>
      <w:ins w:id="417" w:author="Rapporteur" w:date="2024-11-27T06:25: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_Toc183581264 \h </w:instrText>
        </w:r>
      </w:ins>
      <w:r>
        <w:rPr>
          <w:noProof/>
        </w:rPr>
      </w:r>
      <w:r>
        <w:rPr>
          <w:noProof/>
        </w:rPr>
        <w:fldChar w:fldCharType="separate"/>
      </w:r>
      <w:ins w:id="418" w:author="Rapporteur" w:date="2024-11-27T06:26:00Z">
        <w:r>
          <w:rPr>
            <w:noProof/>
          </w:rPr>
          <w:t>47</w:t>
        </w:r>
      </w:ins>
      <w:ins w:id="419" w:author="Rapporteur" w:date="2024-11-27T06:25:00Z">
        <w:r>
          <w:rPr>
            <w:noProof/>
          </w:rPr>
          <w:fldChar w:fldCharType="end"/>
        </w:r>
      </w:ins>
    </w:p>
    <w:p w14:paraId="14783F31" w14:textId="13CF3554" w:rsidR="00B32B11" w:rsidRDefault="00B32B11">
      <w:pPr>
        <w:pStyle w:val="TOC4"/>
        <w:rPr>
          <w:ins w:id="420" w:author="Rapporteur" w:date="2024-11-27T06:25:00Z"/>
          <w:rFonts w:asciiTheme="minorHAnsi" w:eastAsiaTheme="minorEastAsia" w:hAnsiTheme="minorHAnsi" w:cstheme="minorBidi"/>
          <w:noProof/>
          <w:sz w:val="22"/>
          <w:szCs w:val="22"/>
          <w:lang w:val="en-IN" w:eastAsia="en-IN"/>
        </w:rPr>
      </w:pPr>
      <w:ins w:id="421" w:author="Rapporteur" w:date="2024-11-27T06:25: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_Toc183581265 \h </w:instrText>
        </w:r>
      </w:ins>
      <w:r>
        <w:rPr>
          <w:noProof/>
        </w:rPr>
      </w:r>
      <w:r>
        <w:rPr>
          <w:noProof/>
        </w:rPr>
        <w:fldChar w:fldCharType="separate"/>
      </w:r>
      <w:ins w:id="422" w:author="Rapporteur" w:date="2024-11-27T06:26:00Z">
        <w:r>
          <w:rPr>
            <w:noProof/>
          </w:rPr>
          <w:t>47</w:t>
        </w:r>
      </w:ins>
      <w:ins w:id="423" w:author="Rapporteur" w:date="2024-11-27T06:25:00Z">
        <w:r>
          <w:rPr>
            <w:noProof/>
          </w:rPr>
          <w:fldChar w:fldCharType="end"/>
        </w:r>
      </w:ins>
    </w:p>
    <w:p w14:paraId="641CF3BF" w14:textId="231F1930" w:rsidR="00B32B11" w:rsidRDefault="00B32B11">
      <w:pPr>
        <w:pStyle w:val="TOC5"/>
        <w:rPr>
          <w:ins w:id="424" w:author="Rapporteur" w:date="2024-11-27T06:25:00Z"/>
          <w:rFonts w:asciiTheme="minorHAnsi" w:eastAsiaTheme="minorEastAsia" w:hAnsiTheme="minorHAnsi" w:cstheme="minorBidi"/>
          <w:noProof/>
          <w:sz w:val="22"/>
          <w:szCs w:val="22"/>
          <w:lang w:val="en-IN" w:eastAsia="en-IN"/>
        </w:rPr>
      </w:pPr>
      <w:ins w:id="425" w:author="Rapporteur" w:date="2024-11-27T06:25: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_Toc183581266 \h </w:instrText>
        </w:r>
      </w:ins>
      <w:r>
        <w:rPr>
          <w:noProof/>
        </w:rPr>
      </w:r>
      <w:r>
        <w:rPr>
          <w:noProof/>
        </w:rPr>
        <w:fldChar w:fldCharType="separate"/>
      </w:r>
      <w:ins w:id="426" w:author="Rapporteur" w:date="2024-11-27T06:26:00Z">
        <w:r>
          <w:rPr>
            <w:noProof/>
          </w:rPr>
          <w:t>47</w:t>
        </w:r>
      </w:ins>
      <w:ins w:id="427" w:author="Rapporteur" w:date="2024-11-27T06:25:00Z">
        <w:r>
          <w:rPr>
            <w:noProof/>
          </w:rPr>
          <w:fldChar w:fldCharType="end"/>
        </w:r>
      </w:ins>
    </w:p>
    <w:p w14:paraId="45BFC206" w14:textId="525D8FC3" w:rsidR="00B32B11" w:rsidRDefault="00B32B11">
      <w:pPr>
        <w:pStyle w:val="TOC5"/>
        <w:rPr>
          <w:ins w:id="428" w:author="Rapporteur" w:date="2024-11-27T06:25:00Z"/>
          <w:rFonts w:asciiTheme="minorHAnsi" w:eastAsiaTheme="minorEastAsia" w:hAnsiTheme="minorHAnsi" w:cstheme="minorBidi"/>
          <w:noProof/>
          <w:sz w:val="22"/>
          <w:szCs w:val="22"/>
          <w:lang w:val="en-IN" w:eastAsia="en-IN"/>
        </w:rPr>
      </w:pPr>
      <w:ins w:id="429" w:author="Rapporteur" w:date="2024-11-27T06:25:00Z">
        <w:r>
          <w:rPr>
            <w:noProof/>
          </w:rPr>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_Toc183581267 \h </w:instrText>
        </w:r>
      </w:ins>
      <w:r>
        <w:rPr>
          <w:noProof/>
        </w:rPr>
      </w:r>
      <w:r>
        <w:rPr>
          <w:noProof/>
        </w:rPr>
        <w:fldChar w:fldCharType="separate"/>
      </w:r>
      <w:ins w:id="430" w:author="Rapporteur" w:date="2024-11-27T06:26:00Z">
        <w:r>
          <w:rPr>
            <w:noProof/>
          </w:rPr>
          <w:t>48</w:t>
        </w:r>
      </w:ins>
      <w:ins w:id="431" w:author="Rapporteur" w:date="2024-11-27T06:25:00Z">
        <w:r>
          <w:rPr>
            <w:noProof/>
          </w:rPr>
          <w:fldChar w:fldCharType="end"/>
        </w:r>
      </w:ins>
    </w:p>
    <w:p w14:paraId="68833FA3" w14:textId="45406BAB" w:rsidR="00B32B11" w:rsidRDefault="00B32B11">
      <w:pPr>
        <w:pStyle w:val="TOC4"/>
        <w:rPr>
          <w:ins w:id="432" w:author="Rapporteur" w:date="2024-11-27T06:25:00Z"/>
          <w:rFonts w:asciiTheme="minorHAnsi" w:eastAsiaTheme="minorEastAsia" w:hAnsiTheme="minorHAnsi" w:cstheme="minorBidi"/>
          <w:noProof/>
          <w:sz w:val="22"/>
          <w:szCs w:val="22"/>
          <w:lang w:val="en-IN" w:eastAsia="en-IN"/>
        </w:rPr>
      </w:pPr>
      <w:ins w:id="433" w:author="Rapporteur" w:date="2024-11-27T06:25: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_Toc183581268 \h </w:instrText>
        </w:r>
      </w:ins>
      <w:r>
        <w:rPr>
          <w:noProof/>
        </w:rPr>
      </w:r>
      <w:r>
        <w:rPr>
          <w:noProof/>
        </w:rPr>
        <w:fldChar w:fldCharType="separate"/>
      </w:r>
      <w:ins w:id="434" w:author="Rapporteur" w:date="2024-11-27T06:26:00Z">
        <w:r>
          <w:rPr>
            <w:noProof/>
          </w:rPr>
          <w:t>48</w:t>
        </w:r>
      </w:ins>
      <w:ins w:id="435" w:author="Rapporteur" w:date="2024-11-27T06:25:00Z">
        <w:r>
          <w:rPr>
            <w:noProof/>
          </w:rPr>
          <w:fldChar w:fldCharType="end"/>
        </w:r>
      </w:ins>
    </w:p>
    <w:p w14:paraId="0E2D39CB" w14:textId="2329DED5" w:rsidR="00B32B11" w:rsidRDefault="00B32B11">
      <w:pPr>
        <w:pStyle w:val="TOC5"/>
        <w:rPr>
          <w:ins w:id="436" w:author="Rapporteur" w:date="2024-11-27T06:25:00Z"/>
          <w:rFonts w:asciiTheme="minorHAnsi" w:eastAsiaTheme="minorEastAsia" w:hAnsiTheme="minorHAnsi" w:cstheme="minorBidi"/>
          <w:noProof/>
          <w:sz w:val="22"/>
          <w:szCs w:val="22"/>
          <w:lang w:val="en-IN" w:eastAsia="en-IN"/>
        </w:rPr>
      </w:pPr>
      <w:ins w:id="437" w:author="Rapporteur" w:date="2024-11-27T06:25: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_Toc183581269 \h </w:instrText>
        </w:r>
      </w:ins>
      <w:r>
        <w:rPr>
          <w:noProof/>
        </w:rPr>
      </w:r>
      <w:r>
        <w:rPr>
          <w:noProof/>
        </w:rPr>
        <w:fldChar w:fldCharType="separate"/>
      </w:r>
      <w:ins w:id="438" w:author="Rapporteur" w:date="2024-11-27T06:26:00Z">
        <w:r>
          <w:rPr>
            <w:noProof/>
          </w:rPr>
          <w:t>48</w:t>
        </w:r>
      </w:ins>
      <w:ins w:id="439" w:author="Rapporteur" w:date="2024-11-27T06:25:00Z">
        <w:r>
          <w:rPr>
            <w:noProof/>
          </w:rPr>
          <w:fldChar w:fldCharType="end"/>
        </w:r>
      </w:ins>
    </w:p>
    <w:p w14:paraId="780ED199" w14:textId="178B6EBC" w:rsidR="00B32B11" w:rsidRDefault="00B32B11">
      <w:pPr>
        <w:pStyle w:val="TOC5"/>
        <w:rPr>
          <w:ins w:id="440" w:author="Rapporteur" w:date="2024-11-27T06:25:00Z"/>
          <w:rFonts w:asciiTheme="minorHAnsi" w:eastAsiaTheme="minorEastAsia" w:hAnsiTheme="minorHAnsi" w:cstheme="minorBidi"/>
          <w:noProof/>
          <w:sz w:val="22"/>
          <w:szCs w:val="22"/>
          <w:lang w:val="en-IN" w:eastAsia="en-IN"/>
        </w:rPr>
      </w:pPr>
      <w:ins w:id="441" w:author="Rapporteur" w:date="2024-11-27T06:25: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_Toc183581270 \h </w:instrText>
        </w:r>
      </w:ins>
      <w:r>
        <w:rPr>
          <w:noProof/>
        </w:rPr>
      </w:r>
      <w:r>
        <w:rPr>
          <w:noProof/>
        </w:rPr>
        <w:fldChar w:fldCharType="separate"/>
      </w:r>
      <w:ins w:id="442" w:author="Rapporteur" w:date="2024-11-27T06:26:00Z">
        <w:r>
          <w:rPr>
            <w:noProof/>
          </w:rPr>
          <w:t>48</w:t>
        </w:r>
      </w:ins>
      <w:ins w:id="443" w:author="Rapporteur" w:date="2024-11-27T06:25:00Z">
        <w:r>
          <w:rPr>
            <w:noProof/>
          </w:rPr>
          <w:fldChar w:fldCharType="end"/>
        </w:r>
      </w:ins>
    </w:p>
    <w:p w14:paraId="6B8BC4E7" w14:textId="7BA324D0" w:rsidR="00B32B11" w:rsidRDefault="00B32B11">
      <w:pPr>
        <w:pStyle w:val="TOC4"/>
        <w:rPr>
          <w:ins w:id="444" w:author="Rapporteur" w:date="2024-11-27T06:25:00Z"/>
          <w:rFonts w:asciiTheme="minorHAnsi" w:eastAsiaTheme="minorEastAsia" w:hAnsiTheme="minorHAnsi" w:cstheme="minorBidi"/>
          <w:noProof/>
          <w:sz w:val="22"/>
          <w:szCs w:val="22"/>
          <w:lang w:val="en-IN" w:eastAsia="en-IN"/>
        </w:rPr>
      </w:pPr>
      <w:ins w:id="445" w:author="Rapporteur" w:date="2024-11-27T06:25: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_Toc183581271 \h </w:instrText>
        </w:r>
      </w:ins>
      <w:r>
        <w:rPr>
          <w:noProof/>
        </w:rPr>
      </w:r>
      <w:r>
        <w:rPr>
          <w:noProof/>
        </w:rPr>
        <w:fldChar w:fldCharType="separate"/>
      </w:r>
      <w:ins w:id="446" w:author="Rapporteur" w:date="2024-11-27T06:26:00Z">
        <w:r>
          <w:rPr>
            <w:noProof/>
          </w:rPr>
          <w:t>49</w:t>
        </w:r>
      </w:ins>
      <w:ins w:id="447" w:author="Rapporteur" w:date="2024-11-27T06:25:00Z">
        <w:r>
          <w:rPr>
            <w:noProof/>
          </w:rPr>
          <w:fldChar w:fldCharType="end"/>
        </w:r>
      </w:ins>
    </w:p>
    <w:p w14:paraId="6C0DC887" w14:textId="6F2BB400" w:rsidR="00B32B11" w:rsidRDefault="00B32B11">
      <w:pPr>
        <w:pStyle w:val="TOC5"/>
        <w:rPr>
          <w:ins w:id="448" w:author="Rapporteur" w:date="2024-11-27T06:25:00Z"/>
          <w:rFonts w:asciiTheme="minorHAnsi" w:eastAsiaTheme="minorEastAsia" w:hAnsiTheme="minorHAnsi" w:cstheme="minorBidi"/>
          <w:noProof/>
          <w:sz w:val="22"/>
          <w:szCs w:val="22"/>
          <w:lang w:val="en-IN" w:eastAsia="en-IN"/>
        </w:rPr>
      </w:pPr>
      <w:ins w:id="449" w:author="Rapporteur" w:date="2024-11-27T06:25: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_Toc183581272 \h </w:instrText>
        </w:r>
      </w:ins>
      <w:r>
        <w:rPr>
          <w:noProof/>
        </w:rPr>
      </w:r>
      <w:r>
        <w:rPr>
          <w:noProof/>
        </w:rPr>
        <w:fldChar w:fldCharType="separate"/>
      </w:r>
      <w:ins w:id="450" w:author="Rapporteur" w:date="2024-11-27T06:26:00Z">
        <w:r>
          <w:rPr>
            <w:noProof/>
          </w:rPr>
          <w:t>49</w:t>
        </w:r>
      </w:ins>
      <w:ins w:id="451" w:author="Rapporteur" w:date="2024-11-27T06:25:00Z">
        <w:r>
          <w:rPr>
            <w:noProof/>
          </w:rPr>
          <w:fldChar w:fldCharType="end"/>
        </w:r>
      </w:ins>
    </w:p>
    <w:p w14:paraId="67D2D18F" w14:textId="5052BC7D" w:rsidR="00B32B11" w:rsidRDefault="00B32B11">
      <w:pPr>
        <w:pStyle w:val="TOC5"/>
        <w:rPr>
          <w:ins w:id="452" w:author="Rapporteur" w:date="2024-11-27T06:25:00Z"/>
          <w:rFonts w:asciiTheme="minorHAnsi" w:eastAsiaTheme="minorEastAsia" w:hAnsiTheme="minorHAnsi" w:cstheme="minorBidi"/>
          <w:noProof/>
          <w:sz w:val="22"/>
          <w:szCs w:val="22"/>
          <w:lang w:val="en-IN" w:eastAsia="en-IN"/>
        </w:rPr>
      </w:pPr>
      <w:ins w:id="453" w:author="Rapporteur" w:date="2024-11-27T06:25: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_Toc183581273 \h </w:instrText>
        </w:r>
      </w:ins>
      <w:r>
        <w:rPr>
          <w:noProof/>
        </w:rPr>
      </w:r>
      <w:r>
        <w:rPr>
          <w:noProof/>
        </w:rPr>
        <w:fldChar w:fldCharType="separate"/>
      </w:r>
      <w:ins w:id="454" w:author="Rapporteur" w:date="2024-11-27T06:26:00Z">
        <w:r>
          <w:rPr>
            <w:noProof/>
          </w:rPr>
          <w:t>49</w:t>
        </w:r>
      </w:ins>
      <w:ins w:id="455" w:author="Rapporteur" w:date="2024-11-27T06:25:00Z">
        <w:r>
          <w:rPr>
            <w:noProof/>
          </w:rPr>
          <w:fldChar w:fldCharType="end"/>
        </w:r>
      </w:ins>
    </w:p>
    <w:p w14:paraId="1DBE5828" w14:textId="5CF24526" w:rsidR="00B32B11" w:rsidRDefault="00B32B11">
      <w:pPr>
        <w:pStyle w:val="TOC5"/>
        <w:rPr>
          <w:ins w:id="456" w:author="Rapporteur" w:date="2024-11-27T06:25:00Z"/>
          <w:rFonts w:asciiTheme="minorHAnsi" w:eastAsiaTheme="minorEastAsia" w:hAnsiTheme="minorHAnsi" w:cstheme="minorBidi"/>
          <w:noProof/>
          <w:sz w:val="22"/>
          <w:szCs w:val="22"/>
          <w:lang w:val="en-IN" w:eastAsia="en-IN"/>
        </w:rPr>
      </w:pPr>
      <w:ins w:id="457" w:author="Rapporteur" w:date="2024-11-27T06:25: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_Toc183581274 \h </w:instrText>
        </w:r>
      </w:ins>
      <w:r>
        <w:rPr>
          <w:noProof/>
        </w:rPr>
      </w:r>
      <w:r>
        <w:rPr>
          <w:noProof/>
        </w:rPr>
        <w:fldChar w:fldCharType="separate"/>
      </w:r>
      <w:ins w:id="458" w:author="Rapporteur" w:date="2024-11-27T06:26:00Z">
        <w:r>
          <w:rPr>
            <w:noProof/>
          </w:rPr>
          <w:t>49</w:t>
        </w:r>
      </w:ins>
      <w:ins w:id="459" w:author="Rapporteur" w:date="2024-11-27T06:25:00Z">
        <w:r>
          <w:rPr>
            <w:noProof/>
          </w:rPr>
          <w:fldChar w:fldCharType="end"/>
        </w:r>
      </w:ins>
    </w:p>
    <w:p w14:paraId="2A48BE04" w14:textId="0B63BF77" w:rsidR="00B32B11" w:rsidRDefault="00B32B11">
      <w:pPr>
        <w:pStyle w:val="TOC2"/>
        <w:rPr>
          <w:ins w:id="460" w:author="Rapporteur" w:date="2024-11-27T06:25:00Z"/>
          <w:rFonts w:asciiTheme="minorHAnsi" w:eastAsiaTheme="minorEastAsia" w:hAnsiTheme="minorHAnsi" w:cstheme="minorBidi"/>
          <w:noProof/>
          <w:sz w:val="22"/>
          <w:szCs w:val="22"/>
          <w:lang w:val="en-IN" w:eastAsia="en-IN"/>
        </w:rPr>
      </w:pPr>
      <w:ins w:id="461" w:author="Rapporteur" w:date="2024-11-27T06:25: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_Toc183581275 \h </w:instrText>
        </w:r>
      </w:ins>
      <w:r>
        <w:rPr>
          <w:noProof/>
        </w:rPr>
      </w:r>
      <w:r>
        <w:rPr>
          <w:noProof/>
        </w:rPr>
        <w:fldChar w:fldCharType="separate"/>
      </w:r>
      <w:ins w:id="462" w:author="Rapporteur" w:date="2024-11-27T06:26:00Z">
        <w:r>
          <w:rPr>
            <w:noProof/>
          </w:rPr>
          <w:t>50</w:t>
        </w:r>
      </w:ins>
      <w:ins w:id="463" w:author="Rapporteur" w:date="2024-11-27T06:25:00Z">
        <w:r>
          <w:rPr>
            <w:noProof/>
          </w:rPr>
          <w:fldChar w:fldCharType="end"/>
        </w:r>
      </w:ins>
    </w:p>
    <w:p w14:paraId="43AE5DDE" w14:textId="6A454E19" w:rsidR="00B32B11" w:rsidRDefault="00B32B11">
      <w:pPr>
        <w:pStyle w:val="TOC3"/>
        <w:rPr>
          <w:ins w:id="464" w:author="Rapporteur" w:date="2024-11-27T06:25:00Z"/>
          <w:rFonts w:asciiTheme="minorHAnsi" w:eastAsiaTheme="minorEastAsia" w:hAnsiTheme="minorHAnsi" w:cstheme="minorBidi"/>
          <w:noProof/>
          <w:sz w:val="22"/>
          <w:szCs w:val="22"/>
          <w:lang w:val="en-IN" w:eastAsia="en-IN"/>
        </w:rPr>
      </w:pPr>
      <w:ins w:id="465" w:author="Rapporteur" w:date="2024-11-27T06:25: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_Toc183581276 \h </w:instrText>
        </w:r>
      </w:ins>
      <w:r>
        <w:rPr>
          <w:noProof/>
        </w:rPr>
      </w:r>
      <w:r>
        <w:rPr>
          <w:noProof/>
        </w:rPr>
        <w:fldChar w:fldCharType="separate"/>
      </w:r>
      <w:ins w:id="466" w:author="Rapporteur" w:date="2024-11-27T06:26:00Z">
        <w:r>
          <w:rPr>
            <w:noProof/>
          </w:rPr>
          <w:t>50</w:t>
        </w:r>
      </w:ins>
      <w:ins w:id="467" w:author="Rapporteur" w:date="2024-11-27T06:25:00Z">
        <w:r>
          <w:rPr>
            <w:noProof/>
          </w:rPr>
          <w:fldChar w:fldCharType="end"/>
        </w:r>
      </w:ins>
    </w:p>
    <w:p w14:paraId="1353F341" w14:textId="79238ED3" w:rsidR="00B32B11" w:rsidRDefault="00B32B11">
      <w:pPr>
        <w:pStyle w:val="TOC3"/>
        <w:rPr>
          <w:ins w:id="468" w:author="Rapporteur" w:date="2024-11-27T06:25:00Z"/>
          <w:rFonts w:asciiTheme="minorHAnsi" w:eastAsiaTheme="minorEastAsia" w:hAnsiTheme="minorHAnsi" w:cstheme="minorBidi"/>
          <w:noProof/>
          <w:sz w:val="22"/>
          <w:szCs w:val="22"/>
          <w:lang w:val="en-IN" w:eastAsia="en-IN"/>
        </w:rPr>
      </w:pPr>
      <w:ins w:id="469" w:author="Rapporteur" w:date="2024-11-27T06:25: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_Toc183581277 \h </w:instrText>
        </w:r>
      </w:ins>
      <w:r>
        <w:rPr>
          <w:noProof/>
        </w:rPr>
      </w:r>
      <w:r>
        <w:rPr>
          <w:noProof/>
        </w:rPr>
        <w:fldChar w:fldCharType="separate"/>
      </w:r>
      <w:ins w:id="470" w:author="Rapporteur" w:date="2024-11-27T06:26:00Z">
        <w:r>
          <w:rPr>
            <w:noProof/>
          </w:rPr>
          <w:t>50</w:t>
        </w:r>
      </w:ins>
      <w:ins w:id="471" w:author="Rapporteur" w:date="2024-11-27T06:25:00Z">
        <w:r>
          <w:rPr>
            <w:noProof/>
          </w:rPr>
          <w:fldChar w:fldCharType="end"/>
        </w:r>
      </w:ins>
    </w:p>
    <w:p w14:paraId="16A7C3C8" w14:textId="751BA6AA" w:rsidR="00B32B11" w:rsidRDefault="00B32B11">
      <w:pPr>
        <w:pStyle w:val="TOC4"/>
        <w:rPr>
          <w:ins w:id="472" w:author="Rapporteur" w:date="2024-11-27T06:25:00Z"/>
          <w:rFonts w:asciiTheme="minorHAnsi" w:eastAsiaTheme="minorEastAsia" w:hAnsiTheme="minorHAnsi" w:cstheme="minorBidi"/>
          <w:noProof/>
          <w:sz w:val="22"/>
          <w:szCs w:val="22"/>
          <w:lang w:val="en-IN" w:eastAsia="en-IN"/>
        </w:rPr>
      </w:pPr>
      <w:ins w:id="473" w:author="Rapporteur" w:date="2024-11-27T06:25: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_Toc183581278 \h </w:instrText>
        </w:r>
      </w:ins>
      <w:r>
        <w:rPr>
          <w:noProof/>
        </w:rPr>
      </w:r>
      <w:r>
        <w:rPr>
          <w:noProof/>
        </w:rPr>
        <w:fldChar w:fldCharType="separate"/>
      </w:r>
      <w:ins w:id="474" w:author="Rapporteur" w:date="2024-11-27T06:26:00Z">
        <w:r>
          <w:rPr>
            <w:noProof/>
          </w:rPr>
          <w:t>50</w:t>
        </w:r>
      </w:ins>
      <w:ins w:id="475" w:author="Rapporteur" w:date="2024-11-27T06:25:00Z">
        <w:r>
          <w:rPr>
            <w:noProof/>
          </w:rPr>
          <w:fldChar w:fldCharType="end"/>
        </w:r>
      </w:ins>
    </w:p>
    <w:p w14:paraId="3D0E87DA" w14:textId="5432D56A" w:rsidR="00B32B11" w:rsidRDefault="00B32B11">
      <w:pPr>
        <w:pStyle w:val="TOC4"/>
        <w:rPr>
          <w:ins w:id="476" w:author="Rapporteur" w:date="2024-11-27T06:25:00Z"/>
          <w:rFonts w:asciiTheme="minorHAnsi" w:eastAsiaTheme="minorEastAsia" w:hAnsiTheme="minorHAnsi" w:cstheme="minorBidi"/>
          <w:noProof/>
          <w:sz w:val="22"/>
          <w:szCs w:val="22"/>
          <w:lang w:val="en-IN" w:eastAsia="en-IN"/>
        </w:rPr>
      </w:pPr>
      <w:ins w:id="477" w:author="Rapporteur" w:date="2024-11-27T06:25: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_Toc183581279 \h </w:instrText>
        </w:r>
      </w:ins>
      <w:r>
        <w:rPr>
          <w:noProof/>
        </w:rPr>
      </w:r>
      <w:r>
        <w:rPr>
          <w:noProof/>
        </w:rPr>
        <w:fldChar w:fldCharType="separate"/>
      </w:r>
      <w:ins w:id="478" w:author="Rapporteur" w:date="2024-11-27T06:26:00Z">
        <w:r>
          <w:rPr>
            <w:noProof/>
          </w:rPr>
          <w:t>50</w:t>
        </w:r>
      </w:ins>
      <w:ins w:id="479" w:author="Rapporteur" w:date="2024-11-27T06:25:00Z">
        <w:r>
          <w:rPr>
            <w:noProof/>
          </w:rPr>
          <w:fldChar w:fldCharType="end"/>
        </w:r>
      </w:ins>
    </w:p>
    <w:p w14:paraId="717E98E0" w14:textId="05A9BC65" w:rsidR="00B32B11" w:rsidRDefault="00B32B11">
      <w:pPr>
        <w:pStyle w:val="TOC5"/>
        <w:rPr>
          <w:ins w:id="480" w:author="Rapporteur" w:date="2024-11-27T06:25:00Z"/>
          <w:rFonts w:asciiTheme="minorHAnsi" w:eastAsiaTheme="minorEastAsia" w:hAnsiTheme="minorHAnsi" w:cstheme="minorBidi"/>
          <w:noProof/>
          <w:sz w:val="22"/>
          <w:szCs w:val="22"/>
          <w:lang w:val="en-IN" w:eastAsia="en-IN"/>
        </w:rPr>
      </w:pPr>
      <w:ins w:id="481" w:author="Rapporteur" w:date="2024-11-27T06:25: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_Toc183581280 \h </w:instrText>
        </w:r>
      </w:ins>
      <w:r>
        <w:rPr>
          <w:noProof/>
        </w:rPr>
      </w:r>
      <w:r>
        <w:rPr>
          <w:noProof/>
        </w:rPr>
        <w:fldChar w:fldCharType="separate"/>
      </w:r>
      <w:ins w:id="482" w:author="Rapporteur" w:date="2024-11-27T06:26:00Z">
        <w:r>
          <w:rPr>
            <w:noProof/>
          </w:rPr>
          <w:t>50</w:t>
        </w:r>
      </w:ins>
      <w:ins w:id="483" w:author="Rapporteur" w:date="2024-11-27T06:25:00Z">
        <w:r>
          <w:rPr>
            <w:noProof/>
          </w:rPr>
          <w:fldChar w:fldCharType="end"/>
        </w:r>
      </w:ins>
    </w:p>
    <w:p w14:paraId="20BBABAF" w14:textId="1409D8B5" w:rsidR="00B32B11" w:rsidRDefault="00B32B11">
      <w:pPr>
        <w:pStyle w:val="TOC5"/>
        <w:rPr>
          <w:ins w:id="484" w:author="Rapporteur" w:date="2024-11-27T06:25:00Z"/>
          <w:rFonts w:asciiTheme="minorHAnsi" w:eastAsiaTheme="minorEastAsia" w:hAnsiTheme="minorHAnsi" w:cstheme="minorBidi"/>
          <w:noProof/>
          <w:sz w:val="22"/>
          <w:szCs w:val="22"/>
          <w:lang w:val="en-IN" w:eastAsia="en-IN"/>
        </w:rPr>
      </w:pPr>
      <w:ins w:id="485" w:author="Rapporteur" w:date="2024-11-27T06:25: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_Toc183581281 \h </w:instrText>
        </w:r>
      </w:ins>
      <w:r>
        <w:rPr>
          <w:noProof/>
        </w:rPr>
      </w:r>
      <w:r>
        <w:rPr>
          <w:noProof/>
        </w:rPr>
        <w:fldChar w:fldCharType="separate"/>
      </w:r>
      <w:ins w:id="486" w:author="Rapporteur" w:date="2024-11-27T06:26:00Z">
        <w:r>
          <w:rPr>
            <w:noProof/>
          </w:rPr>
          <w:t>50</w:t>
        </w:r>
      </w:ins>
      <w:ins w:id="487" w:author="Rapporteur" w:date="2024-11-27T06:25:00Z">
        <w:r>
          <w:rPr>
            <w:noProof/>
          </w:rPr>
          <w:fldChar w:fldCharType="end"/>
        </w:r>
      </w:ins>
    </w:p>
    <w:p w14:paraId="5AB6180A" w14:textId="59AD058E" w:rsidR="00B32B11" w:rsidRDefault="00B32B11">
      <w:pPr>
        <w:pStyle w:val="TOC4"/>
        <w:rPr>
          <w:ins w:id="488" w:author="Rapporteur" w:date="2024-11-27T06:25:00Z"/>
          <w:rFonts w:asciiTheme="minorHAnsi" w:eastAsiaTheme="minorEastAsia" w:hAnsiTheme="minorHAnsi" w:cstheme="minorBidi"/>
          <w:noProof/>
          <w:sz w:val="22"/>
          <w:szCs w:val="22"/>
          <w:lang w:val="en-IN" w:eastAsia="en-IN"/>
        </w:rPr>
      </w:pPr>
      <w:ins w:id="489" w:author="Rapporteur" w:date="2024-11-27T06:25: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_Toc183581282 \h </w:instrText>
        </w:r>
      </w:ins>
      <w:r>
        <w:rPr>
          <w:noProof/>
        </w:rPr>
      </w:r>
      <w:r>
        <w:rPr>
          <w:noProof/>
        </w:rPr>
        <w:fldChar w:fldCharType="separate"/>
      </w:r>
      <w:ins w:id="490" w:author="Rapporteur" w:date="2024-11-27T06:26:00Z">
        <w:r>
          <w:rPr>
            <w:noProof/>
          </w:rPr>
          <w:t>51</w:t>
        </w:r>
      </w:ins>
      <w:ins w:id="491" w:author="Rapporteur" w:date="2024-11-27T06:25:00Z">
        <w:r>
          <w:rPr>
            <w:noProof/>
          </w:rPr>
          <w:fldChar w:fldCharType="end"/>
        </w:r>
      </w:ins>
    </w:p>
    <w:p w14:paraId="16C50BB5" w14:textId="2C232220" w:rsidR="00B32B11" w:rsidRDefault="00B32B11">
      <w:pPr>
        <w:pStyle w:val="TOC5"/>
        <w:rPr>
          <w:ins w:id="492" w:author="Rapporteur" w:date="2024-11-27T06:25:00Z"/>
          <w:rFonts w:asciiTheme="minorHAnsi" w:eastAsiaTheme="minorEastAsia" w:hAnsiTheme="minorHAnsi" w:cstheme="minorBidi"/>
          <w:noProof/>
          <w:sz w:val="22"/>
          <w:szCs w:val="22"/>
          <w:lang w:val="en-IN" w:eastAsia="en-IN"/>
        </w:rPr>
      </w:pPr>
      <w:ins w:id="493" w:author="Rapporteur" w:date="2024-11-27T06:25: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_Toc183581283 \h </w:instrText>
        </w:r>
      </w:ins>
      <w:r>
        <w:rPr>
          <w:noProof/>
        </w:rPr>
      </w:r>
      <w:r>
        <w:rPr>
          <w:noProof/>
        </w:rPr>
        <w:fldChar w:fldCharType="separate"/>
      </w:r>
      <w:ins w:id="494" w:author="Rapporteur" w:date="2024-11-27T06:26:00Z">
        <w:r>
          <w:rPr>
            <w:noProof/>
          </w:rPr>
          <w:t>51</w:t>
        </w:r>
      </w:ins>
      <w:ins w:id="495" w:author="Rapporteur" w:date="2024-11-27T06:25:00Z">
        <w:r>
          <w:rPr>
            <w:noProof/>
          </w:rPr>
          <w:fldChar w:fldCharType="end"/>
        </w:r>
      </w:ins>
    </w:p>
    <w:p w14:paraId="205ECA97" w14:textId="202E7EA0" w:rsidR="00B32B11" w:rsidRDefault="00B32B11">
      <w:pPr>
        <w:pStyle w:val="TOC5"/>
        <w:rPr>
          <w:ins w:id="496" w:author="Rapporteur" w:date="2024-11-27T06:25:00Z"/>
          <w:rFonts w:asciiTheme="minorHAnsi" w:eastAsiaTheme="minorEastAsia" w:hAnsiTheme="minorHAnsi" w:cstheme="minorBidi"/>
          <w:noProof/>
          <w:sz w:val="22"/>
          <w:szCs w:val="22"/>
          <w:lang w:val="en-IN" w:eastAsia="en-IN"/>
        </w:rPr>
      </w:pPr>
      <w:ins w:id="497" w:author="Rapporteur" w:date="2024-11-27T06:25:00Z">
        <w:r>
          <w:rPr>
            <w:noProof/>
          </w:rPr>
          <w:t>5.9.2.3.2</w:t>
        </w:r>
        <w:r>
          <w:rPr>
            <w:rFonts w:asciiTheme="minorHAnsi" w:eastAsiaTheme="minorEastAsia" w:hAnsiTheme="minorHAnsi" w:cstheme="minorBidi"/>
            <w:noProof/>
            <w:sz w:val="22"/>
            <w:szCs w:val="22"/>
            <w:lang w:val="en-IN" w:eastAsia="en-IN"/>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_Toc183581284 \h </w:instrText>
        </w:r>
      </w:ins>
      <w:r>
        <w:rPr>
          <w:noProof/>
        </w:rPr>
      </w:r>
      <w:r>
        <w:rPr>
          <w:noProof/>
        </w:rPr>
        <w:fldChar w:fldCharType="separate"/>
      </w:r>
      <w:ins w:id="498" w:author="Rapporteur" w:date="2024-11-27T06:26:00Z">
        <w:r>
          <w:rPr>
            <w:noProof/>
          </w:rPr>
          <w:t>51</w:t>
        </w:r>
      </w:ins>
      <w:ins w:id="499" w:author="Rapporteur" w:date="2024-11-27T06:25:00Z">
        <w:r>
          <w:rPr>
            <w:noProof/>
          </w:rPr>
          <w:fldChar w:fldCharType="end"/>
        </w:r>
      </w:ins>
    </w:p>
    <w:p w14:paraId="6F8EC04B" w14:textId="49EB714F" w:rsidR="00B32B11" w:rsidRDefault="00B32B11">
      <w:pPr>
        <w:pStyle w:val="TOC2"/>
        <w:rPr>
          <w:ins w:id="500" w:author="Rapporteur" w:date="2024-11-27T06:25:00Z"/>
          <w:rFonts w:asciiTheme="minorHAnsi" w:eastAsiaTheme="minorEastAsia" w:hAnsiTheme="minorHAnsi" w:cstheme="minorBidi"/>
          <w:noProof/>
          <w:sz w:val="22"/>
          <w:szCs w:val="22"/>
          <w:lang w:val="en-IN" w:eastAsia="en-IN"/>
        </w:rPr>
      </w:pPr>
      <w:ins w:id="501" w:author="Rapporteur" w:date="2024-11-27T06:25: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_Toc183581285 \h </w:instrText>
        </w:r>
      </w:ins>
      <w:r>
        <w:rPr>
          <w:noProof/>
        </w:rPr>
      </w:r>
      <w:r>
        <w:rPr>
          <w:noProof/>
        </w:rPr>
        <w:fldChar w:fldCharType="separate"/>
      </w:r>
      <w:ins w:id="502" w:author="Rapporteur" w:date="2024-11-27T06:26:00Z">
        <w:r>
          <w:rPr>
            <w:noProof/>
          </w:rPr>
          <w:t>51</w:t>
        </w:r>
      </w:ins>
      <w:ins w:id="503" w:author="Rapporteur" w:date="2024-11-27T06:25:00Z">
        <w:r>
          <w:rPr>
            <w:noProof/>
          </w:rPr>
          <w:fldChar w:fldCharType="end"/>
        </w:r>
      </w:ins>
    </w:p>
    <w:p w14:paraId="5273FB5A" w14:textId="195583C1" w:rsidR="00B32B11" w:rsidRDefault="00B32B11">
      <w:pPr>
        <w:pStyle w:val="TOC3"/>
        <w:rPr>
          <w:ins w:id="504" w:author="Rapporteur" w:date="2024-11-27T06:25:00Z"/>
          <w:rFonts w:asciiTheme="minorHAnsi" w:eastAsiaTheme="minorEastAsia" w:hAnsiTheme="minorHAnsi" w:cstheme="minorBidi"/>
          <w:noProof/>
          <w:sz w:val="22"/>
          <w:szCs w:val="22"/>
          <w:lang w:val="en-IN" w:eastAsia="en-IN"/>
        </w:rPr>
      </w:pPr>
      <w:ins w:id="505" w:author="Rapporteur" w:date="2024-11-27T06:25: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_Toc183581286 \h </w:instrText>
        </w:r>
      </w:ins>
      <w:r>
        <w:rPr>
          <w:noProof/>
        </w:rPr>
      </w:r>
      <w:r>
        <w:rPr>
          <w:noProof/>
        </w:rPr>
        <w:fldChar w:fldCharType="separate"/>
      </w:r>
      <w:ins w:id="506" w:author="Rapporteur" w:date="2024-11-27T06:26:00Z">
        <w:r>
          <w:rPr>
            <w:noProof/>
          </w:rPr>
          <w:t>51</w:t>
        </w:r>
      </w:ins>
      <w:ins w:id="507" w:author="Rapporteur" w:date="2024-11-27T06:25:00Z">
        <w:r>
          <w:rPr>
            <w:noProof/>
          </w:rPr>
          <w:fldChar w:fldCharType="end"/>
        </w:r>
      </w:ins>
    </w:p>
    <w:p w14:paraId="467E7A25" w14:textId="2CBDA90D" w:rsidR="00B32B11" w:rsidRDefault="00B32B11">
      <w:pPr>
        <w:pStyle w:val="TOC3"/>
        <w:rPr>
          <w:ins w:id="508" w:author="Rapporteur" w:date="2024-11-27T06:25:00Z"/>
          <w:rFonts w:asciiTheme="minorHAnsi" w:eastAsiaTheme="minorEastAsia" w:hAnsiTheme="minorHAnsi" w:cstheme="minorBidi"/>
          <w:noProof/>
          <w:sz w:val="22"/>
          <w:szCs w:val="22"/>
          <w:lang w:val="en-IN" w:eastAsia="en-IN"/>
        </w:rPr>
      </w:pPr>
      <w:ins w:id="509" w:author="Rapporteur" w:date="2024-11-27T06:25: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_Toc183581287 \h </w:instrText>
        </w:r>
      </w:ins>
      <w:r>
        <w:rPr>
          <w:noProof/>
        </w:rPr>
      </w:r>
      <w:r>
        <w:rPr>
          <w:noProof/>
        </w:rPr>
        <w:fldChar w:fldCharType="separate"/>
      </w:r>
      <w:ins w:id="510" w:author="Rapporteur" w:date="2024-11-27T06:26:00Z">
        <w:r>
          <w:rPr>
            <w:noProof/>
          </w:rPr>
          <w:t>51</w:t>
        </w:r>
      </w:ins>
      <w:ins w:id="511" w:author="Rapporteur" w:date="2024-11-27T06:25:00Z">
        <w:r>
          <w:rPr>
            <w:noProof/>
          </w:rPr>
          <w:fldChar w:fldCharType="end"/>
        </w:r>
      </w:ins>
    </w:p>
    <w:p w14:paraId="7D20BE18" w14:textId="3462A416" w:rsidR="00B32B11" w:rsidRDefault="00B32B11">
      <w:pPr>
        <w:pStyle w:val="TOC4"/>
        <w:rPr>
          <w:ins w:id="512" w:author="Rapporteur" w:date="2024-11-27T06:25:00Z"/>
          <w:rFonts w:asciiTheme="minorHAnsi" w:eastAsiaTheme="minorEastAsia" w:hAnsiTheme="minorHAnsi" w:cstheme="minorBidi"/>
          <w:noProof/>
          <w:sz w:val="22"/>
          <w:szCs w:val="22"/>
          <w:lang w:val="en-IN" w:eastAsia="en-IN"/>
        </w:rPr>
      </w:pPr>
      <w:ins w:id="513" w:author="Rapporteur" w:date="2024-11-27T06:25: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_Toc183581288 \h </w:instrText>
        </w:r>
      </w:ins>
      <w:r>
        <w:rPr>
          <w:noProof/>
        </w:rPr>
      </w:r>
      <w:r>
        <w:rPr>
          <w:noProof/>
        </w:rPr>
        <w:fldChar w:fldCharType="separate"/>
      </w:r>
      <w:ins w:id="514" w:author="Rapporteur" w:date="2024-11-27T06:26:00Z">
        <w:r>
          <w:rPr>
            <w:noProof/>
          </w:rPr>
          <w:t>51</w:t>
        </w:r>
      </w:ins>
      <w:ins w:id="515" w:author="Rapporteur" w:date="2024-11-27T06:25:00Z">
        <w:r>
          <w:rPr>
            <w:noProof/>
          </w:rPr>
          <w:fldChar w:fldCharType="end"/>
        </w:r>
      </w:ins>
    </w:p>
    <w:p w14:paraId="6C29AB0F" w14:textId="598F7745" w:rsidR="00B32B11" w:rsidRDefault="00B32B11">
      <w:pPr>
        <w:pStyle w:val="TOC4"/>
        <w:rPr>
          <w:ins w:id="516" w:author="Rapporteur" w:date="2024-11-27T06:25:00Z"/>
          <w:rFonts w:asciiTheme="minorHAnsi" w:eastAsiaTheme="minorEastAsia" w:hAnsiTheme="minorHAnsi" w:cstheme="minorBidi"/>
          <w:noProof/>
          <w:sz w:val="22"/>
          <w:szCs w:val="22"/>
          <w:lang w:val="en-IN" w:eastAsia="en-IN"/>
        </w:rPr>
      </w:pPr>
      <w:ins w:id="517" w:author="Rapporteur" w:date="2024-11-27T06:25: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_Toc183581289 \h </w:instrText>
        </w:r>
      </w:ins>
      <w:r>
        <w:rPr>
          <w:noProof/>
        </w:rPr>
      </w:r>
      <w:r>
        <w:rPr>
          <w:noProof/>
        </w:rPr>
        <w:fldChar w:fldCharType="separate"/>
      </w:r>
      <w:ins w:id="518" w:author="Rapporteur" w:date="2024-11-27T06:26:00Z">
        <w:r>
          <w:rPr>
            <w:noProof/>
          </w:rPr>
          <w:t>52</w:t>
        </w:r>
      </w:ins>
      <w:ins w:id="519" w:author="Rapporteur" w:date="2024-11-27T06:25:00Z">
        <w:r>
          <w:rPr>
            <w:noProof/>
          </w:rPr>
          <w:fldChar w:fldCharType="end"/>
        </w:r>
      </w:ins>
    </w:p>
    <w:p w14:paraId="15944089" w14:textId="642236D6" w:rsidR="00B32B11" w:rsidRDefault="00B32B11">
      <w:pPr>
        <w:pStyle w:val="TOC5"/>
        <w:rPr>
          <w:ins w:id="520" w:author="Rapporteur" w:date="2024-11-27T06:25:00Z"/>
          <w:rFonts w:asciiTheme="minorHAnsi" w:eastAsiaTheme="minorEastAsia" w:hAnsiTheme="minorHAnsi" w:cstheme="minorBidi"/>
          <w:noProof/>
          <w:sz w:val="22"/>
          <w:szCs w:val="22"/>
          <w:lang w:val="en-IN" w:eastAsia="en-IN"/>
        </w:rPr>
      </w:pPr>
      <w:ins w:id="521" w:author="Rapporteur" w:date="2024-11-27T06:25: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_Toc183581290 \h </w:instrText>
        </w:r>
      </w:ins>
      <w:r>
        <w:rPr>
          <w:noProof/>
        </w:rPr>
      </w:r>
      <w:r>
        <w:rPr>
          <w:noProof/>
        </w:rPr>
        <w:fldChar w:fldCharType="separate"/>
      </w:r>
      <w:ins w:id="522" w:author="Rapporteur" w:date="2024-11-27T06:26:00Z">
        <w:r>
          <w:rPr>
            <w:noProof/>
          </w:rPr>
          <w:t>52</w:t>
        </w:r>
      </w:ins>
      <w:ins w:id="523" w:author="Rapporteur" w:date="2024-11-27T06:25:00Z">
        <w:r>
          <w:rPr>
            <w:noProof/>
          </w:rPr>
          <w:fldChar w:fldCharType="end"/>
        </w:r>
      </w:ins>
    </w:p>
    <w:p w14:paraId="737C7267" w14:textId="33710254" w:rsidR="00B32B11" w:rsidRDefault="00B32B11">
      <w:pPr>
        <w:pStyle w:val="TOC5"/>
        <w:rPr>
          <w:ins w:id="524" w:author="Rapporteur" w:date="2024-11-27T06:25:00Z"/>
          <w:rFonts w:asciiTheme="minorHAnsi" w:eastAsiaTheme="minorEastAsia" w:hAnsiTheme="minorHAnsi" w:cstheme="minorBidi"/>
          <w:noProof/>
          <w:sz w:val="22"/>
          <w:szCs w:val="22"/>
          <w:lang w:val="en-IN" w:eastAsia="en-IN"/>
        </w:rPr>
      </w:pPr>
      <w:ins w:id="525" w:author="Rapporteur" w:date="2024-11-27T06:25: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_Toc183581291 \h </w:instrText>
        </w:r>
      </w:ins>
      <w:r>
        <w:rPr>
          <w:noProof/>
        </w:rPr>
      </w:r>
      <w:r>
        <w:rPr>
          <w:noProof/>
        </w:rPr>
        <w:fldChar w:fldCharType="separate"/>
      </w:r>
      <w:ins w:id="526" w:author="Rapporteur" w:date="2024-11-27T06:26:00Z">
        <w:r>
          <w:rPr>
            <w:noProof/>
          </w:rPr>
          <w:t>52</w:t>
        </w:r>
      </w:ins>
      <w:ins w:id="527" w:author="Rapporteur" w:date="2024-11-27T06:25:00Z">
        <w:r>
          <w:rPr>
            <w:noProof/>
          </w:rPr>
          <w:fldChar w:fldCharType="end"/>
        </w:r>
      </w:ins>
    </w:p>
    <w:p w14:paraId="083DC0D3" w14:textId="0243B08B" w:rsidR="00B32B11" w:rsidRDefault="00B32B11">
      <w:pPr>
        <w:pStyle w:val="TOC4"/>
        <w:rPr>
          <w:ins w:id="528" w:author="Rapporteur" w:date="2024-11-27T06:25:00Z"/>
          <w:rFonts w:asciiTheme="minorHAnsi" w:eastAsiaTheme="minorEastAsia" w:hAnsiTheme="minorHAnsi" w:cstheme="minorBidi"/>
          <w:noProof/>
          <w:sz w:val="22"/>
          <w:szCs w:val="22"/>
          <w:lang w:val="en-IN" w:eastAsia="en-IN"/>
        </w:rPr>
      </w:pPr>
      <w:ins w:id="529" w:author="Rapporteur" w:date="2024-11-27T06:25: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_Toc183581292 \h </w:instrText>
        </w:r>
      </w:ins>
      <w:r>
        <w:rPr>
          <w:noProof/>
        </w:rPr>
      </w:r>
      <w:r>
        <w:rPr>
          <w:noProof/>
        </w:rPr>
        <w:fldChar w:fldCharType="separate"/>
      </w:r>
      <w:ins w:id="530" w:author="Rapporteur" w:date="2024-11-27T06:26:00Z">
        <w:r>
          <w:rPr>
            <w:noProof/>
          </w:rPr>
          <w:t>52</w:t>
        </w:r>
      </w:ins>
      <w:ins w:id="531" w:author="Rapporteur" w:date="2024-11-27T06:25:00Z">
        <w:r>
          <w:rPr>
            <w:noProof/>
          </w:rPr>
          <w:fldChar w:fldCharType="end"/>
        </w:r>
      </w:ins>
    </w:p>
    <w:p w14:paraId="441B053E" w14:textId="5291D66E" w:rsidR="00B32B11" w:rsidRDefault="00B32B11">
      <w:pPr>
        <w:pStyle w:val="TOC5"/>
        <w:rPr>
          <w:ins w:id="532" w:author="Rapporteur" w:date="2024-11-27T06:25:00Z"/>
          <w:rFonts w:asciiTheme="minorHAnsi" w:eastAsiaTheme="minorEastAsia" w:hAnsiTheme="minorHAnsi" w:cstheme="minorBidi"/>
          <w:noProof/>
          <w:sz w:val="22"/>
          <w:szCs w:val="22"/>
          <w:lang w:val="en-IN" w:eastAsia="en-IN"/>
        </w:rPr>
      </w:pPr>
      <w:ins w:id="533" w:author="Rapporteur" w:date="2024-11-27T06:25: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_Toc183581293 \h </w:instrText>
        </w:r>
      </w:ins>
      <w:r>
        <w:rPr>
          <w:noProof/>
        </w:rPr>
      </w:r>
      <w:r>
        <w:rPr>
          <w:noProof/>
        </w:rPr>
        <w:fldChar w:fldCharType="separate"/>
      </w:r>
      <w:ins w:id="534" w:author="Rapporteur" w:date="2024-11-27T06:26:00Z">
        <w:r>
          <w:rPr>
            <w:noProof/>
          </w:rPr>
          <w:t>52</w:t>
        </w:r>
      </w:ins>
      <w:ins w:id="535" w:author="Rapporteur" w:date="2024-11-27T06:25:00Z">
        <w:r>
          <w:rPr>
            <w:noProof/>
          </w:rPr>
          <w:fldChar w:fldCharType="end"/>
        </w:r>
      </w:ins>
    </w:p>
    <w:p w14:paraId="5BA4E3E7" w14:textId="0020EB77" w:rsidR="00B32B11" w:rsidRDefault="00B32B11">
      <w:pPr>
        <w:pStyle w:val="TOC5"/>
        <w:rPr>
          <w:ins w:id="536" w:author="Rapporteur" w:date="2024-11-27T06:25:00Z"/>
          <w:rFonts w:asciiTheme="minorHAnsi" w:eastAsiaTheme="minorEastAsia" w:hAnsiTheme="minorHAnsi" w:cstheme="minorBidi"/>
          <w:noProof/>
          <w:sz w:val="22"/>
          <w:szCs w:val="22"/>
          <w:lang w:val="en-IN" w:eastAsia="en-IN"/>
        </w:rPr>
      </w:pPr>
      <w:ins w:id="537" w:author="Rapporteur" w:date="2024-11-27T06:25: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_Toc183581294 \h </w:instrText>
        </w:r>
      </w:ins>
      <w:r>
        <w:rPr>
          <w:noProof/>
        </w:rPr>
      </w:r>
      <w:r>
        <w:rPr>
          <w:noProof/>
        </w:rPr>
        <w:fldChar w:fldCharType="separate"/>
      </w:r>
      <w:ins w:id="538" w:author="Rapporteur" w:date="2024-11-27T06:26:00Z">
        <w:r>
          <w:rPr>
            <w:noProof/>
          </w:rPr>
          <w:t>52</w:t>
        </w:r>
      </w:ins>
      <w:ins w:id="539" w:author="Rapporteur" w:date="2024-11-27T06:25:00Z">
        <w:r>
          <w:rPr>
            <w:noProof/>
          </w:rPr>
          <w:fldChar w:fldCharType="end"/>
        </w:r>
      </w:ins>
    </w:p>
    <w:p w14:paraId="5FC80097" w14:textId="210F2BB5" w:rsidR="00B32B11" w:rsidRDefault="00B32B11">
      <w:pPr>
        <w:pStyle w:val="TOC2"/>
        <w:rPr>
          <w:ins w:id="540" w:author="Rapporteur" w:date="2024-11-27T06:25:00Z"/>
          <w:rFonts w:asciiTheme="minorHAnsi" w:eastAsiaTheme="minorEastAsia" w:hAnsiTheme="minorHAnsi" w:cstheme="minorBidi"/>
          <w:noProof/>
          <w:sz w:val="22"/>
          <w:szCs w:val="22"/>
          <w:lang w:val="en-IN" w:eastAsia="en-IN"/>
        </w:rPr>
      </w:pPr>
      <w:ins w:id="541" w:author="Rapporteur" w:date="2024-11-27T06:25: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_Toc183581295 \h </w:instrText>
        </w:r>
      </w:ins>
      <w:r>
        <w:rPr>
          <w:noProof/>
        </w:rPr>
      </w:r>
      <w:r>
        <w:rPr>
          <w:noProof/>
        </w:rPr>
        <w:fldChar w:fldCharType="separate"/>
      </w:r>
      <w:ins w:id="542" w:author="Rapporteur" w:date="2024-11-27T06:26:00Z">
        <w:r>
          <w:rPr>
            <w:noProof/>
          </w:rPr>
          <w:t>53</w:t>
        </w:r>
      </w:ins>
      <w:ins w:id="543" w:author="Rapporteur" w:date="2024-11-27T06:25:00Z">
        <w:r>
          <w:rPr>
            <w:noProof/>
          </w:rPr>
          <w:fldChar w:fldCharType="end"/>
        </w:r>
      </w:ins>
    </w:p>
    <w:p w14:paraId="16CB7B5F" w14:textId="367F7032" w:rsidR="00B32B11" w:rsidRDefault="00B32B11">
      <w:pPr>
        <w:pStyle w:val="TOC3"/>
        <w:rPr>
          <w:ins w:id="544" w:author="Rapporteur" w:date="2024-11-27T06:25:00Z"/>
          <w:rFonts w:asciiTheme="minorHAnsi" w:eastAsiaTheme="minorEastAsia" w:hAnsiTheme="minorHAnsi" w:cstheme="minorBidi"/>
          <w:noProof/>
          <w:sz w:val="22"/>
          <w:szCs w:val="22"/>
          <w:lang w:val="en-IN" w:eastAsia="en-IN"/>
        </w:rPr>
      </w:pPr>
      <w:ins w:id="545" w:author="Rapporteur" w:date="2024-11-27T06:25: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_Toc183581296 \h </w:instrText>
        </w:r>
      </w:ins>
      <w:r>
        <w:rPr>
          <w:noProof/>
        </w:rPr>
      </w:r>
      <w:r>
        <w:rPr>
          <w:noProof/>
        </w:rPr>
        <w:fldChar w:fldCharType="separate"/>
      </w:r>
      <w:ins w:id="546" w:author="Rapporteur" w:date="2024-11-27T06:26:00Z">
        <w:r>
          <w:rPr>
            <w:noProof/>
          </w:rPr>
          <w:t>53</w:t>
        </w:r>
      </w:ins>
      <w:ins w:id="547" w:author="Rapporteur" w:date="2024-11-27T06:25:00Z">
        <w:r>
          <w:rPr>
            <w:noProof/>
          </w:rPr>
          <w:fldChar w:fldCharType="end"/>
        </w:r>
      </w:ins>
    </w:p>
    <w:p w14:paraId="1748AF2D" w14:textId="261A5188" w:rsidR="00B32B11" w:rsidRDefault="00B32B11">
      <w:pPr>
        <w:pStyle w:val="TOC3"/>
        <w:rPr>
          <w:ins w:id="548" w:author="Rapporteur" w:date="2024-11-27T06:25:00Z"/>
          <w:rFonts w:asciiTheme="minorHAnsi" w:eastAsiaTheme="minorEastAsia" w:hAnsiTheme="minorHAnsi" w:cstheme="minorBidi"/>
          <w:noProof/>
          <w:sz w:val="22"/>
          <w:szCs w:val="22"/>
          <w:lang w:val="en-IN" w:eastAsia="en-IN"/>
        </w:rPr>
      </w:pPr>
      <w:ins w:id="549" w:author="Rapporteur" w:date="2024-11-27T06:25: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_Toc183581297 \h </w:instrText>
        </w:r>
      </w:ins>
      <w:r>
        <w:rPr>
          <w:noProof/>
        </w:rPr>
      </w:r>
      <w:r>
        <w:rPr>
          <w:noProof/>
        </w:rPr>
        <w:fldChar w:fldCharType="separate"/>
      </w:r>
      <w:ins w:id="550" w:author="Rapporteur" w:date="2024-11-27T06:26:00Z">
        <w:r>
          <w:rPr>
            <w:noProof/>
          </w:rPr>
          <w:t>53</w:t>
        </w:r>
      </w:ins>
      <w:ins w:id="551" w:author="Rapporteur" w:date="2024-11-27T06:25:00Z">
        <w:r>
          <w:rPr>
            <w:noProof/>
          </w:rPr>
          <w:fldChar w:fldCharType="end"/>
        </w:r>
      </w:ins>
    </w:p>
    <w:p w14:paraId="5A7505A5" w14:textId="089E8EA8" w:rsidR="00B32B11" w:rsidRDefault="00B32B11">
      <w:pPr>
        <w:pStyle w:val="TOC4"/>
        <w:rPr>
          <w:ins w:id="552" w:author="Rapporteur" w:date="2024-11-27T06:25:00Z"/>
          <w:rFonts w:asciiTheme="minorHAnsi" w:eastAsiaTheme="minorEastAsia" w:hAnsiTheme="minorHAnsi" w:cstheme="minorBidi"/>
          <w:noProof/>
          <w:sz w:val="22"/>
          <w:szCs w:val="22"/>
          <w:lang w:val="en-IN" w:eastAsia="en-IN"/>
        </w:rPr>
      </w:pPr>
      <w:ins w:id="553" w:author="Rapporteur" w:date="2024-11-27T06:25: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_Toc183581298 \h </w:instrText>
        </w:r>
      </w:ins>
      <w:r>
        <w:rPr>
          <w:noProof/>
        </w:rPr>
      </w:r>
      <w:r>
        <w:rPr>
          <w:noProof/>
        </w:rPr>
        <w:fldChar w:fldCharType="separate"/>
      </w:r>
      <w:ins w:id="554" w:author="Rapporteur" w:date="2024-11-27T06:26:00Z">
        <w:r>
          <w:rPr>
            <w:noProof/>
          </w:rPr>
          <w:t>53</w:t>
        </w:r>
      </w:ins>
      <w:ins w:id="555" w:author="Rapporteur" w:date="2024-11-27T06:25:00Z">
        <w:r>
          <w:rPr>
            <w:noProof/>
          </w:rPr>
          <w:fldChar w:fldCharType="end"/>
        </w:r>
      </w:ins>
    </w:p>
    <w:p w14:paraId="566682E7" w14:textId="7CCF908C" w:rsidR="00B32B11" w:rsidRDefault="00B32B11">
      <w:pPr>
        <w:pStyle w:val="TOC4"/>
        <w:rPr>
          <w:ins w:id="556" w:author="Rapporteur" w:date="2024-11-27T06:25:00Z"/>
          <w:rFonts w:asciiTheme="minorHAnsi" w:eastAsiaTheme="minorEastAsia" w:hAnsiTheme="minorHAnsi" w:cstheme="minorBidi"/>
          <w:noProof/>
          <w:sz w:val="22"/>
          <w:szCs w:val="22"/>
          <w:lang w:val="en-IN" w:eastAsia="en-IN"/>
        </w:rPr>
      </w:pPr>
      <w:ins w:id="557" w:author="Rapporteur" w:date="2024-11-27T06:25: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_Toc183581299 \h </w:instrText>
        </w:r>
      </w:ins>
      <w:r>
        <w:rPr>
          <w:noProof/>
        </w:rPr>
      </w:r>
      <w:r>
        <w:rPr>
          <w:noProof/>
        </w:rPr>
        <w:fldChar w:fldCharType="separate"/>
      </w:r>
      <w:ins w:id="558" w:author="Rapporteur" w:date="2024-11-27T06:26:00Z">
        <w:r>
          <w:rPr>
            <w:noProof/>
          </w:rPr>
          <w:t>53</w:t>
        </w:r>
      </w:ins>
      <w:ins w:id="559" w:author="Rapporteur" w:date="2024-11-27T06:25:00Z">
        <w:r>
          <w:rPr>
            <w:noProof/>
          </w:rPr>
          <w:fldChar w:fldCharType="end"/>
        </w:r>
      </w:ins>
    </w:p>
    <w:p w14:paraId="35B8AA57" w14:textId="7A968B16" w:rsidR="00B32B11" w:rsidRDefault="00B32B11">
      <w:pPr>
        <w:pStyle w:val="TOC5"/>
        <w:rPr>
          <w:ins w:id="560" w:author="Rapporteur" w:date="2024-11-27T06:25:00Z"/>
          <w:rFonts w:asciiTheme="minorHAnsi" w:eastAsiaTheme="minorEastAsia" w:hAnsiTheme="minorHAnsi" w:cstheme="minorBidi"/>
          <w:noProof/>
          <w:sz w:val="22"/>
          <w:szCs w:val="22"/>
          <w:lang w:val="en-IN" w:eastAsia="en-IN"/>
        </w:rPr>
      </w:pPr>
      <w:ins w:id="561" w:author="Rapporteur" w:date="2024-11-27T06:25: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_Toc183581300 \h </w:instrText>
        </w:r>
      </w:ins>
      <w:r>
        <w:rPr>
          <w:noProof/>
        </w:rPr>
      </w:r>
      <w:r>
        <w:rPr>
          <w:noProof/>
        </w:rPr>
        <w:fldChar w:fldCharType="separate"/>
      </w:r>
      <w:ins w:id="562" w:author="Rapporteur" w:date="2024-11-27T06:26:00Z">
        <w:r>
          <w:rPr>
            <w:noProof/>
          </w:rPr>
          <w:t>53</w:t>
        </w:r>
      </w:ins>
      <w:ins w:id="563" w:author="Rapporteur" w:date="2024-11-27T06:25:00Z">
        <w:r>
          <w:rPr>
            <w:noProof/>
          </w:rPr>
          <w:fldChar w:fldCharType="end"/>
        </w:r>
      </w:ins>
    </w:p>
    <w:p w14:paraId="086B9DF5" w14:textId="375E16AA" w:rsidR="00B32B11" w:rsidRDefault="00B32B11">
      <w:pPr>
        <w:pStyle w:val="TOC5"/>
        <w:rPr>
          <w:ins w:id="564" w:author="Rapporteur" w:date="2024-11-27T06:25:00Z"/>
          <w:rFonts w:asciiTheme="minorHAnsi" w:eastAsiaTheme="minorEastAsia" w:hAnsiTheme="minorHAnsi" w:cstheme="minorBidi"/>
          <w:noProof/>
          <w:sz w:val="22"/>
          <w:szCs w:val="22"/>
          <w:lang w:val="en-IN" w:eastAsia="en-IN"/>
        </w:rPr>
      </w:pPr>
      <w:ins w:id="565" w:author="Rapporteur" w:date="2024-11-27T06:25: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_Toc183581301 \h </w:instrText>
        </w:r>
      </w:ins>
      <w:r>
        <w:rPr>
          <w:noProof/>
        </w:rPr>
      </w:r>
      <w:r>
        <w:rPr>
          <w:noProof/>
        </w:rPr>
        <w:fldChar w:fldCharType="separate"/>
      </w:r>
      <w:ins w:id="566" w:author="Rapporteur" w:date="2024-11-27T06:26:00Z">
        <w:r>
          <w:rPr>
            <w:noProof/>
          </w:rPr>
          <w:t>53</w:t>
        </w:r>
      </w:ins>
      <w:ins w:id="567" w:author="Rapporteur" w:date="2024-11-27T06:25:00Z">
        <w:r>
          <w:rPr>
            <w:noProof/>
          </w:rPr>
          <w:fldChar w:fldCharType="end"/>
        </w:r>
      </w:ins>
    </w:p>
    <w:p w14:paraId="23976505" w14:textId="2AC133A7" w:rsidR="00B32B11" w:rsidRDefault="00B32B11">
      <w:pPr>
        <w:pStyle w:val="TOC4"/>
        <w:rPr>
          <w:ins w:id="568" w:author="Rapporteur" w:date="2024-11-27T06:25:00Z"/>
          <w:rFonts w:asciiTheme="minorHAnsi" w:eastAsiaTheme="minorEastAsia" w:hAnsiTheme="minorHAnsi" w:cstheme="minorBidi"/>
          <w:noProof/>
          <w:sz w:val="22"/>
          <w:szCs w:val="22"/>
          <w:lang w:val="en-IN" w:eastAsia="en-IN"/>
        </w:rPr>
      </w:pPr>
      <w:ins w:id="569" w:author="Rapporteur" w:date="2024-11-27T06:25: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_Toc183581302 \h </w:instrText>
        </w:r>
      </w:ins>
      <w:r>
        <w:rPr>
          <w:noProof/>
        </w:rPr>
      </w:r>
      <w:r>
        <w:rPr>
          <w:noProof/>
        </w:rPr>
        <w:fldChar w:fldCharType="separate"/>
      </w:r>
      <w:ins w:id="570" w:author="Rapporteur" w:date="2024-11-27T06:26:00Z">
        <w:r>
          <w:rPr>
            <w:noProof/>
          </w:rPr>
          <w:t>54</w:t>
        </w:r>
      </w:ins>
      <w:ins w:id="571" w:author="Rapporteur" w:date="2024-11-27T06:25:00Z">
        <w:r>
          <w:rPr>
            <w:noProof/>
          </w:rPr>
          <w:fldChar w:fldCharType="end"/>
        </w:r>
      </w:ins>
    </w:p>
    <w:p w14:paraId="020B4052" w14:textId="6DE7CC0D" w:rsidR="00B32B11" w:rsidRDefault="00B32B11">
      <w:pPr>
        <w:pStyle w:val="TOC5"/>
        <w:rPr>
          <w:ins w:id="572" w:author="Rapporteur" w:date="2024-11-27T06:25:00Z"/>
          <w:rFonts w:asciiTheme="minorHAnsi" w:eastAsiaTheme="minorEastAsia" w:hAnsiTheme="minorHAnsi" w:cstheme="minorBidi"/>
          <w:noProof/>
          <w:sz w:val="22"/>
          <w:szCs w:val="22"/>
          <w:lang w:val="en-IN" w:eastAsia="en-IN"/>
        </w:rPr>
      </w:pPr>
      <w:ins w:id="573" w:author="Rapporteur" w:date="2024-11-27T06:25: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_Toc183581303 \h </w:instrText>
        </w:r>
      </w:ins>
      <w:r>
        <w:rPr>
          <w:noProof/>
        </w:rPr>
      </w:r>
      <w:r>
        <w:rPr>
          <w:noProof/>
        </w:rPr>
        <w:fldChar w:fldCharType="separate"/>
      </w:r>
      <w:ins w:id="574" w:author="Rapporteur" w:date="2024-11-27T06:26:00Z">
        <w:r>
          <w:rPr>
            <w:noProof/>
          </w:rPr>
          <w:t>54</w:t>
        </w:r>
      </w:ins>
      <w:ins w:id="575" w:author="Rapporteur" w:date="2024-11-27T06:25:00Z">
        <w:r>
          <w:rPr>
            <w:noProof/>
          </w:rPr>
          <w:fldChar w:fldCharType="end"/>
        </w:r>
      </w:ins>
    </w:p>
    <w:p w14:paraId="04AF328E" w14:textId="20334199" w:rsidR="00B32B11" w:rsidRDefault="00B32B11">
      <w:pPr>
        <w:pStyle w:val="TOC5"/>
        <w:rPr>
          <w:ins w:id="576" w:author="Rapporteur" w:date="2024-11-27T06:25:00Z"/>
          <w:rFonts w:asciiTheme="minorHAnsi" w:eastAsiaTheme="minorEastAsia" w:hAnsiTheme="minorHAnsi" w:cstheme="minorBidi"/>
          <w:noProof/>
          <w:sz w:val="22"/>
          <w:szCs w:val="22"/>
          <w:lang w:val="en-IN" w:eastAsia="en-IN"/>
        </w:rPr>
      </w:pPr>
      <w:ins w:id="577" w:author="Rapporteur" w:date="2024-11-27T06:25: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_Toc183581304 \h </w:instrText>
        </w:r>
      </w:ins>
      <w:r>
        <w:rPr>
          <w:noProof/>
        </w:rPr>
      </w:r>
      <w:r>
        <w:rPr>
          <w:noProof/>
        </w:rPr>
        <w:fldChar w:fldCharType="separate"/>
      </w:r>
      <w:ins w:id="578" w:author="Rapporteur" w:date="2024-11-27T06:26:00Z">
        <w:r>
          <w:rPr>
            <w:noProof/>
          </w:rPr>
          <w:t>54</w:t>
        </w:r>
      </w:ins>
      <w:ins w:id="579" w:author="Rapporteur" w:date="2024-11-27T06:25:00Z">
        <w:r>
          <w:rPr>
            <w:noProof/>
          </w:rPr>
          <w:fldChar w:fldCharType="end"/>
        </w:r>
      </w:ins>
    </w:p>
    <w:p w14:paraId="50331DDF" w14:textId="6CBBE656" w:rsidR="00B32B11" w:rsidRDefault="00B32B11">
      <w:pPr>
        <w:pStyle w:val="TOC4"/>
        <w:rPr>
          <w:ins w:id="580" w:author="Rapporteur" w:date="2024-11-27T06:25:00Z"/>
          <w:rFonts w:asciiTheme="minorHAnsi" w:eastAsiaTheme="minorEastAsia" w:hAnsiTheme="minorHAnsi" w:cstheme="minorBidi"/>
          <w:noProof/>
          <w:sz w:val="22"/>
          <w:szCs w:val="22"/>
          <w:lang w:val="en-IN" w:eastAsia="en-IN"/>
        </w:rPr>
      </w:pPr>
      <w:ins w:id="581" w:author="Rapporteur" w:date="2024-11-27T06:25: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_Toc183581305 \h </w:instrText>
        </w:r>
      </w:ins>
      <w:r>
        <w:rPr>
          <w:noProof/>
        </w:rPr>
      </w:r>
      <w:r>
        <w:rPr>
          <w:noProof/>
        </w:rPr>
        <w:fldChar w:fldCharType="separate"/>
      </w:r>
      <w:ins w:id="582" w:author="Rapporteur" w:date="2024-11-27T06:26:00Z">
        <w:r>
          <w:rPr>
            <w:noProof/>
          </w:rPr>
          <w:t>54</w:t>
        </w:r>
      </w:ins>
      <w:ins w:id="583" w:author="Rapporteur" w:date="2024-11-27T06:25:00Z">
        <w:r>
          <w:rPr>
            <w:noProof/>
          </w:rPr>
          <w:fldChar w:fldCharType="end"/>
        </w:r>
      </w:ins>
    </w:p>
    <w:p w14:paraId="540DCBE4" w14:textId="09CD2BA5" w:rsidR="00B32B11" w:rsidRDefault="00B32B11">
      <w:pPr>
        <w:pStyle w:val="TOC5"/>
        <w:rPr>
          <w:ins w:id="584" w:author="Rapporteur" w:date="2024-11-27T06:25:00Z"/>
          <w:rFonts w:asciiTheme="minorHAnsi" w:eastAsiaTheme="minorEastAsia" w:hAnsiTheme="minorHAnsi" w:cstheme="minorBidi"/>
          <w:noProof/>
          <w:sz w:val="22"/>
          <w:szCs w:val="22"/>
          <w:lang w:val="en-IN" w:eastAsia="en-IN"/>
        </w:rPr>
      </w:pPr>
      <w:ins w:id="585" w:author="Rapporteur" w:date="2024-11-27T06:25: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_Toc183581306 \h </w:instrText>
        </w:r>
      </w:ins>
      <w:r>
        <w:rPr>
          <w:noProof/>
        </w:rPr>
      </w:r>
      <w:r>
        <w:rPr>
          <w:noProof/>
        </w:rPr>
        <w:fldChar w:fldCharType="separate"/>
      </w:r>
      <w:ins w:id="586" w:author="Rapporteur" w:date="2024-11-27T06:26:00Z">
        <w:r>
          <w:rPr>
            <w:noProof/>
          </w:rPr>
          <w:t>54</w:t>
        </w:r>
      </w:ins>
      <w:ins w:id="587" w:author="Rapporteur" w:date="2024-11-27T06:25:00Z">
        <w:r>
          <w:rPr>
            <w:noProof/>
          </w:rPr>
          <w:fldChar w:fldCharType="end"/>
        </w:r>
      </w:ins>
    </w:p>
    <w:p w14:paraId="3053DD38" w14:textId="7509DC23" w:rsidR="00B32B11" w:rsidRDefault="00B32B11">
      <w:pPr>
        <w:pStyle w:val="TOC5"/>
        <w:rPr>
          <w:ins w:id="588" w:author="Rapporteur" w:date="2024-11-27T06:25:00Z"/>
          <w:rFonts w:asciiTheme="minorHAnsi" w:eastAsiaTheme="minorEastAsia" w:hAnsiTheme="minorHAnsi" w:cstheme="minorBidi"/>
          <w:noProof/>
          <w:sz w:val="22"/>
          <w:szCs w:val="22"/>
          <w:lang w:val="en-IN" w:eastAsia="en-IN"/>
        </w:rPr>
      </w:pPr>
      <w:ins w:id="589" w:author="Rapporteur" w:date="2024-11-27T06:25: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_Toc183581307 \h </w:instrText>
        </w:r>
      </w:ins>
      <w:r>
        <w:rPr>
          <w:noProof/>
        </w:rPr>
      </w:r>
      <w:r>
        <w:rPr>
          <w:noProof/>
        </w:rPr>
        <w:fldChar w:fldCharType="separate"/>
      </w:r>
      <w:ins w:id="590" w:author="Rapporteur" w:date="2024-11-27T06:26:00Z">
        <w:r>
          <w:rPr>
            <w:noProof/>
          </w:rPr>
          <w:t>54</w:t>
        </w:r>
      </w:ins>
      <w:ins w:id="591" w:author="Rapporteur" w:date="2024-11-27T06:25:00Z">
        <w:r>
          <w:rPr>
            <w:noProof/>
          </w:rPr>
          <w:fldChar w:fldCharType="end"/>
        </w:r>
      </w:ins>
    </w:p>
    <w:p w14:paraId="1C5A7CB2" w14:textId="3D95AA97" w:rsidR="00B32B11" w:rsidRDefault="00B32B11">
      <w:pPr>
        <w:pStyle w:val="TOC2"/>
        <w:rPr>
          <w:ins w:id="592" w:author="Rapporteur" w:date="2024-11-27T06:25:00Z"/>
          <w:rFonts w:asciiTheme="minorHAnsi" w:eastAsiaTheme="minorEastAsia" w:hAnsiTheme="minorHAnsi" w:cstheme="minorBidi"/>
          <w:noProof/>
          <w:sz w:val="22"/>
          <w:szCs w:val="22"/>
          <w:lang w:val="en-IN" w:eastAsia="en-IN"/>
        </w:rPr>
      </w:pPr>
      <w:ins w:id="593" w:author="Rapporteur" w:date="2024-11-27T06:25: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_Toc183581308 \h </w:instrText>
        </w:r>
      </w:ins>
      <w:r>
        <w:rPr>
          <w:noProof/>
        </w:rPr>
      </w:r>
      <w:r>
        <w:rPr>
          <w:noProof/>
        </w:rPr>
        <w:fldChar w:fldCharType="separate"/>
      </w:r>
      <w:ins w:id="594" w:author="Rapporteur" w:date="2024-11-27T06:26:00Z">
        <w:r>
          <w:rPr>
            <w:noProof/>
          </w:rPr>
          <w:t>55</w:t>
        </w:r>
      </w:ins>
      <w:ins w:id="595" w:author="Rapporteur" w:date="2024-11-27T06:25:00Z">
        <w:r>
          <w:rPr>
            <w:noProof/>
          </w:rPr>
          <w:fldChar w:fldCharType="end"/>
        </w:r>
      </w:ins>
    </w:p>
    <w:p w14:paraId="566E79DA" w14:textId="589DF262" w:rsidR="00B32B11" w:rsidRDefault="00B32B11">
      <w:pPr>
        <w:pStyle w:val="TOC3"/>
        <w:rPr>
          <w:ins w:id="596" w:author="Rapporteur" w:date="2024-11-27T06:25:00Z"/>
          <w:rFonts w:asciiTheme="minorHAnsi" w:eastAsiaTheme="minorEastAsia" w:hAnsiTheme="minorHAnsi" w:cstheme="minorBidi"/>
          <w:noProof/>
          <w:sz w:val="22"/>
          <w:szCs w:val="22"/>
          <w:lang w:val="en-IN" w:eastAsia="en-IN"/>
        </w:rPr>
      </w:pPr>
      <w:ins w:id="597" w:author="Rapporteur" w:date="2024-11-27T06:25: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_Toc183581309 \h </w:instrText>
        </w:r>
      </w:ins>
      <w:r>
        <w:rPr>
          <w:noProof/>
        </w:rPr>
      </w:r>
      <w:r>
        <w:rPr>
          <w:noProof/>
        </w:rPr>
        <w:fldChar w:fldCharType="separate"/>
      </w:r>
      <w:ins w:id="598" w:author="Rapporteur" w:date="2024-11-27T06:26:00Z">
        <w:r>
          <w:rPr>
            <w:noProof/>
          </w:rPr>
          <w:t>55</w:t>
        </w:r>
      </w:ins>
      <w:ins w:id="599" w:author="Rapporteur" w:date="2024-11-27T06:25:00Z">
        <w:r>
          <w:rPr>
            <w:noProof/>
          </w:rPr>
          <w:fldChar w:fldCharType="end"/>
        </w:r>
      </w:ins>
    </w:p>
    <w:p w14:paraId="67457B15" w14:textId="2D0C8D35" w:rsidR="00B32B11" w:rsidRDefault="00B32B11">
      <w:pPr>
        <w:pStyle w:val="TOC3"/>
        <w:rPr>
          <w:ins w:id="600" w:author="Rapporteur" w:date="2024-11-27T06:25:00Z"/>
          <w:rFonts w:asciiTheme="minorHAnsi" w:eastAsiaTheme="minorEastAsia" w:hAnsiTheme="minorHAnsi" w:cstheme="minorBidi"/>
          <w:noProof/>
          <w:sz w:val="22"/>
          <w:szCs w:val="22"/>
          <w:lang w:val="en-IN" w:eastAsia="en-IN"/>
        </w:rPr>
      </w:pPr>
      <w:ins w:id="601" w:author="Rapporteur" w:date="2024-11-27T06:25: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_Toc183581310 \h </w:instrText>
        </w:r>
      </w:ins>
      <w:r>
        <w:rPr>
          <w:noProof/>
        </w:rPr>
      </w:r>
      <w:r>
        <w:rPr>
          <w:noProof/>
        </w:rPr>
        <w:fldChar w:fldCharType="separate"/>
      </w:r>
      <w:ins w:id="602" w:author="Rapporteur" w:date="2024-11-27T06:26:00Z">
        <w:r>
          <w:rPr>
            <w:noProof/>
          </w:rPr>
          <w:t>55</w:t>
        </w:r>
      </w:ins>
      <w:ins w:id="603" w:author="Rapporteur" w:date="2024-11-27T06:25:00Z">
        <w:r>
          <w:rPr>
            <w:noProof/>
          </w:rPr>
          <w:fldChar w:fldCharType="end"/>
        </w:r>
      </w:ins>
    </w:p>
    <w:p w14:paraId="6F8FBB21" w14:textId="52D1ECA2" w:rsidR="00B32B11" w:rsidRDefault="00B32B11">
      <w:pPr>
        <w:pStyle w:val="TOC4"/>
        <w:rPr>
          <w:ins w:id="604" w:author="Rapporteur" w:date="2024-11-27T06:25:00Z"/>
          <w:rFonts w:asciiTheme="minorHAnsi" w:eastAsiaTheme="minorEastAsia" w:hAnsiTheme="minorHAnsi" w:cstheme="minorBidi"/>
          <w:noProof/>
          <w:sz w:val="22"/>
          <w:szCs w:val="22"/>
          <w:lang w:val="en-IN" w:eastAsia="en-IN"/>
        </w:rPr>
      </w:pPr>
      <w:ins w:id="605" w:author="Rapporteur" w:date="2024-11-27T06:25: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_Toc183581311 \h </w:instrText>
        </w:r>
      </w:ins>
      <w:r>
        <w:rPr>
          <w:noProof/>
        </w:rPr>
      </w:r>
      <w:r>
        <w:rPr>
          <w:noProof/>
        </w:rPr>
        <w:fldChar w:fldCharType="separate"/>
      </w:r>
      <w:ins w:id="606" w:author="Rapporteur" w:date="2024-11-27T06:26:00Z">
        <w:r>
          <w:rPr>
            <w:noProof/>
          </w:rPr>
          <w:t>55</w:t>
        </w:r>
      </w:ins>
      <w:ins w:id="607" w:author="Rapporteur" w:date="2024-11-27T06:25:00Z">
        <w:r>
          <w:rPr>
            <w:noProof/>
          </w:rPr>
          <w:fldChar w:fldCharType="end"/>
        </w:r>
      </w:ins>
    </w:p>
    <w:p w14:paraId="780ACD68" w14:textId="43C02869" w:rsidR="00B32B11" w:rsidRDefault="00B32B11">
      <w:pPr>
        <w:pStyle w:val="TOC4"/>
        <w:rPr>
          <w:ins w:id="608" w:author="Rapporteur" w:date="2024-11-27T06:25:00Z"/>
          <w:rFonts w:asciiTheme="minorHAnsi" w:eastAsiaTheme="minorEastAsia" w:hAnsiTheme="minorHAnsi" w:cstheme="minorBidi"/>
          <w:noProof/>
          <w:sz w:val="22"/>
          <w:szCs w:val="22"/>
          <w:lang w:val="en-IN" w:eastAsia="en-IN"/>
        </w:rPr>
      </w:pPr>
      <w:ins w:id="609" w:author="Rapporteur" w:date="2024-11-27T06:25: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_Toc183581312 \h </w:instrText>
        </w:r>
      </w:ins>
      <w:r>
        <w:rPr>
          <w:noProof/>
        </w:rPr>
      </w:r>
      <w:r>
        <w:rPr>
          <w:noProof/>
        </w:rPr>
        <w:fldChar w:fldCharType="separate"/>
      </w:r>
      <w:ins w:id="610" w:author="Rapporteur" w:date="2024-11-27T06:26:00Z">
        <w:r>
          <w:rPr>
            <w:noProof/>
          </w:rPr>
          <w:t>55</w:t>
        </w:r>
      </w:ins>
      <w:ins w:id="611" w:author="Rapporteur" w:date="2024-11-27T06:25:00Z">
        <w:r>
          <w:rPr>
            <w:noProof/>
          </w:rPr>
          <w:fldChar w:fldCharType="end"/>
        </w:r>
      </w:ins>
    </w:p>
    <w:p w14:paraId="517708B0" w14:textId="4FE44C7E" w:rsidR="00B32B11" w:rsidRDefault="00B32B11">
      <w:pPr>
        <w:pStyle w:val="TOC5"/>
        <w:rPr>
          <w:ins w:id="612" w:author="Rapporteur" w:date="2024-11-27T06:25:00Z"/>
          <w:rFonts w:asciiTheme="minorHAnsi" w:eastAsiaTheme="minorEastAsia" w:hAnsiTheme="minorHAnsi" w:cstheme="minorBidi"/>
          <w:noProof/>
          <w:sz w:val="22"/>
          <w:szCs w:val="22"/>
          <w:lang w:val="en-IN" w:eastAsia="en-IN"/>
        </w:rPr>
      </w:pPr>
      <w:ins w:id="613" w:author="Rapporteur" w:date="2024-11-27T06:25: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_Toc183581313 \h </w:instrText>
        </w:r>
      </w:ins>
      <w:r>
        <w:rPr>
          <w:noProof/>
        </w:rPr>
      </w:r>
      <w:r>
        <w:rPr>
          <w:noProof/>
        </w:rPr>
        <w:fldChar w:fldCharType="separate"/>
      </w:r>
      <w:ins w:id="614" w:author="Rapporteur" w:date="2024-11-27T06:26:00Z">
        <w:r>
          <w:rPr>
            <w:noProof/>
          </w:rPr>
          <w:t>55</w:t>
        </w:r>
      </w:ins>
      <w:ins w:id="615" w:author="Rapporteur" w:date="2024-11-27T06:25:00Z">
        <w:r>
          <w:rPr>
            <w:noProof/>
          </w:rPr>
          <w:fldChar w:fldCharType="end"/>
        </w:r>
      </w:ins>
    </w:p>
    <w:p w14:paraId="5E953628" w14:textId="3A967EEF" w:rsidR="00B32B11" w:rsidRDefault="00B32B11">
      <w:pPr>
        <w:pStyle w:val="TOC5"/>
        <w:rPr>
          <w:ins w:id="616" w:author="Rapporteur" w:date="2024-11-27T06:25:00Z"/>
          <w:rFonts w:asciiTheme="minorHAnsi" w:eastAsiaTheme="minorEastAsia" w:hAnsiTheme="minorHAnsi" w:cstheme="minorBidi"/>
          <w:noProof/>
          <w:sz w:val="22"/>
          <w:szCs w:val="22"/>
          <w:lang w:val="en-IN" w:eastAsia="en-IN"/>
        </w:rPr>
      </w:pPr>
      <w:ins w:id="617" w:author="Rapporteur" w:date="2024-11-27T06:25: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_Toc183581314 \h </w:instrText>
        </w:r>
      </w:ins>
      <w:r>
        <w:rPr>
          <w:noProof/>
        </w:rPr>
      </w:r>
      <w:r>
        <w:rPr>
          <w:noProof/>
        </w:rPr>
        <w:fldChar w:fldCharType="separate"/>
      </w:r>
      <w:ins w:id="618" w:author="Rapporteur" w:date="2024-11-27T06:26:00Z">
        <w:r>
          <w:rPr>
            <w:noProof/>
          </w:rPr>
          <w:t>55</w:t>
        </w:r>
      </w:ins>
      <w:ins w:id="619" w:author="Rapporteur" w:date="2024-11-27T06:25:00Z">
        <w:r>
          <w:rPr>
            <w:noProof/>
          </w:rPr>
          <w:fldChar w:fldCharType="end"/>
        </w:r>
      </w:ins>
    </w:p>
    <w:p w14:paraId="1D4B7DCA" w14:textId="4DC41134" w:rsidR="00B32B11" w:rsidRDefault="00B32B11">
      <w:pPr>
        <w:pStyle w:val="TOC2"/>
        <w:rPr>
          <w:ins w:id="620" w:author="Rapporteur" w:date="2024-11-27T06:25:00Z"/>
          <w:rFonts w:asciiTheme="minorHAnsi" w:eastAsiaTheme="minorEastAsia" w:hAnsiTheme="minorHAnsi" w:cstheme="minorBidi"/>
          <w:noProof/>
          <w:sz w:val="22"/>
          <w:szCs w:val="22"/>
          <w:lang w:val="en-IN" w:eastAsia="en-IN"/>
        </w:rPr>
      </w:pPr>
      <w:ins w:id="621" w:author="Rapporteur" w:date="2024-11-27T06:25: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_Toc183581315 \h </w:instrText>
        </w:r>
      </w:ins>
      <w:r>
        <w:rPr>
          <w:noProof/>
        </w:rPr>
      </w:r>
      <w:r>
        <w:rPr>
          <w:noProof/>
        </w:rPr>
        <w:fldChar w:fldCharType="separate"/>
      </w:r>
      <w:ins w:id="622" w:author="Rapporteur" w:date="2024-11-27T06:26:00Z">
        <w:r>
          <w:rPr>
            <w:noProof/>
          </w:rPr>
          <w:t>56</w:t>
        </w:r>
      </w:ins>
      <w:ins w:id="623" w:author="Rapporteur" w:date="2024-11-27T06:25:00Z">
        <w:r>
          <w:rPr>
            <w:noProof/>
          </w:rPr>
          <w:fldChar w:fldCharType="end"/>
        </w:r>
      </w:ins>
    </w:p>
    <w:p w14:paraId="74257F61" w14:textId="49E07B17" w:rsidR="00B32B11" w:rsidRDefault="00B32B11">
      <w:pPr>
        <w:pStyle w:val="TOC3"/>
        <w:rPr>
          <w:ins w:id="624" w:author="Rapporteur" w:date="2024-11-27T06:25:00Z"/>
          <w:rFonts w:asciiTheme="minorHAnsi" w:eastAsiaTheme="minorEastAsia" w:hAnsiTheme="minorHAnsi" w:cstheme="minorBidi"/>
          <w:noProof/>
          <w:sz w:val="22"/>
          <w:szCs w:val="22"/>
          <w:lang w:val="en-IN" w:eastAsia="en-IN"/>
        </w:rPr>
      </w:pPr>
      <w:ins w:id="625" w:author="Rapporteur" w:date="2024-11-27T06:25: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_Toc183581316 \h </w:instrText>
        </w:r>
      </w:ins>
      <w:r>
        <w:rPr>
          <w:noProof/>
        </w:rPr>
      </w:r>
      <w:r>
        <w:rPr>
          <w:noProof/>
        </w:rPr>
        <w:fldChar w:fldCharType="separate"/>
      </w:r>
      <w:ins w:id="626" w:author="Rapporteur" w:date="2024-11-27T06:26:00Z">
        <w:r>
          <w:rPr>
            <w:noProof/>
          </w:rPr>
          <w:t>56</w:t>
        </w:r>
      </w:ins>
      <w:ins w:id="627" w:author="Rapporteur" w:date="2024-11-27T06:25:00Z">
        <w:r>
          <w:rPr>
            <w:noProof/>
          </w:rPr>
          <w:fldChar w:fldCharType="end"/>
        </w:r>
      </w:ins>
    </w:p>
    <w:p w14:paraId="5D9493A3" w14:textId="74127DE3" w:rsidR="00B32B11" w:rsidRDefault="00B32B11">
      <w:pPr>
        <w:pStyle w:val="TOC3"/>
        <w:rPr>
          <w:ins w:id="628" w:author="Rapporteur" w:date="2024-11-27T06:25:00Z"/>
          <w:rFonts w:asciiTheme="minorHAnsi" w:eastAsiaTheme="minorEastAsia" w:hAnsiTheme="minorHAnsi" w:cstheme="minorBidi"/>
          <w:noProof/>
          <w:sz w:val="22"/>
          <w:szCs w:val="22"/>
          <w:lang w:val="en-IN" w:eastAsia="en-IN"/>
        </w:rPr>
      </w:pPr>
      <w:ins w:id="629" w:author="Rapporteur" w:date="2024-11-27T06:25: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_Toc183581317 \h </w:instrText>
        </w:r>
      </w:ins>
      <w:r>
        <w:rPr>
          <w:noProof/>
        </w:rPr>
      </w:r>
      <w:r>
        <w:rPr>
          <w:noProof/>
        </w:rPr>
        <w:fldChar w:fldCharType="separate"/>
      </w:r>
      <w:ins w:id="630" w:author="Rapporteur" w:date="2024-11-27T06:26:00Z">
        <w:r>
          <w:rPr>
            <w:noProof/>
          </w:rPr>
          <w:t>56</w:t>
        </w:r>
      </w:ins>
      <w:ins w:id="631" w:author="Rapporteur" w:date="2024-11-27T06:25:00Z">
        <w:r>
          <w:rPr>
            <w:noProof/>
          </w:rPr>
          <w:fldChar w:fldCharType="end"/>
        </w:r>
      </w:ins>
    </w:p>
    <w:p w14:paraId="27F0C788" w14:textId="278D39D4" w:rsidR="00B32B11" w:rsidRDefault="00B32B11">
      <w:pPr>
        <w:pStyle w:val="TOC4"/>
        <w:rPr>
          <w:ins w:id="632" w:author="Rapporteur" w:date="2024-11-27T06:25:00Z"/>
          <w:rFonts w:asciiTheme="minorHAnsi" w:eastAsiaTheme="minorEastAsia" w:hAnsiTheme="minorHAnsi" w:cstheme="minorBidi"/>
          <w:noProof/>
          <w:sz w:val="22"/>
          <w:szCs w:val="22"/>
          <w:lang w:val="en-IN" w:eastAsia="en-IN"/>
        </w:rPr>
      </w:pPr>
      <w:ins w:id="633" w:author="Rapporteur" w:date="2024-11-27T06:25: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_Toc183581318 \h </w:instrText>
        </w:r>
      </w:ins>
      <w:r>
        <w:rPr>
          <w:noProof/>
        </w:rPr>
      </w:r>
      <w:r>
        <w:rPr>
          <w:noProof/>
        </w:rPr>
        <w:fldChar w:fldCharType="separate"/>
      </w:r>
      <w:ins w:id="634" w:author="Rapporteur" w:date="2024-11-27T06:26:00Z">
        <w:r>
          <w:rPr>
            <w:noProof/>
          </w:rPr>
          <w:t>56</w:t>
        </w:r>
      </w:ins>
      <w:ins w:id="635" w:author="Rapporteur" w:date="2024-11-27T06:25:00Z">
        <w:r>
          <w:rPr>
            <w:noProof/>
          </w:rPr>
          <w:fldChar w:fldCharType="end"/>
        </w:r>
      </w:ins>
    </w:p>
    <w:p w14:paraId="5B2374C9" w14:textId="4005BF38" w:rsidR="00B32B11" w:rsidRDefault="00B32B11">
      <w:pPr>
        <w:pStyle w:val="TOC4"/>
        <w:rPr>
          <w:ins w:id="636" w:author="Rapporteur" w:date="2024-11-27T06:25:00Z"/>
          <w:rFonts w:asciiTheme="minorHAnsi" w:eastAsiaTheme="minorEastAsia" w:hAnsiTheme="minorHAnsi" w:cstheme="minorBidi"/>
          <w:noProof/>
          <w:sz w:val="22"/>
          <w:szCs w:val="22"/>
          <w:lang w:val="en-IN" w:eastAsia="en-IN"/>
        </w:rPr>
      </w:pPr>
      <w:ins w:id="637" w:author="Rapporteur" w:date="2024-11-27T06:25: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_Toc183581319 \h </w:instrText>
        </w:r>
      </w:ins>
      <w:r>
        <w:rPr>
          <w:noProof/>
        </w:rPr>
      </w:r>
      <w:r>
        <w:rPr>
          <w:noProof/>
        </w:rPr>
        <w:fldChar w:fldCharType="separate"/>
      </w:r>
      <w:ins w:id="638" w:author="Rapporteur" w:date="2024-11-27T06:26:00Z">
        <w:r>
          <w:rPr>
            <w:noProof/>
          </w:rPr>
          <w:t>56</w:t>
        </w:r>
      </w:ins>
      <w:ins w:id="639" w:author="Rapporteur" w:date="2024-11-27T06:25:00Z">
        <w:r>
          <w:rPr>
            <w:noProof/>
          </w:rPr>
          <w:fldChar w:fldCharType="end"/>
        </w:r>
      </w:ins>
    </w:p>
    <w:p w14:paraId="7A442EB0" w14:textId="5E6A2F86" w:rsidR="00B32B11" w:rsidRDefault="00B32B11">
      <w:pPr>
        <w:pStyle w:val="TOC5"/>
        <w:rPr>
          <w:ins w:id="640" w:author="Rapporteur" w:date="2024-11-27T06:25:00Z"/>
          <w:rFonts w:asciiTheme="minorHAnsi" w:eastAsiaTheme="minorEastAsia" w:hAnsiTheme="minorHAnsi" w:cstheme="minorBidi"/>
          <w:noProof/>
          <w:sz w:val="22"/>
          <w:szCs w:val="22"/>
          <w:lang w:val="en-IN" w:eastAsia="en-IN"/>
        </w:rPr>
      </w:pPr>
      <w:ins w:id="641" w:author="Rapporteur" w:date="2024-11-27T06:25: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_Toc183581320 \h </w:instrText>
        </w:r>
      </w:ins>
      <w:r>
        <w:rPr>
          <w:noProof/>
        </w:rPr>
      </w:r>
      <w:r>
        <w:rPr>
          <w:noProof/>
        </w:rPr>
        <w:fldChar w:fldCharType="separate"/>
      </w:r>
      <w:ins w:id="642" w:author="Rapporteur" w:date="2024-11-27T06:26:00Z">
        <w:r>
          <w:rPr>
            <w:noProof/>
          </w:rPr>
          <w:t>56</w:t>
        </w:r>
      </w:ins>
      <w:ins w:id="643" w:author="Rapporteur" w:date="2024-11-27T06:25:00Z">
        <w:r>
          <w:rPr>
            <w:noProof/>
          </w:rPr>
          <w:fldChar w:fldCharType="end"/>
        </w:r>
      </w:ins>
    </w:p>
    <w:p w14:paraId="24C016D1" w14:textId="5CFE8303" w:rsidR="00B32B11" w:rsidRDefault="00B32B11">
      <w:pPr>
        <w:pStyle w:val="TOC5"/>
        <w:rPr>
          <w:ins w:id="644" w:author="Rapporteur" w:date="2024-11-27T06:25:00Z"/>
          <w:rFonts w:asciiTheme="minorHAnsi" w:eastAsiaTheme="minorEastAsia" w:hAnsiTheme="minorHAnsi" w:cstheme="minorBidi"/>
          <w:noProof/>
          <w:sz w:val="22"/>
          <w:szCs w:val="22"/>
          <w:lang w:val="en-IN" w:eastAsia="en-IN"/>
        </w:rPr>
      </w:pPr>
      <w:ins w:id="645" w:author="Rapporteur" w:date="2024-11-27T06:25:00Z">
        <w:r>
          <w:rPr>
            <w:noProof/>
          </w:rPr>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_Toc183581321 \h </w:instrText>
        </w:r>
      </w:ins>
      <w:r>
        <w:rPr>
          <w:noProof/>
        </w:rPr>
      </w:r>
      <w:r>
        <w:rPr>
          <w:noProof/>
        </w:rPr>
        <w:fldChar w:fldCharType="separate"/>
      </w:r>
      <w:ins w:id="646" w:author="Rapporteur" w:date="2024-11-27T06:26:00Z">
        <w:r>
          <w:rPr>
            <w:noProof/>
          </w:rPr>
          <w:t>56</w:t>
        </w:r>
      </w:ins>
      <w:ins w:id="647" w:author="Rapporteur" w:date="2024-11-27T06:25:00Z">
        <w:r>
          <w:rPr>
            <w:noProof/>
          </w:rPr>
          <w:fldChar w:fldCharType="end"/>
        </w:r>
      </w:ins>
    </w:p>
    <w:p w14:paraId="78381395" w14:textId="2A2A4200" w:rsidR="00B32B11" w:rsidRDefault="00B32B11">
      <w:pPr>
        <w:pStyle w:val="TOC2"/>
        <w:rPr>
          <w:ins w:id="648" w:author="Rapporteur" w:date="2024-11-27T06:25:00Z"/>
          <w:rFonts w:asciiTheme="minorHAnsi" w:eastAsiaTheme="minorEastAsia" w:hAnsiTheme="minorHAnsi" w:cstheme="minorBidi"/>
          <w:noProof/>
          <w:sz w:val="22"/>
          <w:szCs w:val="22"/>
          <w:lang w:val="en-IN" w:eastAsia="en-IN"/>
        </w:rPr>
      </w:pPr>
      <w:ins w:id="649" w:author="Rapporteur" w:date="2024-11-27T06:25: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_Toc183581322 \h </w:instrText>
        </w:r>
      </w:ins>
      <w:r>
        <w:rPr>
          <w:noProof/>
        </w:rPr>
      </w:r>
      <w:r>
        <w:rPr>
          <w:noProof/>
        </w:rPr>
        <w:fldChar w:fldCharType="separate"/>
      </w:r>
      <w:ins w:id="650" w:author="Rapporteur" w:date="2024-11-27T06:26:00Z">
        <w:r>
          <w:rPr>
            <w:noProof/>
          </w:rPr>
          <w:t>56</w:t>
        </w:r>
      </w:ins>
      <w:ins w:id="651" w:author="Rapporteur" w:date="2024-11-27T06:25:00Z">
        <w:r>
          <w:rPr>
            <w:noProof/>
          </w:rPr>
          <w:fldChar w:fldCharType="end"/>
        </w:r>
      </w:ins>
    </w:p>
    <w:p w14:paraId="1A543C28" w14:textId="26501CE2" w:rsidR="00B32B11" w:rsidRDefault="00B32B11">
      <w:pPr>
        <w:pStyle w:val="TOC3"/>
        <w:rPr>
          <w:ins w:id="652" w:author="Rapporteur" w:date="2024-11-27T06:25:00Z"/>
          <w:rFonts w:asciiTheme="minorHAnsi" w:eastAsiaTheme="minorEastAsia" w:hAnsiTheme="minorHAnsi" w:cstheme="minorBidi"/>
          <w:noProof/>
          <w:sz w:val="22"/>
          <w:szCs w:val="22"/>
          <w:lang w:val="en-IN" w:eastAsia="en-IN"/>
        </w:rPr>
      </w:pPr>
      <w:ins w:id="653" w:author="Rapporteur" w:date="2024-11-27T06:25: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_Toc183581323 \h </w:instrText>
        </w:r>
      </w:ins>
      <w:r>
        <w:rPr>
          <w:noProof/>
        </w:rPr>
      </w:r>
      <w:r>
        <w:rPr>
          <w:noProof/>
        </w:rPr>
        <w:fldChar w:fldCharType="separate"/>
      </w:r>
      <w:ins w:id="654" w:author="Rapporteur" w:date="2024-11-27T06:26:00Z">
        <w:r>
          <w:rPr>
            <w:noProof/>
          </w:rPr>
          <w:t>56</w:t>
        </w:r>
      </w:ins>
      <w:ins w:id="655" w:author="Rapporteur" w:date="2024-11-27T06:25:00Z">
        <w:r>
          <w:rPr>
            <w:noProof/>
          </w:rPr>
          <w:fldChar w:fldCharType="end"/>
        </w:r>
      </w:ins>
    </w:p>
    <w:p w14:paraId="2C949C48" w14:textId="6D97A30D" w:rsidR="00B32B11" w:rsidRDefault="00B32B11">
      <w:pPr>
        <w:pStyle w:val="TOC3"/>
        <w:rPr>
          <w:ins w:id="656" w:author="Rapporteur" w:date="2024-11-27T06:25:00Z"/>
          <w:rFonts w:asciiTheme="minorHAnsi" w:eastAsiaTheme="minorEastAsia" w:hAnsiTheme="minorHAnsi" w:cstheme="minorBidi"/>
          <w:noProof/>
          <w:sz w:val="22"/>
          <w:szCs w:val="22"/>
          <w:lang w:val="en-IN" w:eastAsia="en-IN"/>
        </w:rPr>
      </w:pPr>
      <w:ins w:id="657" w:author="Rapporteur" w:date="2024-11-27T06:25: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_Toc183581324 \h </w:instrText>
        </w:r>
      </w:ins>
      <w:r>
        <w:rPr>
          <w:noProof/>
        </w:rPr>
      </w:r>
      <w:r>
        <w:rPr>
          <w:noProof/>
        </w:rPr>
        <w:fldChar w:fldCharType="separate"/>
      </w:r>
      <w:ins w:id="658" w:author="Rapporteur" w:date="2024-11-27T06:26:00Z">
        <w:r>
          <w:rPr>
            <w:noProof/>
          </w:rPr>
          <w:t>57</w:t>
        </w:r>
      </w:ins>
      <w:ins w:id="659" w:author="Rapporteur" w:date="2024-11-27T06:25:00Z">
        <w:r>
          <w:rPr>
            <w:noProof/>
          </w:rPr>
          <w:fldChar w:fldCharType="end"/>
        </w:r>
      </w:ins>
    </w:p>
    <w:p w14:paraId="5C3C3026" w14:textId="5713608E" w:rsidR="00B32B11" w:rsidRDefault="00B32B11">
      <w:pPr>
        <w:pStyle w:val="TOC4"/>
        <w:rPr>
          <w:ins w:id="660" w:author="Rapporteur" w:date="2024-11-27T06:25:00Z"/>
          <w:rFonts w:asciiTheme="minorHAnsi" w:eastAsiaTheme="minorEastAsia" w:hAnsiTheme="minorHAnsi" w:cstheme="minorBidi"/>
          <w:noProof/>
          <w:sz w:val="22"/>
          <w:szCs w:val="22"/>
          <w:lang w:val="en-IN" w:eastAsia="en-IN"/>
        </w:rPr>
      </w:pPr>
      <w:ins w:id="661" w:author="Rapporteur" w:date="2024-11-27T06:25: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_Toc183581325 \h </w:instrText>
        </w:r>
      </w:ins>
      <w:r>
        <w:rPr>
          <w:noProof/>
        </w:rPr>
      </w:r>
      <w:r>
        <w:rPr>
          <w:noProof/>
        </w:rPr>
        <w:fldChar w:fldCharType="separate"/>
      </w:r>
      <w:ins w:id="662" w:author="Rapporteur" w:date="2024-11-27T06:26:00Z">
        <w:r>
          <w:rPr>
            <w:noProof/>
          </w:rPr>
          <w:t>57</w:t>
        </w:r>
      </w:ins>
      <w:ins w:id="663" w:author="Rapporteur" w:date="2024-11-27T06:25:00Z">
        <w:r>
          <w:rPr>
            <w:noProof/>
          </w:rPr>
          <w:fldChar w:fldCharType="end"/>
        </w:r>
      </w:ins>
    </w:p>
    <w:p w14:paraId="0C101247" w14:textId="730D0E43" w:rsidR="00B32B11" w:rsidRDefault="00B32B11">
      <w:pPr>
        <w:pStyle w:val="TOC4"/>
        <w:rPr>
          <w:ins w:id="664" w:author="Rapporteur" w:date="2024-11-27T06:25:00Z"/>
          <w:rFonts w:asciiTheme="minorHAnsi" w:eastAsiaTheme="minorEastAsia" w:hAnsiTheme="minorHAnsi" w:cstheme="minorBidi"/>
          <w:noProof/>
          <w:sz w:val="22"/>
          <w:szCs w:val="22"/>
          <w:lang w:val="en-IN" w:eastAsia="en-IN"/>
        </w:rPr>
      </w:pPr>
      <w:ins w:id="665" w:author="Rapporteur" w:date="2024-11-27T06:25: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_Toc183581326 \h </w:instrText>
        </w:r>
      </w:ins>
      <w:r>
        <w:rPr>
          <w:noProof/>
        </w:rPr>
      </w:r>
      <w:r>
        <w:rPr>
          <w:noProof/>
        </w:rPr>
        <w:fldChar w:fldCharType="separate"/>
      </w:r>
      <w:ins w:id="666" w:author="Rapporteur" w:date="2024-11-27T06:26:00Z">
        <w:r>
          <w:rPr>
            <w:noProof/>
          </w:rPr>
          <w:t>57</w:t>
        </w:r>
      </w:ins>
      <w:ins w:id="667" w:author="Rapporteur" w:date="2024-11-27T06:25:00Z">
        <w:r>
          <w:rPr>
            <w:noProof/>
          </w:rPr>
          <w:fldChar w:fldCharType="end"/>
        </w:r>
      </w:ins>
    </w:p>
    <w:p w14:paraId="5F99D38E" w14:textId="2CB6B4D2" w:rsidR="00B32B11" w:rsidRDefault="00B32B11">
      <w:pPr>
        <w:pStyle w:val="TOC5"/>
        <w:rPr>
          <w:ins w:id="668" w:author="Rapporteur" w:date="2024-11-27T06:25:00Z"/>
          <w:rFonts w:asciiTheme="minorHAnsi" w:eastAsiaTheme="minorEastAsia" w:hAnsiTheme="minorHAnsi" w:cstheme="minorBidi"/>
          <w:noProof/>
          <w:sz w:val="22"/>
          <w:szCs w:val="22"/>
          <w:lang w:val="en-IN" w:eastAsia="en-IN"/>
        </w:rPr>
      </w:pPr>
      <w:ins w:id="669" w:author="Rapporteur" w:date="2024-11-27T06:25: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_Toc183581327 \h </w:instrText>
        </w:r>
      </w:ins>
      <w:r>
        <w:rPr>
          <w:noProof/>
        </w:rPr>
      </w:r>
      <w:r>
        <w:rPr>
          <w:noProof/>
        </w:rPr>
        <w:fldChar w:fldCharType="separate"/>
      </w:r>
      <w:ins w:id="670" w:author="Rapporteur" w:date="2024-11-27T06:26:00Z">
        <w:r>
          <w:rPr>
            <w:noProof/>
          </w:rPr>
          <w:t>57</w:t>
        </w:r>
      </w:ins>
      <w:ins w:id="671" w:author="Rapporteur" w:date="2024-11-27T06:25:00Z">
        <w:r>
          <w:rPr>
            <w:noProof/>
          </w:rPr>
          <w:fldChar w:fldCharType="end"/>
        </w:r>
      </w:ins>
    </w:p>
    <w:p w14:paraId="2B55DD68" w14:textId="48CE986D" w:rsidR="00B32B11" w:rsidRDefault="00B32B11">
      <w:pPr>
        <w:pStyle w:val="TOC5"/>
        <w:rPr>
          <w:ins w:id="672" w:author="Rapporteur" w:date="2024-11-27T06:25:00Z"/>
          <w:rFonts w:asciiTheme="minorHAnsi" w:eastAsiaTheme="minorEastAsia" w:hAnsiTheme="minorHAnsi" w:cstheme="minorBidi"/>
          <w:noProof/>
          <w:sz w:val="22"/>
          <w:szCs w:val="22"/>
          <w:lang w:val="en-IN" w:eastAsia="en-IN"/>
        </w:rPr>
      </w:pPr>
      <w:ins w:id="673" w:author="Rapporteur" w:date="2024-11-27T06:25: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_Toc183581328 \h </w:instrText>
        </w:r>
      </w:ins>
      <w:r>
        <w:rPr>
          <w:noProof/>
        </w:rPr>
      </w:r>
      <w:r>
        <w:rPr>
          <w:noProof/>
        </w:rPr>
        <w:fldChar w:fldCharType="separate"/>
      </w:r>
      <w:ins w:id="674" w:author="Rapporteur" w:date="2024-11-27T06:26:00Z">
        <w:r>
          <w:rPr>
            <w:noProof/>
          </w:rPr>
          <w:t>57</w:t>
        </w:r>
      </w:ins>
      <w:ins w:id="675" w:author="Rapporteur" w:date="2024-11-27T06:25:00Z">
        <w:r>
          <w:rPr>
            <w:noProof/>
          </w:rPr>
          <w:fldChar w:fldCharType="end"/>
        </w:r>
      </w:ins>
    </w:p>
    <w:p w14:paraId="181BAB10" w14:textId="4D6FE00B" w:rsidR="00B32B11" w:rsidRDefault="00B32B11">
      <w:pPr>
        <w:pStyle w:val="TOC2"/>
        <w:rPr>
          <w:ins w:id="676" w:author="Rapporteur" w:date="2024-11-27T06:25:00Z"/>
          <w:rFonts w:asciiTheme="minorHAnsi" w:eastAsiaTheme="minorEastAsia" w:hAnsiTheme="minorHAnsi" w:cstheme="minorBidi"/>
          <w:noProof/>
          <w:sz w:val="22"/>
          <w:szCs w:val="22"/>
          <w:lang w:val="en-IN" w:eastAsia="en-IN"/>
        </w:rPr>
      </w:pPr>
      <w:ins w:id="677" w:author="Rapporteur" w:date="2024-11-27T06:25: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_Toc183581329 \h </w:instrText>
        </w:r>
      </w:ins>
      <w:r>
        <w:rPr>
          <w:noProof/>
        </w:rPr>
      </w:r>
      <w:r>
        <w:rPr>
          <w:noProof/>
        </w:rPr>
        <w:fldChar w:fldCharType="separate"/>
      </w:r>
      <w:ins w:id="678" w:author="Rapporteur" w:date="2024-11-27T06:26:00Z">
        <w:r>
          <w:rPr>
            <w:noProof/>
          </w:rPr>
          <w:t>57</w:t>
        </w:r>
      </w:ins>
      <w:ins w:id="679" w:author="Rapporteur" w:date="2024-11-27T06:25:00Z">
        <w:r>
          <w:rPr>
            <w:noProof/>
          </w:rPr>
          <w:fldChar w:fldCharType="end"/>
        </w:r>
      </w:ins>
    </w:p>
    <w:p w14:paraId="787E34D7" w14:textId="653F1206" w:rsidR="00B32B11" w:rsidRDefault="00B32B11">
      <w:pPr>
        <w:pStyle w:val="TOC3"/>
        <w:rPr>
          <w:ins w:id="680" w:author="Rapporteur" w:date="2024-11-27T06:25:00Z"/>
          <w:rFonts w:asciiTheme="minorHAnsi" w:eastAsiaTheme="minorEastAsia" w:hAnsiTheme="minorHAnsi" w:cstheme="minorBidi"/>
          <w:noProof/>
          <w:sz w:val="22"/>
          <w:szCs w:val="22"/>
          <w:lang w:val="en-IN" w:eastAsia="en-IN"/>
        </w:rPr>
      </w:pPr>
      <w:ins w:id="681" w:author="Rapporteur" w:date="2024-11-27T06:25: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_Toc183581330 \h </w:instrText>
        </w:r>
      </w:ins>
      <w:r>
        <w:rPr>
          <w:noProof/>
        </w:rPr>
      </w:r>
      <w:r>
        <w:rPr>
          <w:noProof/>
        </w:rPr>
        <w:fldChar w:fldCharType="separate"/>
      </w:r>
      <w:ins w:id="682" w:author="Rapporteur" w:date="2024-11-27T06:26:00Z">
        <w:r>
          <w:rPr>
            <w:noProof/>
          </w:rPr>
          <w:t>57</w:t>
        </w:r>
      </w:ins>
      <w:ins w:id="683" w:author="Rapporteur" w:date="2024-11-27T06:25:00Z">
        <w:r>
          <w:rPr>
            <w:noProof/>
          </w:rPr>
          <w:fldChar w:fldCharType="end"/>
        </w:r>
      </w:ins>
    </w:p>
    <w:p w14:paraId="1CBE0682" w14:textId="7BCD2762" w:rsidR="00B32B11" w:rsidRDefault="00B32B11">
      <w:pPr>
        <w:pStyle w:val="TOC3"/>
        <w:rPr>
          <w:ins w:id="684" w:author="Rapporteur" w:date="2024-11-27T06:25:00Z"/>
          <w:rFonts w:asciiTheme="minorHAnsi" w:eastAsiaTheme="minorEastAsia" w:hAnsiTheme="minorHAnsi" w:cstheme="minorBidi"/>
          <w:noProof/>
          <w:sz w:val="22"/>
          <w:szCs w:val="22"/>
          <w:lang w:val="en-IN" w:eastAsia="en-IN"/>
        </w:rPr>
      </w:pPr>
      <w:ins w:id="685" w:author="Rapporteur" w:date="2024-11-27T06:25: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_Toc183581331 \h </w:instrText>
        </w:r>
      </w:ins>
      <w:r>
        <w:rPr>
          <w:noProof/>
        </w:rPr>
      </w:r>
      <w:r>
        <w:rPr>
          <w:noProof/>
        </w:rPr>
        <w:fldChar w:fldCharType="separate"/>
      </w:r>
      <w:ins w:id="686" w:author="Rapporteur" w:date="2024-11-27T06:26:00Z">
        <w:r>
          <w:rPr>
            <w:noProof/>
          </w:rPr>
          <w:t>58</w:t>
        </w:r>
      </w:ins>
      <w:ins w:id="687" w:author="Rapporteur" w:date="2024-11-27T06:25:00Z">
        <w:r>
          <w:rPr>
            <w:noProof/>
          </w:rPr>
          <w:fldChar w:fldCharType="end"/>
        </w:r>
      </w:ins>
    </w:p>
    <w:p w14:paraId="410C5A01" w14:textId="1CBC6F1C" w:rsidR="00B32B11" w:rsidRDefault="00B32B11">
      <w:pPr>
        <w:pStyle w:val="TOC4"/>
        <w:rPr>
          <w:ins w:id="688" w:author="Rapporteur" w:date="2024-11-27T06:25:00Z"/>
          <w:rFonts w:asciiTheme="minorHAnsi" w:eastAsiaTheme="minorEastAsia" w:hAnsiTheme="minorHAnsi" w:cstheme="minorBidi"/>
          <w:noProof/>
          <w:sz w:val="22"/>
          <w:szCs w:val="22"/>
          <w:lang w:val="en-IN" w:eastAsia="en-IN"/>
        </w:rPr>
      </w:pPr>
      <w:ins w:id="689" w:author="Rapporteur" w:date="2024-11-27T06:25: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_Toc183581332 \h </w:instrText>
        </w:r>
      </w:ins>
      <w:r>
        <w:rPr>
          <w:noProof/>
        </w:rPr>
      </w:r>
      <w:r>
        <w:rPr>
          <w:noProof/>
        </w:rPr>
        <w:fldChar w:fldCharType="separate"/>
      </w:r>
      <w:ins w:id="690" w:author="Rapporteur" w:date="2024-11-27T06:26:00Z">
        <w:r>
          <w:rPr>
            <w:noProof/>
          </w:rPr>
          <w:t>58</w:t>
        </w:r>
      </w:ins>
      <w:ins w:id="691" w:author="Rapporteur" w:date="2024-11-27T06:25:00Z">
        <w:r>
          <w:rPr>
            <w:noProof/>
          </w:rPr>
          <w:fldChar w:fldCharType="end"/>
        </w:r>
      </w:ins>
    </w:p>
    <w:p w14:paraId="11E5BBB9" w14:textId="2ABEEB4F" w:rsidR="00B32B11" w:rsidRDefault="00B32B11">
      <w:pPr>
        <w:pStyle w:val="TOC4"/>
        <w:rPr>
          <w:ins w:id="692" w:author="Rapporteur" w:date="2024-11-27T06:25:00Z"/>
          <w:rFonts w:asciiTheme="minorHAnsi" w:eastAsiaTheme="minorEastAsia" w:hAnsiTheme="minorHAnsi" w:cstheme="minorBidi"/>
          <w:noProof/>
          <w:sz w:val="22"/>
          <w:szCs w:val="22"/>
          <w:lang w:val="en-IN" w:eastAsia="en-IN"/>
        </w:rPr>
      </w:pPr>
      <w:ins w:id="693" w:author="Rapporteur" w:date="2024-11-27T06:25: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_Toc183581333 \h </w:instrText>
        </w:r>
      </w:ins>
      <w:r>
        <w:rPr>
          <w:noProof/>
        </w:rPr>
      </w:r>
      <w:r>
        <w:rPr>
          <w:noProof/>
        </w:rPr>
        <w:fldChar w:fldCharType="separate"/>
      </w:r>
      <w:ins w:id="694" w:author="Rapporteur" w:date="2024-11-27T06:26:00Z">
        <w:r>
          <w:rPr>
            <w:noProof/>
          </w:rPr>
          <w:t>58</w:t>
        </w:r>
      </w:ins>
      <w:ins w:id="695" w:author="Rapporteur" w:date="2024-11-27T06:25:00Z">
        <w:r>
          <w:rPr>
            <w:noProof/>
          </w:rPr>
          <w:fldChar w:fldCharType="end"/>
        </w:r>
      </w:ins>
    </w:p>
    <w:p w14:paraId="355F5624" w14:textId="58E9D5AC" w:rsidR="00B32B11" w:rsidRDefault="00B32B11">
      <w:pPr>
        <w:pStyle w:val="TOC5"/>
        <w:rPr>
          <w:ins w:id="696" w:author="Rapporteur" w:date="2024-11-27T06:25:00Z"/>
          <w:rFonts w:asciiTheme="minorHAnsi" w:eastAsiaTheme="minorEastAsia" w:hAnsiTheme="minorHAnsi" w:cstheme="minorBidi"/>
          <w:noProof/>
          <w:sz w:val="22"/>
          <w:szCs w:val="22"/>
          <w:lang w:val="en-IN" w:eastAsia="en-IN"/>
        </w:rPr>
      </w:pPr>
      <w:ins w:id="697" w:author="Rapporteur" w:date="2024-11-27T06:25: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_Toc183581334 \h </w:instrText>
        </w:r>
      </w:ins>
      <w:r>
        <w:rPr>
          <w:noProof/>
        </w:rPr>
      </w:r>
      <w:r>
        <w:rPr>
          <w:noProof/>
        </w:rPr>
        <w:fldChar w:fldCharType="separate"/>
      </w:r>
      <w:ins w:id="698" w:author="Rapporteur" w:date="2024-11-27T06:26:00Z">
        <w:r>
          <w:rPr>
            <w:noProof/>
          </w:rPr>
          <w:t>58</w:t>
        </w:r>
      </w:ins>
      <w:ins w:id="699" w:author="Rapporteur" w:date="2024-11-27T06:25:00Z">
        <w:r>
          <w:rPr>
            <w:noProof/>
          </w:rPr>
          <w:fldChar w:fldCharType="end"/>
        </w:r>
      </w:ins>
    </w:p>
    <w:p w14:paraId="257863D1" w14:textId="75ED3B1B" w:rsidR="00B32B11" w:rsidRDefault="00B32B11">
      <w:pPr>
        <w:pStyle w:val="TOC5"/>
        <w:rPr>
          <w:ins w:id="700" w:author="Rapporteur" w:date="2024-11-27T06:25:00Z"/>
          <w:rFonts w:asciiTheme="minorHAnsi" w:eastAsiaTheme="minorEastAsia" w:hAnsiTheme="minorHAnsi" w:cstheme="minorBidi"/>
          <w:noProof/>
          <w:sz w:val="22"/>
          <w:szCs w:val="22"/>
          <w:lang w:val="en-IN" w:eastAsia="en-IN"/>
        </w:rPr>
      </w:pPr>
      <w:ins w:id="701" w:author="Rapporteur" w:date="2024-11-27T06:25: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_Toc183581335 \h </w:instrText>
        </w:r>
      </w:ins>
      <w:r>
        <w:rPr>
          <w:noProof/>
        </w:rPr>
      </w:r>
      <w:r>
        <w:rPr>
          <w:noProof/>
        </w:rPr>
        <w:fldChar w:fldCharType="separate"/>
      </w:r>
      <w:ins w:id="702" w:author="Rapporteur" w:date="2024-11-27T06:26:00Z">
        <w:r>
          <w:rPr>
            <w:noProof/>
          </w:rPr>
          <w:t>58</w:t>
        </w:r>
      </w:ins>
      <w:ins w:id="703" w:author="Rapporteur" w:date="2024-11-27T06:25:00Z">
        <w:r>
          <w:rPr>
            <w:noProof/>
          </w:rPr>
          <w:fldChar w:fldCharType="end"/>
        </w:r>
      </w:ins>
    </w:p>
    <w:p w14:paraId="169A205F" w14:textId="061D457E" w:rsidR="00B32B11" w:rsidRDefault="00B32B11">
      <w:pPr>
        <w:pStyle w:val="TOC5"/>
        <w:rPr>
          <w:ins w:id="704" w:author="Rapporteur" w:date="2024-11-27T06:25:00Z"/>
          <w:rFonts w:asciiTheme="minorHAnsi" w:eastAsiaTheme="minorEastAsia" w:hAnsiTheme="minorHAnsi" w:cstheme="minorBidi"/>
          <w:noProof/>
          <w:sz w:val="22"/>
          <w:szCs w:val="22"/>
          <w:lang w:val="en-IN" w:eastAsia="en-IN"/>
        </w:rPr>
      </w:pPr>
      <w:ins w:id="705" w:author="Rapporteur" w:date="2024-11-27T06:25: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_Toc183581336 \h </w:instrText>
        </w:r>
      </w:ins>
      <w:r>
        <w:rPr>
          <w:noProof/>
        </w:rPr>
      </w:r>
      <w:r>
        <w:rPr>
          <w:noProof/>
        </w:rPr>
        <w:fldChar w:fldCharType="separate"/>
      </w:r>
      <w:ins w:id="706" w:author="Rapporteur" w:date="2024-11-27T06:26:00Z">
        <w:r>
          <w:rPr>
            <w:noProof/>
          </w:rPr>
          <w:t>58</w:t>
        </w:r>
      </w:ins>
      <w:ins w:id="707" w:author="Rapporteur" w:date="2024-11-27T06:25:00Z">
        <w:r>
          <w:rPr>
            <w:noProof/>
          </w:rPr>
          <w:fldChar w:fldCharType="end"/>
        </w:r>
      </w:ins>
    </w:p>
    <w:p w14:paraId="31D88F04" w14:textId="0E656569" w:rsidR="00B32B11" w:rsidRDefault="00B32B11">
      <w:pPr>
        <w:pStyle w:val="TOC5"/>
        <w:rPr>
          <w:ins w:id="708" w:author="Rapporteur" w:date="2024-11-27T06:25:00Z"/>
          <w:rFonts w:asciiTheme="minorHAnsi" w:eastAsiaTheme="minorEastAsia" w:hAnsiTheme="minorHAnsi" w:cstheme="minorBidi"/>
          <w:noProof/>
          <w:sz w:val="22"/>
          <w:szCs w:val="22"/>
          <w:lang w:val="en-IN" w:eastAsia="en-IN"/>
        </w:rPr>
      </w:pPr>
      <w:ins w:id="709" w:author="Rapporteur" w:date="2024-11-27T06:25: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_Toc183581337 \h </w:instrText>
        </w:r>
      </w:ins>
      <w:r>
        <w:rPr>
          <w:noProof/>
        </w:rPr>
      </w:r>
      <w:r>
        <w:rPr>
          <w:noProof/>
        </w:rPr>
        <w:fldChar w:fldCharType="separate"/>
      </w:r>
      <w:ins w:id="710" w:author="Rapporteur" w:date="2024-11-27T06:26:00Z">
        <w:r>
          <w:rPr>
            <w:noProof/>
          </w:rPr>
          <w:t>59</w:t>
        </w:r>
      </w:ins>
      <w:ins w:id="711" w:author="Rapporteur" w:date="2024-11-27T06:25:00Z">
        <w:r>
          <w:rPr>
            <w:noProof/>
          </w:rPr>
          <w:fldChar w:fldCharType="end"/>
        </w:r>
      </w:ins>
    </w:p>
    <w:p w14:paraId="5BF35043" w14:textId="3434C113" w:rsidR="00B32B11" w:rsidRDefault="00B32B11">
      <w:pPr>
        <w:pStyle w:val="TOC5"/>
        <w:rPr>
          <w:ins w:id="712" w:author="Rapporteur" w:date="2024-11-27T06:25:00Z"/>
          <w:rFonts w:asciiTheme="minorHAnsi" w:eastAsiaTheme="minorEastAsia" w:hAnsiTheme="minorHAnsi" w:cstheme="minorBidi"/>
          <w:noProof/>
          <w:sz w:val="22"/>
          <w:szCs w:val="22"/>
          <w:lang w:val="en-IN" w:eastAsia="en-IN"/>
        </w:rPr>
      </w:pPr>
      <w:ins w:id="713" w:author="Rapporteur" w:date="2024-11-27T06:25: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65228B">
          <w:rPr>
            <w:noProof/>
            <w:lang w:val="en-US"/>
          </w:rPr>
          <w:t>tri</w:t>
        </w:r>
        <w:r w:rsidRPr="0065228B">
          <w:rPr>
            <w:noProof/>
            <w:lang w:val="en-US" w:eastAsia="zh-CN"/>
          </w:rPr>
          <w:t>e</w:t>
        </w:r>
        <w:r w:rsidRPr="0065228B">
          <w:rPr>
            <w:noProof/>
            <w:lang w:val="en-US"/>
          </w:rPr>
          <w:t>val</w:t>
        </w:r>
        <w:r>
          <w:rPr>
            <w:noProof/>
          </w:rPr>
          <w:tab/>
        </w:r>
        <w:r>
          <w:rPr>
            <w:noProof/>
          </w:rPr>
          <w:fldChar w:fldCharType="begin"/>
        </w:r>
        <w:r>
          <w:rPr>
            <w:noProof/>
          </w:rPr>
          <w:instrText xml:space="preserve"> PAGEREF _Toc183581338 \h </w:instrText>
        </w:r>
      </w:ins>
      <w:r>
        <w:rPr>
          <w:noProof/>
        </w:rPr>
      </w:r>
      <w:r>
        <w:rPr>
          <w:noProof/>
        </w:rPr>
        <w:fldChar w:fldCharType="separate"/>
      </w:r>
      <w:ins w:id="714" w:author="Rapporteur" w:date="2024-11-27T06:26:00Z">
        <w:r>
          <w:rPr>
            <w:noProof/>
          </w:rPr>
          <w:t>59</w:t>
        </w:r>
      </w:ins>
      <w:ins w:id="715" w:author="Rapporteur" w:date="2024-11-27T06:25:00Z">
        <w:r>
          <w:rPr>
            <w:noProof/>
          </w:rPr>
          <w:fldChar w:fldCharType="end"/>
        </w:r>
      </w:ins>
    </w:p>
    <w:p w14:paraId="205B02F1" w14:textId="16AED7CE" w:rsidR="00B32B11" w:rsidRDefault="00B32B11">
      <w:pPr>
        <w:pStyle w:val="TOC2"/>
        <w:rPr>
          <w:ins w:id="716" w:author="Rapporteur" w:date="2024-11-27T06:25:00Z"/>
          <w:rFonts w:asciiTheme="minorHAnsi" w:eastAsiaTheme="minorEastAsia" w:hAnsiTheme="minorHAnsi" w:cstheme="minorBidi"/>
          <w:noProof/>
          <w:sz w:val="22"/>
          <w:szCs w:val="22"/>
          <w:lang w:val="en-IN" w:eastAsia="en-IN"/>
        </w:rPr>
      </w:pPr>
      <w:ins w:id="717" w:author="Rapporteur" w:date="2024-11-27T06:25:00Z">
        <w:r w:rsidRPr="0065228B">
          <w:rPr>
            <w:noProof/>
            <w:lang w:val="en-US"/>
          </w:rPr>
          <w:t>5.16</w:t>
        </w:r>
        <w:r>
          <w:rPr>
            <w:rFonts w:asciiTheme="minorHAnsi" w:eastAsiaTheme="minorEastAsia" w:hAnsiTheme="minorHAnsi" w:cstheme="minorBidi"/>
            <w:noProof/>
            <w:sz w:val="22"/>
            <w:szCs w:val="22"/>
            <w:lang w:val="en-IN" w:eastAsia="en-IN"/>
          </w:rPr>
          <w:tab/>
        </w:r>
        <w:r w:rsidRPr="0065228B">
          <w:rPr>
            <w:noProof/>
            <w:lang w:val="en-US"/>
          </w:rPr>
          <w:t>Eees_EASInformationProvisioning Service</w:t>
        </w:r>
        <w:r>
          <w:rPr>
            <w:noProof/>
          </w:rPr>
          <w:tab/>
        </w:r>
        <w:r>
          <w:rPr>
            <w:noProof/>
          </w:rPr>
          <w:fldChar w:fldCharType="begin"/>
        </w:r>
        <w:r>
          <w:rPr>
            <w:noProof/>
          </w:rPr>
          <w:instrText xml:space="preserve"> PAGEREF _Toc183581339 \h </w:instrText>
        </w:r>
      </w:ins>
      <w:r>
        <w:rPr>
          <w:noProof/>
        </w:rPr>
      </w:r>
      <w:r>
        <w:rPr>
          <w:noProof/>
        </w:rPr>
        <w:fldChar w:fldCharType="separate"/>
      </w:r>
      <w:ins w:id="718" w:author="Rapporteur" w:date="2024-11-27T06:26:00Z">
        <w:r>
          <w:rPr>
            <w:noProof/>
          </w:rPr>
          <w:t>60</w:t>
        </w:r>
      </w:ins>
      <w:ins w:id="719" w:author="Rapporteur" w:date="2024-11-27T06:25:00Z">
        <w:r>
          <w:rPr>
            <w:noProof/>
          </w:rPr>
          <w:fldChar w:fldCharType="end"/>
        </w:r>
      </w:ins>
    </w:p>
    <w:p w14:paraId="5E8CA0E7" w14:textId="484DE763" w:rsidR="00B32B11" w:rsidRDefault="00B32B11">
      <w:pPr>
        <w:pStyle w:val="TOC1"/>
        <w:rPr>
          <w:ins w:id="720" w:author="Rapporteur" w:date="2024-11-27T06:25:00Z"/>
          <w:rFonts w:asciiTheme="minorHAnsi" w:eastAsiaTheme="minorEastAsia" w:hAnsiTheme="minorHAnsi" w:cstheme="minorBidi"/>
          <w:noProof/>
          <w:szCs w:val="22"/>
          <w:lang w:val="en-IN" w:eastAsia="en-IN"/>
        </w:rPr>
      </w:pPr>
      <w:ins w:id="721" w:author="Rapporteur" w:date="2024-11-27T06:25: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_Toc183581340 \h </w:instrText>
        </w:r>
      </w:ins>
      <w:r>
        <w:rPr>
          <w:noProof/>
        </w:rPr>
      </w:r>
      <w:r>
        <w:rPr>
          <w:noProof/>
        </w:rPr>
        <w:fldChar w:fldCharType="separate"/>
      </w:r>
      <w:ins w:id="722" w:author="Rapporteur" w:date="2024-11-27T06:26:00Z">
        <w:r>
          <w:rPr>
            <w:noProof/>
          </w:rPr>
          <w:t>60</w:t>
        </w:r>
      </w:ins>
      <w:ins w:id="723" w:author="Rapporteur" w:date="2024-11-27T06:25:00Z">
        <w:r>
          <w:rPr>
            <w:noProof/>
          </w:rPr>
          <w:fldChar w:fldCharType="end"/>
        </w:r>
      </w:ins>
    </w:p>
    <w:p w14:paraId="5405B773" w14:textId="161AEB18" w:rsidR="00B32B11" w:rsidRDefault="00B32B11">
      <w:pPr>
        <w:pStyle w:val="TOC2"/>
        <w:rPr>
          <w:ins w:id="724" w:author="Rapporteur" w:date="2024-11-27T06:25:00Z"/>
          <w:rFonts w:asciiTheme="minorHAnsi" w:eastAsiaTheme="minorEastAsia" w:hAnsiTheme="minorHAnsi" w:cstheme="minorBidi"/>
          <w:noProof/>
          <w:sz w:val="22"/>
          <w:szCs w:val="22"/>
          <w:lang w:val="en-IN" w:eastAsia="en-IN"/>
        </w:rPr>
      </w:pPr>
      <w:ins w:id="725" w:author="Rapporteur" w:date="2024-11-27T06:25: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_Toc183581341 \h </w:instrText>
        </w:r>
      </w:ins>
      <w:r>
        <w:rPr>
          <w:noProof/>
        </w:rPr>
      </w:r>
      <w:r>
        <w:rPr>
          <w:noProof/>
        </w:rPr>
        <w:fldChar w:fldCharType="separate"/>
      </w:r>
      <w:ins w:id="726" w:author="Rapporteur" w:date="2024-11-27T06:26:00Z">
        <w:r>
          <w:rPr>
            <w:noProof/>
          </w:rPr>
          <w:t>60</w:t>
        </w:r>
      </w:ins>
      <w:ins w:id="727" w:author="Rapporteur" w:date="2024-11-27T06:25:00Z">
        <w:r>
          <w:rPr>
            <w:noProof/>
          </w:rPr>
          <w:fldChar w:fldCharType="end"/>
        </w:r>
      </w:ins>
    </w:p>
    <w:p w14:paraId="7A5BA871" w14:textId="1E21AA6F" w:rsidR="00B32B11" w:rsidRDefault="00B32B11">
      <w:pPr>
        <w:pStyle w:val="TOC2"/>
        <w:rPr>
          <w:ins w:id="728" w:author="Rapporteur" w:date="2024-11-27T06:25:00Z"/>
          <w:rFonts w:asciiTheme="minorHAnsi" w:eastAsiaTheme="minorEastAsia" w:hAnsiTheme="minorHAnsi" w:cstheme="minorBidi"/>
          <w:noProof/>
          <w:sz w:val="22"/>
          <w:szCs w:val="22"/>
          <w:lang w:val="en-IN" w:eastAsia="en-IN"/>
        </w:rPr>
      </w:pPr>
      <w:ins w:id="729" w:author="Rapporteur" w:date="2024-11-27T06:25: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_Toc183581342 \h </w:instrText>
        </w:r>
      </w:ins>
      <w:r>
        <w:rPr>
          <w:noProof/>
        </w:rPr>
      </w:r>
      <w:r>
        <w:rPr>
          <w:noProof/>
        </w:rPr>
        <w:fldChar w:fldCharType="separate"/>
      </w:r>
      <w:ins w:id="730" w:author="Rapporteur" w:date="2024-11-27T06:26:00Z">
        <w:r>
          <w:rPr>
            <w:noProof/>
          </w:rPr>
          <w:t>61</w:t>
        </w:r>
      </w:ins>
      <w:ins w:id="731" w:author="Rapporteur" w:date="2024-11-27T06:25:00Z">
        <w:r>
          <w:rPr>
            <w:noProof/>
          </w:rPr>
          <w:fldChar w:fldCharType="end"/>
        </w:r>
      </w:ins>
    </w:p>
    <w:p w14:paraId="2959E5F2" w14:textId="27216746" w:rsidR="00B32B11" w:rsidRDefault="00B32B11">
      <w:pPr>
        <w:pStyle w:val="TOC3"/>
        <w:rPr>
          <w:ins w:id="732" w:author="Rapporteur" w:date="2024-11-27T06:25:00Z"/>
          <w:rFonts w:asciiTheme="minorHAnsi" w:eastAsiaTheme="minorEastAsia" w:hAnsiTheme="minorHAnsi" w:cstheme="minorBidi"/>
          <w:noProof/>
          <w:sz w:val="22"/>
          <w:szCs w:val="22"/>
          <w:lang w:val="en-IN" w:eastAsia="en-IN"/>
        </w:rPr>
      </w:pPr>
      <w:ins w:id="733" w:author="Rapporteur" w:date="2024-11-27T06:25: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_Toc183581343 \h </w:instrText>
        </w:r>
      </w:ins>
      <w:r>
        <w:rPr>
          <w:noProof/>
        </w:rPr>
      </w:r>
      <w:r>
        <w:rPr>
          <w:noProof/>
        </w:rPr>
        <w:fldChar w:fldCharType="separate"/>
      </w:r>
      <w:ins w:id="734" w:author="Rapporteur" w:date="2024-11-27T06:26:00Z">
        <w:r>
          <w:rPr>
            <w:noProof/>
          </w:rPr>
          <w:t>61</w:t>
        </w:r>
      </w:ins>
      <w:ins w:id="735" w:author="Rapporteur" w:date="2024-11-27T06:25:00Z">
        <w:r>
          <w:rPr>
            <w:noProof/>
          </w:rPr>
          <w:fldChar w:fldCharType="end"/>
        </w:r>
      </w:ins>
    </w:p>
    <w:p w14:paraId="78D74828" w14:textId="763E382C" w:rsidR="00B32B11" w:rsidRDefault="00B32B11">
      <w:pPr>
        <w:pStyle w:val="TOC3"/>
        <w:rPr>
          <w:ins w:id="736" w:author="Rapporteur" w:date="2024-11-27T06:25:00Z"/>
          <w:rFonts w:asciiTheme="minorHAnsi" w:eastAsiaTheme="minorEastAsia" w:hAnsiTheme="minorHAnsi" w:cstheme="minorBidi"/>
          <w:noProof/>
          <w:sz w:val="22"/>
          <w:szCs w:val="22"/>
          <w:lang w:val="en-IN" w:eastAsia="en-IN"/>
        </w:rPr>
      </w:pPr>
      <w:ins w:id="737" w:author="Rapporteur" w:date="2024-11-27T06:25: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_Toc183581344 \h </w:instrText>
        </w:r>
      </w:ins>
      <w:r>
        <w:rPr>
          <w:noProof/>
        </w:rPr>
      </w:r>
      <w:r>
        <w:rPr>
          <w:noProof/>
        </w:rPr>
        <w:fldChar w:fldCharType="separate"/>
      </w:r>
      <w:ins w:id="738" w:author="Rapporteur" w:date="2024-11-27T06:26:00Z">
        <w:r>
          <w:rPr>
            <w:noProof/>
          </w:rPr>
          <w:t>61</w:t>
        </w:r>
      </w:ins>
      <w:ins w:id="739" w:author="Rapporteur" w:date="2024-11-27T06:25:00Z">
        <w:r>
          <w:rPr>
            <w:noProof/>
          </w:rPr>
          <w:fldChar w:fldCharType="end"/>
        </w:r>
      </w:ins>
    </w:p>
    <w:p w14:paraId="75F81F2A" w14:textId="1A507018" w:rsidR="00B32B11" w:rsidRDefault="00B32B11">
      <w:pPr>
        <w:pStyle w:val="TOC4"/>
        <w:rPr>
          <w:ins w:id="740" w:author="Rapporteur" w:date="2024-11-27T06:25:00Z"/>
          <w:rFonts w:asciiTheme="minorHAnsi" w:eastAsiaTheme="minorEastAsia" w:hAnsiTheme="minorHAnsi" w:cstheme="minorBidi"/>
          <w:noProof/>
          <w:sz w:val="22"/>
          <w:szCs w:val="22"/>
          <w:lang w:val="en-IN" w:eastAsia="en-IN"/>
        </w:rPr>
      </w:pPr>
      <w:ins w:id="741" w:author="Rapporteur" w:date="2024-11-27T06:25: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_Toc183581345 \h </w:instrText>
        </w:r>
      </w:ins>
      <w:r>
        <w:rPr>
          <w:noProof/>
        </w:rPr>
      </w:r>
      <w:r>
        <w:rPr>
          <w:noProof/>
        </w:rPr>
        <w:fldChar w:fldCharType="separate"/>
      </w:r>
      <w:ins w:id="742" w:author="Rapporteur" w:date="2024-11-27T06:26:00Z">
        <w:r>
          <w:rPr>
            <w:noProof/>
          </w:rPr>
          <w:t>61</w:t>
        </w:r>
      </w:ins>
      <w:ins w:id="743" w:author="Rapporteur" w:date="2024-11-27T06:25:00Z">
        <w:r>
          <w:rPr>
            <w:noProof/>
          </w:rPr>
          <w:fldChar w:fldCharType="end"/>
        </w:r>
      </w:ins>
    </w:p>
    <w:p w14:paraId="4AD0792E" w14:textId="12429163" w:rsidR="00B32B11" w:rsidRDefault="00B32B11">
      <w:pPr>
        <w:pStyle w:val="TOC4"/>
        <w:rPr>
          <w:ins w:id="744" w:author="Rapporteur" w:date="2024-11-27T06:25:00Z"/>
          <w:rFonts w:asciiTheme="minorHAnsi" w:eastAsiaTheme="minorEastAsia" w:hAnsiTheme="minorHAnsi" w:cstheme="minorBidi"/>
          <w:noProof/>
          <w:sz w:val="22"/>
          <w:szCs w:val="22"/>
          <w:lang w:val="en-IN" w:eastAsia="en-IN"/>
        </w:rPr>
      </w:pPr>
      <w:ins w:id="745" w:author="Rapporteur" w:date="2024-11-27T06:25: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_Toc183581346 \h </w:instrText>
        </w:r>
      </w:ins>
      <w:r>
        <w:rPr>
          <w:noProof/>
        </w:rPr>
      </w:r>
      <w:r>
        <w:rPr>
          <w:noProof/>
        </w:rPr>
        <w:fldChar w:fldCharType="separate"/>
      </w:r>
      <w:ins w:id="746" w:author="Rapporteur" w:date="2024-11-27T06:26:00Z">
        <w:r>
          <w:rPr>
            <w:noProof/>
          </w:rPr>
          <w:t>61</w:t>
        </w:r>
      </w:ins>
      <w:ins w:id="747" w:author="Rapporteur" w:date="2024-11-27T06:25:00Z">
        <w:r>
          <w:rPr>
            <w:noProof/>
          </w:rPr>
          <w:fldChar w:fldCharType="end"/>
        </w:r>
      </w:ins>
    </w:p>
    <w:p w14:paraId="3AC5BB58" w14:textId="0A7979B4" w:rsidR="00B32B11" w:rsidRDefault="00B32B11">
      <w:pPr>
        <w:pStyle w:val="TOC5"/>
        <w:rPr>
          <w:ins w:id="748" w:author="Rapporteur" w:date="2024-11-27T06:25:00Z"/>
          <w:rFonts w:asciiTheme="minorHAnsi" w:eastAsiaTheme="minorEastAsia" w:hAnsiTheme="minorHAnsi" w:cstheme="minorBidi"/>
          <w:noProof/>
          <w:sz w:val="22"/>
          <w:szCs w:val="22"/>
          <w:lang w:val="en-IN" w:eastAsia="en-IN"/>
        </w:rPr>
      </w:pPr>
      <w:ins w:id="749" w:author="Rapporteur" w:date="2024-11-27T06:25: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_Toc183581347 \h </w:instrText>
        </w:r>
      </w:ins>
      <w:r>
        <w:rPr>
          <w:noProof/>
        </w:rPr>
      </w:r>
      <w:r>
        <w:rPr>
          <w:noProof/>
        </w:rPr>
        <w:fldChar w:fldCharType="separate"/>
      </w:r>
      <w:ins w:id="750" w:author="Rapporteur" w:date="2024-11-27T06:26:00Z">
        <w:r>
          <w:rPr>
            <w:noProof/>
          </w:rPr>
          <w:t>61</w:t>
        </w:r>
      </w:ins>
      <w:ins w:id="751" w:author="Rapporteur" w:date="2024-11-27T06:25:00Z">
        <w:r>
          <w:rPr>
            <w:noProof/>
          </w:rPr>
          <w:fldChar w:fldCharType="end"/>
        </w:r>
      </w:ins>
    </w:p>
    <w:p w14:paraId="4EB0EC72" w14:textId="102BA2AE" w:rsidR="00B32B11" w:rsidRDefault="00B32B11">
      <w:pPr>
        <w:pStyle w:val="TOC5"/>
        <w:rPr>
          <w:ins w:id="752" w:author="Rapporteur" w:date="2024-11-27T06:25:00Z"/>
          <w:rFonts w:asciiTheme="minorHAnsi" w:eastAsiaTheme="minorEastAsia" w:hAnsiTheme="minorHAnsi" w:cstheme="minorBidi"/>
          <w:noProof/>
          <w:sz w:val="22"/>
          <w:szCs w:val="22"/>
          <w:lang w:val="en-IN" w:eastAsia="en-IN"/>
        </w:rPr>
      </w:pPr>
      <w:ins w:id="753" w:author="Rapporteur" w:date="2024-11-27T06:25: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_Toc183581348 \h </w:instrText>
        </w:r>
      </w:ins>
      <w:r>
        <w:rPr>
          <w:noProof/>
        </w:rPr>
      </w:r>
      <w:r>
        <w:rPr>
          <w:noProof/>
        </w:rPr>
        <w:fldChar w:fldCharType="separate"/>
      </w:r>
      <w:ins w:id="754" w:author="Rapporteur" w:date="2024-11-27T06:26:00Z">
        <w:r>
          <w:rPr>
            <w:noProof/>
          </w:rPr>
          <w:t>62</w:t>
        </w:r>
      </w:ins>
      <w:ins w:id="755" w:author="Rapporteur" w:date="2024-11-27T06:25:00Z">
        <w:r>
          <w:rPr>
            <w:noProof/>
          </w:rPr>
          <w:fldChar w:fldCharType="end"/>
        </w:r>
      </w:ins>
    </w:p>
    <w:p w14:paraId="746BA435" w14:textId="05C67C0A" w:rsidR="00B32B11" w:rsidRDefault="00B32B11">
      <w:pPr>
        <w:pStyle w:val="TOC4"/>
        <w:rPr>
          <w:ins w:id="756" w:author="Rapporteur" w:date="2024-11-27T06:25:00Z"/>
          <w:rFonts w:asciiTheme="minorHAnsi" w:eastAsiaTheme="minorEastAsia" w:hAnsiTheme="minorHAnsi" w:cstheme="minorBidi"/>
          <w:noProof/>
          <w:sz w:val="22"/>
          <w:szCs w:val="22"/>
          <w:lang w:val="en-IN" w:eastAsia="en-IN"/>
        </w:rPr>
      </w:pPr>
      <w:ins w:id="757" w:author="Rapporteur" w:date="2024-11-27T06:25: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_Toc183581349 \h </w:instrText>
        </w:r>
      </w:ins>
      <w:r>
        <w:rPr>
          <w:noProof/>
        </w:rPr>
      </w:r>
      <w:r>
        <w:rPr>
          <w:noProof/>
        </w:rPr>
        <w:fldChar w:fldCharType="separate"/>
      </w:r>
      <w:ins w:id="758" w:author="Rapporteur" w:date="2024-11-27T06:26:00Z">
        <w:r>
          <w:rPr>
            <w:noProof/>
          </w:rPr>
          <w:t>62</w:t>
        </w:r>
      </w:ins>
      <w:ins w:id="759" w:author="Rapporteur" w:date="2024-11-27T06:25:00Z">
        <w:r>
          <w:rPr>
            <w:noProof/>
          </w:rPr>
          <w:fldChar w:fldCharType="end"/>
        </w:r>
      </w:ins>
    </w:p>
    <w:p w14:paraId="60877A71" w14:textId="0384D56A" w:rsidR="00B32B11" w:rsidRDefault="00B32B11">
      <w:pPr>
        <w:pStyle w:val="TOC5"/>
        <w:rPr>
          <w:ins w:id="760" w:author="Rapporteur" w:date="2024-11-27T06:25:00Z"/>
          <w:rFonts w:asciiTheme="minorHAnsi" w:eastAsiaTheme="minorEastAsia" w:hAnsiTheme="minorHAnsi" w:cstheme="minorBidi"/>
          <w:noProof/>
          <w:sz w:val="22"/>
          <w:szCs w:val="22"/>
          <w:lang w:val="en-IN" w:eastAsia="en-IN"/>
        </w:rPr>
      </w:pPr>
      <w:ins w:id="761" w:author="Rapporteur" w:date="2024-11-27T06:25: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_Toc183581350 \h </w:instrText>
        </w:r>
      </w:ins>
      <w:r>
        <w:rPr>
          <w:noProof/>
        </w:rPr>
      </w:r>
      <w:r>
        <w:rPr>
          <w:noProof/>
        </w:rPr>
        <w:fldChar w:fldCharType="separate"/>
      </w:r>
      <w:ins w:id="762" w:author="Rapporteur" w:date="2024-11-27T06:26:00Z">
        <w:r>
          <w:rPr>
            <w:noProof/>
          </w:rPr>
          <w:t>62</w:t>
        </w:r>
      </w:ins>
      <w:ins w:id="763" w:author="Rapporteur" w:date="2024-11-27T06:25:00Z">
        <w:r>
          <w:rPr>
            <w:noProof/>
          </w:rPr>
          <w:fldChar w:fldCharType="end"/>
        </w:r>
      </w:ins>
    </w:p>
    <w:p w14:paraId="48711E30" w14:textId="1B5607A3" w:rsidR="00B32B11" w:rsidRDefault="00B32B11">
      <w:pPr>
        <w:pStyle w:val="TOC5"/>
        <w:rPr>
          <w:ins w:id="764" w:author="Rapporteur" w:date="2024-11-27T06:25:00Z"/>
          <w:rFonts w:asciiTheme="minorHAnsi" w:eastAsiaTheme="minorEastAsia" w:hAnsiTheme="minorHAnsi" w:cstheme="minorBidi"/>
          <w:noProof/>
          <w:sz w:val="22"/>
          <w:szCs w:val="22"/>
          <w:lang w:val="en-IN" w:eastAsia="en-IN"/>
        </w:rPr>
      </w:pPr>
      <w:ins w:id="765" w:author="Rapporteur" w:date="2024-11-27T06:25: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_Toc183581351 \h </w:instrText>
        </w:r>
      </w:ins>
      <w:r>
        <w:rPr>
          <w:noProof/>
        </w:rPr>
      </w:r>
      <w:r>
        <w:rPr>
          <w:noProof/>
        </w:rPr>
        <w:fldChar w:fldCharType="separate"/>
      </w:r>
      <w:ins w:id="766" w:author="Rapporteur" w:date="2024-11-27T06:26:00Z">
        <w:r>
          <w:rPr>
            <w:noProof/>
          </w:rPr>
          <w:t>62</w:t>
        </w:r>
      </w:ins>
      <w:ins w:id="767" w:author="Rapporteur" w:date="2024-11-27T06:25:00Z">
        <w:r>
          <w:rPr>
            <w:noProof/>
          </w:rPr>
          <w:fldChar w:fldCharType="end"/>
        </w:r>
      </w:ins>
    </w:p>
    <w:p w14:paraId="369FE8CF" w14:textId="10AD1822" w:rsidR="00B32B11" w:rsidRDefault="00B32B11">
      <w:pPr>
        <w:pStyle w:val="TOC4"/>
        <w:rPr>
          <w:ins w:id="768" w:author="Rapporteur" w:date="2024-11-27T06:25:00Z"/>
          <w:rFonts w:asciiTheme="minorHAnsi" w:eastAsiaTheme="minorEastAsia" w:hAnsiTheme="minorHAnsi" w:cstheme="minorBidi"/>
          <w:noProof/>
          <w:sz w:val="22"/>
          <w:szCs w:val="22"/>
          <w:lang w:val="en-IN" w:eastAsia="en-IN"/>
        </w:rPr>
      </w:pPr>
      <w:ins w:id="769" w:author="Rapporteur" w:date="2024-11-27T06:25: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_Toc183581352 \h </w:instrText>
        </w:r>
      </w:ins>
      <w:r>
        <w:rPr>
          <w:noProof/>
        </w:rPr>
      </w:r>
      <w:r>
        <w:rPr>
          <w:noProof/>
        </w:rPr>
        <w:fldChar w:fldCharType="separate"/>
      </w:r>
      <w:ins w:id="770" w:author="Rapporteur" w:date="2024-11-27T06:26:00Z">
        <w:r>
          <w:rPr>
            <w:noProof/>
          </w:rPr>
          <w:t>63</w:t>
        </w:r>
      </w:ins>
      <w:ins w:id="771" w:author="Rapporteur" w:date="2024-11-27T06:25:00Z">
        <w:r>
          <w:rPr>
            <w:noProof/>
          </w:rPr>
          <w:fldChar w:fldCharType="end"/>
        </w:r>
      </w:ins>
    </w:p>
    <w:p w14:paraId="2FB33114" w14:textId="3DB6C6B0" w:rsidR="00B32B11" w:rsidRDefault="00B32B11">
      <w:pPr>
        <w:pStyle w:val="TOC5"/>
        <w:rPr>
          <w:ins w:id="772" w:author="Rapporteur" w:date="2024-11-27T06:25:00Z"/>
          <w:rFonts w:asciiTheme="minorHAnsi" w:eastAsiaTheme="minorEastAsia" w:hAnsiTheme="minorHAnsi" w:cstheme="minorBidi"/>
          <w:noProof/>
          <w:sz w:val="22"/>
          <w:szCs w:val="22"/>
          <w:lang w:val="en-IN" w:eastAsia="en-IN"/>
        </w:rPr>
      </w:pPr>
      <w:ins w:id="773" w:author="Rapporteur" w:date="2024-11-27T06:25: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_Toc183581353 \h </w:instrText>
        </w:r>
      </w:ins>
      <w:r>
        <w:rPr>
          <w:noProof/>
        </w:rPr>
      </w:r>
      <w:r>
        <w:rPr>
          <w:noProof/>
        </w:rPr>
        <w:fldChar w:fldCharType="separate"/>
      </w:r>
      <w:ins w:id="774" w:author="Rapporteur" w:date="2024-11-27T06:26:00Z">
        <w:r>
          <w:rPr>
            <w:noProof/>
          </w:rPr>
          <w:t>63</w:t>
        </w:r>
      </w:ins>
      <w:ins w:id="775" w:author="Rapporteur" w:date="2024-11-27T06:25:00Z">
        <w:r>
          <w:rPr>
            <w:noProof/>
          </w:rPr>
          <w:fldChar w:fldCharType="end"/>
        </w:r>
      </w:ins>
    </w:p>
    <w:p w14:paraId="086EAAFB" w14:textId="57029BDE" w:rsidR="00B32B11" w:rsidRDefault="00B32B11">
      <w:pPr>
        <w:pStyle w:val="TOC5"/>
        <w:rPr>
          <w:ins w:id="776" w:author="Rapporteur" w:date="2024-11-27T06:25:00Z"/>
          <w:rFonts w:asciiTheme="minorHAnsi" w:eastAsiaTheme="minorEastAsia" w:hAnsiTheme="minorHAnsi" w:cstheme="minorBidi"/>
          <w:noProof/>
          <w:sz w:val="22"/>
          <w:szCs w:val="22"/>
          <w:lang w:val="en-IN" w:eastAsia="en-IN"/>
        </w:rPr>
      </w:pPr>
      <w:ins w:id="777" w:author="Rapporteur" w:date="2024-11-27T06:25: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_Toc183581354 \h </w:instrText>
        </w:r>
      </w:ins>
      <w:r>
        <w:rPr>
          <w:noProof/>
        </w:rPr>
      </w:r>
      <w:r>
        <w:rPr>
          <w:noProof/>
        </w:rPr>
        <w:fldChar w:fldCharType="separate"/>
      </w:r>
      <w:ins w:id="778" w:author="Rapporteur" w:date="2024-11-27T06:26:00Z">
        <w:r>
          <w:rPr>
            <w:noProof/>
          </w:rPr>
          <w:t>63</w:t>
        </w:r>
      </w:ins>
      <w:ins w:id="779" w:author="Rapporteur" w:date="2024-11-27T06:25:00Z">
        <w:r>
          <w:rPr>
            <w:noProof/>
          </w:rPr>
          <w:fldChar w:fldCharType="end"/>
        </w:r>
      </w:ins>
    </w:p>
    <w:p w14:paraId="18A20314" w14:textId="612103B8" w:rsidR="00B32B11" w:rsidRDefault="00B32B11">
      <w:pPr>
        <w:pStyle w:val="TOC2"/>
        <w:rPr>
          <w:ins w:id="780" w:author="Rapporteur" w:date="2024-11-27T06:25:00Z"/>
          <w:rFonts w:asciiTheme="minorHAnsi" w:eastAsiaTheme="minorEastAsia" w:hAnsiTheme="minorHAnsi" w:cstheme="minorBidi"/>
          <w:noProof/>
          <w:sz w:val="22"/>
          <w:szCs w:val="22"/>
          <w:lang w:val="en-IN" w:eastAsia="en-IN"/>
        </w:rPr>
      </w:pPr>
      <w:ins w:id="781" w:author="Rapporteur" w:date="2024-11-27T06:25: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_Toc183581355 \h </w:instrText>
        </w:r>
      </w:ins>
      <w:r>
        <w:rPr>
          <w:noProof/>
        </w:rPr>
      </w:r>
      <w:r>
        <w:rPr>
          <w:noProof/>
        </w:rPr>
        <w:fldChar w:fldCharType="separate"/>
      </w:r>
      <w:ins w:id="782" w:author="Rapporteur" w:date="2024-11-27T06:26:00Z">
        <w:r>
          <w:rPr>
            <w:noProof/>
          </w:rPr>
          <w:t>63</w:t>
        </w:r>
      </w:ins>
      <w:ins w:id="783" w:author="Rapporteur" w:date="2024-11-27T06:25:00Z">
        <w:r>
          <w:rPr>
            <w:noProof/>
          </w:rPr>
          <w:fldChar w:fldCharType="end"/>
        </w:r>
      </w:ins>
    </w:p>
    <w:p w14:paraId="1A5CC9F8" w14:textId="566BE0C0" w:rsidR="00B32B11" w:rsidRDefault="00B32B11">
      <w:pPr>
        <w:pStyle w:val="TOC3"/>
        <w:rPr>
          <w:ins w:id="784" w:author="Rapporteur" w:date="2024-11-27T06:25:00Z"/>
          <w:rFonts w:asciiTheme="minorHAnsi" w:eastAsiaTheme="minorEastAsia" w:hAnsiTheme="minorHAnsi" w:cstheme="minorBidi"/>
          <w:noProof/>
          <w:sz w:val="22"/>
          <w:szCs w:val="22"/>
          <w:lang w:val="en-IN" w:eastAsia="en-IN"/>
        </w:rPr>
      </w:pPr>
      <w:ins w:id="785" w:author="Rapporteur" w:date="2024-11-27T06:25: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_Toc183581356 \h </w:instrText>
        </w:r>
      </w:ins>
      <w:r>
        <w:rPr>
          <w:noProof/>
        </w:rPr>
      </w:r>
      <w:r>
        <w:rPr>
          <w:noProof/>
        </w:rPr>
        <w:fldChar w:fldCharType="separate"/>
      </w:r>
      <w:ins w:id="786" w:author="Rapporteur" w:date="2024-11-27T06:26:00Z">
        <w:r>
          <w:rPr>
            <w:noProof/>
          </w:rPr>
          <w:t>63</w:t>
        </w:r>
      </w:ins>
      <w:ins w:id="787" w:author="Rapporteur" w:date="2024-11-27T06:25:00Z">
        <w:r>
          <w:rPr>
            <w:noProof/>
          </w:rPr>
          <w:fldChar w:fldCharType="end"/>
        </w:r>
      </w:ins>
    </w:p>
    <w:p w14:paraId="74BCEF4E" w14:textId="05ED7EBC" w:rsidR="00B32B11" w:rsidRDefault="00B32B11">
      <w:pPr>
        <w:pStyle w:val="TOC3"/>
        <w:rPr>
          <w:ins w:id="788" w:author="Rapporteur" w:date="2024-11-27T06:25:00Z"/>
          <w:rFonts w:asciiTheme="minorHAnsi" w:eastAsiaTheme="minorEastAsia" w:hAnsiTheme="minorHAnsi" w:cstheme="minorBidi"/>
          <w:noProof/>
          <w:sz w:val="22"/>
          <w:szCs w:val="22"/>
          <w:lang w:val="en-IN" w:eastAsia="en-IN"/>
        </w:rPr>
      </w:pPr>
      <w:ins w:id="789" w:author="Rapporteur" w:date="2024-11-27T06:25: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_Toc183581357 \h </w:instrText>
        </w:r>
      </w:ins>
      <w:r>
        <w:rPr>
          <w:noProof/>
        </w:rPr>
      </w:r>
      <w:r>
        <w:rPr>
          <w:noProof/>
        </w:rPr>
        <w:fldChar w:fldCharType="separate"/>
      </w:r>
      <w:ins w:id="790" w:author="Rapporteur" w:date="2024-11-27T06:26:00Z">
        <w:r>
          <w:rPr>
            <w:noProof/>
          </w:rPr>
          <w:t>63</w:t>
        </w:r>
      </w:ins>
      <w:ins w:id="791" w:author="Rapporteur" w:date="2024-11-27T06:25:00Z">
        <w:r>
          <w:rPr>
            <w:noProof/>
          </w:rPr>
          <w:fldChar w:fldCharType="end"/>
        </w:r>
      </w:ins>
    </w:p>
    <w:p w14:paraId="0F3576BB" w14:textId="036FB4C8" w:rsidR="00B32B11" w:rsidRDefault="00B32B11">
      <w:pPr>
        <w:pStyle w:val="TOC4"/>
        <w:rPr>
          <w:ins w:id="792" w:author="Rapporteur" w:date="2024-11-27T06:25:00Z"/>
          <w:rFonts w:asciiTheme="minorHAnsi" w:eastAsiaTheme="minorEastAsia" w:hAnsiTheme="minorHAnsi" w:cstheme="minorBidi"/>
          <w:noProof/>
          <w:sz w:val="22"/>
          <w:szCs w:val="22"/>
          <w:lang w:val="en-IN" w:eastAsia="en-IN"/>
        </w:rPr>
      </w:pPr>
      <w:ins w:id="793" w:author="Rapporteur" w:date="2024-11-27T06:25: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_Toc183581358 \h </w:instrText>
        </w:r>
      </w:ins>
      <w:r>
        <w:rPr>
          <w:noProof/>
        </w:rPr>
      </w:r>
      <w:r>
        <w:rPr>
          <w:noProof/>
        </w:rPr>
        <w:fldChar w:fldCharType="separate"/>
      </w:r>
      <w:ins w:id="794" w:author="Rapporteur" w:date="2024-11-27T06:26:00Z">
        <w:r>
          <w:rPr>
            <w:noProof/>
          </w:rPr>
          <w:t>63</w:t>
        </w:r>
      </w:ins>
      <w:ins w:id="795" w:author="Rapporteur" w:date="2024-11-27T06:25:00Z">
        <w:r>
          <w:rPr>
            <w:noProof/>
          </w:rPr>
          <w:fldChar w:fldCharType="end"/>
        </w:r>
      </w:ins>
    </w:p>
    <w:p w14:paraId="11188CEC" w14:textId="0E4DB2FB" w:rsidR="00B32B11" w:rsidRDefault="00B32B11">
      <w:pPr>
        <w:pStyle w:val="TOC4"/>
        <w:rPr>
          <w:ins w:id="796" w:author="Rapporteur" w:date="2024-11-27T06:25:00Z"/>
          <w:rFonts w:asciiTheme="minorHAnsi" w:eastAsiaTheme="minorEastAsia" w:hAnsiTheme="minorHAnsi" w:cstheme="minorBidi"/>
          <w:noProof/>
          <w:sz w:val="22"/>
          <w:szCs w:val="22"/>
          <w:lang w:val="en-IN" w:eastAsia="en-IN"/>
        </w:rPr>
      </w:pPr>
      <w:ins w:id="797" w:author="Rapporteur" w:date="2024-11-27T06:25: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_Toc183581359 \h </w:instrText>
        </w:r>
      </w:ins>
      <w:r>
        <w:rPr>
          <w:noProof/>
        </w:rPr>
      </w:r>
      <w:r>
        <w:rPr>
          <w:noProof/>
        </w:rPr>
        <w:fldChar w:fldCharType="separate"/>
      </w:r>
      <w:ins w:id="798" w:author="Rapporteur" w:date="2024-11-27T06:26:00Z">
        <w:r>
          <w:rPr>
            <w:noProof/>
          </w:rPr>
          <w:t>64</w:t>
        </w:r>
      </w:ins>
      <w:ins w:id="799" w:author="Rapporteur" w:date="2024-11-27T06:25:00Z">
        <w:r>
          <w:rPr>
            <w:noProof/>
          </w:rPr>
          <w:fldChar w:fldCharType="end"/>
        </w:r>
      </w:ins>
    </w:p>
    <w:p w14:paraId="75E2FAEB" w14:textId="4A3C3FF6" w:rsidR="00B32B11" w:rsidRDefault="00B32B11">
      <w:pPr>
        <w:pStyle w:val="TOC5"/>
        <w:rPr>
          <w:ins w:id="800" w:author="Rapporteur" w:date="2024-11-27T06:25:00Z"/>
          <w:rFonts w:asciiTheme="minorHAnsi" w:eastAsiaTheme="minorEastAsia" w:hAnsiTheme="minorHAnsi" w:cstheme="minorBidi"/>
          <w:noProof/>
          <w:sz w:val="22"/>
          <w:szCs w:val="22"/>
          <w:lang w:val="en-IN" w:eastAsia="en-IN"/>
        </w:rPr>
      </w:pPr>
      <w:ins w:id="801" w:author="Rapporteur" w:date="2024-11-27T06:25: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_Toc183581360 \h </w:instrText>
        </w:r>
      </w:ins>
      <w:r>
        <w:rPr>
          <w:noProof/>
        </w:rPr>
      </w:r>
      <w:r>
        <w:rPr>
          <w:noProof/>
        </w:rPr>
        <w:fldChar w:fldCharType="separate"/>
      </w:r>
      <w:ins w:id="802" w:author="Rapporteur" w:date="2024-11-27T06:26:00Z">
        <w:r>
          <w:rPr>
            <w:noProof/>
          </w:rPr>
          <w:t>64</w:t>
        </w:r>
      </w:ins>
      <w:ins w:id="803" w:author="Rapporteur" w:date="2024-11-27T06:25:00Z">
        <w:r>
          <w:rPr>
            <w:noProof/>
          </w:rPr>
          <w:fldChar w:fldCharType="end"/>
        </w:r>
      </w:ins>
    </w:p>
    <w:p w14:paraId="1FC10AA0" w14:textId="29007963" w:rsidR="00B32B11" w:rsidRDefault="00B32B11">
      <w:pPr>
        <w:pStyle w:val="TOC5"/>
        <w:rPr>
          <w:ins w:id="804" w:author="Rapporteur" w:date="2024-11-27T06:25:00Z"/>
          <w:rFonts w:asciiTheme="minorHAnsi" w:eastAsiaTheme="minorEastAsia" w:hAnsiTheme="minorHAnsi" w:cstheme="minorBidi"/>
          <w:noProof/>
          <w:sz w:val="22"/>
          <w:szCs w:val="22"/>
          <w:lang w:val="en-IN" w:eastAsia="en-IN"/>
        </w:rPr>
      </w:pPr>
      <w:ins w:id="805" w:author="Rapporteur" w:date="2024-11-27T06:25: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_Toc183581361 \h </w:instrText>
        </w:r>
      </w:ins>
      <w:r>
        <w:rPr>
          <w:noProof/>
        </w:rPr>
      </w:r>
      <w:r>
        <w:rPr>
          <w:noProof/>
        </w:rPr>
        <w:fldChar w:fldCharType="separate"/>
      </w:r>
      <w:ins w:id="806" w:author="Rapporteur" w:date="2024-11-27T06:26:00Z">
        <w:r>
          <w:rPr>
            <w:noProof/>
          </w:rPr>
          <w:t>64</w:t>
        </w:r>
      </w:ins>
      <w:ins w:id="807" w:author="Rapporteur" w:date="2024-11-27T06:25:00Z">
        <w:r>
          <w:rPr>
            <w:noProof/>
          </w:rPr>
          <w:fldChar w:fldCharType="end"/>
        </w:r>
      </w:ins>
    </w:p>
    <w:p w14:paraId="4BC15C57" w14:textId="7D521318" w:rsidR="00B32B11" w:rsidRDefault="00B32B11">
      <w:pPr>
        <w:pStyle w:val="TOC2"/>
        <w:rPr>
          <w:ins w:id="808" w:author="Rapporteur" w:date="2024-11-27T06:25:00Z"/>
          <w:rFonts w:asciiTheme="minorHAnsi" w:eastAsiaTheme="minorEastAsia" w:hAnsiTheme="minorHAnsi" w:cstheme="minorBidi"/>
          <w:noProof/>
          <w:sz w:val="22"/>
          <w:szCs w:val="22"/>
          <w:lang w:val="en-IN" w:eastAsia="en-IN"/>
        </w:rPr>
      </w:pPr>
      <w:ins w:id="809" w:author="Rapporteur" w:date="2024-11-27T06:25: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_Toc183581362 \h </w:instrText>
        </w:r>
      </w:ins>
      <w:r>
        <w:rPr>
          <w:noProof/>
        </w:rPr>
      </w:r>
      <w:r>
        <w:rPr>
          <w:noProof/>
        </w:rPr>
        <w:fldChar w:fldCharType="separate"/>
      </w:r>
      <w:ins w:id="810" w:author="Rapporteur" w:date="2024-11-27T06:26:00Z">
        <w:r>
          <w:rPr>
            <w:noProof/>
          </w:rPr>
          <w:t>64</w:t>
        </w:r>
      </w:ins>
      <w:ins w:id="811" w:author="Rapporteur" w:date="2024-11-27T06:25:00Z">
        <w:r>
          <w:rPr>
            <w:noProof/>
          </w:rPr>
          <w:fldChar w:fldCharType="end"/>
        </w:r>
      </w:ins>
    </w:p>
    <w:p w14:paraId="540042A1" w14:textId="3F1AF86C" w:rsidR="00B32B11" w:rsidRDefault="00B32B11">
      <w:pPr>
        <w:pStyle w:val="TOC3"/>
        <w:rPr>
          <w:ins w:id="812" w:author="Rapporteur" w:date="2024-11-27T06:25:00Z"/>
          <w:rFonts w:asciiTheme="minorHAnsi" w:eastAsiaTheme="minorEastAsia" w:hAnsiTheme="minorHAnsi" w:cstheme="minorBidi"/>
          <w:noProof/>
          <w:sz w:val="22"/>
          <w:szCs w:val="22"/>
          <w:lang w:val="en-IN" w:eastAsia="en-IN"/>
        </w:rPr>
      </w:pPr>
      <w:ins w:id="813" w:author="Rapporteur" w:date="2024-11-27T06:25: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_Toc183581363 \h </w:instrText>
        </w:r>
      </w:ins>
      <w:r>
        <w:rPr>
          <w:noProof/>
        </w:rPr>
      </w:r>
      <w:r>
        <w:rPr>
          <w:noProof/>
        </w:rPr>
        <w:fldChar w:fldCharType="separate"/>
      </w:r>
      <w:ins w:id="814" w:author="Rapporteur" w:date="2024-11-27T06:26:00Z">
        <w:r>
          <w:rPr>
            <w:noProof/>
          </w:rPr>
          <w:t>64</w:t>
        </w:r>
      </w:ins>
      <w:ins w:id="815" w:author="Rapporteur" w:date="2024-11-27T06:25:00Z">
        <w:r>
          <w:rPr>
            <w:noProof/>
          </w:rPr>
          <w:fldChar w:fldCharType="end"/>
        </w:r>
      </w:ins>
    </w:p>
    <w:p w14:paraId="29091034" w14:textId="473B43A3" w:rsidR="00B32B11" w:rsidRDefault="00B32B11">
      <w:pPr>
        <w:pStyle w:val="TOC3"/>
        <w:rPr>
          <w:ins w:id="816" w:author="Rapporteur" w:date="2024-11-27T06:25:00Z"/>
          <w:rFonts w:asciiTheme="minorHAnsi" w:eastAsiaTheme="minorEastAsia" w:hAnsiTheme="minorHAnsi" w:cstheme="minorBidi"/>
          <w:noProof/>
          <w:sz w:val="22"/>
          <w:szCs w:val="22"/>
          <w:lang w:val="en-IN" w:eastAsia="en-IN"/>
        </w:rPr>
      </w:pPr>
      <w:ins w:id="817" w:author="Rapporteur" w:date="2024-11-27T06:25: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_Toc183581364 \h </w:instrText>
        </w:r>
      </w:ins>
      <w:r>
        <w:rPr>
          <w:noProof/>
        </w:rPr>
      </w:r>
      <w:r>
        <w:rPr>
          <w:noProof/>
        </w:rPr>
        <w:fldChar w:fldCharType="separate"/>
      </w:r>
      <w:ins w:id="818" w:author="Rapporteur" w:date="2024-11-27T06:26:00Z">
        <w:r>
          <w:rPr>
            <w:noProof/>
          </w:rPr>
          <w:t>65</w:t>
        </w:r>
      </w:ins>
      <w:ins w:id="819" w:author="Rapporteur" w:date="2024-11-27T06:25:00Z">
        <w:r>
          <w:rPr>
            <w:noProof/>
          </w:rPr>
          <w:fldChar w:fldCharType="end"/>
        </w:r>
      </w:ins>
    </w:p>
    <w:p w14:paraId="5BBF5C14" w14:textId="72217609" w:rsidR="00B32B11" w:rsidRDefault="00B32B11">
      <w:pPr>
        <w:pStyle w:val="TOC4"/>
        <w:rPr>
          <w:ins w:id="820" w:author="Rapporteur" w:date="2024-11-27T06:25:00Z"/>
          <w:rFonts w:asciiTheme="minorHAnsi" w:eastAsiaTheme="minorEastAsia" w:hAnsiTheme="minorHAnsi" w:cstheme="minorBidi"/>
          <w:noProof/>
          <w:sz w:val="22"/>
          <w:szCs w:val="22"/>
          <w:lang w:val="en-IN" w:eastAsia="en-IN"/>
        </w:rPr>
      </w:pPr>
      <w:ins w:id="821" w:author="Rapporteur" w:date="2024-11-27T06:25: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_Toc183581365 \h </w:instrText>
        </w:r>
      </w:ins>
      <w:r>
        <w:rPr>
          <w:noProof/>
        </w:rPr>
      </w:r>
      <w:r>
        <w:rPr>
          <w:noProof/>
        </w:rPr>
        <w:fldChar w:fldCharType="separate"/>
      </w:r>
      <w:ins w:id="822" w:author="Rapporteur" w:date="2024-11-27T06:26:00Z">
        <w:r>
          <w:rPr>
            <w:noProof/>
          </w:rPr>
          <w:t>65</w:t>
        </w:r>
      </w:ins>
      <w:ins w:id="823" w:author="Rapporteur" w:date="2024-11-27T06:25:00Z">
        <w:r>
          <w:rPr>
            <w:noProof/>
          </w:rPr>
          <w:fldChar w:fldCharType="end"/>
        </w:r>
      </w:ins>
    </w:p>
    <w:p w14:paraId="573C4627" w14:textId="08C89591" w:rsidR="00B32B11" w:rsidRDefault="00B32B11">
      <w:pPr>
        <w:pStyle w:val="TOC4"/>
        <w:rPr>
          <w:ins w:id="824" w:author="Rapporteur" w:date="2024-11-27T06:25:00Z"/>
          <w:rFonts w:asciiTheme="minorHAnsi" w:eastAsiaTheme="minorEastAsia" w:hAnsiTheme="minorHAnsi" w:cstheme="minorBidi"/>
          <w:noProof/>
          <w:sz w:val="22"/>
          <w:szCs w:val="22"/>
          <w:lang w:val="en-IN" w:eastAsia="en-IN"/>
        </w:rPr>
      </w:pPr>
      <w:ins w:id="825" w:author="Rapporteur" w:date="2024-11-27T06:25: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_Toc183581366 \h </w:instrText>
        </w:r>
      </w:ins>
      <w:r>
        <w:rPr>
          <w:noProof/>
        </w:rPr>
      </w:r>
      <w:r>
        <w:rPr>
          <w:noProof/>
        </w:rPr>
        <w:fldChar w:fldCharType="separate"/>
      </w:r>
      <w:ins w:id="826" w:author="Rapporteur" w:date="2024-11-27T06:26:00Z">
        <w:r>
          <w:rPr>
            <w:noProof/>
          </w:rPr>
          <w:t>65</w:t>
        </w:r>
      </w:ins>
      <w:ins w:id="827" w:author="Rapporteur" w:date="2024-11-27T06:25:00Z">
        <w:r>
          <w:rPr>
            <w:noProof/>
          </w:rPr>
          <w:fldChar w:fldCharType="end"/>
        </w:r>
      </w:ins>
    </w:p>
    <w:p w14:paraId="3E5C2CAC" w14:textId="2AE7114E" w:rsidR="00B32B11" w:rsidRDefault="00B32B11">
      <w:pPr>
        <w:pStyle w:val="TOC5"/>
        <w:rPr>
          <w:ins w:id="828" w:author="Rapporteur" w:date="2024-11-27T06:25:00Z"/>
          <w:rFonts w:asciiTheme="minorHAnsi" w:eastAsiaTheme="minorEastAsia" w:hAnsiTheme="minorHAnsi" w:cstheme="minorBidi"/>
          <w:noProof/>
          <w:sz w:val="22"/>
          <w:szCs w:val="22"/>
          <w:lang w:val="en-IN" w:eastAsia="en-IN"/>
        </w:rPr>
      </w:pPr>
      <w:ins w:id="829" w:author="Rapporteur" w:date="2024-11-27T06:25: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_Toc183581367 \h </w:instrText>
        </w:r>
      </w:ins>
      <w:r>
        <w:rPr>
          <w:noProof/>
        </w:rPr>
      </w:r>
      <w:r>
        <w:rPr>
          <w:noProof/>
        </w:rPr>
        <w:fldChar w:fldCharType="separate"/>
      </w:r>
      <w:ins w:id="830" w:author="Rapporteur" w:date="2024-11-27T06:26:00Z">
        <w:r>
          <w:rPr>
            <w:noProof/>
          </w:rPr>
          <w:t>65</w:t>
        </w:r>
      </w:ins>
      <w:ins w:id="831" w:author="Rapporteur" w:date="2024-11-27T06:25:00Z">
        <w:r>
          <w:rPr>
            <w:noProof/>
          </w:rPr>
          <w:fldChar w:fldCharType="end"/>
        </w:r>
      </w:ins>
    </w:p>
    <w:p w14:paraId="712A888A" w14:textId="3D24E64A" w:rsidR="00B32B11" w:rsidRDefault="00B32B11">
      <w:pPr>
        <w:pStyle w:val="TOC5"/>
        <w:rPr>
          <w:ins w:id="832" w:author="Rapporteur" w:date="2024-11-27T06:25:00Z"/>
          <w:rFonts w:asciiTheme="minorHAnsi" w:eastAsiaTheme="minorEastAsia" w:hAnsiTheme="minorHAnsi" w:cstheme="minorBidi"/>
          <w:noProof/>
          <w:sz w:val="22"/>
          <w:szCs w:val="22"/>
          <w:lang w:val="en-IN" w:eastAsia="en-IN"/>
        </w:rPr>
      </w:pPr>
      <w:ins w:id="833" w:author="Rapporteur" w:date="2024-11-27T06:25: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_Toc183581368 \h </w:instrText>
        </w:r>
      </w:ins>
      <w:r>
        <w:rPr>
          <w:noProof/>
        </w:rPr>
      </w:r>
      <w:r>
        <w:rPr>
          <w:noProof/>
        </w:rPr>
        <w:fldChar w:fldCharType="separate"/>
      </w:r>
      <w:ins w:id="834" w:author="Rapporteur" w:date="2024-11-27T06:26:00Z">
        <w:r>
          <w:rPr>
            <w:noProof/>
          </w:rPr>
          <w:t>65</w:t>
        </w:r>
      </w:ins>
      <w:ins w:id="835" w:author="Rapporteur" w:date="2024-11-27T06:25:00Z">
        <w:r>
          <w:rPr>
            <w:noProof/>
          </w:rPr>
          <w:fldChar w:fldCharType="end"/>
        </w:r>
      </w:ins>
    </w:p>
    <w:p w14:paraId="07C50FF8" w14:textId="55B611FD" w:rsidR="00B32B11" w:rsidRDefault="00B32B11">
      <w:pPr>
        <w:pStyle w:val="TOC4"/>
        <w:rPr>
          <w:ins w:id="836" w:author="Rapporteur" w:date="2024-11-27T06:25:00Z"/>
          <w:rFonts w:asciiTheme="minorHAnsi" w:eastAsiaTheme="minorEastAsia" w:hAnsiTheme="minorHAnsi" w:cstheme="minorBidi"/>
          <w:noProof/>
          <w:sz w:val="22"/>
          <w:szCs w:val="22"/>
          <w:lang w:val="en-IN" w:eastAsia="en-IN"/>
        </w:rPr>
      </w:pPr>
      <w:ins w:id="837" w:author="Rapporteur" w:date="2024-11-27T06:25: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_Toc183581369 \h </w:instrText>
        </w:r>
      </w:ins>
      <w:r>
        <w:rPr>
          <w:noProof/>
        </w:rPr>
      </w:r>
      <w:r>
        <w:rPr>
          <w:noProof/>
        </w:rPr>
        <w:fldChar w:fldCharType="separate"/>
      </w:r>
      <w:ins w:id="838" w:author="Rapporteur" w:date="2024-11-27T06:26:00Z">
        <w:r>
          <w:rPr>
            <w:noProof/>
          </w:rPr>
          <w:t>65</w:t>
        </w:r>
      </w:ins>
      <w:ins w:id="839" w:author="Rapporteur" w:date="2024-11-27T06:25:00Z">
        <w:r>
          <w:rPr>
            <w:noProof/>
          </w:rPr>
          <w:fldChar w:fldCharType="end"/>
        </w:r>
      </w:ins>
    </w:p>
    <w:p w14:paraId="2E025E0F" w14:textId="5A4C6AE0" w:rsidR="00B32B11" w:rsidRDefault="00B32B11">
      <w:pPr>
        <w:pStyle w:val="TOC5"/>
        <w:rPr>
          <w:ins w:id="840" w:author="Rapporteur" w:date="2024-11-27T06:25:00Z"/>
          <w:rFonts w:asciiTheme="minorHAnsi" w:eastAsiaTheme="minorEastAsia" w:hAnsiTheme="minorHAnsi" w:cstheme="minorBidi"/>
          <w:noProof/>
          <w:sz w:val="22"/>
          <w:szCs w:val="22"/>
          <w:lang w:val="en-IN" w:eastAsia="en-IN"/>
        </w:rPr>
      </w:pPr>
      <w:ins w:id="841" w:author="Rapporteur" w:date="2024-11-27T06:25: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_Toc183581370 \h </w:instrText>
        </w:r>
      </w:ins>
      <w:r>
        <w:rPr>
          <w:noProof/>
        </w:rPr>
      </w:r>
      <w:r>
        <w:rPr>
          <w:noProof/>
        </w:rPr>
        <w:fldChar w:fldCharType="separate"/>
      </w:r>
      <w:ins w:id="842" w:author="Rapporteur" w:date="2024-11-27T06:26:00Z">
        <w:r>
          <w:rPr>
            <w:noProof/>
          </w:rPr>
          <w:t>65</w:t>
        </w:r>
      </w:ins>
      <w:ins w:id="843" w:author="Rapporteur" w:date="2024-11-27T06:25:00Z">
        <w:r>
          <w:rPr>
            <w:noProof/>
          </w:rPr>
          <w:fldChar w:fldCharType="end"/>
        </w:r>
      </w:ins>
    </w:p>
    <w:p w14:paraId="2BDF2B6F" w14:textId="4F6F2929" w:rsidR="00B32B11" w:rsidRDefault="00B32B11">
      <w:pPr>
        <w:pStyle w:val="TOC5"/>
        <w:rPr>
          <w:ins w:id="844" w:author="Rapporteur" w:date="2024-11-27T06:25:00Z"/>
          <w:rFonts w:asciiTheme="minorHAnsi" w:eastAsiaTheme="minorEastAsia" w:hAnsiTheme="minorHAnsi" w:cstheme="minorBidi"/>
          <w:noProof/>
          <w:sz w:val="22"/>
          <w:szCs w:val="22"/>
          <w:lang w:val="en-IN" w:eastAsia="en-IN"/>
        </w:rPr>
      </w:pPr>
      <w:ins w:id="845" w:author="Rapporteur" w:date="2024-11-27T06:25: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_Toc183581371 \h </w:instrText>
        </w:r>
      </w:ins>
      <w:r>
        <w:rPr>
          <w:noProof/>
        </w:rPr>
      </w:r>
      <w:r>
        <w:rPr>
          <w:noProof/>
        </w:rPr>
        <w:fldChar w:fldCharType="separate"/>
      </w:r>
      <w:ins w:id="846" w:author="Rapporteur" w:date="2024-11-27T06:26:00Z">
        <w:r>
          <w:rPr>
            <w:noProof/>
          </w:rPr>
          <w:t>66</w:t>
        </w:r>
      </w:ins>
      <w:ins w:id="847" w:author="Rapporteur" w:date="2024-11-27T06:25:00Z">
        <w:r>
          <w:rPr>
            <w:noProof/>
          </w:rPr>
          <w:fldChar w:fldCharType="end"/>
        </w:r>
      </w:ins>
    </w:p>
    <w:p w14:paraId="2B920DD4" w14:textId="004E3FFC" w:rsidR="00B32B11" w:rsidRDefault="00B32B11">
      <w:pPr>
        <w:pStyle w:val="TOC4"/>
        <w:rPr>
          <w:ins w:id="848" w:author="Rapporteur" w:date="2024-11-27T06:25:00Z"/>
          <w:rFonts w:asciiTheme="minorHAnsi" w:eastAsiaTheme="minorEastAsia" w:hAnsiTheme="minorHAnsi" w:cstheme="minorBidi"/>
          <w:noProof/>
          <w:sz w:val="22"/>
          <w:szCs w:val="22"/>
          <w:lang w:val="en-IN" w:eastAsia="en-IN"/>
        </w:rPr>
      </w:pPr>
      <w:ins w:id="849" w:author="Rapporteur" w:date="2024-11-27T06:25:00Z">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_Toc183581372 \h </w:instrText>
        </w:r>
      </w:ins>
      <w:r>
        <w:rPr>
          <w:noProof/>
        </w:rPr>
      </w:r>
      <w:r>
        <w:rPr>
          <w:noProof/>
        </w:rPr>
        <w:fldChar w:fldCharType="separate"/>
      </w:r>
      <w:ins w:id="850" w:author="Rapporteur" w:date="2024-11-27T06:26:00Z">
        <w:r>
          <w:rPr>
            <w:noProof/>
          </w:rPr>
          <w:t>66</w:t>
        </w:r>
      </w:ins>
      <w:ins w:id="851" w:author="Rapporteur" w:date="2024-11-27T06:25:00Z">
        <w:r>
          <w:rPr>
            <w:noProof/>
          </w:rPr>
          <w:fldChar w:fldCharType="end"/>
        </w:r>
      </w:ins>
    </w:p>
    <w:p w14:paraId="1D2942F4" w14:textId="10A28CDF" w:rsidR="00B32B11" w:rsidRDefault="00B32B11">
      <w:pPr>
        <w:pStyle w:val="TOC5"/>
        <w:rPr>
          <w:ins w:id="852" w:author="Rapporteur" w:date="2024-11-27T06:25:00Z"/>
          <w:rFonts w:asciiTheme="minorHAnsi" w:eastAsiaTheme="minorEastAsia" w:hAnsiTheme="minorHAnsi" w:cstheme="minorBidi"/>
          <w:noProof/>
          <w:sz w:val="22"/>
          <w:szCs w:val="22"/>
          <w:lang w:val="en-IN" w:eastAsia="en-IN"/>
        </w:rPr>
      </w:pPr>
      <w:ins w:id="853" w:author="Rapporteur" w:date="2024-11-27T06:25:00Z">
        <w:r>
          <w:rPr>
            <w:noProof/>
          </w:rPr>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_Toc183581373 \h </w:instrText>
        </w:r>
      </w:ins>
      <w:r>
        <w:rPr>
          <w:noProof/>
        </w:rPr>
      </w:r>
      <w:r>
        <w:rPr>
          <w:noProof/>
        </w:rPr>
        <w:fldChar w:fldCharType="separate"/>
      </w:r>
      <w:ins w:id="854" w:author="Rapporteur" w:date="2024-11-27T06:26:00Z">
        <w:r>
          <w:rPr>
            <w:noProof/>
          </w:rPr>
          <w:t>66</w:t>
        </w:r>
      </w:ins>
      <w:ins w:id="855" w:author="Rapporteur" w:date="2024-11-27T06:25:00Z">
        <w:r>
          <w:rPr>
            <w:noProof/>
          </w:rPr>
          <w:fldChar w:fldCharType="end"/>
        </w:r>
      </w:ins>
    </w:p>
    <w:p w14:paraId="52FA4250" w14:textId="47462037" w:rsidR="00B32B11" w:rsidRDefault="00B32B11">
      <w:pPr>
        <w:pStyle w:val="TOC5"/>
        <w:rPr>
          <w:ins w:id="856" w:author="Rapporteur" w:date="2024-11-27T06:25:00Z"/>
          <w:rFonts w:asciiTheme="minorHAnsi" w:eastAsiaTheme="minorEastAsia" w:hAnsiTheme="minorHAnsi" w:cstheme="minorBidi"/>
          <w:noProof/>
          <w:sz w:val="22"/>
          <w:szCs w:val="22"/>
          <w:lang w:val="en-IN" w:eastAsia="en-IN"/>
        </w:rPr>
      </w:pPr>
      <w:ins w:id="857" w:author="Rapporteur" w:date="2024-11-27T06:25:00Z">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_Toc183581374 \h </w:instrText>
        </w:r>
      </w:ins>
      <w:r>
        <w:rPr>
          <w:noProof/>
        </w:rPr>
      </w:r>
      <w:r>
        <w:rPr>
          <w:noProof/>
        </w:rPr>
        <w:fldChar w:fldCharType="separate"/>
      </w:r>
      <w:ins w:id="858" w:author="Rapporteur" w:date="2024-11-27T06:26:00Z">
        <w:r>
          <w:rPr>
            <w:noProof/>
          </w:rPr>
          <w:t>66</w:t>
        </w:r>
      </w:ins>
      <w:ins w:id="859" w:author="Rapporteur" w:date="2024-11-27T06:25:00Z">
        <w:r>
          <w:rPr>
            <w:noProof/>
          </w:rPr>
          <w:fldChar w:fldCharType="end"/>
        </w:r>
      </w:ins>
    </w:p>
    <w:p w14:paraId="65CECF53" w14:textId="074D54A7" w:rsidR="00B32B11" w:rsidRDefault="00B32B11">
      <w:pPr>
        <w:pStyle w:val="TOC4"/>
        <w:rPr>
          <w:ins w:id="860" w:author="Rapporteur" w:date="2024-11-27T06:25:00Z"/>
          <w:rFonts w:asciiTheme="minorHAnsi" w:eastAsiaTheme="minorEastAsia" w:hAnsiTheme="minorHAnsi" w:cstheme="minorBidi"/>
          <w:noProof/>
          <w:sz w:val="22"/>
          <w:szCs w:val="22"/>
          <w:lang w:val="en-IN" w:eastAsia="en-IN"/>
        </w:rPr>
      </w:pPr>
      <w:ins w:id="861" w:author="Rapporteur" w:date="2024-11-27T06:25:00Z">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_Toc183581375 \h </w:instrText>
        </w:r>
      </w:ins>
      <w:r>
        <w:rPr>
          <w:noProof/>
        </w:rPr>
      </w:r>
      <w:r>
        <w:rPr>
          <w:noProof/>
        </w:rPr>
        <w:fldChar w:fldCharType="separate"/>
      </w:r>
      <w:ins w:id="862" w:author="Rapporteur" w:date="2024-11-27T06:26:00Z">
        <w:r>
          <w:rPr>
            <w:noProof/>
          </w:rPr>
          <w:t>67</w:t>
        </w:r>
      </w:ins>
      <w:ins w:id="863" w:author="Rapporteur" w:date="2024-11-27T06:25:00Z">
        <w:r>
          <w:rPr>
            <w:noProof/>
          </w:rPr>
          <w:fldChar w:fldCharType="end"/>
        </w:r>
      </w:ins>
    </w:p>
    <w:p w14:paraId="49F4A24E" w14:textId="485C9D53" w:rsidR="00B32B11" w:rsidRDefault="00B32B11">
      <w:pPr>
        <w:pStyle w:val="TOC5"/>
        <w:rPr>
          <w:ins w:id="864" w:author="Rapporteur" w:date="2024-11-27T06:25:00Z"/>
          <w:rFonts w:asciiTheme="minorHAnsi" w:eastAsiaTheme="minorEastAsia" w:hAnsiTheme="minorHAnsi" w:cstheme="minorBidi"/>
          <w:noProof/>
          <w:sz w:val="22"/>
          <w:szCs w:val="22"/>
          <w:lang w:val="en-IN" w:eastAsia="en-IN"/>
        </w:rPr>
      </w:pPr>
      <w:ins w:id="865" w:author="Rapporteur" w:date="2024-11-27T06:25:00Z">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_Toc183581376 \h </w:instrText>
        </w:r>
      </w:ins>
      <w:r>
        <w:rPr>
          <w:noProof/>
        </w:rPr>
      </w:r>
      <w:r>
        <w:rPr>
          <w:noProof/>
        </w:rPr>
        <w:fldChar w:fldCharType="separate"/>
      </w:r>
      <w:ins w:id="866" w:author="Rapporteur" w:date="2024-11-27T06:26:00Z">
        <w:r>
          <w:rPr>
            <w:noProof/>
          </w:rPr>
          <w:t>67</w:t>
        </w:r>
      </w:ins>
      <w:ins w:id="867" w:author="Rapporteur" w:date="2024-11-27T06:25:00Z">
        <w:r>
          <w:rPr>
            <w:noProof/>
          </w:rPr>
          <w:fldChar w:fldCharType="end"/>
        </w:r>
      </w:ins>
    </w:p>
    <w:p w14:paraId="49036D8A" w14:textId="6104754A" w:rsidR="00B32B11" w:rsidRDefault="00B32B11">
      <w:pPr>
        <w:pStyle w:val="TOC5"/>
        <w:rPr>
          <w:ins w:id="868" w:author="Rapporteur" w:date="2024-11-27T06:25:00Z"/>
          <w:rFonts w:asciiTheme="minorHAnsi" w:eastAsiaTheme="minorEastAsia" w:hAnsiTheme="minorHAnsi" w:cstheme="minorBidi"/>
          <w:noProof/>
          <w:sz w:val="22"/>
          <w:szCs w:val="22"/>
          <w:lang w:val="en-IN" w:eastAsia="en-IN"/>
        </w:rPr>
      </w:pPr>
      <w:ins w:id="869" w:author="Rapporteur" w:date="2024-11-27T06:25:00Z">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_Toc183581377 \h </w:instrText>
        </w:r>
      </w:ins>
      <w:r>
        <w:rPr>
          <w:noProof/>
        </w:rPr>
      </w:r>
      <w:r>
        <w:rPr>
          <w:noProof/>
        </w:rPr>
        <w:fldChar w:fldCharType="separate"/>
      </w:r>
      <w:ins w:id="870" w:author="Rapporteur" w:date="2024-11-27T06:26:00Z">
        <w:r>
          <w:rPr>
            <w:noProof/>
          </w:rPr>
          <w:t>67</w:t>
        </w:r>
      </w:ins>
      <w:ins w:id="871" w:author="Rapporteur" w:date="2024-11-27T06:25:00Z">
        <w:r>
          <w:rPr>
            <w:noProof/>
          </w:rPr>
          <w:fldChar w:fldCharType="end"/>
        </w:r>
      </w:ins>
    </w:p>
    <w:p w14:paraId="238E33DB" w14:textId="57E46C05" w:rsidR="00B32B11" w:rsidRDefault="00B32B11">
      <w:pPr>
        <w:pStyle w:val="TOC2"/>
        <w:rPr>
          <w:ins w:id="872" w:author="Rapporteur" w:date="2024-11-27T06:25:00Z"/>
          <w:rFonts w:asciiTheme="minorHAnsi" w:eastAsiaTheme="minorEastAsia" w:hAnsiTheme="minorHAnsi" w:cstheme="minorBidi"/>
          <w:noProof/>
          <w:sz w:val="22"/>
          <w:szCs w:val="22"/>
          <w:lang w:val="en-IN" w:eastAsia="en-IN"/>
        </w:rPr>
      </w:pPr>
      <w:ins w:id="873" w:author="Rapporteur" w:date="2024-11-27T06:25:00Z">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_Toc183581378 \h </w:instrText>
        </w:r>
      </w:ins>
      <w:r>
        <w:rPr>
          <w:noProof/>
        </w:rPr>
      </w:r>
      <w:r>
        <w:rPr>
          <w:noProof/>
        </w:rPr>
        <w:fldChar w:fldCharType="separate"/>
      </w:r>
      <w:ins w:id="874" w:author="Rapporteur" w:date="2024-11-27T06:26:00Z">
        <w:r>
          <w:rPr>
            <w:noProof/>
          </w:rPr>
          <w:t>67</w:t>
        </w:r>
      </w:ins>
      <w:ins w:id="875" w:author="Rapporteur" w:date="2024-11-27T06:25:00Z">
        <w:r>
          <w:rPr>
            <w:noProof/>
          </w:rPr>
          <w:fldChar w:fldCharType="end"/>
        </w:r>
      </w:ins>
    </w:p>
    <w:p w14:paraId="2168218A" w14:textId="2DBF14B1" w:rsidR="00B32B11" w:rsidRDefault="00B32B11">
      <w:pPr>
        <w:pStyle w:val="TOC3"/>
        <w:rPr>
          <w:ins w:id="876" w:author="Rapporteur" w:date="2024-11-27T06:25:00Z"/>
          <w:rFonts w:asciiTheme="minorHAnsi" w:eastAsiaTheme="minorEastAsia" w:hAnsiTheme="minorHAnsi" w:cstheme="minorBidi"/>
          <w:noProof/>
          <w:sz w:val="22"/>
          <w:szCs w:val="22"/>
          <w:lang w:val="en-IN" w:eastAsia="en-IN"/>
        </w:rPr>
      </w:pPr>
      <w:ins w:id="877" w:author="Rapporteur" w:date="2024-11-27T06:25:00Z">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_Toc183581379 \h </w:instrText>
        </w:r>
      </w:ins>
      <w:r>
        <w:rPr>
          <w:noProof/>
        </w:rPr>
      </w:r>
      <w:r>
        <w:rPr>
          <w:noProof/>
        </w:rPr>
        <w:fldChar w:fldCharType="separate"/>
      </w:r>
      <w:ins w:id="878" w:author="Rapporteur" w:date="2024-11-27T06:26:00Z">
        <w:r>
          <w:rPr>
            <w:noProof/>
          </w:rPr>
          <w:t>67</w:t>
        </w:r>
      </w:ins>
      <w:ins w:id="879" w:author="Rapporteur" w:date="2024-11-27T06:25:00Z">
        <w:r>
          <w:rPr>
            <w:noProof/>
          </w:rPr>
          <w:fldChar w:fldCharType="end"/>
        </w:r>
      </w:ins>
    </w:p>
    <w:p w14:paraId="32DB81D3" w14:textId="47113580" w:rsidR="00B32B11" w:rsidRDefault="00B32B11">
      <w:pPr>
        <w:pStyle w:val="TOC4"/>
        <w:rPr>
          <w:ins w:id="880" w:author="Rapporteur" w:date="2024-11-27T06:25:00Z"/>
          <w:rFonts w:asciiTheme="minorHAnsi" w:eastAsiaTheme="minorEastAsia" w:hAnsiTheme="minorHAnsi" w:cstheme="minorBidi"/>
          <w:noProof/>
          <w:sz w:val="22"/>
          <w:szCs w:val="22"/>
          <w:lang w:val="en-IN" w:eastAsia="en-IN"/>
        </w:rPr>
      </w:pPr>
      <w:ins w:id="881" w:author="Rapporteur" w:date="2024-11-27T06:25:00Z">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_Toc183581380 \h </w:instrText>
        </w:r>
      </w:ins>
      <w:r>
        <w:rPr>
          <w:noProof/>
        </w:rPr>
      </w:r>
      <w:r>
        <w:rPr>
          <w:noProof/>
        </w:rPr>
        <w:fldChar w:fldCharType="separate"/>
      </w:r>
      <w:ins w:id="882" w:author="Rapporteur" w:date="2024-11-27T06:26:00Z">
        <w:r>
          <w:rPr>
            <w:noProof/>
          </w:rPr>
          <w:t>67</w:t>
        </w:r>
      </w:ins>
      <w:ins w:id="883" w:author="Rapporteur" w:date="2024-11-27T06:25:00Z">
        <w:r>
          <w:rPr>
            <w:noProof/>
          </w:rPr>
          <w:fldChar w:fldCharType="end"/>
        </w:r>
      </w:ins>
    </w:p>
    <w:p w14:paraId="2A105B90" w14:textId="41C94614" w:rsidR="00B32B11" w:rsidRDefault="00B32B11">
      <w:pPr>
        <w:pStyle w:val="TOC4"/>
        <w:rPr>
          <w:ins w:id="884" w:author="Rapporteur" w:date="2024-11-27T06:25:00Z"/>
          <w:rFonts w:asciiTheme="minorHAnsi" w:eastAsiaTheme="minorEastAsia" w:hAnsiTheme="minorHAnsi" w:cstheme="minorBidi"/>
          <w:noProof/>
          <w:sz w:val="22"/>
          <w:szCs w:val="22"/>
          <w:lang w:val="en-IN" w:eastAsia="en-IN"/>
        </w:rPr>
      </w:pPr>
      <w:ins w:id="885" w:author="Rapporteur" w:date="2024-11-27T06:25:00Z">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65228B">
          <w:rPr>
            <w:noProof/>
            <w:lang w:val="en-US"/>
          </w:rPr>
          <w:t>Request</w:t>
        </w:r>
        <w:r>
          <w:rPr>
            <w:noProof/>
          </w:rPr>
          <w:tab/>
        </w:r>
        <w:r>
          <w:rPr>
            <w:noProof/>
          </w:rPr>
          <w:fldChar w:fldCharType="begin"/>
        </w:r>
        <w:r>
          <w:rPr>
            <w:noProof/>
          </w:rPr>
          <w:instrText xml:space="preserve"> PAGEREF _Toc183581381 \h </w:instrText>
        </w:r>
      </w:ins>
      <w:r>
        <w:rPr>
          <w:noProof/>
        </w:rPr>
      </w:r>
      <w:r>
        <w:rPr>
          <w:noProof/>
        </w:rPr>
        <w:fldChar w:fldCharType="separate"/>
      </w:r>
      <w:ins w:id="886" w:author="Rapporteur" w:date="2024-11-27T06:26:00Z">
        <w:r>
          <w:rPr>
            <w:noProof/>
          </w:rPr>
          <w:t>68</w:t>
        </w:r>
      </w:ins>
      <w:ins w:id="887" w:author="Rapporteur" w:date="2024-11-27T06:25:00Z">
        <w:r>
          <w:rPr>
            <w:noProof/>
          </w:rPr>
          <w:fldChar w:fldCharType="end"/>
        </w:r>
      </w:ins>
    </w:p>
    <w:p w14:paraId="509569F8" w14:textId="1DA77671" w:rsidR="00B32B11" w:rsidRDefault="00B32B11">
      <w:pPr>
        <w:pStyle w:val="TOC5"/>
        <w:rPr>
          <w:ins w:id="888" w:author="Rapporteur" w:date="2024-11-27T06:25:00Z"/>
          <w:rFonts w:asciiTheme="minorHAnsi" w:eastAsiaTheme="minorEastAsia" w:hAnsiTheme="minorHAnsi" w:cstheme="minorBidi"/>
          <w:noProof/>
          <w:sz w:val="22"/>
          <w:szCs w:val="22"/>
          <w:lang w:val="en-IN" w:eastAsia="en-IN"/>
        </w:rPr>
      </w:pPr>
      <w:ins w:id="889" w:author="Rapporteur" w:date="2024-11-27T06:25:00Z">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_Toc183581382 \h </w:instrText>
        </w:r>
      </w:ins>
      <w:r>
        <w:rPr>
          <w:noProof/>
        </w:rPr>
      </w:r>
      <w:r>
        <w:rPr>
          <w:noProof/>
        </w:rPr>
        <w:fldChar w:fldCharType="separate"/>
      </w:r>
      <w:ins w:id="890" w:author="Rapporteur" w:date="2024-11-27T06:26:00Z">
        <w:r>
          <w:rPr>
            <w:noProof/>
          </w:rPr>
          <w:t>68</w:t>
        </w:r>
      </w:ins>
      <w:ins w:id="891" w:author="Rapporteur" w:date="2024-11-27T06:25:00Z">
        <w:r>
          <w:rPr>
            <w:noProof/>
          </w:rPr>
          <w:fldChar w:fldCharType="end"/>
        </w:r>
      </w:ins>
    </w:p>
    <w:p w14:paraId="0F0F33F3" w14:textId="3E78FC9F" w:rsidR="00B32B11" w:rsidRDefault="00B32B11">
      <w:pPr>
        <w:pStyle w:val="TOC5"/>
        <w:rPr>
          <w:ins w:id="892" w:author="Rapporteur" w:date="2024-11-27T06:25:00Z"/>
          <w:rFonts w:asciiTheme="minorHAnsi" w:eastAsiaTheme="minorEastAsia" w:hAnsiTheme="minorHAnsi" w:cstheme="minorBidi"/>
          <w:noProof/>
          <w:sz w:val="22"/>
          <w:szCs w:val="22"/>
          <w:lang w:val="en-IN" w:eastAsia="en-IN"/>
        </w:rPr>
      </w:pPr>
      <w:ins w:id="893" w:author="Rapporteur" w:date="2024-11-27T06:25:00Z">
        <w:r>
          <w:rPr>
            <w:noProof/>
          </w:rPr>
          <w:t>6.5.2.2.2</w:t>
        </w:r>
        <w:r>
          <w:rPr>
            <w:rFonts w:asciiTheme="minorHAnsi" w:eastAsiaTheme="minorEastAsia" w:hAnsiTheme="minorHAnsi" w:cstheme="minorBidi"/>
            <w:noProof/>
            <w:sz w:val="22"/>
            <w:szCs w:val="22"/>
            <w:lang w:val="en-IN" w:eastAsia="en-IN"/>
          </w:rPr>
          <w:tab/>
        </w:r>
        <w:r>
          <w:rPr>
            <w:noProof/>
          </w:rPr>
          <w:t>S</w:t>
        </w:r>
        <w:r w:rsidRPr="0065228B">
          <w:rPr>
            <w:noProof/>
            <w:lang w:val="en-US"/>
          </w:rPr>
          <w:t>ervice Provisioning Information</w:t>
        </w:r>
        <w:r w:rsidRPr="0065228B">
          <w:rPr>
            <w:rFonts w:cs="Courier New"/>
            <w:noProof/>
          </w:rPr>
          <w:t xml:space="preserve"> Retrieval Request</w:t>
        </w:r>
        <w:r>
          <w:rPr>
            <w:noProof/>
          </w:rPr>
          <w:tab/>
        </w:r>
        <w:r>
          <w:rPr>
            <w:noProof/>
          </w:rPr>
          <w:fldChar w:fldCharType="begin"/>
        </w:r>
        <w:r>
          <w:rPr>
            <w:noProof/>
          </w:rPr>
          <w:instrText xml:space="preserve"> PAGEREF _Toc183581383 \h </w:instrText>
        </w:r>
      </w:ins>
      <w:r>
        <w:rPr>
          <w:noProof/>
        </w:rPr>
      </w:r>
      <w:r>
        <w:rPr>
          <w:noProof/>
        </w:rPr>
        <w:fldChar w:fldCharType="separate"/>
      </w:r>
      <w:ins w:id="894" w:author="Rapporteur" w:date="2024-11-27T06:26:00Z">
        <w:r>
          <w:rPr>
            <w:noProof/>
          </w:rPr>
          <w:t>68</w:t>
        </w:r>
      </w:ins>
      <w:ins w:id="895" w:author="Rapporteur" w:date="2024-11-27T06:25:00Z">
        <w:r>
          <w:rPr>
            <w:noProof/>
          </w:rPr>
          <w:fldChar w:fldCharType="end"/>
        </w:r>
      </w:ins>
    </w:p>
    <w:p w14:paraId="5548B77C" w14:textId="504FA17E" w:rsidR="00B32B11" w:rsidRDefault="00B32B11">
      <w:pPr>
        <w:pStyle w:val="TOC4"/>
        <w:rPr>
          <w:ins w:id="896" w:author="Rapporteur" w:date="2024-11-27T06:25:00Z"/>
          <w:rFonts w:asciiTheme="minorHAnsi" w:eastAsiaTheme="minorEastAsia" w:hAnsiTheme="minorHAnsi" w:cstheme="minorBidi"/>
          <w:noProof/>
          <w:sz w:val="22"/>
          <w:szCs w:val="22"/>
          <w:lang w:val="en-IN" w:eastAsia="en-IN"/>
        </w:rPr>
      </w:pPr>
      <w:ins w:id="897" w:author="Rapporteur" w:date="2024-11-27T06:25:00Z">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_Toc183581384 \h </w:instrText>
        </w:r>
      </w:ins>
      <w:r>
        <w:rPr>
          <w:noProof/>
        </w:rPr>
      </w:r>
      <w:r>
        <w:rPr>
          <w:noProof/>
        </w:rPr>
        <w:fldChar w:fldCharType="separate"/>
      </w:r>
      <w:ins w:id="898" w:author="Rapporteur" w:date="2024-11-27T06:26:00Z">
        <w:r>
          <w:rPr>
            <w:noProof/>
          </w:rPr>
          <w:t>68</w:t>
        </w:r>
      </w:ins>
      <w:ins w:id="899" w:author="Rapporteur" w:date="2024-11-27T06:25:00Z">
        <w:r>
          <w:rPr>
            <w:noProof/>
          </w:rPr>
          <w:fldChar w:fldCharType="end"/>
        </w:r>
      </w:ins>
    </w:p>
    <w:p w14:paraId="61B3F174" w14:textId="62FE979F" w:rsidR="00B32B11" w:rsidRDefault="00B32B11">
      <w:pPr>
        <w:pStyle w:val="TOC5"/>
        <w:rPr>
          <w:ins w:id="900" w:author="Rapporteur" w:date="2024-11-27T06:25:00Z"/>
          <w:rFonts w:asciiTheme="minorHAnsi" w:eastAsiaTheme="minorEastAsia" w:hAnsiTheme="minorHAnsi" w:cstheme="minorBidi"/>
          <w:noProof/>
          <w:sz w:val="22"/>
          <w:szCs w:val="22"/>
          <w:lang w:val="en-IN" w:eastAsia="en-IN"/>
        </w:rPr>
      </w:pPr>
      <w:ins w:id="901" w:author="Rapporteur" w:date="2024-11-27T06:25:00Z">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_Toc183581385 \h </w:instrText>
        </w:r>
      </w:ins>
      <w:r>
        <w:rPr>
          <w:noProof/>
        </w:rPr>
      </w:r>
      <w:r>
        <w:rPr>
          <w:noProof/>
        </w:rPr>
        <w:fldChar w:fldCharType="separate"/>
      </w:r>
      <w:ins w:id="902" w:author="Rapporteur" w:date="2024-11-27T06:26:00Z">
        <w:r>
          <w:rPr>
            <w:noProof/>
          </w:rPr>
          <w:t>68</w:t>
        </w:r>
      </w:ins>
      <w:ins w:id="903" w:author="Rapporteur" w:date="2024-11-27T06:25:00Z">
        <w:r>
          <w:rPr>
            <w:noProof/>
          </w:rPr>
          <w:fldChar w:fldCharType="end"/>
        </w:r>
      </w:ins>
    </w:p>
    <w:p w14:paraId="4F42CE13" w14:textId="34AB3B18" w:rsidR="00B32B11" w:rsidRDefault="00B32B11">
      <w:pPr>
        <w:pStyle w:val="TOC5"/>
        <w:rPr>
          <w:ins w:id="904" w:author="Rapporteur" w:date="2024-11-27T06:25:00Z"/>
          <w:rFonts w:asciiTheme="minorHAnsi" w:eastAsiaTheme="minorEastAsia" w:hAnsiTheme="minorHAnsi" w:cstheme="minorBidi"/>
          <w:noProof/>
          <w:sz w:val="22"/>
          <w:szCs w:val="22"/>
          <w:lang w:val="en-IN" w:eastAsia="en-IN"/>
        </w:rPr>
      </w:pPr>
      <w:ins w:id="905" w:author="Rapporteur" w:date="2024-11-27T06:25:00Z">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_Toc183581386 \h </w:instrText>
        </w:r>
      </w:ins>
      <w:r>
        <w:rPr>
          <w:noProof/>
        </w:rPr>
      </w:r>
      <w:r>
        <w:rPr>
          <w:noProof/>
        </w:rPr>
        <w:fldChar w:fldCharType="separate"/>
      </w:r>
      <w:ins w:id="906" w:author="Rapporteur" w:date="2024-11-27T06:26:00Z">
        <w:r>
          <w:rPr>
            <w:noProof/>
          </w:rPr>
          <w:t>68</w:t>
        </w:r>
      </w:ins>
      <w:ins w:id="907" w:author="Rapporteur" w:date="2024-11-27T06:25:00Z">
        <w:r>
          <w:rPr>
            <w:noProof/>
          </w:rPr>
          <w:fldChar w:fldCharType="end"/>
        </w:r>
      </w:ins>
    </w:p>
    <w:p w14:paraId="50E88E10" w14:textId="5B553493" w:rsidR="00B32B11" w:rsidRDefault="00B32B11">
      <w:pPr>
        <w:pStyle w:val="TOC4"/>
        <w:rPr>
          <w:ins w:id="908" w:author="Rapporteur" w:date="2024-11-27T06:25:00Z"/>
          <w:rFonts w:asciiTheme="minorHAnsi" w:eastAsiaTheme="minorEastAsia" w:hAnsiTheme="minorHAnsi" w:cstheme="minorBidi"/>
          <w:noProof/>
          <w:sz w:val="22"/>
          <w:szCs w:val="22"/>
          <w:lang w:val="en-IN" w:eastAsia="en-IN"/>
        </w:rPr>
      </w:pPr>
      <w:ins w:id="909" w:author="Rapporteur" w:date="2024-11-27T06:25:00Z">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_Toc183581387 \h </w:instrText>
        </w:r>
      </w:ins>
      <w:r>
        <w:rPr>
          <w:noProof/>
        </w:rPr>
      </w:r>
      <w:r>
        <w:rPr>
          <w:noProof/>
        </w:rPr>
        <w:fldChar w:fldCharType="separate"/>
      </w:r>
      <w:ins w:id="910" w:author="Rapporteur" w:date="2024-11-27T06:26:00Z">
        <w:r>
          <w:rPr>
            <w:noProof/>
          </w:rPr>
          <w:t>69</w:t>
        </w:r>
      </w:ins>
      <w:ins w:id="911" w:author="Rapporteur" w:date="2024-11-27T06:25:00Z">
        <w:r>
          <w:rPr>
            <w:noProof/>
          </w:rPr>
          <w:fldChar w:fldCharType="end"/>
        </w:r>
      </w:ins>
    </w:p>
    <w:p w14:paraId="049EC984" w14:textId="76251CC7" w:rsidR="00B32B11" w:rsidRDefault="00B32B11">
      <w:pPr>
        <w:pStyle w:val="TOC5"/>
        <w:rPr>
          <w:ins w:id="912" w:author="Rapporteur" w:date="2024-11-27T06:25:00Z"/>
          <w:rFonts w:asciiTheme="minorHAnsi" w:eastAsiaTheme="minorEastAsia" w:hAnsiTheme="minorHAnsi" w:cstheme="minorBidi"/>
          <w:noProof/>
          <w:sz w:val="22"/>
          <w:szCs w:val="22"/>
          <w:lang w:val="en-IN" w:eastAsia="en-IN"/>
        </w:rPr>
      </w:pPr>
      <w:ins w:id="913" w:author="Rapporteur" w:date="2024-11-27T06:25:00Z">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_Toc183581388 \h </w:instrText>
        </w:r>
      </w:ins>
      <w:r>
        <w:rPr>
          <w:noProof/>
        </w:rPr>
      </w:r>
      <w:r>
        <w:rPr>
          <w:noProof/>
        </w:rPr>
        <w:fldChar w:fldCharType="separate"/>
      </w:r>
      <w:ins w:id="914" w:author="Rapporteur" w:date="2024-11-27T06:26:00Z">
        <w:r>
          <w:rPr>
            <w:noProof/>
          </w:rPr>
          <w:t>69</w:t>
        </w:r>
      </w:ins>
      <w:ins w:id="915" w:author="Rapporteur" w:date="2024-11-27T06:25:00Z">
        <w:r>
          <w:rPr>
            <w:noProof/>
          </w:rPr>
          <w:fldChar w:fldCharType="end"/>
        </w:r>
      </w:ins>
    </w:p>
    <w:p w14:paraId="5AA58E4A" w14:textId="522580CE" w:rsidR="00B32B11" w:rsidRDefault="00B32B11">
      <w:pPr>
        <w:pStyle w:val="TOC5"/>
        <w:rPr>
          <w:ins w:id="916" w:author="Rapporteur" w:date="2024-11-27T06:25:00Z"/>
          <w:rFonts w:asciiTheme="minorHAnsi" w:eastAsiaTheme="minorEastAsia" w:hAnsiTheme="minorHAnsi" w:cstheme="minorBidi"/>
          <w:noProof/>
          <w:sz w:val="22"/>
          <w:szCs w:val="22"/>
          <w:lang w:val="en-IN" w:eastAsia="en-IN"/>
        </w:rPr>
      </w:pPr>
      <w:ins w:id="917" w:author="Rapporteur" w:date="2024-11-27T06:25:00Z">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_Toc183581389 \h </w:instrText>
        </w:r>
      </w:ins>
      <w:r>
        <w:rPr>
          <w:noProof/>
        </w:rPr>
      </w:r>
      <w:r>
        <w:rPr>
          <w:noProof/>
        </w:rPr>
        <w:fldChar w:fldCharType="separate"/>
      </w:r>
      <w:ins w:id="918" w:author="Rapporteur" w:date="2024-11-27T06:26:00Z">
        <w:r>
          <w:rPr>
            <w:noProof/>
          </w:rPr>
          <w:t>69</w:t>
        </w:r>
      </w:ins>
      <w:ins w:id="919" w:author="Rapporteur" w:date="2024-11-27T06:25:00Z">
        <w:r>
          <w:rPr>
            <w:noProof/>
          </w:rPr>
          <w:fldChar w:fldCharType="end"/>
        </w:r>
      </w:ins>
    </w:p>
    <w:p w14:paraId="1C5095B6" w14:textId="2C769E1E" w:rsidR="00B32B11" w:rsidRDefault="00B32B11">
      <w:pPr>
        <w:pStyle w:val="TOC4"/>
        <w:rPr>
          <w:ins w:id="920" w:author="Rapporteur" w:date="2024-11-27T06:25:00Z"/>
          <w:rFonts w:asciiTheme="minorHAnsi" w:eastAsiaTheme="minorEastAsia" w:hAnsiTheme="minorHAnsi" w:cstheme="minorBidi"/>
          <w:noProof/>
          <w:sz w:val="22"/>
          <w:szCs w:val="22"/>
          <w:lang w:val="en-IN" w:eastAsia="en-IN"/>
        </w:rPr>
      </w:pPr>
      <w:ins w:id="921" w:author="Rapporteur" w:date="2024-11-27T06:25:00Z">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_Toc183581390 \h </w:instrText>
        </w:r>
      </w:ins>
      <w:r>
        <w:rPr>
          <w:noProof/>
        </w:rPr>
      </w:r>
      <w:r>
        <w:rPr>
          <w:noProof/>
        </w:rPr>
        <w:fldChar w:fldCharType="separate"/>
      </w:r>
      <w:ins w:id="922" w:author="Rapporteur" w:date="2024-11-27T06:26:00Z">
        <w:r>
          <w:rPr>
            <w:noProof/>
          </w:rPr>
          <w:t>69</w:t>
        </w:r>
      </w:ins>
      <w:ins w:id="923" w:author="Rapporteur" w:date="2024-11-27T06:25:00Z">
        <w:r>
          <w:rPr>
            <w:noProof/>
          </w:rPr>
          <w:fldChar w:fldCharType="end"/>
        </w:r>
      </w:ins>
    </w:p>
    <w:p w14:paraId="5A8C1F03" w14:textId="0B0C2D40" w:rsidR="00B32B11" w:rsidRDefault="00B32B11">
      <w:pPr>
        <w:pStyle w:val="TOC5"/>
        <w:rPr>
          <w:ins w:id="924" w:author="Rapporteur" w:date="2024-11-27T06:25:00Z"/>
          <w:rFonts w:asciiTheme="minorHAnsi" w:eastAsiaTheme="minorEastAsia" w:hAnsiTheme="minorHAnsi" w:cstheme="minorBidi"/>
          <w:noProof/>
          <w:sz w:val="22"/>
          <w:szCs w:val="22"/>
          <w:lang w:val="en-IN" w:eastAsia="en-IN"/>
        </w:rPr>
      </w:pPr>
      <w:ins w:id="925" w:author="Rapporteur" w:date="2024-11-27T06:25:00Z">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_Toc183581391 \h </w:instrText>
        </w:r>
      </w:ins>
      <w:r>
        <w:rPr>
          <w:noProof/>
        </w:rPr>
      </w:r>
      <w:r>
        <w:rPr>
          <w:noProof/>
        </w:rPr>
        <w:fldChar w:fldCharType="separate"/>
      </w:r>
      <w:ins w:id="926" w:author="Rapporteur" w:date="2024-11-27T06:26:00Z">
        <w:r>
          <w:rPr>
            <w:noProof/>
          </w:rPr>
          <w:t>69</w:t>
        </w:r>
      </w:ins>
      <w:ins w:id="927" w:author="Rapporteur" w:date="2024-11-27T06:25:00Z">
        <w:r>
          <w:rPr>
            <w:noProof/>
          </w:rPr>
          <w:fldChar w:fldCharType="end"/>
        </w:r>
      </w:ins>
    </w:p>
    <w:p w14:paraId="4C8EA343" w14:textId="064787F3" w:rsidR="00B32B11" w:rsidRDefault="00B32B11">
      <w:pPr>
        <w:pStyle w:val="TOC5"/>
        <w:rPr>
          <w:ins w:id="928" w:author="Rapporteur" w:date="2024-11-27T06:25:00Z"/>
          <w:rFonts w:asciiTheme="minorHAnsi" w:eastAsiaTheme="minorEastAsia" w:hAnsiTheme="minorHAnsi" w:cstheme="minorBidi"/>
          <w:noProof/>
          <w:sz w:val="22"/>
          <w:szCs w:val="22"/>
          <w:lang w:val="en-IN" w:eastAsia="en-IN"/>
        </w:rPr>
      </w:pPr>
      <w:ins w:id="929" w:author="Rapporteur" w:date="2024-11-27T06:25:00Z">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65228B">
          <w:rPr>
            <w:noProof/>
            <w:lang w:val="en-US"/>
          </w:rPr>
          <w:t>Deletion</w:t>
        </w:r>
        <w:r>
          <w:rPr>
            <w:noProof/>
          </w:rPr>
          <w:tab/>
        </w:r>
        <w:r>
          <w:rPr>
            <w:noProof/>
          </w:rPr>
          <w:fldChar w:fldCharType="begin"/>
        </w:r>
        <w:r>
          <w:rPr>
            <w:noProof/>
          </w:rPr>
          <w:instrText xml:space="preserve"> PAGEREF _Toc183581392 \h </w:instrText>
        </w:r>
      </w:ins>
      <w:r>
        <w:rPr>
          <w:noProof/>
        </w:rPr>
      </w:r>
      <w:r>
        <w:rPr>
          <w:noProof/>
        </w:rPr>
        <w:fldChar w:fldCharType="separate"/>
      </w:r>
      <w:ins w:id="930" w:author="Rapporteur" w:date="2024-11-27T06:26:00Z">
        <w:r>
          <w:rPr>
            <w:noProof/>
          </w:rPr>
          <w:t>69</w:t>
        </w:r>
      </w:ins>
      <w:ins w:id="931" w:author="Rapporteur" w:date="2024-11-27T06:25:00Z">
        <w:r>
          <w:rPr>
            <w:noProof/>
          </w:rPr>
          <w:fldChar w:fldCharType="end"/>
        </w:r>
      </w:ins>
    </w:p>
    <w:p w14:paraId="171A0DC5" w14:textId="4030B7D3" w:rsidR="00B32B11" w:rsidRDefault="00B32B11">
      <w:pPr>
        <w:pStyle w:val="TOC4"/>
        <w:rPr>
          <w:ins w:id="932" w:author="Rapporteur" w:date="2024-11-27T06:25:00Z"/>
          <w:rFonts w:asciiTheme="minorHAnsi" w:eastAsiaTheme="minorEastAsia" w:hAnsiTheme="minorHAnsi" w:cstheme="minorBidi"/>
          <w:noProof/>
          <w:sz w:val="22"/>
          <w:szCs w:val="22"/>
          <w:lang w:val="en-IN" w:eastAsia="en-IN"/>
        </w:rPr>
      </w:pPr>
      <w:ins w:id="933" w:author="Rapporteur" w:date="2024-11-27T06:25:00Z">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_Toc183581393 \h </w:instrText>
        </w:r>
      </w:ins>
      <w:r>
        <w:rPr>
          <w:noProof/>
        </w:rPr>
      </w:r>
      <w:r>
        <w:rPr>
          <w:noProof/>
        </w:rPr>
        <w:fldChar w:fldCharType="separate"/>
      </w:r>
      <w:ins w:id="934" w:author="Rapporteur" w:date="2024-11-27T06:26:00Z">
        <w:r>
          <w:rPr>
            <w:noProof/>
          </w:rPr>
          <w:t>70</w:t>
        </w:r>
      </w:ins>
      <w:ins w:id="935" w:author="Rapporteur" w:date="2024-11-27T06:25:00Z">
        <w:r>
          <w:rPr>
            <w:noProof/>
          </w:rPr>
          <w:fldChar w:fldCharType="end"/>
        </w:r>
      </w:ins>
    </w:p>
    <w:p w14:paraId="5D8EFC88" w14:textId="412AC333" w:rsidR="00B32B11" w:rsidRDefault="00B32B11">
      <w:pPr>
        <w:pStyle w:val="TOC5"/>
        <w:rPr>
          <w:ins w:id="936" w:author="Rapporteur" w:date="2024-11-27T06:25:00Z"/>
          <w:rFonts w:asciiTheme="minorHAnsi" w:eastAsiaTheme="minorEastAsia" w:hAnsiTheme="minorHAnsi" w:cstheme="minorBidi"/>
          <w:noProof/>
          <w:sz w:val="22"/>
          <w:szCs w:val="22"/>
          <w:lang w:val="en-IN" w:eastAsia="en-IN"/>
        </w:rPr>
      </w:pPr>
      <w:ins w:id="937" w:author="Rapporteur" w:date="2024-11-27T06:25:00Z">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_Toc183581394 \h </w:instrText>
        </w:r>
      </w:ins>
      <w:r>
        <w:rPr>
          <w:noProof/>
        </w:rPr>
      </w:r>
      <w:r>
        <w:rPr>
          <w:noProof/>
        </w:rPr>
        <w:fldChar w:fldCharType="separate"/>
      </w:r>
      <w:ins w:id="938" w:author="Rapporteur" w:date="2024-11-27T06:26:00Z">
        <w:r>
          <w:rPr>
            <w:noProof/>
          </w:rPr>
          <w:t>70</w:t>
        </w:r>
      </w:ins>
      <w:ins w:id="939" w:author="Rapporteur" w:date="2024-11-27T06:25:00Z">
        <w:r>
          <w:rPr>
            <w:noProof/>
          </w:rPr>
          <w:fldChar w:fldCharType="end"/>
        </w:r>
      </w:ins>
    </w:p>
    <w:p w14:paraId="517ACF90" w14:textId="4D53AA8D" w:rsidR="00B32B11" w:rsidRDefault="00B32B11">
      <w:pPr>
        <w:pStyle w:val="TOC5"/>
        <w:rPr>
          <w:ins w:id="940" w:author="Rapporteur" w:date="2024-11-27T06:25:00Z"/>
          <w:rFonts w:asciiTheme="minorHAnsi" w:eastAsiaTheme="minorEastAsia" w:hAnsiTheme="minorHAnsi" w:cstheme="minorBidi"/>
          <w:noProof/>
          <w:sz w:val="22"/>
          <w:szCs w:val="22"/>
          <w:lang w:val="en-IN" w:eastAsia="en-IN"/>
        </w:rPr>
      </w:pPr>
      <w:ins w:id="941" w:author="Rapporteur" w:date="2024-11-27T06:25:00Z">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65228B">
          <w:rPr>
            <w:noProof/>
            <w:lang w:val="en-US"/>
          </w:rPr>
          <w:t>Notification</w:t>
        </w:r>
        <w:r>
          <w:rPr>
            <w:noProof/>
          </w:rPr>
          <w:tab/>
        </w:r>
        <w:r>
          <w:rPr>
            <w:noProof/>
          </w:rPr>
          <w:fldChar w:fldCharType="begin"/>
        </w:r>
        <w:r>
          <w:rPr>
            <w:noProof/>
          </w:rPr>
          <w:instrText xml:space="preserve"> PAGEREF _Toc183581395 \h </w:instrText>
        </w:r>
      </w:ins>
      <w:r>
        <w:rPr>
          <w:noProof/>
        </w:rPr>
      </w:r>
      <w:r>
        <w:rPr>
          <w:noProof/>
        </w:rPr>
        <w:fldChar w:fldCharType="separate"/>
      </w:r>
      <w:ins w:id="942" w:author="Rapporteur" w:date="2024-11-27T06:26:00Z">
        <w:r>
          <w:rPr>
            <w:noProof/>
          </w:rPr>
          <w:t>70</w:t>
        </w:r>
      </w:ins>
      <w:ins w:id="943" w:author="Rapporteur" w:date="2024-11-27T06:25:00Z">
        <w:r>
          <w:rPr>
            <w:noProof/>
          </w:rPr>
          <w:fldChar w:fldCharType="end"/>
        </w:r>
      </w:ins>
    </w:p>
    <w:p w14:paraId="6F799F33" w14:textId="6570EDC6" w:rsidR="00B32B11" w:rsidRDefault="00B32B11">
      <w:pPr>
        <w:pStyle w:val="TOC2"/>
        <w:rPr>
          <w:ins w:id="944" w:author="Rapporteur" w:date="2024-11-27T06:25:00Z"/>
          <w:rFonts w:asciiTheme="minorHAnsi" w:eastAsiaTheme="minorEastAsia" w:hAnsiTheme="minorHAnsi" w:cstheme="minorBidi"/>
          <w:noProof/>
          <w:sz w:val="22"/>
          <w:szCs w:val="22"/>
          <w:lang w:val="en-IN" w:eastAsia="en-IN"/>
        </w:rPr>
      </w:pPr>
      <w:ins w:id="945" w:author="Rapporteur" w:date="2024-11-27T06:25:00Z">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_Toc183581396 \h </w:instrText>
        </w:r>
      </w:ins>
      <w:r>
        <w:rPr>
          <w:noProof/>
        </w:rPr>
      </w:r>
      <w:r>
        <w:rPr>
          <w:noProof/>
        </w:rPr>
        <w:fldChar w:fldCharType="separate"/>
      </w:r>
      <w:ins w:id="946" w:author="Rapporteur" w:date="2024-11-27T06:26:00Z">
        <w:r>
          <w:rPr>
            <w:noProof/>
          </w:rPr>
          <w:t>70</w:t>
        </w:r>
      </w:ins>
      <w:ins w:id="947" w:author="Rapporteur" w:date="2024-11-27T06:25:00Z">
        <w:r>
          <w:rPr>
            <w:noProof/>
          </w:rPr>
          <w:fldChar w:fldCharType="end"/>
        </w:r>
      </w:ins>
    </w:p>
    <w:p w14:paraId="27DD6A34" w14:textId="24FD9629" w:rsidR="00B32B11" w:rsidRDefault="00B32B11">
      <w:pPr>
        <w:pStyle w:val="TOC3"/>
        <w:rPr>
          <w:ins w:id="948" w:author="Rapporteur" w:date="2024-11-27T06:25:00Z"/>
          <w:rFonts w:asciiTheme="minorHAnsi" w:eastAsiaTheme="minorEastAsia" w:hAnsiTheme="minorHAnsi" w:cstheme="minorBidi"/>
          <w:noProof/>
          <w:sz w:val="22"/>
          <w:szCs w:val="22"/>
          <w:lang w:val="en-IN" w:eastAsia="en-IN"/>
        </w:rPr>
      </w:pPr>
      <w:ins w:id="949" w:author="Rapporteur" w:date="2024-11-27T06:25:00Z">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_Toc183581397 \h </w:instrText>
        </w:r>
      </w:ins>
      <w:r>
        <w:rPr>
          <w:noProof/>
        </w:rPr>
      </w:r>
      <w:r>
        <w:rPr>
          <w:noProof/>
        </w:rPr>
        <w:fldChar w:fldCharType="separate"/>
      </w:r>
      <w:ins w:id="950" w:author="Rapporteur" w:date="2024-11-27T06:26:00Z">
        <w:r>
          <w:rPr>
            <w:noProof/>
          </w:rPr>
          <w:t>70</w:t>
        </w:r>
      </w:ins>
      <w:ins w:id="951" w:author="Rapporteur" w:date="2024-11-27T06:25:00Z">
        <w:r>
          <w:rPr>
            <w:noProof/>
          </w:rPr>
          <w:fldChar w:fldCharType="end"/>
        </w:r>
      </w:ins>
    </w:p>
    <w:p w14:paraId="74401E56" w14:textId="4AA1B966" w:rsidR="00B32B11" w:rsidRDefault="00B32B11">
      <w:pPr>
        <w:pStyle w:val="TOC3"/>
        <w:rPr>
          <w:ins w:id="952" w:author="Rapporteur" w:date="2024-11-27T06:25:00Z"/>
          <w:rFonts w:asciiTheme="minorHAnsi" w:eastAsiaTheme="minorEastAsia" w:hAnsiTheme="minorHAnsi" w:cstheme="minorBidi"/>
          <w:noProof/>
          <w:sz w:val="22"/>
          <w:szCs w:val="22"/>
          <w:lang w:val="en-IN" w:eastAsia="en-IN"/>
        </w:rPr>
      </w:pPr>
      <w:ins w:id="953" w:author="Rapporteur" w:date="2024-11-27T06:25:00Z">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_Toc183581398 \h </w:instrText>
        </w:r>
      </w:ins>
      <w:r>
        <w:rPr>
          <w:noProof/>
        </w:rPr>
      </w:r>
      <w:r>
        <w:rPr>
          <w:noProof/>
        </w:rPr>
        <w:fldChar w:fldCharType="separate"/>
      </w:r>
      <w:ins w:id="954" w:author="Rapporteur" w:date="2024-11-27T06:26:00Z">
        <w:r>
          <w:rPr>
            <w:noProof/>
          </w:rPr>
          <w:t>70</w:t>
        </w:r>
      </w:ins>
      <w:ins w:id="955" w:author="Rapporteur" w:date="2024-11-27T06:25:00Z">
        <w:r>
          <w:rPr>
            <w:noProof/>
          </w:rPr>
          <w:fldChar w:fldCharType="end"/>
        </w:r>
      </w:ins>
    </w:p>
    <w:p w14:paraId="5AD8B417" w14:textId="6854483C" w:rsidR="00B32B11" w:rsidRDefault="00B32B11">
      <w:pPr>
        <w:pStyle w:val="TOC4"/>
        <w:rPr>
          <w:ins w:id="956" w:author="Rapporteur" w:date="2024-11-27T06:25:00Z"/>
          <w:rFonts w:asciiTheme="minorHAnsi" w:eastAsiaTheme="minorEastAsia" w:hAnsiTheme="minorHAnsi" w:cstheme="minorBidi"/>
          <w:noProof/>
          <w:sz w:val="22"/>
          <w:szCs w:val="22"/>
          <w:lang w:val="en-IN" w:eastAsia="en-IN"/>
        </w:rPr>
      </w:pPr>
      <w:ins w:id="957" w:author="Rapporteur" w:date="2024-11-27T06:25:00Z">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_Toc183581399 \h </w:instrText>
        </w:r>
      </w:ins>
      <w:r>
        <w:rPr>
          <w:noProof/>
        </w:rPr>
      </w:r>
      <w:r>
        <w:rPr>
          <w:noProof/>
        </w:rPr>
        <w:fldChar w:fldCharType="separate"/>
      </w:r>
      <w:ins w:id="958" w:author="Rapporteur" w:date="2024-11-27T06:26:00Z">
        <w:r>
          <w:rPr>
            <w:noProof/>
          </w:rPr>
          <w:t>70</w:t>
        </w:r>
      </w:ins>
      <w:ins w:id="959" w:author="Rapporteur" w:date="2024-11-27T06:25:00Z">
        <w:r>
          <w:rPr>
            <w:noProof/>
          </w:rPr>
          <w:fldChar w:fldCharType="end"/>
        </w:r>
      </w:ins>
    </w:p>
    <w:p w14:paraId="4681B118" w14:textId="6B628BA2" w:rsidR="00B32B11" w:rsidRDefault="00B32B11">
      <w:pPr>
        <w:pStyle w:val="TOC4"/>
        <w:rPr>
          <w:ins w:id="960" w:author="Rapporteur" w:date="2024-11-27T06:25:00Z"/>
          <w:rFonts w:asciiTheme="minorHAnsi" w:eastAsiaTheme="minorEastAsia" w:hAnsiTheme="minorHAnsi" w:cstheme="minorBidi"/>
          <w:noProof/>
          <w:sz w:val="22"/>
          <w:szCs w:val="22"/>
          <w:lang w:val="en-IN" w:eastAsia="en-IN"/>
        </w:rPr>
      </w:pPr>
      <w:ins w:id="961" w:author="Rapporteur" w:date="2024-11-27T06:25:00Z">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_Toc183581400 \h </w:instrText>
        </w:r>
      </w:ins>
      <w:r>
        <w:rPr>
          <w:noProof/>
        </w:rPr>
      </w:r>
      <w:r>
        <w:rPr>
          <w:noProof/>
        </w:rPr>
        <w:fldChar w:fldCharType="separate"/>
      </w:r>
      <w:ins w:id="962" w:author="Rapporteur" w:date="2024-11-27T06:26:00Z">
        <w:r>
          <w:rPr>
            <w:noProof/>
          </w:rPr>
          <w:t>71</w:t>
        </w:r>
      </w:ins>
      <w:ins w:id="963" w:author="Rapporteur" w:date="2024-11-27T06:25:00Z">
        <w:r>
          <w:rPr>
            <w:noProof/>
          </w:rPr>
          <w:fldChar w:fldCharType="end"/>
        </w:r>
      </w:ins>
    </w:p>
    <w:p w14:paraId="7873BE48" w14:textId="2010BA82" w:rsidR="00B32B11" w:rsidRDefault="00B32B11">
      <w:pPr>
        <w:pStyle w:val="TOC5"/>
        <w:rPr>
          <w:ins w:id="964" w:author="Rapporteur" w:date="2024-11-27T06:25:00Z"/>
          <w:rFonts w:asciiTheme="minorHAnsi" w:eastAsiaTheme="minorEastAsia" w:hAnsiTheme="minorHAnsi" w:cstheme="minorBidi"/>
          <w:noProof/>
          <w:sz w:val="22"/>
          <w:szCs w:val="22"/>
          <w:lang w:val="en-IN" w:eastAsia="en-IN"/>
        </w:rPr>
      </w:pPr>
      <w:ins w:id="965" w:author="Rapporteur" w:date="2024-11-27T06:25:00Z">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_Toc183581401 \h </w:instrText>
        </w:r>
      </w:ins>
      <w:r>
        <w:rPr>
          <w:noProof/>
        </w:rPr>
      </w:r>
      <w:r>
        <w:rPr>
          <w:noProof/>
        </w:rPr>
        <w:fldChar w:fldCharType="separate"/>
      </w:r>
      <w:ins w:id="966" w:author="Rapporteur" w:date="2024-11-27T06:26:00Z">
        <w:r>
          <w:rPr>
            <w:noProof/>
          </w:rPr>
          <w:t>71</w:t>
        </w:r>
      </w:ins>
      <w:ins w:id="967" w:author="Rapporteur" w:date="2024-11-27T06:25:00Z">
        <w:r>
          <w:rPr>
            <w:noProof/>
          </w:rPr>
          <w:fldChar w:fldCharType="end"/>
        </w:r>
      </w:ins>
    </w:p>
    <w:p w14:paraId="0B57C4D3" w14:textId="14BA5317" w:rsidR="00B32B11" w:rsidRDefault="00B32B11">
      <w:pPr>
        <w:pStyle w:val="TOC5"/>
        <w:rPr>
          <w:ins w:id="968" w:author="Rapporteur" w:date="2024-11-27T06:25:00Z"/>
          <w:rFonts w:asciiTheme="minorHAnsi" w:eastAsiaTheme="minorEastAsia" w:hAnsiTheme="minorHAnsi" w:cstheme="minorBidi"/>
          <w:noProof/>
          <w:sz w:val="22"/>
          <w:szCs w:val="22"/>
          <w:lang w:val="en-IN" w:eastAsia="en-IN"/>
        </w:rPr>
      </w:pPr>
      <w:ins w:id="969" w:author="Rapporteur" w:date="2024-11-27T06:25:00Z">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_Toc183581402 \h </w:instrText>
        </w:r>
      </w:ins>
      <w:r>
        <w:rPr>
          <w:noProof/>
        </w:rPr>
      </w:r>
      <w:r>
        <w:rPr>
          <w:noProof/>
        </w:rPr>
        <w:fldChar w:fldCharType="separate"/>
      </w:r>
      <w:ins w:id="970" w:author="Rapporteur" w:date="2024-11-27T06:26:00Z">
        <w:r>
          <w:rPr>
            <w:noProof/>
          </w:rPr>
          <w:t>71</w:t>
        </w:r>
      </w:ins>
      <w:ins w:id="971" w:author="Rapporteur" w:date="2024-11-27T06:25:00Z">
        <w:r>
          <w:rPr>
            <w:noProof/>
          </w:rPr>
          <w:fldChar w:fldCharType="end"/>
        </w:r>
      </w:ins>
    </w:p>
    <w:p w14:paraId="41267F16" w14:textId="0C9E5C72" w:rsidR="00B32B11" w:rsidRDefault="00B32B11">
      <w:pPr>
        <w:pStyle w:val="TOC4"/>
        <w:rPr>
          <w:ins w:id="972" w:author="Rapporteur" w:date="2024-11-27T06:25:00Z"/>
          <w:rFonts w:asciiTheme="minorHAnsi" w:eastAsiaTheme="minorEastAsia" w:hAnsiTheme="minorHAnsi" w:cstheme="minorBidi"/>
          <w:noProof/>
          <w:sz w:val="22"/>
          <w:szCs w:val="22"/>
          <w:lang w:val="en-IN" w:eastAsia="en-IN"/>
        </w:rPr>
      </w:pPr>
      <w:ins w:id="973" w:author="Rapporteur" w:date="2024-11-27T06:25:00Z">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_Toc183581403 \h </w:instrText>
        </w:r>
      </w:ins>
      <w:r>
        <w:rPr>
          <w:noProof/>
        </w:rPr>
      </w:r>
      <w:r>
        <w:rPr>
          <w:noProof/>
        </w:rPr>
        <w:fldChar w:fldCharType="separate"/>
      </w:r>
      <w:ins w:id="974" w:author="Rapporteur" w:date="2024-11-27T06:26:00Z">
        <w:r>
          <w:rPr>
            <w:noProof/>
          </w:rPr>
          <w:t>71</w:t>
        </w:r>
      </w:ins>
      <w:ins w:id="975" w:author="Rapporteur" w:date="2024-11-27T06:25:00Z">
        <w:r>
          <w:rPr>
            <w:noProof/>
          </w:rPr>
          <w:fldChar w:fldCharType="end"/>
        </w:r>
      </w:ins>
    </w:p>
    <w:p w14:paraId="7CE63DD0" w14:textId="5BDD737D" w:rsidR="00B32B11" w:rsidRDefault="00B32B11">
      <w:pPr>
        <w:pStyle w:val="TOC5"/>
        <w:rPr>
          <w:ins w:id="976" w:author="Rapporteur" w:date="2024-11-27T06:25:00Z"/>
          <w:rFonts w:asciiTheme="minorHAnsi" w:eastAsiaTheme="minorEastAsia" w:hAnsiTheme="minorHAnsi" w:cstheme="minorBidi"/>
          <w:noProof/>
          <w:sz w:val="22"/>
          <w:szCs w:val="22"/>
          <w:lang w:val="en-IN" w:eastAsia="en-IN"/>
        </w:rPr>
      </w:pPr>
      <w:ins w:id="977" w:author="Rapporteur" w:date="2024-11-27T06:25:00Z">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_Toc183581404 \h </w:instrText>
        </w:r>
      </w:ins>
      <w:r>
        <w:rPr>
          <w:noProof/>
        </w:rPr>
      </w:r>
      <w:r>
        <w:rPr>
          <w:noProof/>
        </w:rPr>
        <w:fldChar w:fldCharType="separate"/>
      </w:r>
      <w:ins w:id="978" w:author="Rapporteur" w:date="2024-11-27T06:26:00Z">
        <w:r>
          <w:rPr>
            <w:noProof/>
          </w:rPr>
          <w:t>71</w:t>
        </w:r>
      </w:ins>
      <w:ins w:id="979" w:author="Rapporteur" w:date="2024-11-27T06:25:00Z">
        <w:r>
          <w:rPr>
            <w:noProof/>
          </w:rPr>
          <w:fldChar w:fldCharType="end"/>
        </w:r>
      </w:ins>
    </w:p>
    <w:p w14:paraId="27DE5810" w14:textId="6490900C" w:rsidR="00B32B11" w:rsidRDefault="00B32B11">
      <w:pPr>
        <w:pStyle w:val="TOC5"/>
        <w:rPr>
          <w:ins w:id="980" w:author="Rapporteur" w:date="2024-11-27T06:25:00Z"/>
          <w:rFonts w:asciiTheme="minorHAnsi" w:eastAsiaTheme="minorEastAsia" w:hAnsiTheme="minorHAnsi" w:cstheme="minorBidi"/>
          <w:noProof/>
          <w:sz w:val="22"/>
          <w:szCs w:val="22"/>
          <w:lang w:val="en-IN" w:eastAsia="en-IN"/>
        </w:rPr>
      </w:pPr>
      <w:ins w:id="981" w:author="Rapporteur" w:date="2024-11-27T06:25:00Z">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_Toc183581405 \h </w:instrText>
        </w:r>
      </w:ins>
      <w:r>
        <w:rPr>
          <w:noProof/>
        </w:rPr>
      </w:r>
      <w:r>
        <w:rPr>
          <w:noProof/>
        </w:rPr>
        <w:fldChar w:fldCharType="separate"/>
      </w:r>
      <w:ins w:id="982" w:author="Rapporteur" w:date="2024-11-27T06:26:00Z">
        <w:r>
          <w:rPr>
            <w:noProof/>
          </w:rPr>
          <w:t>71</w:t>
        </w:r>
      </w:ins>
      <w:ins w:id="983" w:author="Rapporteur" w:date="2024-11-27T06:25:00Z">
        <w:r>
          <w:rPr>
            <w:noProof/>
          </w:rPr>
          <w:fldChar w:fldCharType="end"/>
        </w:r>
      </w:ins>
    </w:p>
    <w:p w14:paraId="17E52F43" w14:textId="7AEC0D7C" w:rsidR="00B32B11" w:rsidRDefault="00B32B11">
      <w:pPr>
        <w:pStyle w:val="TOC2"/>
        <w:rPr>
          <w:ins w:id="984" w:author="Rapporteur" w:date="2024-11-27T06:25:00Z"/>
          <w:rFonts w:asciiTheme="minorHAnsi" w:eastAsiaTheme="minorEastAsia" w:hAnsiTheme="minorHAnsi" w:cstheme="minorBidi"/>
          <w:noProof/>
          <w:sz w:val="22"/>
          <w:szCs w:val="22"/>
          <w:lang w:val="en-IN" w:eastAsia="en-IN"/>
        </w:rPr>
      </w:pPr>
      <w:ins w:id="985" w:author="Rapporteur" w:date="2024-11-27T06:25:00Z">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_Toc183581406 \h </w:instrText>
        </w:r>
      </w:ins>
      <w:r>
        <w:rPr>
          <w:noProof/>
        </w:rPr>
      </w:r>
      <w:r>
        <w:rPr>
          <w:noProof/>
        </w:rPr>
        <w:fldChar w:fldCharType="separate"/>
      </w:r>
      <w:ins w:id="986" w:author="Rapporteur" w:date="2024-11-27T06:26:00Z">
        <w:r>
          <w:rPr>
            <w:noProof/>
          </w:rPr>
          <w:t>72</w:t>
        </w:r>
      </w:ins>
      <w:ins w:id="987" w:author="Rapporteur" w:date="2024-11-27T06:25:00Z">
        <w:r>
          <w:rPr>
            <w:noProof/>
          </w:rPr>
          <w:fldChar w:fldCharType="end"/>
        </w:r>
      </w:ins>
    </w:p>
    <w:p w14:paraId="4E52E1D3" w14:textId="349D49E5" w:rsidR="00B32B11" w:rsidRDefault="00B32B11">
      <w:pPr>
        <w:pStyle w:val="TOC3"/>
        <w:rPr>
          <w:ins w:id="988" w:author="Rapporteur" w:date="2024-11-27T06:25:00Z"/>
          <w:rFonts w:asciiTheme="minorHAnsi" w:eastAsiaTheme="minorEastAsia" w:hAnsiTheme="minorHAnsi" w:cstheme="minorBidi"/>
          <w:noProof/>
          <w:sz w:val="22"/>
          <w:szCs w:val="22"/>
          <w:lang w:val="en-IN" w:eastAsia="en-IN"/>
        </w:rPr>
      </w:pPr>
      <w:ins w:id="989" w:author="Rapporteur" w:date="2024-11-27T06:25:00Z">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_Toc183581407 \h </w:instrText>
        </w:r>
      </w:ins>
      <w:r>
        <w:rPr>
          <w:noProof/>
        </w:rPr>
      </w:r>
      <w:r>
        <w:rPr>
          <w:noProof/>
        </w:rPr>
        <w:fldChar w:fldCharType="separate"/>
      </w:r>
      <w:ins w:id="990" w:author="Rapporteur" w:date="2024-11-27T06:26:00Z">
        <w:r>
          <w:rPr>
            <w:noProof/>
          </w:rPr>
          <w:t>72</w:t>
        </w:r>
      </w:ins>
      <w:ins w:id="991" w:author="Rapporteur" w:date="2024-11-27T06:25:00Z">
        <w:r>
          <w:rPr>
            <w:noProof/>
          </w:rPr>
          <w:fldChar w:fldCharType="end"/>
        </w:r>
      </w:ins>
    </w:p>
    <w:p w14:paraId="5CAE363D" w14:textId="21A705F0" w:rsidR="00B32B11" w:rsidRDefault="00B32B11">
      <w:pPr>
        <w:pStyle w:val="TOC3"/>
        <w:rPr>
          <w:ins w:id="992" w:author="Rapporteur" w:date="2024-11-27T06:25:00Z"/>
          <w:rFonts w:asciiTheme="minorHAnsi" w:eastAsiaTheme="minorEastAsia" w:hAnsiTheme="minorHAnsi" w:cstheme="minorBidi"/>
          <w:noProof/>
          <w:sz w:val="22"/>
          <w:szCs w:val="22"/>
          <w:lang w:val="en-IN" w:eastAsia="en-IN"/>
        </w:rPr>
      </w:pPr>
      <w:ins w:id="993" w:author="Rapporteur" w:date="2024-11-27T06:25:00Z">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_Toc183581408 \h </w:instrText>
        </w:r>
      </w:ins>
      <w:r>
        <w:rPr>
          <w:noProof/>
        </w:rPr>
      </w:r>
      <w:r>
        <w:rPr>
          <w:noProof/>
        </w:rPr>
        <w:fldChar w:fldCharType="separate"/>
      </w:r>
      <w:ins w:id="994" w:author="Rapporteur" w:date="2024-11-27T06:26:00Z">
        <w:r>
          <w:rPr>
            <w:noProof/>
          </w:rPr>
          <w:t>72</w:t>
        </w:r>
      </w:ins>
      <w:ins w:id="995" w:author="Rapporteur" w:date="2024-11-27T06:25:00Z">
        <w:r>
          <w:rPr>
            <w:noProof/>
          </w:rPr>
          <w:fldChar w:fldCharType="end"/>
        </w:r>
      </w:ins>
    </w:p>
    <w:p w14:paraId="2263B327" w14:textId="45F89836" w:rsidR="00B32B11" w:rsidRDefault="00B32B11">
      <w:pPr>
        <w:pStyle w:val="TOC4"/>
        <w:rPr>
          <w:ins w:id="996" w:author="Rapporteur" w:date="2024-11-27T06:25:00Z"/>
          <w:rFonts w:asciiTheme="minorHAnsi" w:eastAsiaTheme="minorEastAsia" w:hAnsiTheme="minorHAnsi" w:cstheme="minorBidi"/>
          <w:noProof/>
          <w:sz w:val="22"/>
          <w:szCs w:val="22"/>
          <w:lang w:val="en-IN" w:eastAsia="en-IN"/>
        </w:rPr>
      </w:pPr>
      <w:ins w:id="997" w:author="Rapporteur" w:date="2024-11-27T06:25:00Z">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_Toc183581409 \h </w:instrText>
        </w:r>
      </w:ins>
      <w:r>
        <w:rPr>
          <w:noProof/>
        </w:rPr>
      </w:r>
      <w:r>
        <w:rPr>
          <w:noProof/>
        </w:rPr>
        <w:fldChar w:fldCharType="separate"/>
      </w:r>
      <w:ins w:id="998" w:author="Rapporteur" w:date="2024-11-27T06:26:00Z">
        <w:r>
          <w:rPr>
            <w:noProof/>
          </w:rPr>
          <w:t>72</w:t>
        </w:r>
      </w:ins>
      <w:ins w:id="999" w:author="Rapporteur" w:date="2024-11-27T06:25:00Z">
        <w:r>
          <w:rPr>
            <w:noProof/>
          </w:rPr>
          <w:fldChar w:fldCharType="end"/>
        </w:r>
      </w:ins>
    </w:p>
    <w:p w14:paraId="65DCB5B5" w14:textId="51709224" w:rsidR="00B32B11" w:rsidRDefault="00B32B11">
      <w:pPr>
        <w:pStyle w:val="TOC4"/>
        <w:rPr>
          <w:ins w:id="1000" w:author="Rapporteur" w:date="2024-11-27T06:25:00Z"/>
          <w:rFonts w:asciiTheme="minorHAnsi" w:eastAsiaTheme="minorEastAsia" w:hAnsiTheme="minorHAnsi" w:cstheme="minorBidi"/>
          <w:noProof/>
          <w:sz w:val="22"/>
          <w:szCs w:val="22"/>
          <w:lang w:val="en-IN" w:eastAsia="en-IN"/>
        </w:rPr>
      </w:pPr>
      <w:ins w:id="1001" w:author="Rapporteur" w:date="2024-11-27T06:25:00Z">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_Toc183581410 \h </w:instrText>
        </w:r>
      </w:ins>
      <w:r>
        <w:rPr>
          <w:noProof/>
        </w:rPr>
      </w:r>
      <w:r>
        <w:rPr>
          <w:noProof/>
        </w:rPr>
        <w:fldChar w:fldCharType="separate"/>
      </w:r>
      <w:ins w:id="1002" w:author="Rapporteur" w:date="2024-11-27T06:26:00Z">
        <w:r>
          <w:rPr>
            <w:noProof/>
          </w:rPr>
          <w:t>72</w:t>
        </w:r>
      </w:ins>
      <w:ins w:id="1003" w:author="Rapporteur" w:date="2024-11-27T06:25:00Z">
        <w:r>
          <w:rPr>
            <w:noProof/>
          </w:rPr>
          <w:fldChar w:fldCharType="end"/>
        </w:r>
      </w:ins>
    </w:p>
    <w:p w14:paraId="5F33D916" w14:textId="01323523" w:rsidR="00B32B11" w:rsidRDefault="00B32B11">
      <w:pPr>
        <w:pStyle w:val="TOC5"/>
        <w:rPr>
          <w:ins w:id="1004" w:author="Rapporteur" w:date="2024-11-27T06:25:00Z"/>
          <w:rFonts w:asciiTheme="minorHAnsi" w:eastAsiaTheme="minorEastAsia" w:hAnsiTheme="minorHAnsi" w:cstheme="minorBidi"/>
          <w:noProof/>
          <w:sz w:val="22"/>
          <w:szCs w:val="22"/>
          <w:lang w:val="en-IN" w:eastAsia="en-IN"/>
        </w:rPr>
      </w:pPr>
      <w:ins w:id="1005" w:author="Rapporteur" w:date="2024-11-27T06:25:00Z">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_Toc183581411 \h </w:instrText>
        </w:r>
      </w:ins>
      <w:r>
        <w:rPr>
          <w:noProof/>
        </w:rPr>
      </w:r>
      <w:r>
        <w:rPr>
          <w:noProof/>
        </w:rPr>
        <w:fldChar w:fldCharType="separate"/>
      </w:r>
      <w:ins w:id="1006" w:author="Rapporteur" w:date="2024-11-27T06:26:00Z">
        <w:r>
          <w:rPr>
            <w:noProof/>
          </w:rPr>
          <w:t>72</w:t>
        </w:r>
      </w:ins>
      <w:ins w:id="1007" w:author="Rapporteur" w:date="2024-11-27T06:25:00Z">
        <w:r>
          <w:rPr>
            <w:noProof/>
          </w:rPr>
          <w:fldChar w:fldCharType="end"/>
        </w:r>
      </w:ins>
    </w:p>
    <w:p w14:paraId="631C1641" w14:textId="66D82DA9" w:rsidR="00B32B11" w:rsidRDefault="00B32B11">
      <w:pPr>
        <w:pStyle w:val="TOC5"/>
        <w:rPr>
          <w:ins w:id="1008" w:author="Rapporteur" w:date="2024-11-27T06:25:00Z"/>
          <w:rFonts w:asciiTheme="minorHAnsi" w:eastAsiaTheme="minorEastAsia" w:hAnsiTheme="minorHAnsi" w:cstheme="minorBidi"/>
          <w:noProof/>
          <w:sz w:val="22"/>
          <w:szCs w:val="22"/>
          <w:lang w:val="en-IN" w:eastAsia="en-IN"/>
        </w:rPr>
      </w:pPr>
      <w:ins w:id="1009" w:author="Rapporteur" w:date="2024-11-27T06:25:00Z">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_Toc183581412 \h </w:instrText>
        </w:r>
      </w:ins>
      <w:r>
        <w:rPr>
          <w:noProof/>
        </w:rPr>
      </w:r>
      <w:r>
        <w:rPr>
          <w:noProof/>
        </w:rPr>
        <w:fldChar w:fldCharType="separate"/>
      </w:r>
      <w:ins w:id="1010" w:author="Rapporteur" w:date="2024-11-27T06:26:00Z">
        <w:r>
          <w:rPr>
            <w:noProof/>
          </w:rPr>
          <w:t>72</w:t>
        </w:r>
      </w:ins>
      <w:ins w:id="1011" w:author="Rapporteur" w:date="2024-11-27T06:25:00Z">
        <w:r>
          <w:rPr>
            <w:noProof/>
          </w:rPr>
          <w:fldChar w:fldCharType="end"/>
        </w:r>
      </w:ins>
    </w:p>
    <w:p w14:paraId="478E9FB8" w14:textId="7121A7D1" w:rsidR="00B32B11" w:rsidRDefault="00B32B11">
      <w:pPr>
        <w:pStyle w:val="TOC4"/>
        <w:rPr>
          <w:ins w:id="1012" w:author="Rapporteur" w:date="2024-11-27T06:25:00Z"/>
          <w:rFonts w:asciiTheme="minorHAnsi" w:eastAsiaTheme="minorEastAsia" w:hAnsiTheme="minorHAnsi" w:cstheme="minorBidi"/>
          <w:noProof/>
          <w:sz w:val="22"/>
          <w:szCs w:val="22"/>
          <w:lang w:val="en-IN" w:eastAsia="en-IN"/>
        </w:rPr>
      </w:pPr>
      <w:ins w:id="1013" w:author="Rapporteur" w:date="2024-11-27T06:25:00Z">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_Toc183581413 \h </w:instrText>
        </w:r>
      </w:ins>
      <w:r>
        <w:rPr>
          <w:noProof/>
        </w:rPr>
      </w:r>
      <w:r>
        <w:rPr>
          <w:noProof/>
        </w:rPr>
        <w:fldChar w:fldCharType="separate"/>
      </w:r>
      <w:ins w:id="1014" w:author="Rapporteur" w:date="2024-11-27T06:26:00Z">
        <w:r>
          <w:rPr>
            <w:noProof/>
          </w:rPr>
          <w:t>73</w:t>
        </w:r>
      </w:ins>
      <w:ins w:id="1015" w:author="Rapporteur" w:date="2024-11-27T06:25:00Z">
        <w:r>
          <w:rPr>
            <w:noProof/>
          </w:rPr>
          <w:fldChar w:fldCharType="end"/>
        </w:r>
      </w:ins>
    </w:p>
    <w:p w14:paraId="45922318" w14:textId="14AAECC0" w:rsidR="00B32B11" w:rsidRDefault="00B32B11">
      <w:pPr>
        <w:pStyle w:val="TOC5"/>
        <w:rPr>
          <w:ins w:id="1016" w:author="Rapporteur" w:date="2024-11-27T06:25:00Z"/>
          <w:rFonts w:asciiTheme="minorHAnsi" w:eastAsiaTheme="minorEastAsia" w:hAnsiTheme="minorHAnsi" w:cstheme="minorBidi"/>
          <w:noProof/>
          <w:sz w:val="22"/>
          <w:szCs w:val="22"/>
          <w:lang w:val="en-IN" w:eastAsia="en-IN"/>
        </w:rPr>
      </w:pPr>
      <w:ins w:id="1017" w:author="Rapporteur" w:date="2024-11-27T06:25:00Z">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_Toc183581414 \h </w:instrText>
        </w:r>
      </w:ins>
      <w:r>
        <w:rPr>
          <w:noProof/>
        </w:rPr>
      </w:r>
      <w:r>
        <w:rPr>
          <w:noProof/>
        </w:rPr>
        <w:fldChar w:fldCharType="separate"/>
      </w:r>
      <w:ins w:id="1018" w:author="Rapporteur" w:date="2024-11-27T06:26:00Z">
        <w:r>
          <w:rPr>
            <w:noProof/>
          </w:rPr>
          <w:t>73</w:t>
        </w:r>
      </w:ins>
      <w:ins w:id="1019" w:author="Rapporteur" w:date="2024-11-27T06:25:00Z">
        <w:r>
          <w:rPr>
            <w:noProof/>
          </w:rPr>
          <w:fldChar w:fldCharType="end"/>
        </w:r>
      </w:ins>
    </w:p>
    <w:p w14:paraId="125933FA" w14:textId="052D0900" w:rsidR="00B32B11" w:rsidRDefault="00B32B11">
      <w:pPr>
        <w:pStyle w:val="TOC5"/>
        <w:rPr>
          <w:ins w:id="1020" w:author="Rapporteur" w:date="2024-11-27T06:25:00Z"/>
          <w:rFonts w:asciiTheme="minorHAnsi" w:eastAsiaTheme="minorEastAsia" w:hAnsiTheme="minorHAnsi" w:cstheme="minorBidi"/>
          <w:noProof/>
          <w:sz w:val="22"/>
          <w:szCs w:val="22"/>
          <w:lang w:val="en-IN" w:eastAsia="en-IN"/>
        </w:rPr>
      </w:pPr>
      <w:ins w:id="1021" w:author="Rapporteur" w:date="2024-11-27T06:25:00Z">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_Toc183581415 \h </w:instrText>
        </w:r>
      </w:ins>
      <w:r>
        <w:rPr>
          <w:noProof/>
        </w:rPr>
      </w:r>
      <w:r>
        <w:rPr>
          <w:noProof/>
        </w:rPr>
        <w:fldChar w:fldCharType="separate"/>
      </w:r>
      <w:ins w:id="1022" w:author="Rapporteur" w:date="2024-11-27T06:26:00Z">
        <w:r>
          <w:rPr>
            <w:noProof/>
          </w:rPr>
          <w:t>73</w:t>
        </w:r>
      </w:ins>
      <w:ins w:id="1023" w:author="Rapporteur" w:date="2024-11-27T06:25:00Z">
        <w:r>
          <w:rPr>
            <w:noProof/>
          </w:rPr>
          <w:fldChar w:fldCharType="end"/>
        </w:r>
      </w:ins>
    </w:p>
    <w:p w14:paraId="032BB2A6" w14:textId="6313AE77" w:rsidR="00B32B11" w:rsidRDefault="00B32B11">
      <w:pPr>
        <w:pStyle w:val="TOC4"/>
        <w:rPr>
          <w:ins w:id="1024" w:author="Rapporteur" w:date="2024-11-27T06:25:00Z"/>
          <w:rFonts w:asciiTheme="minorHAnsi" w:eastAsiaTheme="minorEastAsia" w:hAnsiTheme="minorHAnsi" w:cstheme="minorBidi"/>
          <w:noProof/>
          <w:sz w:val="22"/>
          <w:szCs w:val="22"/>
          <w:lang w:val="en-IN" w:eastAsia="en-IN"/>
        </w:rPr>
      </w:pPr>
      <w:ins w:id="1025" w:author="Rapporteur" w:date="2024-11-27T06:25:00Z">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_Toc183581416 \h </w:instrText>
        </w:r>
      </w:ins>
      <w:r>
        <w:rPr>
          <w:noProof/>
        </w:rPr>
      </w:r>
      <w:r>
        <w:rPr>
          <w:noProof/>
        </w:rPr>
        <w:fldChar w:fldCharType="separate"/>
      </w:r>
      <w:ins w:id="1026" w:author="Rapporteur" w:date="2024-11-27T06:26:00Z">
        <w:r>
          <w:rPr>
            <w:noProof/>
          </w:rPr>
          <w:t>73</w:t>
        </w:r>
      </w:ins>
      <w:ins w:id="1027" w:author="Rapporteur" w:date="2024-11-27T06:25:00Z">
        <w:r>
          <w:rPr>
            <w:noProof/>
          </w:rPr>
          <w:fldChar w:fldCharType="end"/>
        </w:r>
      </w:ins>
    </w:p>
    <w:p w14:paraId="3E713FF4" w14:textId="61A4A3F5" w:rsidR="00B32B11" w:rsidRDefault="00B32B11">
      <w:pPr>
        <w:pStyle w:val="TOC5"/>
        <w:rPr>
          <w:ins w:id="1028" w:author="Rapporteur" w:date="2024-11-27T06:25:00Z"/>
          <w:rFonts w:asciiTheme="minorHAnsi" w:eastAsiaTheme="minorEastAsia" w:hAnsiTheme="minorHAnsi" w:cstheme="minorBidi"/>
          <w:noProof/>
          <w:sz w:val="22"/>
          <w:szCs w:val="22"/>
          <w:lang w:val="en-IN" w:eastAsia="en-IN"/>
        </w:rPr>
      </w:pPr>
      <w:ins w:id="1029" w:author="Rapporteur" w:date="2024-11-27T06:25:00Z">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_Toc183581417 \h </w:instrText>
        </w:r>
      </w:ins>
      <w:r>
        <w:rPr>
          <w:noProof/>
        </w:rPr>
      </w:r>
      <w:r>
        <w:rPr>
          <w:noProof/>
        </w:rPr>
        <w:fldChar w:fldCharType="separate"/>
      </w:r>
      <w:ins w:id="1030" w:author="Rapporteur" w:date="2024-11-27T06:26:00Z">
        <w:r>
          <w:rPr>
            <w:noProof/>
          </w:rPr>
          <w:t>73</w:t>
        </w:r>
      </w:ins>
      <w:ins w:id="1031" w:author="Rapporteur" w:date="2024-11-27T06:25:00Z">
        <w:r>
          <w:rPr>
            <w:noProof/>
          </w:rPr>
          <w:fldChar w:fldCharType="end"/>
        </w:r>
      </w:ins>
    </w:p>
    <w:p w14:paraId="19AF4F95" w14:textId="0CE0321D" w:rsidR="00B32B11" w:rsidRDefault="00B32B11">
      <w:pPr>
        <w:pStyle w:val="TOC5"/>
        <w:rPr>
          <w:ins w:id="1032" w:author="Rapporteur" w:date="2024-11-27T06:25:00Z"/>
          <w:rFonts w:asciiTheme="minorHAnsi" w:eastAsiaTheme="minorEastAsia" w:hAnsiTheme="minorHAnsi" w:cstheme="minorBidi"/>
          <w:noProof/>
          <w:sz w:val="22"/>
          <w:szCs w:val="22"/>
          <w:lang w:val="en-IN" w:eastAsia="en-IN"/>
        </w:rPr>
      </w:pPr>
      <w:ins w:id="1033" w:author="Rapporteur" w:date="2024-11-27T06:25:00Z">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65228B">
          <w:rPr>
            <w:noProof/>
            <w:lang w:val="en-US"/>
          </w:rPr>
          <w:t>Deletion</w:t>
        </w:r>
        <w:r>
          <w:rPr>
            <w:noProof/>
          </w:rPr>
          <w:tab/>
        </w:r>
        <w:r>
          <w:rPr>
            <w:noProof/>
          </w:rPr>
          <w:fldChar w:fldCharType="begin"/>
        </w:r>
        <w:r>
          <w:rPr>
            <w:noProof/>
          </w:rPr>
          <w:instrText xml:space="preserve"> PAGEREF _Toc183581418 \h </w:instrText>
        </w:r>
      </w:ins>
      <w:r>
        <w:rPr>
          <w:noProof/>
        </w:rPr>
      </w:r>
      <w:r>
        <w:rPr>
          <w:noProof/>
        </w:rPr>
        <w:fldChar w:fldCharType="separate"/>
      </w:r>
      <w:ins w:id="1034" w:author="Rapporteur" w:date="2024-11-27T06:26:00Z">
        <w:r>
          <w:rPr>
            <w:noProof/>
          </w:rPr>
          <w:t>73</w:t>
        </w:r>
      </w:ins>
      <w:ins w:id="1035" w:author="Rapporteur" w:date="2024-11-27T06:25:00Z">
        <w:r>
          <w:rPr>
            <w:noProof/>
          </w:rPr>
          <w:fldChar w:fldCharType="end"/>
        </w:r>
      </w:ins>
    </w:p>
    <w:p w14:paraId="758CCCBC" w14:textId="13846664" w:rsidR="00B32B11" w:rsidRDefault="00B32B11">
      <w:pPr>
        <w:pStyle w:val="TOC4"/>
        <w:rPr>
          <w:ins w:id="1036" w:author="Rapporteur" w:date="2024-11-27T06:25:00Z"/>
          <w:rFonts w:asciiTheme="minorHAnsi" w:eastAsiaTheme="minorEastAsia" w:hAnsiTheme="minorHAnsi" w:cstheme="minorBidi"/>
          <w:noProof/>
          <w:sz w:val="22"/>
          <w:szCs w:val="22"/>
          <w:lang w:val="en-IN" w:eastAsia="en-IN"/>
        </w:rPr>
      </w:pPr>
      <w:ins w:id="1037" w:author="Rapporteur" w:date="2024-11-27T06:25:00Z">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_Toc183581419 \h </w:instrText>
        </w:r>
      </w:ins>
      <w:r>
        <w:rPr>
          <w:noProof/>
        </w:rPr>
      </w:r>
      <w:r>
        <w:rPr>
          <w:noProof/>
        </w:rPr>
        <w:fldChar w:fldCharType="separate"/>
      </w:r>
      <w:ins w:id="1038" w:author="Rapporteur" w:date="2024-11-27T06:26:00Z">
        <w:r>
          <w:rPr>
            <w:noProof/>
          </w:rPr>
          <w:t>74</w:t>
        </w:r>
      </w:ins>
      <w:ins w:id="1039" w:author="Rapporteur" w:date="2024-11-27T06:25:00Z">
        <w:r>
          <w:rPr>
            <w:noProof/>
          </w:rPr>
          <w:fldChar w:fldCharType="end"/>
        </w:r>
      </w:ins>
    </w:p>
    <w:p w14:paraId="35973EAF" w14:textId="3678AF5D" w:rsidR="00B32B11" w:rsidRDefault="00B32B11">
      <w:pPr>
        <w:pStyle w:val="TOC5"/>
        <w:rPr>
          <w:ins w:id="1040" w:author="Rapporteur" w:date="2024-11-27T06:25:00Z"/>
          <w:rFonts w:asciiTheme="minorHAnsi" w:eastAsiaTheme="minorEastAsia" w:hAnsiTheme="minorHAnsi" w:cstheme="minorBidi"/>
          <w:noProof/>
          <w:sz w:val="22"/>
          <w:szCs w:val="22"/>
          <w:lang w:val="en-IN" w:eastAsia="en-IN"/>
        </w:rPr>
      </w:pPr>
      <w:ins w:id="1041" w:author="Rapporteur" w:date="2024-11-27T06:25:00Z">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_Toc183581420 \h </w:instrText>
        </w:r>
      </w:ins>
      <w:r>
        <w:rPr>
          <w:noProof/>
        </w:rPr>
      </w:r>
      <w:r>
        <w:rPr>
          <w:noProof/>
        </w:rPr>
        <w:fldChar w:fldCharType="separate"/>
      </w:r>
      <w:ins w:id="1042" w:author="Rapporteur" w:date="2024-11-27T06:26:00Z">
        <w:r>
          <w:rPr>
            <w:noProof/>
          </w:rPr>
          <w:t>74</w:t>
        </w:r>
      </w:ins>
      <w:ins w:id="1043" w:author="Rapporteur" w:date="2024-11-27T06:25:00Z">
        <w:r>
          <w:rPr>
            <w:noProof/>
          </w:rPr>
          <w:fldChar w:fldCharType="end"/>
        </w:r>
      </w:ins>
    </w:p>
    <w:p w14:paraId="064C991E" w14:textId="7DC20E1D" w:rsidR="00B32B11" w:rsidRDefault="00B32B11">
      <w:pPr>
        <w:pStyle w:val="TOC5"/>
        <w:rPr>
          <w:ins w:id="1044" w:author="Rapporteur" w:date="2024-11-27T06:25:00Z"/>
          <w:rFonts w:asciiTheme="minorHAnsi" w:eastAsiaTheme="minorEastAsia" w:hAnsiTheme="minorHAnsi" w:cstheme="minorBidi"/>
          <w:noProof/>
          <w:sz w:val="22"/>
          <w:szCs w:val="22"/>
          <w:lang w:val="en-IN" w:eastAsia="en-IN"/>
        </w:rPr>
      </w:pPr>
      <w:ins w:id="1045" w:author="Rapporteur" w:date="2024-11-27T06:25:00Z">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65228B">
          <w:rPr>
            <w:noProof/>
            <w:lang w:val="en-US"/>
          </w:rPr>
          <w:t>Notification</w:t>
        </w:r>
        <w:r>
          <w:rPr>
            <w:noProof/>
          </w:rPr>
          <w:tab/>
        </w:r>
        <w:r>
          <w:rPr>
            <w:noProof/>
          </w:rPr>
          <w:fldChar w:fldCharType="begin"/>
        </w:r>
        <w:r>
          <w:rPr>
            <w:noProof/>
          </w:rPr>
          <w:instrText xml:space="preserve"> PAGEREF _Toc183581421 \h </w:instrText>
        </w:r>
      </w:ins>
      <w:r>
        <w:rPr>
          <w:noProof/>
        </w:rPr>
      </w:r>
      <w:r>
        <w:rPr>
          <w:noProof/>
        </w:rPr>
        <w:fldChar w:fldCharType="separate"/>
      </w:r>
      <w:ins w:id="1046" w:author="Rapporteur" w:date="2024-11-27T06:26:00Z">
        <w:r>
          <w:rPr>
            <w:noProof/>
          </w:rPr>
          <w:t>74</w:t>
        </w:r>
      </w:ins>
      <w:ins w:id="1047" w:author="Rapporteur" w:date="2024-11-27T06:25:00Z">
        <w:r>
          <w:rPr>
            <w:noProof/>
          </w:rPr>
          <w:fldChar w:fldCharType="end"/>
        </w:r>
      </w:ins>
    </w:p>
    <w:p w14:paraId="439AC9B2" w14:textId="00AAC158" w:rsidR="00B32B11" w:rsidRDefault="00B32B11">
      <w:pPr>
        <w:pStyle w:val="TOC1"/>
        <w:rPr>
          <w:ins w:id="1048" w:author="Rapporteur" w:date="2024-11-27T06:25:00Z"/>
          <w:rFonts w:asciiTheme="minorHAnsi" w:eastAsiaTheme="minorEastAsia" w:hAnsiTheme="minorHAnsi" w:cstheme="minorBidi"/>
          <w:noProof/>
          <w:szCs w:val="22"/>
          <w:lang w:val="en-IN" w:eastAsia="en-IN"/>
        </w:rPr>
      </w:pPr>
      <w:ins w:id="1049" w:author="Rapporteur" w:date="2024-11-27T06:25: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_Toc183581422 \h </w:instrText>
        </w:r>
      </w:ins>
      <w:r>
        <w:rPr>
          <w:noProof/>
        </w:rPr>
      </w:r>
      <w:r>
        <w:rPr>
          <w:noProof/>
        </w:rPr>
        <w:fldChar w:fldCharType="separate"/>
      </w:r>
      <w:ins w:id="1050" w:author="Rapporteur" w:date="2024-11-27T06:26:00Z">
        <w:r>
          <w:rPr>
            <w:noProof/>
          </w:rPr>
          <w:t>74</w:t>
        </w:r>
      </w:ins>
      <w:ins w:id="1051" w:author="Rapporteur" w:date="2024-11-27T06:25:00Z">
        <w:r>
          <w:rPr>
            <w:noProof/>
          </w:rPr>
          <w:fldChar w:fldCharType="end"/>
        </w:r>
      </w:ins>
    </w:p>
    <w:p w14:paraId="24389B8A" w14:textId="60A30000" w:rsidR="00B32B11" w:rsidRDefault="00B32B11">
      <w:pPr>
        <w:pStyle w:val="TOC2"/>
        <w:rPr>
          <w:ins w:id="1052" w:author="Rapporteur" w:date="2024-11-27T06:25:00Z"/>
          <w:rFonts w:asciiTheme="minorHAnsi" w:eastAsiaTheme="minorEastAsia" w:hAnsiTheme="minorHAnsi" w:cstheme="minorBidi"/>
          <w:noProof/>
          <w:sz w:val="22"/>
          <w:szCs w:val="22"/>
          <w:lang w:val="en-IN" w:eastAsia="en-IN"/>
        </w:rPr>
      </w:pPr>
      <w:ins w:id="1053" w:author="Rapporteur" w:date="2024-11-27T06:25: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_Toc183581423 \h </w:instrText>
        </w:r>
      </w:ins>
      <w:r>
        <w:rPr>
          <w:noProof/>
        </w:rPr>
      </w:r>
      <w:r>
        <w:rPr>
          <w:noProof/>
        </w:rPr>
        <w:fldChar w:fldCharType="separate"/>
      </w:r>
      <w:ins w:id="1054" w:author="Rapporteur" w:date="2024-11-27T06:26:00Z">
        <w:r>
          <w:rPr>
            <w:noProof/>
          </w:rPr>
          <w:t>74</w:t>
        </w:r>
      </w:ins>
      <w:ins w:id="1055" w:author="Rapporteur" w:date="2024-11-27T06:25:00Z">
        <w:r>
          <w:rPr>
            <w:noProof/>
          </w:rPr>
          <w:fldChar w:fldCharType="end"/>
        </w:r>
      </w:ins>
    </w:p>
    <w:p w14:paraId="2AB3C9DC" w14:textId="7B394BD3" w:rsidR="00B32B11" w:rsidRDefault="00B32B11">
      <w:pPr>
        <w:pStyle w:val="TOC2"/>
        <w:rPr>
          <w:ins w:id="1056" w:author="Rapporteur" w:date="2024-11-27T06:25:00Z"/>
          <w:rFonts w:asciiTheme="minorHAnsi" w:eastAsiaTheme="minorEastAsia" w:hAnsiTheme="minorHAnsi" w:cstheme="minorBidi"/>
          <w:noProof/>
          <w:sz w:val="22"/>
          <w:szCs w:val="22"/>
          <w:lang w:val="en-IN" w:eastAsia="en-IN"/>
        </w:rPr>
      </w:pPr>
      <w:ins w:id="1057" w:author="Rapporteur" w:date="2024-11-27T06:25: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_Toc183581424 \h </w:instrText>
        </w:r>
      </w:ins>
      <w:r>
        <w:rPr>
          <w:noProof/>
        </w:rPr>
      </w:r>
      <w:r>
        <w:rPr>
          <w:noProof/>
        </w:rPr>
        <w:fldChar w:fldCharType="separate"/>
      </w:r>
      <w:ins w:id="1058" w:author="Rapporteur" w:date="2024-11-27T06:26:00Z">
        <w:r>
          <w:rPr>
            <w:noProof/>
          </w:rPr>
          <w:t>75</w:t>
        </w:r>
      </w:ins>
      <w:ins w:id="1059" w:author="Rapporteur" w:date="2024-11-27T06:25:00Z">
        <w:r>
          <w:rPr>
            <w:noProof/>
          </w:rPr>
          <w:fldChar w:fldCharType="end"/>
        </w:r>
      </w:ins>
    </w:p>
    <w:p w14:paraId="4E53D6C3" w14:textId="61374A5A" w:rsidR="00B32B11" w:rsidRDefault="00B32B11">
      <w:pPr>
        <w:pStyle w:val="TOC3"/>
        <w:rPr>
          <w:ins w:id="1060" w:author="Rapporteur" w:date="2024-11-27T06:25:00Z"/>
          <w:rFonts w:asciiTheme="minorHAnsi" w:eastAsiaTheme="minorEastAsia" w:hAnsiTheme="minorHAnsi" w:cstheme="minorBidi"/>
          <w:noProof/>
          <w:sz w:val="22"/>
          <w:szCs w:val="22"/>
          <w:lang w:val="en-IN" w:eastAsia="en-IN"/>
        </w:rPr>
      </w:pPr>
      <w:ins w:id="1061" w:author="Rapporteur" w:date="2024-11-27T06:25: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_Toc183581425 \h </w:instrText>
        </w:r>
      </w:ins>
      <w:r>
        <w:rPr>
          <w:noProof/>
        </w:rPr>
      </w:r>
      <w:r>
        <w:rPr>
          <w:noProof/>
        </w:rPr>
        <w:fldChar w:fldCharType="separate"/>
      </w:r>
      <w:ins w:id="1062" w:author="Rapporteur" w:date="2024-11-27T06:26:00Z">
        <w:r>
          <w:rPr>
            <w:noProof/>
          </w:rPr>
          <w:t>75</w:t>
        </w:r>
      </w:ins>
      <w:ins w:id="1063" w:author="Rapporteur" w:date="2024-11-27T06:25:00Z">
        <w:r>
          <w:rPr>
            <w:noProof/>
          </w:rPr>
          <w:fldChar w:fldCharType="end"/>
        </w:r>
      </w:ins>
    </w:p>
    <w:p w14:paraId="0162C884" w14:textId="58822CB1" w:rsidR="00B32B11" w:rsidRDefault="00B32B11">
      <w:pPr>
        <w:pStyle w:val="TOC3"/>
        <w:rPr>
          <w:ins w:id="1064" w:author="Rapporteur" w:date="2024-11-27T06:25:00Z"/>
          <w:rFonts w:asciiTheme="minorHAnsi" w:eastAsiaTheme="minorEastAsia" w:hAnsiTheme="minorHAnsi" w:cstheme="minorBidi"/>
          <w:noProof/>
          <w:sz w:val="22"/>
          <w:szCs w:val="22"/>
          <w:lang w:val="en-IN" w:eastAsia="en-IN"/>
        </w:rPr>
      </w:pPr>
      <w:ins w:id="1065" w:author="Rapporteur" w:date="2024-11-27T06:25: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_Toc183581426 \h </w:instrText>
        </w:r>
      </w:ins>
      <w:r>
        <w:rPr>
          <w:noProof/>
        </w:rPr>
      </w:r>
      <w:r>
        <w:rPr>
          <w:noProof/>
        </w:rPr>
        <w:fldChar w:fldCharType="separate"/>
      </w:r>
      <w:ins w:id="1066" w:author="Rapporteur" w:date="2024-11-27T06:26:00Z">
        <w:r>
          <w:rPr>
            <w:noProof/>
          </w:rPr>
          <w:t>75</w:t>
        </w:r>
      </w:ins>
      <w:ins w:id="1067" w:author="Rapporteur" w:date="2024-11-27T06:25:00Z">
        <w:r>
          <w:rPr>
            <w:noProof/>
          </w:rPr>
          <w:fldChar w:fldCharType="end"/>
        </w:r>
      </w:ins>
    </w:p>
    <w:p w14:paraId="45B322FB" w14:textId="62E3D05A" w:rsidR="00B32B11" w:rsidRDefault="00B32B11">
      <w:pPr>
        <w:pStyle w:val="TOC4"/>
        <w:rPr>
          <w:ins w:id="1068" w:author="Rapporteur" w:date="2024-11-27T06:25:00Z"/>
          <w:rFonts w:asciiTheme="minorHAnsi" w:eastAsiaTheme="minorEastAsia" w:hAnsiTheme="minorHAnsi" w:cstheme="minorBidi"/>
          <w:noProof/>
          <w:sz w:val="22"/>
          <w:szCs w:val="22"/>
          <w:lang w:val="en-IN" w:eastAsia="en-IN"/>
        </w:rPr>
      </w:pPr>
      <w:ins w:id="1069" w:author="Rapporteur" w:date="2024-11-27T06:25: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_Toc183581427 \h </w:instrText>
        </w:r>
      </w:ins>
      <w:r>
        <w:rPr>
          <w:noProof/>
        </w:rPr>
      </w:r>
      <w:r>
        <w:rPr>
          <w:noProof/>
        </w:rPr>
        <w:fldChar w:fldCharType="separate"/>
      </w:r>
      <w:ins w:id="1070" w:author="Rapporteur" w:date="2024-11-27T06:26:00Z">
        <w:r>
          <w:rPr>
            <w:noProof/>
          </w:rPr>
          <w:t>75</w:t>
        </w:r>
      </w:ins>
      <w:ins w:id="1071" w:author="Rapporteur" w:date="2024-11-27T06:25:00Z">
        <w:r>
          <w:rPr>
            <w:noProof/>
          </w:rPr>
          <w:fldChar w:fldCharType="end"/>
        </w:r>
      </w:ins>
    </w:p>
    <w:p w14:paraId="0451C56A" w14:textId="7636BA68" w:rsidR="00B32B11" w:rsidRDefault="00B32B11">
      <w:pPr>
        <w:pStyle w:val="TOC4"/>
        <w:rPr>
          <w:ins w:id="1072" w:author="Rapporteur" w:date="2024-11-27T06:25:00Z"/>
          <w:rFonts w:asciiTheme="minorHAnsi" w:eastAsiaTheme="minorEastAsia" w:hAnsiTheme="minorHAnsi" w:cstheme="minorBidi"/>
          <w:noProof/>
          <w:sz w:val="22"/>
          <w:szCs w:val="22"/>
          <w:lang w:val="en-IN" w:eastAsia="en-IN"/>
        </w:rPr>
      </w:pPr>
      <w:ins w:id="1073" w:author="Rapporteur" w:date="2024-11-27T06:25: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_Toc183581428 \h </w:instrText>
        </w:r>
      </w:ins>
      <w:r>
        <w:rPr>
          <w:noProof/>
        </w:rPr>
      </w:r>
      <w:r>
        <w:rPr>
          <w:noProof/>
        </w:rPr>
        <w:fldChar w:fldCharType="separate"/>
      </w:r>
      <w:ins w:id="1074" w:author="Rapporteur" w:date="2024-11-27T06:26:00Z">
        <w:r>
          <w:rPr>
            <w:noProof/>
          </w:rPr>
          <w:t>75</w:t>
        </w:r>
      </w:ins>
      <w:ins w:id="1075" w:author="Rapporteur" w:date="2024-11-27T06:25:00Z">
        <w:r>
          <w:rPr>
            <w:noProof/>
          </w:rPr>
          <w:fldChar w:fldCharType="end"/>
        </w:r>
      </w:ins>
    </w:p>
    <w:p w14:paraId="500F245C" w14:textId="3A0DC346" w:rsidR="00B32B11" w:rsidRDefault="00B32B11">
      <w:pPr>
        <w:pStyle w:val="TOC5"/>
        <w:rPr>
          <w:ins w:id="1076" w:author="Rapporteur" w:date="2024-11-27T06:25:00Z"/>
          <w:rFonts w:asciiTheme="minorHAnsi" w:eastAsiaTheme="minorEastAsia" w:hAnsiTheme="minorHAnsi" w:cstheme="minorBidi"/>
          <w:noProof/>
          <w:sz w:val="22"/>
          <w:szCs w:val="22"/>
          <w:lang w:val="en-IN" w:eastAsia="en-IN"/>
        </w:rPr>
      </w:pPr>
      <w:ins w:id="1077" w:author="Rapporteur" w:date="2024-11-27T06:25: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_Toc183581429 \h </w:instrText>
        </w:r>
      </w:ins>
      <w:r>
        <w:rPr>
          <w:noProof/>
        </w:rPr>
      </w:r>
      <w:r>
        <w:rPr>
          <w:noProof/>
        </w:rPr>
        <w:fldChar w:fldCharType="separate"/>
      </w:r>
      <w:ins w:id="1078" w:author="Rapporteur" w:date="2024-11-27T06:26:00Z">
        <w:r>
          <w:rPr>
            <w:noProof/>
          </w:rPr>
          <w:t>75</w:t>
        </w:r>
      </w:ins>
      <w:ins w:id="1079" w:author="Rapporteur" w:date="2024-11-27T06:25:00Z">
        <w:r>
          <w:rPr>
            <w:noProof/>
          </w:rPr>
          <w:fldChar w:fldCharType="end"/>
        </w:r>
      </w:ins>
    </w:p>
    <w:p w14:paraId="6FF2C7BE" w14:textId="49EF5206" w:rsidR="00B32B11" w:rsidRDefault="00B32B11">
      <w:pPr>
        <w:pStyle w:val="TOC5"/>
        <w:rPr>
          <w:ins w:id="1080" w:author="Rapporteur" w:date="2024-11-27T06:25:00Z"/>
          <w:rFonts w:asciiTheme="minorHAnsi" w:eastAsiaTheme="minorEastAsia" w:hAnsiTheme="minorHAnsi" w:cstheme="minorBidi"/>
          <w:noProof/>
          <w:sz w:val="22"/>
          <w:szCs w:val="22"/>
          <w:lang w:val="en-IN" w:eastAsia="en-IN"/>
        </w:rPr>
      </w:pPr>
      <w:ins w:id="1081" w:author="Rapporteur" w:date="2024-11-27T06:25:00Z">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_Toc183581430 \h </w:instrText>
        </w:r>
      </w:ins>
      <w:r>
        <w:rPr>
          <w:noProof/>
        </w:rPr>
      </w:r>
      <w:r>
        <w:rPr>
          <w:noProof/>
        </w:rPr>
        <w:fldChar w:fldCharType="separate"/>
      </w:r>
      <w:ins w:id="1082" w:author="Rapporteur" w:date="2024-11-27T06:26:00Z">
        <w:r>
          <w:rPr>
            <w:noProof/>
          </w:rPr>
          <w:t>75</w:t>
        </w:r>
      </w:ins>
      <w:ins w:id="1083" w:author="Rapporteur" w:date="2024-11-27T06:25:00Z">
        <w:r>
          <w:rPr>
            <w:noProof/>
          </w:rPr>
          <w:fldChar w:fldCharType="end"/>
        </w:r>
      </w:ins>
    </w:p>
    <w:p w14:paraId="4FE5BA8F" w14:textId="30AD36AB" w:rsidR="00B32B11" w:rsidRDefault="00B32B11">
      <w:pPr>
        <w:pStyle w:val="TOC1"/>
        <w:rPr>
          <w:ins w:id="1084" w:author="Rapporteur" w:date="2024-11-27T06:25:00Z"/>
          <w:rFonts w:asciiTheme="minorHAnsi" w:eastAsiaTheme="minorEastAsia" w:hAnsiTheme="minorHAnsi" w:cstheme="minorBidi"/>
          <w:noProof/>
          <w:szCs w:val="22"/>
          <w:lang w:val="en-IN" w:eastAsia="en-IN"/>
        </w:rPr>
      </w:pPr>
      <w:ins w:id="1085" w:author="Rapporteur" w:date="2024-11-27T06:25:00Z">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_Toc183581431 \h </w:instrText>
        </w:r>
      </w:ins>
      <w:r>
        <w:rPr>
          <w:noProof/>
        </w:rPr>
      </w:r>
      <w:r>
        <w:rPr>
          <w:noProof/>
        </w:rPr>
        <w:fldChar w:fldCharType="separate"/>
      </w:r>
      <w:ins w:id="1086" w:author="Rapporteur" w:date="2024-11-27T06:26:00Z">
        <w:r>
          <w:rPr>
            <w:noProof/>
          </w:rPr>
          <w:t>76</w:t>
        </w:r>
      </w:ins>
      <w:ins w:id="1087" w:author="Rapporteur" w:date="2024-11-27T06:25:00Z">
        <w:r>
          <w:rPr>
            <w:noProof/>
          </w:rPr>
          <w:fldChar w:fldCharType="end"/>
        </w:r>
      </w:ins>
    </w:p>
    <w:p w14:paraId="3B32E793" w14:textId="7C0F23C8" w:rsidR="00B32B11" w:rsidRDefault="00B32B11">
      <w:pPr>
        <w:pStyle w:val="TOC2"/>
        <w:rPr>
          <w:ins w:id="1088" w:author="Rapporteur" w:date="2024-11-27T06:25:00Z"/>
          <w:rFonts w:asciiTheme="minorHAnsi" w:eastAsiaTheme="minorEastAsia" w:hAnsiTheme="minorHAnsi" w:cstheme="minorBidi"/>
          <w:noProof/>
          <w:sz w:val="22"/>
          <w:szCs w:val="22"/>
          <w:lang w:val="en-IN" w:eastAsia="en-IN"/>
        </w:rPr>
      </w:pPr>
      <w:ins w:id="1089" w:author="Rapporteur" w:date="2024-11-27T06:25: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_Toc183581432 \h </w:instrText>
        </w:r>
      </w:ins>
      <w:r>
        <w:rPr>
          <w:noProof/>
        </w:rPr>
      </w:r>
      <w:r>
        <w:rPr>
          <w:noProof/>
        </w:rPr>
        <w:fldChar w:fldCharType="separate"/>
      </w:r>
      <w:ins w:id="1090" w:author="Rapporteur" w:date="2024-11-27T06:26:00Z">
        <w:r>
          <w:rPr>
            <w:noProof/>
          </w:rPr>
          <w:t>76</w:t>
        </w:r>
      </w:ins>
      <w:ins w:id="1091" w:author="Rapporteur" w:date="2024-11-27T06:25:00Z">
        <w:r>
          <w:rPr>
            <w:noProof/>
          </w:rPr>
          <w:fldChar w:fldCharType="end"/>
        </w:r>
      </w:ins>
    </w:p>
    <w:p w14:paraId="2AEAD443" w14:textId="7B426DCC" w:rsidR="00B32B11" w:rsidRDefault="00B32B11">
      <w:pPr>
        <w:pStyle w:val="TOC1"/>
        <w:rPr>
          <w:ins w:id="1092" w:author="Rapporteur" w:date="2024-11-27T06:25:00Z"/>
          <w:rFonts w:asciiTheme="minorHAnsi" w:eastAsiaTheme="minorEastAsia" w:hAnsiTheme="minorHAnsi" w:cstheme="minorBidi"/>
          <w:noProof/>
          <w:szCs w:val="22"/>
          <w:lang w:val="en-IN" w:eastAsia="en-IN"/>
        </w:rPr>
      </w:pPr>
      <w:ins w:id="1093" w:author="Rapporteur" w:date="2024-11-27T06:25: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_Toc183581433 \h </w:instrText>
        </w:r>
      </w:ins>
      <w:r>
        <w:rPr>
          <w:noProof/>
        </w:rPr>
      </w:r>
      <w:r>
        <w:rPr>
          <w:noProof/>
        </w:rPr>
        <w:fldChar w:fldCharType="separate"/>
      </w:r>
      <w:ins w:id="1094" w:author="Rapporteur" w:date="2024-11-27T06:26:00Z">
        <w:r>
          <w:rPr>
            <w:noProof/>
          </w:rPr>
          <w:t>77</w:t>
        </w:r>
      </w:ins>
      <w:ins w:id="1095" w:author="Rapporteur" w:date="2024-11-27T06:25:00Z">
        <w:r>
          <w:rPr>
            <w:noProof/>
          </w:rPr>
          <w:fldChar w:fldCharType="end"/>
        </w:r>
      </w:ins>
    </w:p>
    <w:p w14:paraId="0DDDCA5C" w14:textId="5809E1F7" w:rsidR="00B32B11" w:rsidRDefault="00B32B11">
      <w:pPr>
        <w:pStyle w:val="TOC2"/>
        <w:rPr>
          <w:ins w:id="1096" w:author="Rapporteur" w:date="2024-11-27T06:25:00Z"/>
          <w:rFonts w:asciiTheme="minorHAnsi" w:eastAsiaTheme="minorEastAsia" w:hAnsiTheme="minorHAnsi" w:cstheme="minorBidi"/>
          <w:noProof/>
          <w:sz w:val="22"/>
          <w:szCs w:val="22"/>
          <w:lang w:val="en-IN" w:eastAsia="en-IN"/>
        </w:rPr>
      </w:pPr>
      <w:ins w:id="1097" w:author="Rapporteur" w:date="2024-11-27T06:25:00Z">
        <w:r w:rsidRPr="0065228B">
          <w:rPr>
            <w:noProof/>
            <w:lang w:val="en-US"/>
          </w:rPr>
          <w:t>7.1</w:t>
        </w:r>
        <w:r>
          <w:rPr>
            <w:rFonts w:asciiTheme="minorHAnsi" w:eastAsiaTheme="minorEastAsia" w:hAnsiTheme="minorHAnsi" w:cstheme="minorBidi"/>
            <w:noProof/>
            <w:sz w:val="22"/>
            <w:szCs w:val="22"/>
            <w:lang w:val="en-IN" w:eastAsia="en-IN"/>
          </w:rPr>
          <w:tab/>
        </w:r>
        <w:r w:rsidRPr="0065228B">
          <w:rPr>
            <w:noProof/>
            <w:lang w:val="en-US"/>
          </w:rPr>
          <w:t>General</w:t>
        </w:r>
        <w:r>
          <w:rPr>
            <w:noProof/>
          </w:rPr>
          <w:tab/>
        </w:r>
        <w:r>
          <w:rPr>
            <w:noProof/>
          </w:rPr>
          <w:fldChar w:fldCharType="begin"/>
        </w:r>
        <w:r>
          <w:rPr>
            <w:noProof/>
          </w:rPr>
          <w:instrText xml:space="preserve"> PAGEREF _Toc183581434 \h </w:instrText>
        </w:r>
      </w:ins>
      <w:r>
        <w:rPr>
          <w:noProof/>
        </w:rPr>
      </w:r>
      <w:r>
        <w:rPr>
          <w:noProof/>
        </w:rPr>
        <w:fldChar w:fldCharType="separate"/>
      </w:r>
      <w:ins w:id="1098" w:author="Rapporteur" w:date="2024-11-27T06:26:00Z">
        <w:r>
          <w:rPr>
            <w:noProof/>
          </w:rPr>
          <w:t>77</w:t>
        </w:r>
      </w:ins>
      <w:ins w:id="1099" w:author="Rapporteur" w:date="2024-11-27T06:25:00Z">
        <w:r>
          <w:rPr>
            <w:noProof/>
          </w:rPr>
          <w:fldChar w:fldCharType="end"/>
        </w:r>
      </w:ins>
    </w:p>
    <w:p w14:paraId="10A8F1DC" w14:textId="4022003D" w:rsidR="00B32B11" w:rsidRDefault="00B32B11">
      <w:pPr>
        <w:pStyle w:val="TOC2"/>
        <w:rPr>
          <w:ins w:id="1100" w:author="Rapporteur" w:date="2024-11-27T06:25:00Z"/>
          <w:rFonts w:asciiTheme="minorHAnsi" w:eastAsiaTheme="minorEastAsia" w:hAnsiTheme="minorHAnsi" w:cstheme="minorBidi"/>
          <w:noProof/>
          <w:sz w:val="22"/>
          <w:szCs w:val="22"/>
          <w:lang w:val="en-IN" w:eastAsia="en-IN"/>
        </w:rPr>
      </w:pPr>
      <w:ins w:id="1101" w:author="Rapporteur" w:date="2024-11-27T06:25:00Z">
        <w:r w:rsidRPr="0065228B">
          <w:rPr>
            <w:noProof/>
            <w:lang w:val="en-US"/>
          </w:rPr>
          <w:t>7.2</w:t>
        </w:r>
        <w:r>
          <w:rPr>
            <w:rFonts w:asciiTheme="minorHAnsi" w:eastAsiaTheme="minorEastAsia" w:hAnsiTheme="minorHAnsi" w:cstheme="minorBidi"/>
            <w:noProof/>
            <w:sz w:val="22"/>
            <w:szCs w:val="22"/>
            <w:lang w:val="en-IN" w:eastAsia="en-IN"/>
          </w:rPr>
          <w:tab/>
        </w:r>
        <w:r w:rsidRPr="0065228B">
          <w:rPr>
            <w:noProof/>
            <w:lang w:val="en-US"/>
          </w:rPr>
          <w:t>Data Types</w:t>
        </w:r>
        <w:r>
          <w:rPr>
            <w:noProof/>
          </w:rPr>
          <w:tab/>
        </w:r>
        <w:r>
          <w:rPr>
            <w:noProof/>
          </w:rPr>
          <w:fldChar w:fldCharType="begin"/>
        </w:r>
        <w:r>
          <w:rPr>
            <w:noProof/>
          </w:rPr>
          <w:instrText xml:space="preserve"> PAGEREF _Toc183581435 \h </w:instrText>
        </w:r>
      </w:ins>
      <w:r>
        <w:rPr>
          <w:noProof/>
        </w:rPr>
      </w:r>
      <w:r>
        <w:rPr>
          <w:noProof/>
        </w:rPr>
        <w:fldChar w:fldCharType="separate"/>
      </w:r>
      <w:ins w:id="1102" w:author="Rapporteur" w:date="2024-11-27T06:26:00Z">
        <w:r>
          <w:rPr>
            <w:noProof/>
          </w:rPr>
          <w:t>77</w:t>
        </w:r>
      </w:ins>
      <w:ins w:id="1103" w:author="Rapporteur" w:date="2024-11-27T06:25:00Z">
        <w:r>
          <w:rPr>
            <w:noProof/>
          </w:rPr>
          <w:fldChar w:fldCharType="end"/>
        </w:r>
      </w:ins>
    </w:p>
    <w:p w14:paraId="3C532E82" w14:textId="3B7F057C" w:rsidR="00B32B11" w:rsidRDefault="00B32B11">
      <w:pPr>
        <w:pStyle w:val="TOC3"/>
        <w:rPr>
          <w:ins w:id="1104" w:author="Rapporteur" w:date="2024-11-27T06:25:00Z"/>
          <w:rFonts w:asciiTheme="minorHAnsi" w:eastAsiaTheme="minorEastAsia" w:hAnsiTheme="minorHAnsi" w:cstheme="minorBidi"/>
          <w:noProof/>
          <w:sz w:val="22"/>
          <w:szCs w:val="22"/>
          <w:lang w:val="en-IN" w:eastAsia="en-IN"/>
        </w:rPr>
      </w:pPr>
      <w:ins w:id="1105" w:author="Rapporteur" w:date="2024-11-27T06:25:00Z">
        <w:r w:rsidRPr="0065228B">
          <w:rPr>
            <w:noProof/>
            <w:lang w:val="en-US"/>
          </w:rPr>
          <w:t>7.2.1</w:t>
        </w:r>
        <w:r>
          <w:rPr>
            <w:rFonts w:asciiTheme="minorHAnsi" w:eastAsiaTheme="minorEastAsia" w:hAnsiTheme="minorHAnsi" w:cstheme="minorBidi"/>
            <w:noProof/>
            <w:sz w:val="22"/>
            <w:szCs w:val="22"/>
            <w:lang w:val="en-IN" w:eastAsia="en-IN"/>
          </w:rPr>
          <w:tab/>
        </w:r>
        <w:r w:rsidRPr="0065228B">
          <w:rPr>
            <w:noProof/>
            <w:lang w:val="en-US"/>
          </w:rPr>
          <w:t>General</w:t>
        </w:r>
        <w:r>
          <w:rPr>
            <w:noProof/>
          </w:rPr>
          <w:tab/>
        </w:r>
        <w:r>
          <w:rPr>
            <w:noProof/>
          </w:rPr>
          <w:fldChar w:fldCharType="begin"/>
        </w:r>
        <w:r>
          <w:rPr>
            <w:noProof/>
          </w:rPr>
          <w:instrText xml:space="preserve"> PAGEREF _Toc183581436 \h </w:instrText>
        </w:r>
      </w:ins>
      <w:r>
        <w:rPr>
          <w:noProof/>
        </w:rPr>
      </w:r>
      <w:r>
        <w:rPr>
          <w:noProof/>
        </w:rPr>
        <w:fldChar w:fldCharType="separate"/>
      </w:r>
      <w:ins w:id="1106" w:author="Rapporteur" w:date="2024-11-27T06:26:00Z">
        <w:r>
          <w:rPr>
            <w:noProof/>
          </w:rPr>
          <w:t>77</w:t>
        </w:r>
      </w:ins>
      <w:ins w:id="1107" w:author="Rapporteur" w:date="2024-11-27T06:25:00Z">
        <w:r>
          <w:rPr>
            <w:noProof/>
          </w:rPr>
          <w:fldChar w:fldCharType="end"/>
        </w:r>
      </w:ins>
    </w:p>
    <w:p w14:paraId="5E2C03CC" w14:textId="519C34A0" w:rsidR="00B32B11" w:rsidRDefault="00B32B11">
      <w:pPr>
        <w:pStyle w:val="TOC3"/>
        <w:rPr>
          <w:ins w:id="1108" w:author="Rapporteur" w:date="2024-11-27T06:25:00Z"/>
          <w:rFonts w:asciiTheme="minorHAnsi" w:eastAsiaTheme="minorEastAsia" w:hAnsiTheme="minorHAnsi" w:cstheme="minorBidi"/>
          <w:noProof/>
          <w:sz w:val="22"/>
          <w:szCs w:val="22"/>
          <w:lang w:val="en-IN" w:eastAsia="en-IN"/>
        </w:rPr>
      </w:pPr>
      <w:ins w:id="1109" w:author="Rapporteur" w:date="2024-11-27T06:25:00Z">
        <w:r w:rsidRPr="0065228B">
          <w:rPr>
            <w:noProof/>
            <w:lang w:val="en-US"/>
          </w:rPr>
          <w:t>7.2.2</w:t>
        </w:r>
        <w:r>
          <w:rPr>
            <w:rFonts w:asciiTheme="minorHAnsi" w:eastAsiaTheme="minorEastAsia" w:hAnsiTheme="minorHAnsi" w:cstheme="minorBidi"/>
            <w:noProof/>
            <w:sz w:val="22"/>
            <w:szCs w:val="22"/>
            <w:lang w:val="en-IN" w:eastAsia="en-IN"/>
          </w:rPr>
          <w:tab/>
        </w:r>
        <w:r w:rsidRPr="0065228B">
          <w:rPr>
            <w:noProof/>
            <w:lang w:val="en-US"/>
          </w:rPr>
          <w:t>Referenced structured data types</w:t>
        </w:r>
        <w:r>
          <w:rPr>
            <w:noProof/>
          </w:rPr>
          <w:tab/>
        </w:r>
        <w:r>
          <w:rPr>
            <w:noProof/>
          </w:rPr>
          <w:fldChar w:fldCharType="begin"/>
        </w:r>
        <w:r>
          <w:rPr>
            <w:noProof/>
          </w:rPr>
          <w:instrText xml:space="preserve"> PAGEREF _Toc183581437 \h </w:instrText>
        </w:r>
      </w:ins>
      <w:r>
        <w:rPr>
          <w:noProof/>
        </w:rPr>
      </w:r>
      <w:r>
        <w:rPr>
          <w:noProof/>
        </w:rPr>
        <w:fldChar w:fldCharType="separate"/>
      </w:r>
      <w:ins w:id="1110" w:author="Rapporteur" w:date="2024-11-27T06:26:00Z">
        <w:r>
          <w:rPr>
            <w:noProof/>
          </w:rPr>
          <w:t>77</w:t>
        </w:r>
      </w:ins>
      <w:ins w:id="1111" w:author="Rapporteur" w:date="2024-11-27T06:25:00Z">
        <w:r>
          <w:rPr>
            <w:noProof/>
          </w:rPr>
          <w:fldChar w:fldCharType="end"/>
        </w:r>
      </w:ins>
    </w:p>
    <w:p w14:paraId="599A8964" w14:textId="7827F958" w:rsidR="00B32B11" w:rsidRDefault="00B32B11">
      <w:pPr>
        <w:pStyle w:val="TOC3"/>
        <w:rPr>
          <w:ins w:id="1112" w:author="Rapporteur" w:date="2024-11-27T06:25:00Z"/>
          <w:rFonts w:asciiTheme="minorHAnsi" w:eastAsiaTheme="minorEastAsia" w:hAnsiTheme="minorHAnsi" w:cstheme="minorBidi"/>
          <w:noProof/>
          <w:sz w:val="22"/>
          <w:szCs w:val="22"/>
          <w:lang w:val="en-IN" w:eastAsia="en-IN"/>
        </w:rPr>
      </w:pPr>
      <w:ins w:id="1113" w:author="Rapporteur" w:date="2024-11-27T06:25:00Z">
        <w:r w:rsidRPr="0065228B">
          <w:rPr>
            <w:noProof/>
            <w:lang w:val="en-US"/>
          </w:rPr>
          <w:t>7.2.3</w:t>
        </w:r>
        <w:r>
          <w:rPr>
            <w:rFonts w:asciiTheme="minorHAnsi" w:eastAsiaTheme="minorEastAsia" w:hAnsiTheme="minorHAnsi" w:cstheme="minorBidi"/>
            <w:noProof/>
            <w:sz w:val="22"/>
            <w:szCs w:val="22"/>
            <w:lang w:val="en-IN" w:eastAsia="en-IN"/>
          </w:rPr>
          <w:tab/>
        </w:r>
        <w:r w:rsidRPr="0065228B">
          <w:rPr>
            <w:noProof/>
            <w:lang w:val="en-US"/>
          </w:rPr>
          <w:t>Referenced simple data types and enumerations</w:t>
        </w:r>
        <w:r>
          <w:rPr>
            <w:noProof/>
          </w:rPr>
          <w:tab/>
        </w:r>
        <w:r>
          <w:rPr>
            <w:noProof/>
          </w:rPr>
          <w:fldChar w:fldCharType="begin"/>
        </w:r>
        <w:r>
          <w:rPr>
            <w:noProof/>
          </w:rPr>
          <w:instrText xml:space="preserve"> PAGEREF _Toc183581438 \h </w:instrText>
        </w:r>
      </w:ins>
      <w:r>
        <w:rPr>
          <w:noProof/>
        </w:rPr>
      </w:r>
      <w:r>
        <w:rPr>
          <w:noProof/>
        </w:rPr>
        <w:fldChar w:fldCharType="separate"/>
      </w:r>
      <w:ins w:id="1114" w:author="Rapporteur" w:date="2024-11-27T06:26:00Z">
        <w:r>
          <w:rPr>
            <w:noProof/>
          </w:rPr>
          <w:t>77</w:t>
        </w:r>
      </w:ins>
      <w:ins w:id="1115" w:author="Rapporteur" w:date="2024-11-27T06:25:00Z">
        <w:r>
          <w:rPr>
            <w:noProof/>
          </w:rPr>
          <w:fldChar w:fldCharType="end"/>
        </w:r>
      </w:ins>
    </w:p>
    <w:p w14:paraId="1895AAD4" w14:textId="10A0EDC3" w:rsidR="00B32B11" w:rsidRDefault="00B32B11">
      <w:pPr>
        <w:pStyle w:val="TOC2"/>
        <w:rPr>
          <w:ins w:id="1116" w:author="Rapporteur" w:date="2024-11-27T06:25:00Z"/>
          <w:rFonts w:asciiTheme="minorHAnsi" w:eastAsiaTheme="minorEastAsia" w:hAnsiTheme="minorHAnsi" w:cstheme="minorBidi"/>
          <w:noProof/>
          <w:sz w:val="22"/>
          <w:szCs w:val="22"/>
          <w:lang w:val="en-IN" w:eastAsia="en-IN"/>
        </w:rPr>
      </w:pPr>
      <w:ins w:id="1117" w:author="Rapporteur" w:date="2024-11-27T06:25:00Z">
        <w:r w:rsidRPr="0065228B">
          <w:rPr>
            <w:noProof/>
            <w:lang w:val="en-US"/>
          </w:rPr>
          <w:t>7.3</w:t>
        </w:r>
        <w:r>
          <w:rPr>
            <w:rFonts w:asciiTheme="minorHAnsi" w:eastAsiaTheme="minorEastAsia" w:hAnsiTheme="minorHAnsi" w:cstheme="minorBidi"/>
            <w:noProof/>
            <w:sz w:val="22"/>
            <w:szCs w:val="22"/>
            <w:lang w:val="en-IN" w:eastAsia="en-IN"/>
          </w:rPr>
          <w:tab/>
        </w:r>
        <w:r w:rsidRPr="0065228B">
          <w:rPr>
            <w:noProof/>
            <w:lang w:val="en-US"/>
          </w:rPr>
          <w:t>Usage of HTTP</w:t>
        </w:r>
        <w:r>
          <w:rPr>
            <w:noProof/>
          </w:rPr>
          <w:tab/>
        </w:r>
        <w:r>
          <w:rPr>
            <w:noProof/>
          </w:rPr>
          <w:fldChar w:fldCharType="begin"/>
        </w:r>
        <w:r>
          <w:rPr>
            <w:noProof/>
          </w:rPr>
          <w:instrText xml:space="preserve"> PAGEREF _Toc183581439 \h </w:instrText>
        </w:r>
      </w:ins>
      <w:r>
        <w:rPr>
          <w:noProof/>
        </w:rPr>
      </w:r>
      <w:r>
        <w:rPr>
          <w:noProof/>
        </w:rPr>
        <w:fldChar w:fldCharType="separate"/>
      </w:r>
      <w:ins w:id="1118" w:author="Rapporteur" w:date="2024-11-27T06:26:00Z">
        <w:r>
          <w:rPr>
            <w:noProof/>
          </w:rPr>
          <w:t>78</w:t>
        </w:r>
      </w:ins>
      <w:ins w:id="1119" w:author="Rapporteur" w:date="2024-11-27T06:25:00Z">
        <w:r>
          <w:rPr>
            <w:noProof/>
          </w:rPr>
          <w:fldChar w:fldCharType="end"/>
        </w:r>
      </w:ins>
    </w:p>
    <w:p w14:paraId="40C75744" w14:textId="5B77294C" w:rsidR="00B32B11" w:rsidRDefault="00B32B11">
      <w:pPr>
        <w:pStyle w:val="TOC2"/>
        <w:rPr>
          <w:ins w:id="1120" w:author="Rapporteur" w:date="2024-11-27T06:25:00Z"/>
          <w:rFonts w:asciiTheme="minorHAnsi" w:eastAsiaTheme="minorEastAsia" w:hAnsiTheme="minorHAnsi" w:cstheme="minorBidi"/>
          <w:noProof/>
          <w:sz w:val="22"/>
          <w:szCs w:val="22"/>
          <w:lang w:val="en-IN" w:eastAsia="en-IN"/>
        </w:rPr>
      </w:pPr>
      <w:ins w:id="1121" w:author="Rapporteur" w:date="2024-11-27T06:25:00Z">
        <w:r w:rsidRPr="0065228B">
          <w:rPr>
            <w:noProof/>
            <w:lang w:val="en-US"/>
          </w:rPr>
          <w:t>7.4</w:t>
        </w:r>
        <w:r>
          <w:rPr>
            <w:rFonts w:asciiTheme="minorHAnsi" w:eastAsiaTheme="minorEastAsia" w:hAnsiTheme="minorHAnsi" w:cstheme="minorBidi"/>
            <w:noProof/>
            <w:sz w:val="22"/>
            <w:szCs w:val="22"/>
            <w:lang w:val="en-IN" w:eastAsia="en-IN"/>
          </w:rPr>
          <w:tab/>
        </w:r>
        <w:r w:rsidRPr="0065228B">
          <w:rPr>
            <w:noProof/>
            <w:lang w:val="en-US"/>
          </w:rPr>
          <w:t>Content type</w:t>
        </w:r>
        <w:r>
          <w:rPr>
            <w:noProof/>
          </w:rPr>
          <w:tab/>
        </w:r>
        <w:r>
          <w:rPr>
            <w:noProof/>
          </w:rPr>
          <w:fldChar w:fldCharType="begin"/>
        </w:r>
        <w:r>
          <w:rPr>
            <w:noProof/>
          </w:rPr>
          <w:instrText xml:space="preserve"> PAGEREF _Toc183581440 \h </w:instrText>
        </w:r>
      </w:ins>
      <w:r>
        <w:rPr>
          <w:noProof/>
        </w:rPr>
      </w:r>
      <w:r>
        <w:rPr>
          <w:noProof/>
        </w:rPr>
        <w:fldChar w:fldCharType="separate"/>
      </w:r>
      <w:ins w:id="1122" w:author="Rapporteur" w:date="2024-11-27T06:26:00Z">
        <w:r>
          <w:rPr>
            <w:noProof/>
          </w:rPr>
          <w:t>78</w:t>
        </w:r>
      </w:ins>
      <w:ins w:id="1123" w:author="Rapporteur" w:date="2024-11-27T06:25:00Z">
        <w:r>
          <w:rPr>
            <w:noProof/>
          </w:rPr>
          <w:fldChar w:fldCharType="end"/>
        </w:r>
      </w:ins>
    </w:p>
    <w:p w14:paraId="3A6B93C9" w14:textId="25DD392F" w:rsidR="00B32B11" w:rsidRDefault="00B32B11">
      <w:pPr>
        <w:pStyle w:val="TOC2"/>
        <w:rPr>
          <w:ins w:id="1124" w:author="Rapporteur" w:date="2024-11-27T06:25:00Z"/>
          <w:rFonts w:asciiTheme="minorHAnsi" w:eastAsiaTheme="minorEastAsia" w:hAnsiTheme="minorHAnsi" w:cstheme="minorBidi"/>
          <w:noProof/>
          <w:sz w:val="22"/>
          <w:szCs w:val="22"/>
          <w:lang w:val="en-IN" w:eastAsia="en-IN"/>
        </w:rPr>
      </w:pPr>
      <w:ins w:id="1125" w:author="Rapporteur" w:date="2024-11-27T06:25:00Z">
        <w:r w:rsidRPr="0065228B">
          <w:rPr>
            <w:noProof/>
            <w:lang w:val="en-US"/>
          </w:rPr>
          <w:t>7.5</w:t>
        </w:r>
        <w:r>
          <w:rPr>
            <w:rFonts w:asciiTheme="minorHAnsi" w:eastAsiaTheme="minorEastAsia" w:hAnsiTheme="minorHAnsi" w:cstheme="minorBidi"/>
            <w:noProof/>
            <w:sz w:val="22"/>
            <w:szCs w:val="22"/>
            <w:lang w:val="en-IN" w:eastAsia="en-IN"/>
          </w:rPr>
          <w:tab/>
        </w:r>
        <w:r w:rsidRPr="0065228B">
          <w:rPr>
            <w:noProof/>
            <w:lang w:val="en-US"/>
          </w:rPr>
          <w:t>URI structure</w:t>
        </w:r>
        <w:r>
          <w:rPr>
            <w:noProof/>
          </w:rPr>
          <w:tab/>
        </w:r>
        <w:r>
          <w:rPr>
            <w:noProof/>
          </w:rPr>
          <w:fldChar w:fldCharType="begin"/>
        </w:r>
        <w:r>
          <w:rPr>
            <w:noProof/>
          </w:rPr>
          <w:instrText xml:space="preserve"> PAGEREF _Toc183581441 \h </w:instrText>
        </w:r>
      </w:ins>
      <w:r>
        <w:rPr>
          <w:noProof/>
        </w:rPr>
      </w:r>
      <w:r>
        <w:rPr>
          <w:noProof/>
        </w:rPr>
        <w:fldChar w:fldCharType="separate"/>
      </w:r>
      <w:ins w:id="1126" w:author="Rapporteur" w:date="2024-11-27T06:26:00Z">
        <w:r>
          <w:rPr>
            <w:noProof/>
          </w:rPr>
          <w:t>78</w:t>
        </w:r>
      </w:ins>
      <w:ins w:id="1127" w:author="Rapporteur" w:date="2024-11-27T06:25:00Z">
        <w:r>
          <w:rPr>
            <w:noProof/>
          </w:rPr>
          <w:fldChar w:fldCharType="end"/>
        </w:r>
      </w:ins>
    </w:p>
    <w:p w14:paraId="4C1155D1" w14:textId="2C2F7B69" w:rsidR="00B32B11" w:rsidRDefault="00B32B11">
      <w:pPr>
        <w:pStyle w:val="TOC3"/>
        <w:rPr>
          <w:ins w:id="1128" w:author="Rapporteur" w:date="2024-11-27T06:25:00Z"/>
          <w:rFonts w:asciiTheme="minorHAnsi" w:eastAsiaTheme="minorEastAsia" w:hAnsiTheme="minorHAnsi" w:cstheme="minorBidi"/>
          <w:noProof/>
          <w:sz w:val="22"/>
          <w:szCs w:val="22"/>
          <w:lang w:val="en-IN" w:eastAsia="en-IN"/>
        </w:rPr>
      </w:pPr>
      <w:ins w:id="1129" w:author="Rapporteur" w:date="2024-11-27T06:25:00Z">
        <w:r w:rsidRPr="0065228B">
          <w:rPr>
            <w:noProof/>
            <w:lang w:val="en-US"/>
          </w:rPr>
          <w:t>7.5.1</w:t>
        </w:r>
        <w:r>
          <w:rPr>
            <w:rFonts w:asciiTheme="minorHAnsi" w:eastAsiaTheme="minorEastAsia" w:hAnsiTheme="minorHAnsi" w:cstheme="minorBidi"/>
            <w:noProof/>
            <w:sz w:val="22"/>
            <w:szCs w:val="22"/>
            <w:lang w:val="en-IN" w:eastAsia="en-IN"/>
          </w:rPr>
          <w:tab/>
        </w:r>
        <w:r w:rsidRPr="0065228B">
          <w:rPr>
            <w:noProof/>
            <w:lang w:val="en-US"/>
          </w:rPr>
          <w:t>Resource URI structure</w:t>
        </w:r>
        <w:r>
          <w:rPr>
            <w:noProof/>
          </w:rPr>
          <w:tab/>
        </w:r>
        <w:r>
          <w:rPr>
            <w:noProof/>
          </w:rPr>
          <w:fldChar w:fldCharType="begin"/>
        </w:r>
        <w:r>
          <w:rPr>
            <w:noProof/>
          </w:rPr>
          <w:instrText xml:space="preserve"> PAGEREF _Toc183581442 \h </w:instrText>
        </w:r>
      </w:ins>
      <w:r>
        <w:rPr>
          <w:noProof/>
        </w:rPr>
      </w:r>
      <w:r>
        <w:rPr>
          <w:noProof/>
        </w:rPr>
        <w:fldChar w:fldCharType="separate"/>
      </w:r>
      <w:ins w:id="1130" w:author="Rapporteur" w:date="2024-11-27T06:26:00Z">
        <w:r>
          <w:rPr>
            <w:noProof/>
          </w:rPr>
          <w:t>78</w:t>
        </w:r>
      </w:ins>
      <w:ins w:id="1131" w:author="Rapporteur" w:date="2024-11-27T06:25:00Z">
        <w:r>
          <w:rPr>
            <w:noProof/>
          </w:rPr>
          <w:fldChar w:fldCharType="end"/>
        </w:r>
      </w:ins>
    </w:p>
    <w:p w14:paraId="50161DEC" w14:textId="7CFB7AA1" w:rsidR="00B32B11" w:rsidRDefault="00B32B11">
      <w:pPr>
        <w:pStyle w:val="TOC3"/>
        <w:rPr>
          <w:ins w:id="1132" w:author="Rapporteur" w:date="2024-11-27T06:25:00Z"/>
          <w:rFonts w:asciiTheme="minorHAnsi" w:eastAsiaTheme="minorEastAsia" w:hAnsiTheme="minorHAnsi" w:cstheme="minorBidi"/>
          <w:noProof/>
          <w:sz w:val="22"/>
          <w:szCs w:val="22"/>
          <w:lang w:val="en-IN" w:eastAsia="en-IN"/>
        </w:rPr>
      </w:pPr>
      <w:ins w:id="1133" w:author="Rapporteur" w:date="2024-11-27T06:25: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_Toc183581443 \h </w:instrText>
        </w:r>
      </w:ins>
      <w:r>
        <w:rPr>
          <w:noProof/>
        </w:rPr>
      </w:r>
      <w:r>
        <w:rPr>
          <w:noProof/>
        </w:rPr>
        <w:fldChar w:fldCharType="separate"/>
      </w:r>
      <w:ins w:id="1134" w:author="Rapporteur" w:date="2024-11-27T06:26:00Z">
        <w:r>
          <w:rPr>
            <w:noProof/>
          </w:rPr>
          <w:t>78</w:t>
        </w:r>
      </w:ins>
      <w:ins w:id="1135" w:author="Rapporteur" w:date="2024-11-27T06:25:00Z">
        <w:r>
          <w:rPr>
            <w:noProof/>
          </w:rPr>
          <w:fldChar w:fldCharType="end"/>
        </w:r>
      </w:ins>
    </w:p>
    <w:p w14:paraId="7B86CF42" w14:textId="35251112" w:rsidR="00B32B11" w:rsidRDefault="00B32B11">
      <w:pPr>
        <w:pStyle w:val="TOC2"/>
        <w:rPr>
          <w:ins w:id="1136" w:author="Rapporteur" w:date="2024-11-27T06:25:00Z"/>
          <w:rFonts w:asciiTheme="minorHAnsi" w:eastAsiaTheme="minorEastAsia" w:hAnsiTheme="minorHAnsi" w:cstheme="minorBidi"/>
          <w:noProof/>
          <w:sz w:val="22"/>
          <w:szCs w:val="22"/>
          <w:lang w:val="en-IN" w:eastAsia="en-IN"/>
        </w:rPr>
      </w:pPr>
      <w:ins w:id="1137" w:author="Rapporteur" w:date="2024-11-27T06:25:00Z">
        <w:r w:rsidRPr="0065228B">
          <w:rPr>
            <w:noProof/>
            <w:lang w:val="en-US"/>
          </w:rPr>
          <w:t>7.6</w:t>
        </w:r>
        <w:r>
          <w:rPr>
            <w:rFonts w:asciiTheme="minorHAnsi" w:eastAsiaTheme="minorEastAsia" w:hAnsiTheme="minorHAnsi" w:cstheme="minorBidi"/>
            <w:noProof/>
            <w:sz w:val="22"/>
            <w:szCs w:val="22"/>
            <w:lang w:val="en-IN" w:eastAsia="en-IN"/>
          </w:rPr>
          <w:tab/>
        </w:r>
        <w:r w:rsidRPr="0065228B">
          <w:rPr>
            <w:noProof/>
            <w:lang w:val="en-US"/>
          </w:rPr>
          <w:t>Notifications</w:t>
        </w:r>
        <w:r>
          <w:rPr>
            <w:noProof/>
          </w:rPr>
          <w:tab/>
        </w:r>
        <w:r>
          <w:rPr>
            <w:noProof/>
          </w:rPr>
          <w:fldChar w:fldCharType="begin"/>
        </w:r>
        <w:r>
          <w:rPr>
            <w:noProof/>
          </w:rPr>
          <w:instrText xml:space="preserve"> PAGEREF _Toc183581444 \h </w:instrText>
        </w:r>
      </w:ins>
      <w:r>
        <w:rPr>
          <w:noProof/>
        </w:rPr>
      </w:r>
      <w:r>
        <w:rPr>
          <w:noProof/>
        </w:rPr>
        <w:fldChar w:fldCharType="separate"/>
      </w:r>
      <w:ins w:id="1138" w:author="Rapporteur" w:date="2024-11-27T06:26:00Z">
        <w:r>
          <w:rPr>
            <w:noProof/>
          </w:rPr>
          <w:t>78</w:t>
        </w:r>
      </w:ins>
      <w:ins w:id="1139" w:author="Rapporteur" w:date="2024-11-27T06:25:00Z">
        <w:r>
          <w:rPr>
            <w:noProof/>
          </w:rPr>
          <w:fldChar w:fldCharType="end"/>
        </w:r>
      </w:ins>
    </w:p>
    <w:p w14:paraId="7DC9FFB9" w14:textId="4A9B1671" w:rsidR="00B32B11" w:rsidRDefault="00B32B11">
      <w:pPr>
        <w:pStyle w:val="TOC2"/>
        <w:rPr>
          <w:ins w:id="1140" w:author="Rapporteur" w:date="2024-11-27T06:25:00Z"/>
          <w:rFonts w:asciiTheme="minorHAnsi" w:eastAsiaTheme="minorEastAsia" w:hAnsiTheme="minorHAnsi" w:cstheme="minorBidi"/>
          <w:noProof/>
          <w:sz w:val="22"/>
          <w:szCs w:val="22"/>
          <w:lang w:val="en-IN" w:eastAsia="en-IN"/>
        </w:rPr>
      </w:pPr>
      <w:ins w:id="1141" w:author="Rapporteur" w:date="2024-11-27T06:25:00Z">
        <w:r w:rsidRPr="0065228B">
          <w:rPr>
            <w:noProof/>
            <w:lang w:val="en-US"/>
          </w:rPr>
          <w:t>7.7</w:t>
        </w:r>
        <w:r>
          <w:rPr>
            <w:rFonts w:asciiTheme="minorHAnsi" w:eastAsiaTheme="minorEastAsia" w:hAnsiTheme="minorHAnsi" w:cstheme="minorBidi"/>
            <w:noProof/>
            <w:sz w:val="22"/>
            <w:szCs w:val="22"/>
            <w:lang w:val="en-IN" w:eastAsia="en-IN"/>
          </w:rPr>
          <w:tab/>
        </w:r>
        <w:r w:rsidRPr="0065228B">
          <w:rPr>
            <w:noProof/>
            <w:lang w:val="en-US"/>
          </w:rPr>
          <w:t>Error handling</w:t>
        </w:r>
        <w:r>
          <w:rPr>
            <w:noProof/>
          </w:rPr>
          <w:tab/>
        </w:r>
        <w:r>
          <w:rPr>
            <w:noProof/>
          </w:rPr>
          <w:fldChar w:fldCharType="begin"/>
        </w:r>
        <w:r>
          <w:rPr>
            <w:noProof/>
          </w:rPr>
          <w:instrText xml:space="preserve"> PAGEREF _Toc183581445 \h </w:instrText>
        </w:r>
      </w:ins>
      <w:r>
        <w:rPr>
          <w:noProof/>
        </w:rPr>
      </w:r>
      <w:r>
        <w:rPr>
          <w:noProof/>
        </w:rPr>
        <w:fldChar w:fldCharType="separate"/>
      </w:r>
      <w:ins w:id="1142" w:author="Rapporteur" w:date="2024-11-27T06:26:00Z">
        <w:r>
          <w:rPr>
            <w:noProof/>
          </w:rPr>
          <w:t>79</w:t>
        </w:r>
      </w:ins>
      <w:ins w:id="1143" w:author="Rapporteur" w:date="2024-11-27T06:25:00Z">
        <w:r>
          <w:rPr>
            <w:noProof/>
          </w:rPr>
          <w:fldChar w:fldCharType="end"/>
        </w:r>
      </w:ins>
    </w:p>
    <w:p w14:paraId="49645A03" w14:textId="64FBC9E0" w:rsidR="00B32B11" w:rsidRDefault="00B32B11">
      <w:pPr>
        <w:pStyle w:val="TOC2"/>
        <w:rPr>
          <w:ins w:id="1144" w:author="Rapporteur" w:date="2024-11-27T06:25:00Z"/>
          <w:rFonts w:asciiTheme="minorHAnsi" w:eastAsiaTheme="minorEastAsia" w:hAnsiTheme="minorHAnsi" w:cstheme="minorBidi"/>
          <w:noProof/>
          <w:sz w:val="22"/>
          <w:szCs w:val="22"/>
          <w:lang w:val="en-IN" w:eastAsia="en-IN"/>
        </w:rPr>
      </w:pPr>
      <w:ins w:id="1145" w:author="Rapporteur" w:date="2024-11-27T06:25:00Z">
        <w:r w:rsidRPr="0065228B">
          <w:rPr>
            <w:noProof/>
            <w:lang w:val="en-US"/>
          </w:rPr>
          <w:t>7.8</w:t>
        </w:r>
        <w:r>
          <w:rPr>
            <w:rFonts w:asciiTheme="minorHAnsi" w:eastAsiaTheme="minorEastAsia" w:hAnsiTheme="minorHAnsi" w:cstheme="minorBidi"/>
            <w:noProof/>
            <w:sz w:val="22"/>
            <w:szCs w:val="22"/>
            <w:lang w:val="en-IN" w:eastAsia="en-IN"/>
          </w:rPr>
          <w:tab/>
        </w:r>
        <w:r w:rsidRPr="0065228B">
          <w:rPr>
            <w:noProof/>
            <w:lang w:val="en-US"/>
          </w:rPr>
          <w:t>Feature negotiation</w:t>
        </w:r>
        <w:r>
          <w:rPr>
            <w:noProof/>
          </w:rPr>
          <w:tab/>
        </w:r>
        <w:r>
          <w:rPr>
            <w:noProof/>
          </w:rPr>
          <w:fldChar w:fldCharType="begin"/>
        </w:r>
        <w:r>
          <w:rPr>
            <w:noProof/>
          </w:rPr>
          <w:instrText xml:space="preserve"> PAGEREF _Toc183581446 \h </w:instrText>
        </w:r>
      </w:ins>
      <w:r>
        <w:rPr>
          <w:noProof/>
        </w:rPr>
      </w:r>
      <w:r>
        <w:rPr>
          <w:noProof/>
        </w:rPr>
        <w:fldChar w:fldCharType="separate"/>
      </w:r>
      <w:ins w:id="1146" w:author="Rapporteur" w:date="2024-11-27T06:26:00Z">
        <w:r>
          <w:rPr>
            <w:noProof/>
          </w:rPr>
          <w:t>79</w:t>
        </w:r>
      </w:ins>
      <w:ins w:id="1147" w:author="Rapporteur" w:date="2024-11-27T06:25:00Z">
        <w:r>
          <w:rPr>
            <w:noProof/>
          </w:rPr>
          <w:fldChar w:fldCharType="end"/>
        </w:r>
      </w:ins>
    </w:p>
    <w:p w14:paraId="29DDFE08" w14:textId="0D6BE5F1" w:rsidR="00B32B11" w:rsidRDefault="00B32B11">
      <w:pPr>
        <w:pStyle w:val="TOC2"/>
        <w:rPr>
          <w:ins w:id="1148" w:author="Rapporteur" w:date="2024-11-27T06:25:00Z"/>
          <w:rFonts w:asciiTheme="minorHAnsi" w:eastAsiaTheme="minorEastAsia" w:hAnsiTheme="minorHAnsi" w:cstheme="minorBidi"/>
          <w:noProof/>
          <w:sz w:val="22"/>
          <w:szCs w:val="22"/>
          <w:lang w:val="en-IN" w:eastAsia="en-IN"/>
        </w:rPr>
      </w:pPr>
      <w:ins w:id="1149" w:author="Rapporteur" w:date="2024-11-27T06:25:00Z">
        <w:r w:rsidRPr="0065228B">
          <w:rPr>
            <w:noProof/>
            <w:lang w:val="en-US"/>
          </w:rPr>
          <w:t>7.9</w:t>
        </w:r>
        <w:r>
          <w:rPr>
            <w:rFonts w:asciiTheme="minorHAnsi" w:eastAsiaTheme="minorEastAsia" w:hAnsiTheme="minorHAnsi" w:cstheme="minorBidi"/>
            <w:noProof/>
            <w:sz w:val="22"/>
            <w:szCs w:val="22"/>
            <w:lang w:val="en-IN" w:eastAsia="en-IN"/>
          </w:rPr>
          <w:tab/>
        </w:r>
        <w:r w:rsidRPr="0065228B">
          <w:rPr>
            <w:noProof/>
            <w:lang w:val="en-US"/>
          </w:rPr>
          <w:t>HTTP headers</w:t>
        </w:r>
        <w:r>
          <w:rPr>
            <w:noProof/>
          </w:rPr>
          <w:tab/>
        </w:r>
        <w:r>
          <w:rPr>
            <w:noProof/>
          </w:rPr>
          <w:fldChar w:fldCharType="begin"/>
        </w:r>
        <w:r>
          <w:rPr>
            <w:noProof/>
          </w:rPr>
          <w:instrText xml:space="preserve"> PAGEREF _Toc183581447 \h </w:instrText>
        </w:r>
      </w:ins>
      <w:r>
        <w:rPr>
          <w:noProof/>
        </w:rPr>
      </w:r>
      <w:r>
        <w:rPr>
          <w:noProof/>
        </w:rPr>
        <w:fldChar w:fldCharType="separate"/>
      </w:r>
      <w:ins w:id="1150" w:author="Rapporteur" w:date="2024-11-27T06:26:00Z">
        <w:r>
          <w:rPr>
            <w:noProof/>
          </w:rPr>
          <w:t>79</w:t>
        </w:r>
      </w:ins>
      <w:ins w:id="1151" w:author="Rapporteur" w:date="2024-11-27T06:25:00Z">
        <w:r>
          <w:rPr>
            <w:noProof/>
          </w:rPr>
          <w:fldChar w:fldCharType="end"/>
        </w:r>
      </w:ins>
    </w:p>
    <w:p w14:paraId="446743AF" w14:textId="414998C5" w:rsidR="00B32B11" w:rsidRDefault="00B32B11">
      <w:pPr>
        <w:pStyle w:val="TOC2"/>
        <w:rPr>
          <w:ins w:id="1152" w:author="Rapporteur" w:date="2024-11-27T06:25:00Z"/>
          <w:rFonts w:asciiTheme="minorHAnsi" w:eastAsiaTheme="minorEastAsia" w:hAnsiTheme="minorHAnsi" w:cstheme="minorBidi"/>
          <w:noProof/>
          <w:sz w:val="22"/>
          <w:szCs w:val="22"/>
          <w:lang w:val="en-IN" w:eastAsia="en-IN"/>
        </w:rPr>
      </w:pPr>
      <w:ins w:id="1153" w:author="Rapporteur" w:date="2024-11-27T06:25:00Z">
        <w:r w:rsidRPr="0065228B">
          <w:rPr>
            <w:noProof/>
            <w:lang w:val="en-US"/>
          </w:rPr>
          <w:t>7.10</w:t>
        </w:r>
        <w:r>
          <w:rPr>
            <w:rFonts w:asciiTheme="minorHAnsi" w:eastAsiaTheme="minorEastAsia" w:hAnsiTheme="minorHAnsi" w:cstheme="minorBidi"/>
            <w:noProof/>
            <w:sz w:val="22"/>
            <w:szCs w:val="22"/>
            <w:lang w:val="en-IN" w:eastAsia="en-IN"/>
          </w:rPr>
          <w:tab/>
        </w:r>
        <w:r w:rsidRPr="0065228B">
          <w:rPr>
            <w:noProof/>
            <w:lang w:val="en-US"/>
          </w:rPr>
          <w:t>Conventions for Open API specification files</w:t>
        </w:r>
        <w:r>
          <w:rPr>
            <w:noProof/>
          </w:rPr>
          <w:tab/>
        </w:r>
        <w:r>
          <w:rPr>
            <w:noProof/>
          </w:rPr>
          <w:fldChar w:fldCharType="begin"/>
        </w:r>
        <w:r>
          <w:rPr>
            <w:noProof/>
          </w:rPr>
          <w:instrText xml:space="preserve"> PAGEREF _Toc183581448 \h </w:instrText>
        </w:r>
      </w:ins>
      <w:r>
        <w:rPr>
          <w:noProof/>
        </w:rPr>
      </w:r>
      <w:r>
        <w:rPr>
          <w:noProof/>
        </w:rPr>
        <w:fldChar w:fldCharType="separate"/>
      </w:r>
      <w:ins w:id="1154" w:author="Rapporteur" w:date="2024-11-27T06:26:00Z">
        <w:r>
          <w:rPr>
            <w:noProof/>
          </w:rPr>
          <w:t>79</w:t>
        </w:r>
      </w:ins>
      <w:ins w:id="1155" w:author="Rapporteur" w:date="2024-11-27T06:25:00Z">
        <w:r>
          <w:rPr>
            <w:noProof/>
          </w:rPr>
          <w:fldChar w:fldCharType="end"/>
        </w:r>
      </w:ins>
    </w:p>
    <w:p w14:paraId="489C750E" w14:textId="3FF2C6F5" w:rsidR="00B32B11" w:rsidRDefault="00B32B11">
      <w:pPr>
        <w:pStyle w:val="TOC1"/>
        <w:rPr>
          <w:ins w:id="1156" w:author="Rapporteur" w:date="2024-11-27T06:25:00Z"/>
          <w:rFonts w:asciiTheme="minorHAnsi" w:eastAsiaTheme="minorEastAsia" w:hAnsiTheme="minorHAnsi" w:cstheme="minorBidi"/>
          <w:noProof/>
          <w:szCs w:val="22"/>
          <w:lang w:val="en-IN" w:eastAsia="en-IN"/>
        </w:rPr>
      </w:pPr>
      <w:ins w:id="1157" w:author="Rapporteur" w:date="2024-11-27T06:25: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_Toc183581449 \h </w:instrText>
        </w:r>
      </w:ins>
      <w:r>
        <w:rPr>
          <w:noProof/>
        </w:rPr>
      </w:r>
      <w:r>
        <w:rPr>
          <w:noProof/>
        </w:rPr>
        <w:fldChar w:fldCharType="separate"/>
      </w:r>
      <w:ins w:id="1158" w:author="Rapporteur" w:date="2024-11-27T06:26:00Z">
        <w:r>
          <w:rPr>
            <w:noProof/>
          </w:rPr>
          <w:t>79</w:t>
        </w:r>
      </w:ins>
      <w:ins w:id="1159" w:author="Rapporteur" w:date="2024-11-27T06:25:00Z">
        <w:r>
          <w:rPr>
            <w:noProof/>
          </w:rPr>
          <w:fldChar w:fldCharType="end"/>
        </w:r>
      </w:ins>
    </w:p>
    <w:p w14:paraId="354363D1" w14:textId="0BF68E88" w:rsidR="00B32B11" w:rsidRDefault="00B32B11">
      <w:pPr>
        <w:pStyle w:val="TOC2"/>
        <w:rPr>
          <w:ins w:id="1160" w:author="Rapporteur" w:date="2024-11-27T06:25:00Z"/>
          <w:rFonts w:asciiTheme="minorHAnsi" w:eastAsiaTheme="minorEastAsia" w:hAnsiTheme="minorHAnsi" w:cstheme="minorBidi"/>
          <w:noProof/>
          <w:sz w:val="22"/>
          <w:szCs w:val="22"/>
          <w:lang w:val="en-IN" w:eastAsia="en-IN"/>
        </w:rPr>
      </w:pPr>
      <w:ins w:id="1161" w:author="Rapporteur" w:date="2024-11-27T06:25: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_Toc183581450 \h </w:instrText>
        </w:r>
      </w:ins>
      <w:r>
        <w:rPr>
          <w:noProof/>
        </w:rPr>
      </w:r>
      <w:r>
        <w:rPr>
          <w:noProof/>
        </w:rPr>
        <w:fldChar w:fldCharType="separate"/>
      </w:r>
      <w:ins w:id="1162" w:author="Rapporteur" w:date="2024-11-27T06:26:00Z">
        <w:r>
          <w:rPr>
            <w:noProof/>
          </w:rPr>
          <w:t>79</w:t>
        </w:r>
      </w:ins>
      <w:ins w:id="1163" w:author="Rapporteur" w:date="2024-11-27T06:25:00Z">
        <w:r>
          <w:rPr>
            <w:noProof/>
          </w:rPr>
          <w:fldChar w:fldCharType="end"/>
        </w:r>
      </w:ins>
    </w:p>
    <w:p w14:paraId="75591892" w14:textId="17B513E6" w:rsidR="00B32B11" w:rsidRDefault="00B32B11">
      <w:pPr>
        <w:pStyle w:val="TOC3"/>
        <w:rPr>
          <w:ins w:id="1164" w:author="Rapporteur" w:date="2024-11-27T06:25:00Z"/>
          <w:rFonts w:asciiTheme="minorHAnsi" w:eastAsiaTheme="minorEastAsia" w:hAnsiTheme="minorHAnsi" w:cstheme="minorBidi"/>
          <w:noProof/>
          <w:sz w:val="22"/>
          <w:szCs w:val="22"/>
          <w:lang w:val="en-IN" w:eastAsia="en-IN"/>
        </w:rPr>
      </w:pPr>
      <w:ins w:id="1165" w:author="Rapporteur" w:date="2024-11-27T06:25: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_Toc183581451 \h </w:instrText>
        </w:r>
      </w:ins>
      <w:r>
        <w:rPr>
          <w:noProof/>
        </w:rPr>
      </w:r>
      <w:r>
        <w:rPr>
          <w:noProof/>
        </w:rPr>
        <w:fldChar w:fldCharType="separate"/>
      </w:r>
      <w:ins w:id="1166" w:author="Rapporteur" w:date="2024-11-27T06:26:00Z">
        <w:r>
          <w:rPr>
            <w:noProof/>
          </w:rPr>
          <w:t>79</w:t>
        </w:r>
      </w:ins>
      <w:ins w:id="1167" w:author="Rapporteur" w:date="2024-11-27T06:25:00Z">
        <w:r>
          <w:rPr>
            <w:noProof/>
          </w:rPr>
          <w:fldChar w:fldCharType="end"/>
        </w:r>
      </w:ins>
    </w:p>
    <w:p w14:paraId="76109C76" w14:textId="1D142D78" w:rsidR="00B32B11" w:rsidRDefault="00B32B11">
      <w:pPr>
        <w:pStyle w:val="TOC3"/>
        <w:rPr>
          <w:ins w:id="1168" w:author="Rapporteur" w:date="2024-11-27T06:25:00Z"/>
          <w:rFonts w:asciiTheme="minorHAnsi" w:eastAsiaTheme="minorEastAsia" w:hAnsiTheme="minorHAnsi" w:cstheme="minorBidi"/>
          <w:noProof/>
          <w:sz w:val="22"/>
          <w:szCs w:val="22"/>
          <w:lang w:val="en-IN" w:eastAsia="en-IN"/>
        </w:rPr>
      </w:pPr>
      <w:ins w:id="1169" w:author="Rapporteur" w:date="2024-11-27T06:25: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_Toc183581452 \h </w:instrText>
        </w:r>
      </w:ins>
      <w:r>
        <w:rPr>
          <w:noProof/>
        </w:rPr>
      </w:r>
      <w:r>
        <w:rPr>
          <w:noProof/>
        </w:rPr>
        <w:fldChar w:fldCharType="separate"/>
      </w:r>
      <w:ins w:id="1170" w:author="Rapporteur" w:date="2024-11-27T06:26:00Z">
        <w:r>
          <w:rPr>
            <w:noProof/>
          </w:rPr>
          <w:t>80</w:t>
        </w:r>
      </w:ins>
      <w:ins w:id="1171" w:author="Rapporteur" w:date="2024-11-27T06:25:00Z">
        <w:r>
          <w:rPr>
            <w:noProof/>
          </w:rPr>
          <w:fldChar w:fldCharType="end"/>
        </w:r>
      </w:ins>
    </w:p>
    <w:p w14:paraId="764F4BC8" w14:textId="321A136A" w:rsidR="00B32B11" w:rsidRDefault="00B32B11">
      <w:pPr>
        <w:pStyle w:val="TOC4"/>
        <w:rPr>
          <w:ins w:id="1172" w:author="Rapporteur" w:date="2024-11-27T06:25:00Z"/>
          <w:rFonts w:asciiTheme="minorHAnsi" w:eastAsiaTheme="minorEastAsia" w:hAnsiTheme="minorHAnsi" w:cstheme="minorBidi"/>
          <w:noProof/>
          <w:sz w:val="22"/>
          <w:szCs w:val="22"/>
          <w:lang w:val="en-IN" w:eastAsia="en-IN"/>
        </w:rPr>
      </w:pPr>
      <w:ins w:id="1173" w:author="Rapporteur" w:date="2024-11-27T06:25: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_Toc183581453 \h </w:instrText>
        </w:r>
      </w:ins>
      <w:r>
        <w:rPr>
          <w:noProof/>
        </w:rPr>
      </w:r>
      <w:r>
        <w:rPr>
          <w:noProof/>
        </w:rPr>
        <w:fldChar w:fldCharType="separate"/>
      </w:r>
      <w:ins w:id="1174" w:author="Rapporteur" w:date="2024-11-27T06:26:00Z">
        <w:r>
          <w:rPr>
            <w:noProof/>
          </w:rPr>
          <w:t>80</w:t>
        </w:r>
      </w:ins>
      <w:ins w:id="1175" w:author="Rapporteur" w:date="2024-11-27T06:25:00Z">
        <w:r>
          <w:rPr>
            <w:noProof/>
          </w:rPr>
          <w:fldChar w:fldCharType="end"/>
        </w:r>
      </w:ins>
    </w:p>
    <w:p w14:paraId="5B1B2DAB" w14:textId="754FE5B9" w:rsidR="00B32B11" w:rsidRDefault="00B32B11">
      <w:pPr>
        <w:pStyle w:val="TOC4"/>
        <w:rPr>
          <w:ins w:id="1176" w:author="Rapporteur" w:date="2024-11-27T06:25:00Z"/>
          <w:rFonts w:asciiTheme="minorHAnsi" w:eastAsiaTheme="minorEastAsia" w:hAnsiTheme="minorHAnsi" w:cstheme="minorBidi"/>
          <w:noProof/>
          <w:sz w:val="22"/>
          <w:szCs w:val="22"/>
          <w:lang w:val="en-IN" w:eastAsia="en-IN"/>
        </w:rPr>
      </w:pPr>
      <w:ins w:id="1177" w:author="Rapporteur" w:date="2024-11-27T06:25: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_Toc183581454 \h </w:instrText>
        </w:r>
      </w:ins>
      <w:r>
        <w:rPr>
          <w:noProof/>
        </w:rPr>
      </w:r>
      <w:r>
        <w:rPr>
          <w:noProof/>
        </w:rPr>
        <w:fldChar w:fldCharType="separate"/>
      </w:r>
      <w:ins w:id="1178" w:author="Rapporteur" w:date="2024-11-27T06:26:00Z">
        <w:r>
          <w:rPr>
            <w:noProof/>
          </w:rPr>
          <w:t>80</w:t>
        </w:r>
      </w:ins>
      <w:ins w:id="1179" w:author="Rapporteur" w:date="2024-11-27T06:25:00Z">
        <w:r>
          <w:rPr>
            <w:noProof/>
          </w:rPr>
          <w:fldChar w:fldCharType="end"/>
        </w:r>
      </w:ins>
    </w:p>
    <w:p w14:paraId="3CB3D642" w14:textId="2FE92810" w:rsidR="00B32B11" w:rsidRDefault="00B32B11">
      <w:pPr>
        <w:pStyle w:val="TOC5"/>
        <w:rPr>
          <w:ins w:id="1180" w:author="Rapporteur" w:date="2024-11-27T06:25:00Z"/>
          <w:rFonts w:asciiTheme="minorHAnsi" w:eastAsiaTheme="minorEastAsia" w:hAnsiTheme="minorHAnsi" w:cstheme="minorBidi"/>
          <w:noProof/>
          <w:sz w:val="22"/>
          <w:szCs w:val="22"/>
          <w:lang w:val="en-IN" w:eastAsia="en-IN"/>
        </w:rPr>
      </w:pPr>
      <w:ins w:id="1181" w:author="Rapporteur" w:date="2024-11-27T06:25: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_Toc183581455 \h </w:instrText>
        </w:r>
      </w:ins>
      <w:r>
        <w:rPr>
          <w:noProof/>
        </w:rPr>
      </w:r>
      <w:r>
        <w:rPr>
          <w:noProof/>
        </w:rPr>
        <w:fldChar w:fldCharType="separate"/>
      </w:r>
      <w:ins w:id="1182" w:author="Rapporteur" w:date="2024-11-27T06:26:00Z">
        <w:r>
          <w:rPr>
            <w:noProof/>
          </w:rPr>
          <w:t>80</w:t>
        </w:r>
      </w:ins>
      <w:ins w:id="1183" w:author="Rapporteur" w:date="2024-11-27T06:25:00Z">
        <w:r>
          <w:rPr>
            <w:noProof/>
          </w:rPr>
          <w:fldChar w:fldCharType="end"/>
        </w:r>
      </w:ins>
    </w:p>
    <w:p w14:paraId="5A2F7359" w14:textId="2A006220" w:rsidR="00B32B11" w:rsidRDefault="00B32B11">
      <w:pPr>
        <w:pStyle w:val="TOC5"/>
        <w:rPr>
          <w:ins w:id="1184" w:author="Rapporteur" w:date="2024-11-27T06:25:00Z"/>
          <w:rFonts w:asciiTheme="minorHAnsi" w:eastAsiaTheme="minorEastAsia" w:hAnsiTheme="minorHAnsi" w:cstheme="minorBidi"/>
          <w:noProof/>
          <w:sz w:val="22"/>
          <w:szCs w:val="22"/>
          <w:lang w:val="en-IN" w:eastAsia="en-IN"/>
        </w:rPr>
      </w:pPr>
      <w:ins w:id="1185" w:author="Rapporteur" w:date="2024-11-27T06:25: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_Toc183581456 \h </w:instrText>
        </w:r>
      </w:ins>
      <w:r>
        <w:rPr>
          <w:noProof/>
        </w:rPr>
      </w:r>
      <w:r>
        <w:rPr>
          <w:noProof/>
        </w:rPr>
        <w:fldChar w:fldCharType="separate"/>
      </w:r>
      <w:ins w:id="1186" w:author="Rapporteur" w:date="2024-11-27T06:26:00Z">
        <w:r>
          <w:rPr>
            <w:noProof/>
          </w:rPr>
          <w:t>80</w:t>
        </w:r>
      </w:ins>
      <w:ins w:id="1187" w:author="Rapporteur" w:date="2024-11-27T06:25:00Z">
        <w:r>
          <w:rPr>
            <w:noProof/>
          </w:rPr>
          <w:fldChar w:fldCharType="end"/>
        </w:r>
      </w:ins>
    </w:p>
    <w:p w14:paraId="69690136" w14:textId="0AC23FF4" w:rsidR="00B32B11" w:rsidRDefault="00B32B11">
      <w:pPr>
        <w:pStyle w:val="TOC5"/>
        <w:rPr>
          <w:ins w:id="1188" w:author="Rapporteur" w:date="2024-11-27T06:25:00Z"/>
          <w:rFonts w:asciiTheme="minorHAnsi" w:eastAsiaTheme="minorEastAsia" w:hAnsiTheme="minorHAnsi" w:cstheme="minorBidi"/>
          <w:noProof/>
          <w:sz w:val="22"/>
          <w:szCs w:val="22"/>
          <w:lang w:val="en-IN" w:eastAsia="en-IN"/>
        </w:rPr>
      </w:pPr>
      <w:ins w:id="1189" w:author="Rapporteur" w:date="2024-11-27T06:25: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_Toc183581457 \h </w:instrText>
        </w:r>
      </w:ins>
      <w:r>
        <w:rPr>
          <w:noProof/>
        </w:rPr>
      </w:r>
      <w:r>
        <w:rPr>
          <w:noProof/>
        </w:rPr>
        <w:fldChar w:fldCharType="separate"/>
      </w:r>
      <w:ins w:id="1190" w:author="Rapporteur" w:date="2024-11-27T06:26:00Z">
        <w:r>
          <w:rPr>
            <w:noProof/>
          </w:rPr>
          <w:t>81</w:t>
        </w:r>
      </w:ins>
      <w:ins w:id="1191" w:author="Rapporteur" w:date="2024-11-27T06:25:00Z">
        <w:r>
          <w:rPr>
            <w:noProof/>
          </w:rPr>
          <w:fldChar w:fldCharType="end"/>
        </w:r>
      </w:ins>
    </w:p>
    <w:p w14:paraId="7C605353" w14:textId="02B197FE" w:rsidR="00B32B11" w:rsidRDefault="00B32B11">
      <w:pPr>
        <w:pStyle w:val="TOC6"/>
        <w:rPr>
          <w:ins w:id="1192" w:author="Rapporteur" w:date="2024-11-27T06:25:00Z"/>
          <w:rFonts w:asciiTheme="minorHAnsi" w:eastAsiaTheme="minorEastAsia" w:hAnsiTheme="minorHAnsi" w:cstheme="minorBidi"/>
          <w:noProof/>
          <w:sz w:val="22"/>
          <w:szCs w:val="22"/>
          <w:lang w:val="en-IN" w:eastAsia="en-IN"/>
        </w:rPr>
      </w:pPr>
      <w:ins w:id="1193" w:author="Rapporteur" w:date="2024-11-27T06:25: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_Toc183581458 \h </w:instrText>
        </w:r>
      </w:ins>
      <w:r>
        <w:rPr>
          <w:noProof/>
        </w:rPr>
      </w:r>
      <w:r>
        <w:rPr>
          <w:noProof/>
        </w:rPr>
        <w:fldChar w:fldCharType="separate"/>
      </w:r>
      <w:ins w:id="1194" w:author="Rapporteur" w:date="2024-11-27T06:26:00Z">
        <w:r>
          <w:rPr>
            <w:noProof/>
          </w:rPr>
          <w:t>81</w:t>
        </w:r>
      </w:ins>
      <w:ins w:id="1195" w:author="Rapporteur" w:date="2024-11-27T06:25:00Z">
        <w:r>
          <w:rPr>
            <w:noProof/>
          </w:rPr>
          <w:fldChar w:fldCharType="end"/>
        </w:r>
      </w:ins>
    </w:p>
    <w:p w14:paraId="166987C6" w14:textId="45929C65" w:rsidR="00B32B11" w:rsidRDefault="00B32B11">
      <w:pPr>
        <w:pStyle w:val="TOC5"/>
        <w:rPr>
          <w:ins w:id="1196" w:author="Rapporteur" w:date="2024-11-27T06:25:00Z"/>
          <w:rFonts w:asciiTheme="minorHAnsi" w:eastAsiaTheme="minorEastAsia" w:hAnsiTheme="minorHAnsi" w:cstheme="minorBidi"/>
          <w:noProof/>
          <w:sz w:val="22"/>
          <w:szCs w:val="22"/>
          <w:lang w:val="en-IN" w:eastAsia="en-IN"/>
        </w:rPr>
      </w:pPr>
      <w:ins w:id="1197" w:author="Rapporteur" w:date="2024-11-27T06:25: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_Toc183581459 \h </w:instrText>
        </w:r>
      </w:ins>
      <w:r>
        <w:rPr>
          <w:noProof/>
        </w:rPr>
      </w:r>
      <w:r>
        <w:rPr>
          <w:noProof/>
        </w:rPr>
        <w:fldChar w:fldCharType="separate"/>
      </w:r>
      <w:ins w:id="1198" w:author="Rapporteur" w:date="2024-11-27T06:26:00Z">
        <w:r>
          <w:rPr>
            <w:noProof/>
          </w:rPr>
          <w:t>81</w:t>
        </w:r>
      </w:ins>
      <w:ins w:id="1199" w:author="Rapporteur" w:date="2024-11-27T06:25:00Z">
        <w:r>
          <w:rPr>
            <w:noProof/>
          </w:rPr>
          <w:fldChar w:fldCharType="end"/>
        </w:r>
      </w:ins>
    </w:p>
    <w:p w14:paraId="698A6AB4" w14:textId="33ED00AC" w:rsidR="00B32B11" w:rsidRDefault="00B32B11">
      <w:pPr>
        <w:pStyle w:val="TOC4"/>
        <w:rPr>
          <w:ins w:id="1200" w:author="Rapporteur" w:date="2024-11-27T06:25:00Z"/>
          <w:rFonts w:asciiTheme="minorHAnsi" w:eastAsiaTheme="minorEastAsia" w:hAnsiTheme="minorHAnsi" w:cstheme="minorBidi"/>
          <w:noProof/>
          <w:sz w:val="22"/>
          <w:szCs w:val="22"/>
          <w:lang w:val="en-IN" w:eastAsia="en-IN"/>
        </w:rPr>
      </w:pPr>
      <w:ins w:id="1201" w:author="Rapporteur" w:date="2024-11-27T06:25: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_Toc183581460 \h </w:instrText>
        </w:r>
      </w:ins>
      <w:r>
        <w:rPr>
          <w:noProof/>
        </w:rPr>
      </w:r>
      <w:r>
        <w:rPr>
          <w:noProof/>
        </w:rPr>
        <w:fldChar w:fldCharType="separate"/>
      </w:r>
      <w:ins w:id="1202" w:author="Rapporteur" w:date="2024-11-27T06:26:00Z">
        <w:r>
          <w:rPr>
            <w:noProof/>
          </w:rPr>
          <w:t>81</w:t>
        </w:r>
      </w:ins>
      <w:ins w:id="1203" w:author="Rapporteur" w:date="2024-11-27T06:25:00Z">
        <w:r>
          <w:rPr>
            <w:noProof/>
          </w:rPr>
          <w:fldChar w:fldCharType="end"/>
        </w:r>
      </w:ins>
    </w:p>
    <w:p w14:paraId="7E2C68EF" w14:textId="31D23512" w:rsidR="00B32B11" w:rsidRDefault="00B32B11">
      <w:pPr>
        <w:pStyle w:val="TOC5"/>
        <w:rPr>
          <w:ins w:id="1204" w:author="Rapporteur" w:date="2024-11-27T06:25:00Z"/>
          <w:rFonts w:asciiTheme="minorHAnsi" w:eastAsiaTheme="minorEastAsia" w:hAnsiTheme="minorHAnsi" w:cstheme="minorBidi"/>
          <w:noProof/>
          <w:sz w:val="22"/>
          <w:szCs w:val="22"/>
          <w:lang w:val="en-IN" w:eastAsia="en-IN"/>
        </w:rPr>
      </w:pPr>
      <w:ins w:id="1205" w:author="Rapporteur" w:date="2024-11-27T06:25: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_Toc183581461 \h </w:instrText>
        </w:r>
      </w:ins>
      <w:r>
        <w:rPr>
          <w:noProof/>
        </w:rPr>
      </w:r>
      <w:r>
        <w:rPr>
          <w:noProof/>
        </w:rPr>
        <w:fldChar w:fldCharType="separate"/>
      </w:r>
      <w:ins w:id="1206" w:author="Rapporteur" w:date="2024-11-27T06:26:00Z">
        <w:r>
          <w:rPr>
            <w:noProof/>
          </w:rPr>
          <w:t>81</w:t>
        </w:r>
      </w:ins>
      <w:ins w:id="1207" w:author="Rapporteur" w:date="2024-11-27T06:25:00Z">
        <w:r>
          <w:rPr>
            <w:noProof/>
          </w:rPr>
          <w:fldChar w:fldCharType="end"/>
        </w:r>
      </w:ins>
    </w:p>
    <w:p w14:paraId="08C28819" w14:textId="5DC00006" w:rsidR="00B32B11" w:rsidRDefault="00B32B11">
      <w:pPr>
        <w:pStyle w:val="TOC5"/>
        <w:rPr>
          <w:ins w:id="1208" w:author="Rapporteur" w:date="2024-11-27T06:25:00Z"/>
          <w:rFonts w:asciiTheme="minorHAnsi" w:eastAsiaTheme="minorEastAsia" w:hAnsiTheme="minorHAnsi" w:cstheme="minorBidi"/>
          <w:noProof/>
          <w:sz w:val="22"/>
          <w:szCs w:val="22"/>
          <w:lang w:val="en-IN" w:eastAsia="en-IN"/>
        </w:rPr>
      </w:pPr>
      <w:ins w:id="1209" w:author="Rapporteur" w:date="2024-11-27T06:25: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_Toc183581462 \h </w:instrText>
        </w:r>
      </w:ins>
      <w:r>
        <w:rPr>
          <w:noProof/>
        </w:rPr>
      </w:r>
      <w:r>
        <w:rPr>
          <w:noProof/>
        </w:rPr>
        <w:fldChar w:fldCharType="separate"/>
      </w:r>
      <w:ins w:id="1210" w:author="Rapporteur" w:date="2024-11-27T06:26:00Z">
        <w:r>
          <w:rPr>
            <w:noProof/>
          </w:rPr>
          <w:t>82</w:t>
        </w:r>
      </w:ins>
      <w:ins w:id="1211" w:author="Rapporteur" w:date="2024-11-27T06:25:00Z">
        <w:r>
          <w:rPr>
            <w:noProof/>
          </w:rPr>
          <w:fldChar w:fldCharType="end"/>
        </w:r>
      </w:ins>
    </w:p>
    <w:p w14:paraId="29EBD085" w14:textId="45AB25C5" w:rsidR="00B32B11" w:rsidRDefault="00B32B11">
      <w:pPr>
        <w:pStyle w:val="TOC5"/>
        <w:rPr>
          <w:ins w:id="1212" w:author="Rapporteur" w:date="2024-11-27T06:25:00Z"/>
          <w:rFonts w:asciiTheme="minorHAnsi" w:eastAsiaTheme="minorEastAsia" w:hAnsiTheme="minorHAnsi" w:cstheme="minorBidi"/>
          <w:noProof/>
          <w:sz w:val="22"/>
          <w:szCs w:val="22"/>
          <w:lang w:val="en-IN" w:eastAsia="en-IN"/>
        </w:rPr>
      </w:pPr>
      <w:ins w:id="1213" w:author="Rapporteur" w:date="2024-11-27T06:25: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_Toc183581463 \h </w:instrText>
        </w:r>
      </w:ins>
      <w:r>
        <w:rPr>
          <w:noProof/>
        </w:rPr>
      </w:r>
      <w:r>
        <w:rPr>
          <w:noProof/>
        </w:rPr>
        <w:fldChar w:fldCharType="separate"/>
      </w:r>
      <w:ins w:id="1214" w:author="Rapporteur" w:date="2024-11-27T06:26:00Z">
        <w:r>
          <w:rPr>
            <w:noProof/>
          </w:rPr>
          <w:t>82</w:t>
        </w:r>
      </w:ins>
      <w:ins w:id="1215" w:author="Rapporteur" w:date="2024-11-27T06:25:00Z">
        <w:r>
          <w:rPr>
            <w:noProof/>
          </w:rPr>
          <w:fldChar w:fldCharType="end"/>
        </w:r>
      </w:ins>
    </w:p>
    <w:p w14:paraId="56AB42F3" w14:textId="026C6D40" w:rsidR="00B32B11" w:rsidRDefault="00B32B11">
      <w:pPr>
        <w:pStyle w:val="TOC6"/>
        <w:rPr>
          <w:ins w:id="1216" w:author="Rapporteur" w:date="2024-11-27T06:25:00Z"/>
          <w:rFonts w:asciiTheme="minorHAnsi" w:eastAsiaTheme="minorEastAsia" w:hAnsiTheme="minorHAnsi" w:cstheme="minorBidi"/>
          <w:noProof/>
          <w:sz w:val="22"/>
          <w:szCs w:val="22"/>
          <w:lang w:val="en-IN" w:eastAsia="en-IN"/>
        </w:rPr>
      </w:pPr>
      <w:ins w:id="1217" w:author="Rapporteur" w:date="2024-11-27T06:25: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_Toc183581464 \h </w:instrText>
        </w:r>
      </w:ins>
      <w:r>
        <w:rPr>
          <w:noProof/>
        </w:rPr>
      </w:r>
      <w:r>
        <w:rPr>
          <w:noProof/>
        </w:rPr>
        <w:fldChar w:fldCharType="separate"/>
      </w:r>
      <w:ins w:id="1218" w:author="Rapporteur" w:date="2024-11-27T06:26:00Z">
        <w:r>
          <w:rPr>
            <w:noProof/>
          </w:rPr>
          <w:t>82</w:t>
        </w:r>
      </w:ins>
      <w:ins w:id="1219" w:author="Rapporteur" w:date="2024-11-27T06:25:00Z">
        <w:r>
          <w:rPr>
            <w:noProof/>
          </w:rPr>
          <w:fldChar w:fldCharType="end"/>
        </w:r>
      </w:ins>
    </w:p>
    <w:p w14:paraId="03344CCE" w14:textId="2E3E295A" w:rsidR="00B32B11" w:rsidRDefault="00B32B11">
      <w:pPr>
        <w:pStyle w:val="TOC6"/>
        <w:rPr>
          <w:ins w:id="1220" w:author="Rapporteur" w:date="2024-11-27T06:25:00Z"/>
          <w:rFonts w:asciiTheme="minorHAnsi" w:eastAsiaTheme="minorEastAsia" w:hAnsiTheme="minorHAnsi" w:cstheme="minorBidi"/>
          <w:noProof/>
          <w:sz w:val="22"/>
          <w:szCs w:val="22"/>
          <w:lang w:val="en-IN" w:eastAsia="en-IN"/>
        </w:rPr>
      </w:pPr>
      <w:ins w:id="1221" w:author="Rapporteur" w:date="2024-11-27T06:25: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_Toc183581465 \h </w:instrText>
        </w:r>
      </w:ins>
      <w:r>
        <w:rPr>
          <w:noProof/>
        </w:rPr>
      </w:r>
      <w:r>
        <w:rPr>
          <w:noProof/>
        </w:rPr>
        <w:fldChar w:fldCharType="separate"/>
      </w:r>
      <w:ins w:id="1222" w:author="Rapporteur" w:date="2024-11-27T06:26:00Z">
        <w:r>
          <w:rPr>
            <w:noProof/>
          </w:rPr>
          <w:t>83</w:t>
        </w:r>
      </w:ins>
      <w:ins w:id="1223" w:author="Rapporteur" w:date="2024-11-27T06:25:00Z">
        <w:r>
          <w:rPr>
            <w:noProof/>
          </w:rPr>
          <w:fldChar w:fldCharType="end"/>
        </w:r>
      </w:ins>
    </w:p>
    <w:p w14:paraId="08733D3A" w14:textId="6A3C0ECC" w:rsidR="00B32B11" w:rsidRDefault="00B32B11">
      <w:pPr>
        <w:pStyle w:val="TOC6"/>
        <w:rPr>
          <w:ins w:id="1224" w:author="Rapporteur" w:date="2024-11-27T06:25:00Z"/>
          <w:rFonts w:asciiTheme="minorHAnsi" w:eastAsiaTheme="minorEastAsia" w:hAnsiTheme="minorHAnsi" w:cstheme="minorBidi"/>
          <w:noProof/>
          <w:sz w:val="22"/>
          <w:szCs w:val="22"/>
          <w:lang w:val="en-IN" w:eastAsia="en-IN"/>
        </w:rPr>
      </w:pPr>
      <w:ins w:id="1225" w:author="Rapporteur" w:date="2024-11-27T06:25: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_Toc183581466 \h </w:instrText>
        </w:r>
      </w:ins>
      <w:r>
        <w:rPr>
          <w:noProof/>
        </w:rPr>
      </w:r>
      <w:r>
        <w:rPr>
          <w:noProof/>
        </w:rPr>
        <w:fldChar w:fldCharType="separate"/>
      </w:r>
      <w:ins w:id="1226" w:author="Rapporteur" w:date="2024-11-27T06:26:00Z">
        <w:r>
          <w:rPr>
            <w:noProof/>
          </w:rPr>
          <w:t>84</w:t>
        </w:r>
      </w:ins>
      <w:ins w:id="1227" w:author="Rapporteur" w:date="2024-11-27T06:25:00Z">
        <w:r>
          <w:rPr>
            <w:noProof/>
          </w:rPr>
          <w:fldChar w:fldCharType="end"/>
        </w:r>
      </w:ins>
    </w:p>
    <w:p w14:paraId="48008B00" w14:textId="4F6BDE81" w:rsidR="00B32B11" w:rsidRDefault="00B32B11">
      <w:pPr>
        <w:pStyle w:val="TOC6"/>
        <w:rPr>
          <w:ins w:id="1228" w:author="Rapporteur" w:date="2024-11-27T06:25:00Z"/>
          <w:rFonts w:asciiTheme="minorHAnsi" w:eastAsiaTheme="minorEastAsia" w:hAnsiTheme="minorHAnsi" w:cstheme="minorBidi"/>
          <w:noProof/>
          <w:sz w:val="22"/>
          <w:szCs w:val="22"/>
          <w:lang w:val="en-IN" w:eastAsia="en-IN"/>
        </w:rPr>
      </w:pPr>
      <w:ins w:id="1229" w:author="Rapporteur" w:date="2024-11-27T06:25: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_Toc183581467 \h </w:instrText>
        </w:r>
      </w:ins>
      <w:r>
        <w:rPr>
          <w:noProof/>
        </w:rPr>
      </w:r>
      <w:r>
        <w:rPr>
          <w:noProof/>
        </w:rPr>
        <w:fldChar w:fldCharType="separate"/>
      </w:r>
      <w:ins w:id="1230" w:author="Rapporteur" w:date="2024-11-27T06:26:00Z">
        <w:r>
          <w:rPr>
            <w:noProof/>
          </w:rPr>
          <w:t>85</w:t>
        </w:r>
      </w:ins>
      <w:ins w:id="1231" w:author="Rapporteur" w:date="2024-11-27T06:25:00Z">
        <w:r>
          <w:rPr>
            <w:noProof/>
          </w:rPr>
          <w:fldChar w:fldCharType="end"/>
        </w:r>
      </w:ins>
    </w:p>
    <w:p w14:paraId="57E160EC" w14:textId="0515334F" w:rsidR="00B32B11" w:rsidRDefault="00B32B11">
      <w:pPr>
        <w:pStyle w:val="TOC5"/>
        <w:rPr>
          <w:ins w:id="1232" w:author="Rapporteur" w:date="2024-11-27T06:25:00Z"/>
          <w:rFonts w:asciiTheme="minorHAnsi" w:eastAsiaTheme="minorEastAsia" w:hAnsiTheme="minorHAnsi" w:cstheme="minorBidi"/>
          <w:noProof/>
          <w:sz w:val="22"/>
          <w:szCs w:val="22"/>
          <w:lang w:val="en-IN" w:eastAsia="en-IN"/>
        </w:rPr>
      </w:pPr>
      <w:ins w:id="1233" w:author="Rapporteur" w:date="2024-11-27T06:25: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_Toc183581468 \h </w:instrText>
        </w:r>
      </w:ins>
      <w:r>
        <w:rPr>
          <w:noProof/>
        </w:rPr>
      </w:r>
      <w:r>
        <w:rPr>
          <w:noProof/>
        </w:rPr>
        <w:fldChar w:fldCharType="separate"/>
      </w:r>
      <w:ins w:id="1234" w:author="Rapporteur" w:date="2024-11-27T06:26:00Z">
        <w:r>
          <w:rPr>
            <w:noProof/>
          </w:rPr>
          <w:t>86</w:t>
        </w:r>
      </w:ins>
      <w:ins w:id="1235" w:author="Rapporteur" w:date="2024-11-27T06:25:00Z">
        <w:r>
          <w:rPr>
            <w:noProof/>
          </w:rPr>
          <w:fldChar w:fldCharType="end"/>
        </w:r>
      </w:ins>
    </w:p>
    <w:p w14:paraId="7C5017CB" w14:textId="5CF85AA1" w:rsidR="00B32B11" w:rsidRDefault="00B32B11">
      <w:pPr>
        <w:pStyle w:val="TOC3"/>
        <w:rPr>
          <w:ins w:id="1236" w:author="Rapporteur" w:date="2024-11-27T06:25:00Z"/>
          <w:rFonts w:asciiTheme="minorHAnsi" w:eastAsiaTheme="minorEastAsia" w:hAnsiTheme="minorHAnsi" w:cstheme="minorBidi"/>
          <w:noProof/>
          <w:sz w:val="22"/>
          <w:szCs w:val="22"/>
          <w:lang w:val="en-IN" w:eastAsia="en-IN"/>
        </w:rPr>
      </w:pPr>
      <w:ins w:id="1237" w:author="Rapporteur" w:date="2024-11-27T06:25: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_Toc183581469 \h </w:instrText>
        </w:r>
      </w:ins>
      <w:r>
        <w:rPr>
          <w:noProof/>
        </w:rPr>
      </w:r>
      <w:r>
        <w:rPr>
          <w:noProof/>
        </w:rPr>
        <w:fldChar w:fldCharType="separate"/>
      </w:r>
      <w:ins w:id="1238" w:author="Rapporteur" w:date="2024-11-27T06:26:00Z">
        <w:r>
          <w:rPr>
            <w:noProof/>
          </w:rPr>
          <w:t>86</w:t>
        </w:r>
      </w:ins>
      <w:ins w:id="1239" w:author="Rapporteur" w:date="2024-11-27T06:25:00Z">
        <w:r>
          <w:rPr>
            <w:noProof/>
          </w:rPr>
          <w:fldChar w:fldCharType="end"/>
        </w:r>
      </w:ins>
    </w:p>
    <w:p w14:paraId="27ADD3B0" w14:textId="74043BE4" w:rsidR="00B32B11" w:rsidRDefault="00B32B11">
      <w:pPr>
        <w:pStyle w:val="TOC3"/>
        <w:rPr>
          <w:ins w:id="1240" w:author="Rapporteur" w:date="2024-11-27T06:25:00Z"/>
          <w:rFonts w:asciiTheme="minorHAnsi" w:eastAsiaTheme="minorEastAsia" w:hAnsiTheme="minorHAnsi" w:cstheme="minorBidi"/>
          <w:noProof/>
          <w:sz w:val="22"/>
          <w:szCs w:val="22"/>
          <w:lang w:val="en-IN" w:eastAsia="en-IN"/>
        </w:rPr>
      </w:pPr>
      <w:ins w:id="1241" w:author="Rapporteur" w:date="2024-11-27T06:25: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_Toc183581470 \h </w:instrText>
        </w:r>
      </w:ins>
      <w:r>
        <w:rPr>
          <w:noProof/>
        </w:rPr>
      </w:r>
      <w:r>
        <w:rPr>
          <w:noProof/>
        </w:rPr>
        <w:fldChar w:fldCharType="separate"/>
      </w:r>
      <w:ins w:id="1242" w:author="Rapporteur" w:date="2024-11-27T06:26:00Z">
        <w:r>
          <w:rPr>
            <w:noProof/>
          </w:rPr>
          <w:t>86</w:t>
        </w:r>
      </w:ins>
      <w:ins w:id="1243" w:author="Rapporteur" w:date="2024-11-27T06:25:00Z">
        <w:r>
          <w:rPr>
            <w:noProof/>
          </w:rPr>
          <w:fldChar w:fldCharType="end"/>
        </w:r>
      </w:ins>
    </w:p>
    <w:p w14:paraId="529ED40A" w14:textId="75219B2C" w:rsidR="00B32B11" w:rsidRDefault="00B32B11">
      <w:pPr>
        <w:pStyle w:val="TOC3"/>
        <w:rPr>
          <w:ins w:id="1244" w:author="Rapporteur" w:date="2024-11-27T06:25:00Z"/>
          <w:rFonts w:asciiTheme="minorHAnsi" w:eastAsiaTheme="minorEastAsia" w:hAnsiTheme="minorHAnsi" w:cstheme="minorBidi"/>
          <w:noProof/>
          <w:sz w:val="22"/>
          <w:szCs w:val="22"/>
          <w:lang w:val="en-IN" w:eastAsia="en-IN"/>
        </w:rPr>
      </w:pPr>
      <w:ins w:id="1245" w:author="Rapporteur" w:date="2024-11-27T06:25: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_Toc183581471 \h </w:instrText>
        </w:r>
      </w:ins>
      <w:r>
        <w:rPr>
          <w:noProof/>
        </w:rPr>
      </w:r>
      <w:r>
        <w:rPr>
          <w:noProof/>
        </w:rPr>
        <w:fldChar w:fldCharType="separate"/>
      </w:r>
      <w:ins w:id="1246" w:author="Rapporteur" w:date="2024-11-27T06:26:00Z">
        <w:r>
          <w:rPr>
            <w:noProof/>
          </w:rPr>
          <w:t>86</w:t>
        </w:r>
      </w:ins>
      <w:ins w:id="1247" w:author="Rapporteur" w:date="2024-11-27T06:25:00Z">
        <w:r>
          <w:rPr>
            <w:noProof/>
          </w:rPr>
          <w:fldChar w:fldCharType="end"/>
        </w:r>
      </w:ins>
    </w:p>
    <w:p w14:paraId="323959F4" w14:textId="72BEC32E" w:rsidR="00B32B11" w:rsidRDefault="00B32B11">
      <w:pPr>
        <w:pStyle w:val="TOC4"/>
        <w:rPr>
          <w:ins w:id="1248" w:author="Rapporteur" w:date="2024-11-27T06:25:00Z"/>
          <w:rFonts w:asciiTheme="minorHAnsi" w:eastAsiaTheme="minorEastAsia" w:hAnsiTheme="minorHAnsi" w:cstheme="minorBidi"/>
          <w:noProof/>
          <w:sz w:val="22"/>
          <w:szCs w:val="22"/>
          <w:lang w:val="en-IN" w:eastAsia="en-IN"/>
        </w:rPr>
      </w:pPr>
      <w:ins w:id="1249" w:author="Rapporteur" w:date="2024-11-27T06:25: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_Toc183581472 \h </w:instrText>
        </w:r>
      </w:ins>
      <w:r>
        <w:rPr>
          <w:noProof/>
        </w:rPr>
      </w:r>
      <w:r>
        <w:rPr>
          <w:noProof/>
        </w:rPr>
        <w:fldChar w:fldCharType="separate"/>
      </w:r>
      <w:ins w:id="1250" w:author="Rapporteur" w:date="2024-11-27T06:26:00Z">
        <w:r>
          <w:rPr>
            <w:noProof/>
          </w:rPr>
          <w:t>86</w:t>
        </w:r>
      </w:ins>
      <w:ins w:id="1251" w:author="Rapporteur" w:date="2024-11-27T06:25:00Z">
        <w:r>
          <w:rPr>
            <w:noProof/>
          </w:rPr>
          <w:fldChar w:fldCharType="end"/>
        </w:r>
      </w:ins>
    </w:p>
    <w:p w14:paraId="5D3CA2B5" w14:textId="385AC52E" w:rsidR="00B32B11" w:rsidRDefault="00B32B11">
      <w:pPr>
        <w:pStyle w:val="TOC4"/>
        <w:rPr>
          <w:ins w:id="1252" w:author="Rapporteur" w:date="2024-11-27T06:25:00Z"/>
          <w:rFonts w:asciiTheme="minorHAnsi" w:eastAsiaTheme="minorEastAsia" w:hAnsiTheme="minorHAnsi" w:cstheme="minorBidi"/>
          <w:noProof/>
          <w:sz w:val="22"/>
          <w:szCs w:val="22"/>
          <w:lang w:val="en-IN" w:eastAsia="en-IN"/>
        </w:rPr>
      </w:pPr>
      <w:ins w:id="1253" w:author="Rapporteur" w:date="2024-11-27T06:25: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_Toc183581473 \h </w:instrText>
        </w:r>
      </w:ins>
      <w:r>
        <w:rPr>
          <w:noProof/>
        </w:rPr>
      </w:r>
      <w:r>
        <w:rPr>
          <w:noProof/>
        </w:rPr>
        <w:fldChar w:fldCharType="separate"/>
      </w:r>
      <w:ins w:id="1254" w:author="Rapporteur" w:date="2024-11-27T06:26:00Z">
        <w:r>
          <w:rPr>
            <w:noProof/>
          </w:rPr>
          <w:t>87</w:t>
        </w:r>
      </w:ins>
      <w:ins w:id="1255" w:author="Rapporteur" w:date="2024-11-27T06:25:00Z">
        <w:r>
          <w:rPr>
            <w:noProof/>
          </w:rPr>
          <w:fldChar w:fldCharType="end"/>
        </w:r>
      </w:ins>
    </w:p>
    <w:p w14:paraId="7A3AD503" w14:textId="10C8D124" w:rsidR="00B32B11" w:rsidRDefault="00B32B11">
      <w:pPr>
        <w:pStyle w:val="TOC5"/>
        <w:rPr>
          <w:ins w:id="1256" w:author="Rapporteur" w:date="2024-11-27T06:25:00Z"/>
          <w:rFonts w:asciiTheme="minorHAnsi" w:eastAsiaTheme="minorEastAsia" w:hAnsiTheme="minorHAnsi" w:cstheme="minorBidi"/>
          <w:noProof/>
          <w:sz w:val="22"/>
          <w:szCs w:val="22"/>
          <w:lang w:val="en-IN" w:eastAsia="en-IN"/>
        </w:rPr>
      </w:pPr>
      <w:ins w:id="1257" w:author="Rapporteur" w:date="2024-11-27T06:25: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_Toc183581474 \h </w:instrText>
        </w:r>
      </w:ins>
      <w:r>
        <w:rPr>
          <w:noProof/>
        </w:rPr>
      </w:r>
      <w:r>
        <w:rPr>
          <w:noProof/>
        </w:rPr>
        <w:fldChar w:fldCharType="separate"/>
      </w:r>
      <w:ins w:id="1258" w:author="Rapporteur" w:date="2024-11-27T06:26:00Z">
        <w:r>
          <w:rPr>
            <w:noProof/>
          </w:rPr>
          <w:t>87</w:t>
        </w:r>
      </w:ins>
      <w:ins w:id="1259" w:author="Rapporteur" w:date="2024-11-27T06:25:00Z">
        <w:r>
          <w:rPr>
            <w:noProof/>
          </w:rPr>
          <w:fldChar w:fldCharType="end"/>
        </w:r>
      </w:ins>
    </w:p>
    <w:p w14:paraId="3E0ADD6F" w14:textId="47CDBE25" w:rsidR="00B32B11" w:rsidRDefault="00B32B11">
      <w:pPr>
        <w:pStyle w:val="TOC5"/>
        <w:rPr>
          <w:ins w:id="1260" w:author="Rapporteur" w:date="2024-11-27T06:25:00Z"/>
          <w:rFonts w:asciiTheme="minorHAnsi" w:eastAsiaTheme="minorEastAsia" w:hAnsiTheme="minorHAnsi" w:cstheme="minorBidi"/>
          <w:noProof/>
          <w:sz w:val="22"/>
          <w:szCs w:val="22"/>
          <w:lang w:val="en-IN" w:eastAsia="en-IN"/>
        </w:rPr>
      </w:pPr>
      <w:ins w:id="1261" w:author="Rapporteur" w:date="2024-11-27T06:25: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_Toc183581475 \h </w:instrText>
        </w:r>
      </w:ins>
      <w:r>
        <w:rPr>
          <w:noProof/>
        </w:rPr>
      </w:r>
      <w:r>
        <w:rPr>
          <w:noProof/>
        </w:rPr>
        <w:fldChar w:fldCharType="separate"/>
      </w:r>
      <w:ins w:id="1262" w:author="Rapporteur" w:date="2024-11-27T06:26:00Z">
        <w:r>
          <w:rPr>
            <w:noProof/>
          </w:rPr>
          <w:t>87</w:t>
        </w:r>
      </w:ins>
      <w:ins w:id="1263" w:author="Rapporteur" w:date="2024-11-27T06:25:00Z">
        <w:r>
          <w:rPr>
            <w:noProof/>
          </w:rPr>
          <w:fldChar w:fldCharType="end"/>
        </w:r>
      </w:ins>
    </w:p>
    <w:p w14:paraId="41DDC337" w14:textId="7B188101" w:rsidR="00B32B11" w:rsidRDefault="00B32B11">
      <w:pPr>
        <w:pStyle w:val="TOC5"/>
        <w:rPr>
          <w:ins w:id="1264" w:author="Rapporteur" w:date="2024-11-27T06:25:00Z"/>
          <w:rFonts w:asciiTheme="minorHAnsi" w:eastAsiaTheme="minorEastAsia" w:hAnsiTheme="minorHAnsi" w:cstheme="minorBidi"/>
          <w:noProof/>
          <w:sz w:val="22"/>
          <w:szCs w:val="22"/>
          <w:lang w:val="en-IN" w:eastAsia="en-IN"/>
        </w:rPr>
      </w:pPr>
      <w:ins w:id="1265" w:author="Rapporteur" w:date="2024-11-27T06:25: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_Toc183581476 \h </w:instrText>
        </w:r>
      </w:ins>
      <w:r>
        <w:rPr>
          <w:noProof/>
        </w:rPr>
      </w:r>
      <w:r>
        <w:rPr>
          <w:noProof/>
        </w:rPr>
        <w:fldChar w:fldCharType="separate"/>
      </w:r>
      <w:ins w:id="1266" w:author="Rapporteur" w:date="2024-11-27T06:26:00Z">
        <w:r>
          <w:rPr>
            <w:noProof/>
          </w:rPr>
          <w:t>88</w:t>
        </w:r>
      </w:ins>
      <w:ins w:id="1267" w:author="Rapporteur" w:date="2024-11-27T06:25:00Z">
        <w:r>
          <w:rPr>
            <w:noProof/>
          </w:rPr>
          <w:fldChar w:fldCharType="end"/>
        </w:r>
      </w:ins>
    </w:p>
    <w:p w14:paraId="7396F14A" w14:textId="3CE4260C" w:rsidR="00B32B11" w:rsidRDefault="00B32B11">
      <w:pPr>
        <w:pStyle w:val="TOC5"/>
        <w:rPr>
          <w:ins w:id="1268" w:author="Rapporteur" w:date="2024-11-27T06:25:00Z"/>
          <w:rFonts w:asciiTheme="minorHAnsi" w:eastAsiaTheme="minorEastAsia" w:hAnsiTheme="minorHAnsi" w:cstheme="minorBidi"/>
          <w:noProof/>
          <w:sz w:val="22"/>
          <w:szCs w:val="22"/>
          <w:lang w:val="en-IN" w:eastAsia="en-IN"/>
        </w:rPr>
      </w:pPr>
      <w:ins w:id="1269" w:author="Rapporteur" w:date="2024-11-27T06:25: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_Toc183581477 \h </w:instrText>
        </w:r>
      </w:ins>
      <w:r>
        <w:rPr>
          <w:noProof/>
        </w:rPr>
      </w:r>
      <w:r>
        <w:rPr>
          <w:noProof/>
        </w:rPr>
        <w:fldChar w:fldCharType="separate"/>
      </w:r>
      <w:ins w:id="1270" w:author="Rapporteur" w:date="2024-11-27T06:26:00Z">
        <w:r>
          <w:rPr>
            <w:noProof/>
          </w:rPr>
          <w:t>91</w:t>
        </w:r>
      </w:ins>
      <w:ins w:id="1271" w:author="Rapporteur" w:date="2024-11-27T06:25:00Z">
        <w:r>
          <w:rPr>
            <w:noProof/>
          </w:rPr>
          <w:fldChar w:fldCharType="end"/>
        </w:r>
      </w:ins>
    </w:p>
    <w:p w14:paraId="00B39BB3" w14:textId="12429F99" w:rsidR="00B32B11" w:rsidRDefault="00B32B11">
      <w:pPr>
        <w:pStyle w:val="TOC5"/>
        <w:rPr>
          <w:ins w:id="1272" w:author="Rapporteur" w:date="2024-11-27T06:25:00Z"/>
          <w:rFonts w:asciiTheme="minorHAnsi" w:eastAsiaTheme="minorEastAsia" w:hAnsiTheme="minorHAnsi" w:cstheme="minorBidi"/>
          <w:noProof/>
          <w:sz w:val="22"/>
          <w:szCs w:val="22"/>
          <w:lang w:val="en-IN" w:eastAsia="en-IN"/>
        </w:rPr>
      </w:pPr>
      <w:ins w:id="1273" w:author="Rapporteur" w:date="2024-11-27T06:25: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_Toc183581478 \h </w:instrText>
        </w:r>
      </w:ins>
      <w:r>
        <w:rPr>
          <w:noProof/>
        </w:rPr>
      </w:r>
      <w:r>
        <w:rPr>
          <w:noProof/>
        </w:rPr>
        <w:fldChar w:fldCharType="separate"/>
      </w:r>
      <w:ins w:id="1274" w:author="Rapporteur" w:date="2024-11-27T06:26:00Z">
        <w:r>
          <w:rPr>
            <w:noProof/>
          </w:rPr>
          <w:t>91</w:t>
        </w:r>
      </w:ins>
      <w:ins w:id="1275" w:author="Rapporteur" w:date="2024-11-27T06:25:00Z">
        <w:r>
          <w:rPr>
            <w:noProof/>
          </w:rPr>
          <w:fldChar w:fldCharType="end"/>
        </w:r>
      </w:ins>
    </w:p>
    <w:p w14:paraId="0568C03A" w14:textId="311F38F7" w:rsidR="00B32B11" w:rsidRDefault="00B32B11">
      <w:pPr>
        <w:pStyle w:val="TOC5"/>
        <w:rPr>
          <w:ins w:id="1276" w:author="Rapporteur" w:date="2024-11-27T06:25:00Z"/>
          <w:rFonts w:asciiTheme="minorHAnsi" w:eastAsiaTheme="minorEastAsia" w:hAnsiTheme="minorHAnsi" w:cstheme="minorBidi"/>
          <w:noProof/>
          <w:sz w:val="22"/>
          <w:szCs w:val="22"/>
          <w:lang w:val="en-IN" w:eastAsia="en-IN"/>
        </w:rPr>
      </w:pPr>
      <w:ins w:id="1277" w:author="Rapporteur" w:date="2024-11-27T06:25: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_Toc183581479 \h </w:instrText>
        </w:r>
      </w:ins>
      <w:r>
        <w:rPr>
          <w:noProof/>
        </w:rPr>
      </w:r>
      <w:r>
        <w:rPr>
          <w:noProof/>
        </w:rPr>
        <w:fldChar w:fldCharType="separate"/>
      </w:r>
      <w:ins w:id="1278" w:author="Rapporteur" w:date="2024-11-27T06:26:00Z">
        <w:r>
          <w:rPr>
            <w:noProof/>
          </w:rPr>
          <w:t>91</w:t>
        </w:r>
      </w:ins>
      <w:ins w:id="1279" w:author="Rapporteur" w:date="2024-11-27T06:25:00Z">
        <w:r>
          <w:rPr>
            <w:noProof/>
          </w:rPr>
          <w:fldChar w:fldCharType="end"/>
        </w:r>
      </w:ins>
    </w:p>
    <w:p w14:paraId="1EA32C44" w14:textId="0EB77804" w:rsidR="00B32B11" w:rsidRDefault="00B32B11">
      <w:pPr>
        <w:pStyle w:val="TOC5"/>
        <w:rPr>
          <w:ins w:id="1280" w:author="Rapporteur" w:date="2024-11-27T06:25:00Z"/>
          <w:rFonts w:asciiTheme="minorHAnsi" w:eastAsiaTheme="minorEastAsia" w:hAnsiTheme="minorHAnsi" w:cstheme="minorBidi"/>
          <w:noProof/>
          <w:sz w:val="22"/>
          <w:szCs w:val="22"/>
          <w:lang w:val="en-IN" w:eastAsia="en-IN"/>
        </w:rPr>
      </w:pPr>
      <w:ins w:id="1281" w:author="Rapporteur" w:date="2024-11-27T06:25: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_Toc183581480 \h </w:instrText>
        </w:r>
      </w:ins>
      <w:r>
        <w:rPr>
          <w:noProof/>
        </w:rPr>
      </w:r>
      <w:r>
        <w:rPr>
          <w:noProof/>
        </w:rPr>
        <w:fldChar w:fldCharType="separate"/>
      </w:r>
      <w:ins w:id="1282" w:author="Rapporteur" w:date="2024-11-27T06:26:00Z">
        <w:r>
          <w:rPr>
            <w:noProof/>
          </w:rPr>
          <w:t>92</w:t>
        </w:r>
      </w:ins>
      <w:ins w:id="1283" w:author="Rapporteur" w:date="2024-11-27T06:25:00Z">
        <w:r>
          <w:rPr>
            <w:noProof/>
          </w:rPr>
          <w:fldChar w:fldCharType="end"/>
        </w:r>
      </w:ins>
    </w:p>
    <w:p w14:paraId="74E5FEB4" w14:textId="48239449" w:rsidR="00B32B11" w:rsidRDefault="00B32B11">
      <w:pPr>
        <w:pStyle w:val="TOC5"/>
        <w:rPr>
          <w:ins w:id="1284" w:author="Rapporteur" w:date="2024-11-27T06:25:00Z"/>
          <w:rFonts w:asciiTheme="minorHAnsi" w:eastAsiaTheme="minorEastAsia" w:hAnsiTheme="minorHAnsi" w:cstheme="minorBidi"/>
          <w:noProof/>
          <w:sz w:val="22"/>
          <w:szCs w:val="22"/>
          <w:lang w:val="en-IN" w:eastAsia="en-IN"/>
        </w:rPr>
      </w:pPr>
      <w:ins w:id="1285" w:author="Rapporteur" w:date="2024-11-27T06:25: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_Toc183581481 \h </w:instrText>
        </w:r>
      </w:ins>
      <w:r>
        <w:rPr>
          <w:noProof/>
        </w:rPr>
      </w:r>
      <w:r>
        <w:rPr>
          <w:noProof/>
        </w:rPr>
        <w:fldChar w:fldCharType="separate"/>
      </w:r>
      <w:ins w:id="1286" w:author="Rapporteur" w:date="2024-11-27T06:26:00Z">
        <w:r>
          <w:rPr>
            <w:noProof/>
          </w:rPr>
          <w:t>92</w:t>
        </w:r>
      </w:ins>
      <w:ins w:id="1287" w:author="Rapporteur" w:date="2024-11-27T06:25:00Z">
        <w:r>
          <w:rPr>
            <w:noProof/>
          </w:rPr>
          <w:fldChar w:fldCharType="end"/>
        </w:r>
      </w:ins>
    </w:p>
    <w:p w14:paraId="366943AD" w14:textId="36DC109A" w:rsidR="00B32B11" w:rsidRDefault="00B32B11">
      <w:pPr>
        <w:pStyle w:val="TOC5"/>
        <w:rPr>
          <w:ins w:id="1288" w:author="Rapporteur" w:date="2024-11-27T06:25:00Z"/>
          <w:rFonts w:asciiTheme="minorHAnsi" w:eastAsiaTheme="minorEastAsia" w:hAnsiTheme="minorHAnsi" w:cstheme="minorBidi"/>
          <w:noProof/>
          <w:sz w:val="22"/>
          <w:szCs w:val="22"/>
          <w:lang w:val="en-IN" w:eastAsia="en-IN"/>
        </w:rPr>
      </w:pPr>
      <w:ins w:id="1289" w:author="Rapporteur" w:date="2024-11-27T06:25: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_Toc183581482 \h </w:instrText>
        </w:r>
      </w:ins>
      <w:r>
        <w:rPr>
          <w:noProof/>
        </w:rPr>
      </w:r>
      <w:r>
        <w:rPr>
          <w:noProof/>
        </w:rPr>
        <w:fldChar w:fldCharType="separate"/>
      </w:r>
      <w:ins w:id="1290" w:author="Rapporteur" w:date="2024-11-27T06:26:00Z">
        <w:r>
          <w:rPr>
            <w:noProof/>
          </w:rPr>
          <w:t>92</w:t>
        </w:r>
      </w:ins>
      <w:ins w:id="1291" w:author="Rapporteur" w:date="2024-11-27T06:25:00Z">
        <w:r>
          <w:rPr>
            <w:noProof/>
          </w:rPr>
          <w:fldChar w:fldCharType="end"/>
        </w:r>
      </w:ins>
    </w:p>
    <w:p w14:paraId="7F5624E0" w14:textId="69557F25" w:rsidR="00B32B11" w:rsidRDefault="00B32B11">
      <w:pPr>
        <w:pStyle w:val="TOC5"/>
        <w:rPr>
          <w:ins w:id="1292" w:author="Rapporteur" w:date="2024-11-27T06:25:00Z"/>
          <w:rFonts w:asciiTheme="minorHAnsi" w:eastAsiaTheme="minorEastAsia" w:hAnsiTheme="minorHAnsi" w:cstheme="minorBidi"/>
          <w:noProof/>
          <w:sz w:val="22"/>
          <w:szCs w:val="22"/>
          <w:lang w:val="en-IN" w:eastAsia="en-IN"/>
        </w:rPr>
      </w:pPr>
      <w:ins w:id="1293" w:author="Rapporteur" w:date="2024-11-27T06:25: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_Toc183581483 \h </w:instrText>
        </w:r>
      </w:ins>
      <w:r>
        <w:rPr>
          <w:noProof/>
        </w:rPr>
      </w:r>
      <w:r>
        <w:rPr>
          <w:noProof/>
        </w:rPr>
        <w:fldChar w:fldCharType="separate"/>
      </w:r>
      <w:ins w:id="1294" w:author="Rapporteur" w:date="2024-11-27T06:26:00Z">
        <w:r>
          <w:rPr>
            <w:noProof/>
          </w:rPr>
          <w:t>93</w:t>
        </w:r>
      </w:ins>
      <w:ins w:id="1295" w:author="Rapporteur" w:date="2024-11-27T06:25:00Z">
        <w:r>
          <w:rPr>
            <w:noProof/>
          </w:rPr>
          <w:fldChar w:fldCharType="end"/>
        </w:r>
      </w:ins>
    </w:p>
    <w:p w14:paraId="26D1AE32" w14:textId="03EA4CA3" w:rsidR="00B32B11" w:rsidRDefault="00B32B11">
      <w:pPr>
        <w:pStyle w:val="TOC4"/>
        <w:rPr>
          <w:ins w:id="1296" w:author="Rapporteur" w:date="2024-11-27T06:25:00Z"/>
          <w:rFonts w:asciiTheme="minorHAnsi" w:eastAsiaTheme="minorEastAsia" w:hAnsiTheme="minorHAnsi" w:cstheme="minorBidi"/>
          <w:noProof/>
          <w:sz w:val="22"/>
          <w:szCs w:val="22"/>
          <w:lang w:val="en-IN" w:eastAsia="en-IN"/>
        </w:rPr>
      </w:pPr>
      <w:ins w:id="1297" w:author="Rapporteur" w:date="2024-11-27T06:25: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_Toc183581484 \h </w:instrText>
        </w:r>
      </w:ins>
      <w:r>
        <w:rPr>
          <w:noProof/>
        </w:rPr>
      </w:r>
      <w:r>
        <w:rPr>
          <w:noProof/>
        </w:rPr>
        <w:fldChar w:fldCharType="separate"/>
      </w:r>
      <w:ins w:id="1298" w:author="Rapporteur" w:date="2024-11-27T06:26:00Z">
        <w:r>
          <w:rPr>
            <w:noProof/>
          </w:rPr>
          <w:t>93</w:t>
        </w:r>
      </w:ins>
      <w:ins w:id="1299" w:author="Rapporteur" w:date="2024-11-27T06:25:00Z">
        <w:r>
          <w:rPr>
            <w:noProof/>
          </w:rPr>
          <w:fldChar w:fldCharType="end"/>
        </w:r>
      </w:ins>
    </w:p>
    <w:p w14:paraId="551481B7" w14:textId="0623A7E3" w:rsidR="00B32B11" w:rsidRDefault="00B32B11">
      <w:pPr>
        <w:pStyle w:val="TOC5"/>
        <w:rPr>
          <w:ins w:id="1300" w:author="Rapporteur" w:date="2024-11-27T06:25:00Z"/>
          <w:rFonts w:asciiTheme="minorHAnsi" w:eastAsiaTheme="minorEastAsia" w:hAnsiTheme="minorHAnsi" w:cstheme="minorBidi"/>
          <w:noProof/>
          <w:sz w:val="22"/>
          <w:szCs w:val="22"/>
          <w:lang w:val="en-IN" w:eastAsia="en-IN"/>
        </w:rPr>
      </w:pPr>
      <w:ins w:id="1301" w:author="Rapporteur" w:date="2024-11-27T06:25: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_Toc183581485 \h </w:instrText>
        </w:r>
      </w:ins>
      <w:r>
        <w:rPr>
          <w:noProof/>
        </w:rPr>
      </w:r>
      <w:r>
        <w:rPr>
          <w:noProof/>
        </w:rPr>
        <w:fldChar w:fldCharType="separate"/>
      </w:r>
      <w:ins w:id="1302" w:author="Rapporteur" w:date="2024-11-27T06:26:00Z">
        <w:r>
          <w:rPr>
            <w:noProof/>
          </w:rPr>
          <w:t>93</w:t>
        </w:r>
      </w:ins>
      <w:ins w:id="1303" w:author="Rapporteur" w:date="2024-11-27T06:25:00Z">
        <w:r>
          <w:rPr>
            <w:noProof/>
          </w:rPr>
          <w:fldChar w:fldCharType="end"/>
        </w:r>
      </w:ins>
    </w:p>
    <w:p w14:paraId="0EC1233F" w14:textId="6432C74B" w:rsidR="00B32B11" w:rsidRDefault="00B32B11">
      <w:pPr>
        <w:pStyle w:val="TOC5"/>
        <w:rPr>
          <w:ins w:id="1304" w:author="Rapporteur" w:date="2024-11-27T06:25:00Z"/>
          <w:rFonts w:asciiTheme="minorHAnsi" w:eastAsiaTheme="minorEastAsia" w:hAnsiTheme="minorHAnsi" w:cstheme="minorBidi"/>
          <w:noProof/>
          <w:sz w:val="22"/>
          <w:szCs w:val="22"/>
          <w:lang w:val="en-IN" w:eastAsia="en-IN"/>
        </w:rPr>
      </w:pPr>
      <w:ins w:id="1305" w:author="Rapporteur" w:date="2024-11-27T06:25: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_Toc183581486 \h </w:instrText>
        </w:r>
      </w:ins>
      <w:r>
        <w:rPr>
          <w:noProof/>
        </w:rPr>
      </w:r>
      <w:r>
        <w:rPr>
          <w:noProof/>
        </w:rPr>
        <w:fldChar w:fldCharType="separate"/>
      </w:r>
      <w:ins w:id="1306" w:author="Rapporteur" w:date="2024-11-27T06:26:00Z">
        <w:r>
          <w:rPr>
            <w:noProof/>
          </w:rPr>
          <w:t>93</w:t>
        </w:r>
      </w:ins>
      <w:ins w:id="1307" w:author="Rapporteur" w:date="2024-11-27T06:25:00Z">
        <w:r>
          <w:rPr>
            <w:noProof/>
          </w:rPr>
          <w:fldChar w:fldCharType="end"/>
        </w:r>
      </w:ins>
    </w:p>
    <w:p w14:paraId="2271F298" w14:textId="1FF0380A" w:rsidR="00B32B11" w:rsidRDefault="00B32B11">
      <w:pPr>
        <w:pStyle w:val="TOC5"/>
        <w:rPr>
          <w:ins w:id="1308" w:author="Rapporteur" w:date="2024-11-27T06:25:00Z"/>
          <w:rFonts w:asciiTheme="minorHAnsi" w:eastAsiaTheme="minorEastAsia" w:hAnsiTheme="minorHAnsi" w:cstheme="minorBidi"/>
          <w:noProof/>
          <w:sz w:val="22"/>
          <w:szCs w:val="22"/>
          <w:lang w:val="en-IN" w:eastAsia="en-IN"/>
        </w:rPr>
      </w:pPr>
      <w:ins w:id="1309" w:author="Rapporteur" w:date="2024-11-27T06:25: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_Toc183581487 \h </w:instrText>
        </w:r>
      </w:ins>
      <w:r>
        <w:rPr>
          <w:noProof/>
        </w:rPr>
      </w:r>
      <w:r>
        <w:rPr>
          <w:noProof/>
        </w:rPr>
        <w:fldChar w:fldCharType="separate"/>
      </w:r>
      <w:ins w:id="1310" w:author="Rapporteur" w:date="2024-11-27T06:26:00Z">
        <w:r>
          <w:rPr>
            <w:noProof/>
          </w:rPr>
          <w:t>93</w:t>
        </w:r>
      </w:ins>
      <w:ins w:id="1311" w:author="Rapporteur" w:date="2024-11-27T06:25:00Z">
        <w:r>
          <w:rPr>
            <w:noProof/>
          </w:rPr>
          <w:fldChar w:fldCharType="end"/>
        </w:r>
      </w:ins>
    </w:p>
    <w:p w14:paraId="0874685F" w14:textId="209D2E48" w:rsidR="00B32B11" w:rsidRDefault="00B32B11">
      <w:pPr>
        <w:pStyle w:val="TOC5"/>
        <w:rPr>
          <w:ins w:id="1312" w:author="Rapporteur" w:date="2024-11-27T06:25:00Z"/>
          <w:rFonts w:asciiTheme="minorHAnsi" w:eastAsiaTheme="minorEastAsia" w:hAnsiTheme="minorHAnsi" w:cstheme="minorBidi"/>
          <w:noProof/>
          <w:sz w:val="22"/>
          <w:szCs w:val="22"/>
          <w:lang w:val="en-IN" w:eastAsia="en-IN"/>
        </w:rPr>
      </w:pPr>
      <w:ins w:id="1313" w:author="Rapporteur" w:date="2024-11-27T06:25: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_Toc183581488 \h </w:instrText>
        </w:r>
      </w:ins>
      <w:r>
        <w:rPr>
          <w:noProof/>
        </w:rPr>
      </w:r>
      <w:r>
        <w:rPr>
          <w:noProof/>
        </w:rPr>
        <w:fldChar w:fldCharType="separate"/>
      </w:r>
      <w:ins w:id="1314" w:author="Rapporteur" w:date="2024-11-27T06:26:00Z">
        <w:r>
          <w:rPr>
            <w:noProof/>
          </w:rPr>
          <w:t>94</w:t>
        </w:r>
      </w:ins>
      <w:ins w:id="1315" w:author="Rapporteur" w:date="2024-11-27T06:25:00Z">
        <w:r>
          <w:rPr>
            <w:noProof/>
          </w:rPr>
          <w:fldChar w:fldCharType="end"/>
        </w:r>
      </w:ins>
    </w:p>
    <w:p w14:paraId="74D4ABFF" w14:textId="74A1EA0E" w:rsidR="00B32B11" w:rsidRDefault="00B32B11">
      <w:pPr>
        <w:pStyle w:val="TOC5"/>
        <w:rPr>
          <w:ins w:id="1316" w:author="Rapporteur" w:date="2024-11-27T06:25:00Z"/>
          <w:rFonts w:asciiTheme="minorHAnsi" w:eastAsiaTheme="minorEastAsia" w:hAnsiTheme="minorHAnsi" w:cstheme="minorBidi"/>
          <w:noProof/>
          <w:sz w:val="22"/>
          <w:szCs w:val="22"/>
          <w:lang w:val="en-IN" w:eastAsia="en-IN"/>
        </w:rPr>
      </w:pPr>
      <w:ins w:id="1317" w:author="Rapporteur" w:date="2024-11-27T06:25: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_Toc183581489 \h </w:instrText>
        </w:r>
      </w:ins>
      <w:r>
        <w:rPr>
          <w:noProof/>
        </w:rPr>
      </w:r>
      <w:r>
        <w:rPr>
          <w:noProof/>
        </w:rPr>
        <w:fldChar w:fldCharType="separate"/>
      </w:r>
      <w:ins w:id="1318" w:author="Rapporteur" w:date="2024-11-27T06:26:00Z">
        <w:r>
          <w:rPr>
            <w:noProof/>
          </w:rPr>
          <w:t>94</w:t>
        </w:r>
      </w:ins>
      <w:ins w:id="1319" w:author="Rapporteur" w:date="2024-11-27T06:25:00Z">
        <w:r>
          <w:rPr>
            <w:noProof/>
          </w:rPr>
          <w:fldChar w:fldCharType="end"/>
        </w:r>
      </w:ins>
    </w:p>
    <w:p w14:paraId="1DD74B47" w14:textId="2ABFB3B9" w:rsidR="00B32B11" w:rsidRDefault="00B32B11">
      <w:pPr>
        <w:pStyle w:val="TOC5"/>
        <w:rPr>
          <w:ins w:id="1320" w:author="Rapporteur" w:date="2024-11-27T06:25:00Z"/>
          <w:rFonts w:asciiTheme="minorHAnsi" w:eastAsiaTheme="minorEastAsia" w:hAnsiTheme="minorHAnsi" w:cstheme="minorBidi"/>
          <w:noProof/>
          <w:sz w:val="22"/>
          <w:szCs w:val="22"/>
          <w:lang w:val="en-IN" w:eastAsia="en-IN"/>
        </w:rPr>
      </w:pPr>
      <w:ins w:id="1321" w:author="Rapporteur" w:date="2024-11-27T06:25: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_Toc183581490 \h </w:instrText>
        </w:r>
      </w:ins>
      <w:r>
        <w:rPr>
          <w:noProof/>
        </w:rPr>
      </w:r>
      <w:r>
        <w:rPr>
          <w:noProof/>
        </w:rPr>
        <w:fldChar w:fldCharType="separate"/>
      </w:r>
      <w:ins w:id="1322" w:author="Rapporteur" w:date="2024-11-27T06:26:00Z">
        <w:r>
          <w:rPr>
            <w:noProof/>
          </w:rPr>
          <w:t>94</w:t>
        </w:r>
      </w:ins>
      <w:ins w:id="1323" w:author="Rapporteur" w:date="2024-11-27T06:25:00Z">
        <w:r>
          <w:rPr>
            <w:noProof/>
          </w:rPr>
          <w:fldChar w:fldCharType="end"/>
        </w:r>
      </w:ins>
    </w:p>
    <w:p w14:paraId="676F9D29" w14:textId="6773930D" w:rsidR="00B32B11" w:rsidRDefault="00B32B11">
      <w:pPr>
        <w:pStyle w:val="TOC5"/>
        <w:rPr>
          <w:ins w:id="1324" w:author="Rapporteur" w:date="2024-11-27T06:25:00Z"/>
          <w:rFonts w:asciiTheme="minorHAnsi" w:eastAsiaTheme="minorEastAsia" w:hAnsiTheme="minorHAnsi" w:cstheme="minorBidi"/>
          <w:noProof/>
          <w:sz w:val="22"/>
          <w:szCs w:val="22"/>
          <w:lang w:val="en-IN" w:eastAsia="en-IN"/>
        </w:rPr>
      </w:pPr>
      <w:ins w:id="1325" w:author="Rapporteur" w:date="2024-11-27T06:25: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_Toc183581491 \h </w:instrText>
        </w:r>
      </w:ins>
      <w:r>
        <w:rPr>
          <w:noProof/>
        </w:rPr>
      </w:r>
      <w:r>
        <w:rPr>
          <w:noProof/>
        </w:rPr>
        <w:fldChar w:fldCharType="separate"/>
      </w:r>
      <w:ins w:id="1326" w:author="Rapporteur" w:date="2024-11-27T06:26:00Z">
        <w:r>
          <w:rPr>
            <w:noProof/>
          </w:rPr>
          <w:t>94</w:t>
        </w:r>
      </w:ins>
      <w:ins w:id="1327" w:author="Rapporteur" w:date="2024-11-27T06:25:00Z">
        <w:r>
          <w:rPr>
            <w:noProof/>
          </w:rPr>
          <w:fldChar w:fldCharType="end"/>
        </w:r>
      </w:ins>
    </w:p>
    <w:p w14:paraId="3FED1AD7" w14:textId="582AA5B8" w:rsidR="00B32B11" w:rsidRDefault="00B32B11">
      <w:pPr>
        <w:pStyle w:val="TOC5"/>
        <w:rPr>
          <w:ins w:id="1328" w:author="Rapporteur" w:date="2024-11-27T06:25:00Z"/>
          <w:rFonts w:asciiTheme="minorHAnsi" w:eastAsiaTheme="minorEastAsia" w:hAnsiTheme="minorHAnsi" w:cstheme="minorBidi"/>
          <w:noProof/>
          <w:sz w:val="22"/>
          <w:szCs w:val="22"/>
          <w:lang w:val="en-IN" w:eastAsia="en-IN"/>
        </w:rPr>
      </w:pPr>
      <w:ins w:id="1329" w:author="Rapporteur" w:date="2024-11-27T06:25: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_Toc183581492 \h </w:instrText>
        </w:r>
      </w:ins>
      <w:r>
        <w:rPr>
          <w:noProof/>
        </w:rPr>
      </w:r>
      <w:r>
        <w:rPr>
          <w:noProof/>
        </w:rPr>
        <w:fldChar w:fldCharType="separate"/>
      </w:r>
      <w:ins w:id="1330" w:author="Rapporteur" w:date="2024-11-27T06:26:00Z">
        <w:r>
          <w:rPr>
            <w:noProof/>
          </w:rPr>
          <w:t>95</w:t>
        </w:r>
      </w:ins>
      <w:ins w:id="1331" w:author="Rapporteur" w:date="2024-11-27T06:25:00Z">
        <w:r>
          <w:rPr>
            <w:noProof/>
          </w:rPr>
          <w:fldChar w:fldCharType="end"/>
        </w:r>
      </w:ins>
    </w:p>
    <w:p w14:paraId="062B87FF" w14:textId="6D3FB137" w:rsidR="00B32B11" w:rsidRDefault="00B32B11">
      <w:pPr>
        <w:pStyle w:val="TOC3"/>
        <w:rPr>
          <w:ins w:id="1332" w:author="Rapporteur" w:date="2024-11-27T06:25:00Z"/>
          <w:rFonts w:asciiTheme="minorHAnsi" w:eastAsiaTheme="minorEastAsia" w:hAnsiTheme="minorHAnsi" w:cstheme="minorBidi"/>
          <w:noProof/>
          <w:sz w:val="22"/>
          <w:szCs w:val="22"/>
          <w:lang w:val="en-IN" w:eastAsia="en-IN"/>
        </w:rPr>
      </w:pPr>
      <w:ins w:id="1333" w:author="Rapporteur" w:date="2024-11-27T06:25: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_Toc183581493 \h </w:instrText>
        </w:r>
      </w:ins>
      <w:r>
        <w:rPr>
          <w:noProof/>
        </w:rPr>
      </w:r>
      <w:r>
        <w:rPr>
          <w:noProof/>
        </w:rPr>
        <w:fldChar w:fldCharType="separate"/>
      </w:r>
      <w:ins w:id="1334" w:author="Rapporteur" w:date="2024-11-27T06:26:00Z">
        <w:r>
          <w:rPr>
            <w:noProof/>
          </w:rPr>
          <w:t>95</w:t>
        </w:r>
      </w:ins>
      <w:ins w:id="1335" w:author="Rapporteur" w:date="2024-11-27T06:25:00Z">
        <w:r>
          <w:rPr>
            <w:noProof/>
          </w:rPr>
          <w:fldChar w:fldCharType="end"/>
        </w:r>
      </w:ins>
    </w:p>
    <w:p w14:paraId="4F0CE59A" w14:textId="7BF940D8" w:rsidR="00B32B11" w:rsidRDefault="00B32B11">
      <w:pPr>
        <w:pStyle w:val="TOC3"/>
        <w:rPr>
          <w:ins w:id="1336" w:author="Rapporteur" w:date="2024-11-27T06:25:00Z"/>
          <w:rFonts w:asciiTheme="minorHAnsi" w:eastAsiaTheme="minorEastAsia" w:hAnsiTheme="minorHAnsi" w:cstheme="minorBidi"/>
          <w:noProof/>
          <w:sz w:val="22"/>
          <w:szCs w:val="22"/>
          <w:lang w:val="en-IN" w:eastAsia="en-IN"/>
        </w:rPr>
      </w:pPr>
      <w:ins w:id="1337" w:author="Rapporteur" w:date="2024-11-27T06:25: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_Toc183581494 \h </w:instrText>
        </w:r>
      </w:ins>
      <w:r>
        <w:rPr>
          <w:noProof/>
        </w:rPr>
      </w:r>
      <w:r>
        <w:rPr>
          <w:noProof/>
        </w:rPr>
        <w:fldChar w:fldCharType="separate"/>
      </w:r>
      <w:ins w:id="1338" w:author="Rapporteur" w:date="2024-11-27T06:26:00Z">
        <w:r>
          <w:rPr>
            <w:noProof/>
          </w:rPr>
          <w:t>95</w:t>
        </w:r>
      </w:ins>
      <w:ins w:id="1339" w:author="Rapporteur" w:date="2024-11-27T06:25:00Z">
        <w:r>
          <w:rPr>
            <w:noProof/>
          </w:rPr>
          <w:fldChar w:fldCharType="end"/>
        </w:r>
      </w:ins>
    </w:p>
    <w:p w14:paraId="3CD125FA" w14:textId="4CF1E1E9" w:rsidR="00B32B11" w:rsidRDefault="00B32B11">
      <w:pPr>
        <w:pStyle w:val="TOC2"/>
        <w:rPr>
          <w:ins w:id="1340" w:author="Rapporteur" w:date="2024-11-27T06:25:00Z"/>
          <w:rFonts w:asciiTheme="minorHAnsi" w:eastAsiaTheme="minorEastAsia" w:hAnsiTheme="minorHAnsi" w:cstheme="minorBidi"/>
          <w:noProof/>
          <w:sz w:val="22"/>
          <w:szCs w:val="22"/>
          <w:lang w:val="en-IN" w:eastAsia="en-IN"/>
        </w:rPr>
      </w:pPr>
      <w:ins w:id="1341" w:author="Rapporteur" w:date="2024-11-27T06:25: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_Toc183581495 \h </w:instrText>
        </w:r>
      </w:ins>
      <w:r>
        <w:rPr>
          <w:noProof/>
        </w:rPr>
      </w:r>
      <w:r>
        <w:rPr>
          <w:noProof/>
        </w:rPr>
        <w:fldChar w:fldCharType="separate"/>
      </w:r>
      <w:ins w:id="1342" w:author="Rapporteur" w:date="2024-11-27T06:26:00Z">
        <w:r>
          <w:rPr>
            <w:noProof/>
          </w:rPr>
          <w:t>95</w:t>
        </w:r>
      </w:ins>
      <w:ins w:id="1343" w:author="Rapporteur" w:date="2024-11-27T06:25:00Z">
        <w:r>
          <w:rPr>
            <w:noProof/>
          </w:rPr>
          <w:fldChar w:fldCharType="end"/>
        </w:r>
      </w:ins>
    </w:p>
    <w:p w14:paraId="3EAACA47" w14:textId="3942EAD3" w:rsidR="00B32B11" w:rsidRDefault="00B32B11">
      <w:pPr>
        <w:pStyle w:val="TOC3"/>
        <w:rPr>
          <w:ins w:id="1344" w:author="Rapporteur" w:date="2024-11-27T06:25:00Z"/>
          <w:rFonts w:asciiTheme="minorHAnsi" w:eastAsiaTheme="minorEastAsia" w:hAnsiTheme="minorHAnsi" w:cstheme="minorBidi"/>
          <w:noProof/>
          <w:sz w:val="22"/>
          <w:szCs w:val="22"/>
          <w:lang w:val="en-IN" w:eastAsia="en-IN"/>
        </w:rPr>
      </w:pPr>
      <w:ins w:id="1345" w:author="Rapporteur" w:date="2024-11-27T06:25: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_Toc183581496 \h </w:instrText>
        </w:r>
      </w:ins>
      <w:r>
        <w:rPr>
          <w:noProof/>
        </w:rPr>
      </w:r>
      <w:r>
        <w:rPr>
          <w:noProof/>
        </w:rPr>
        <w:fldChar w:fldCharType="separate"/>
      </w:r>
      <w:ins w:id="1346" w:author="Rapporteur" w:date="2024-11-27T06:26:00Z">
        <w:r>
          <w:rPr>
            <w:noProof/>
          </w:rPr>
          <w:t>95</w:t>
        </w:r>
      </w:ins>
      <w:ins w:id="1347" w:author="Rapporteur" w:date="2024-11-27T06:25:00Z">
        <w:r>
          <w:rPr>
            <w:noProof/>
          </w:rPr>
          <w:fldChar w:fldCharType="end"/>
        </w:r>
      </w:ins>
    </w:p>
    <w:p w14:paraId="391ED332" w14:textId="08859A9D" w:rsidR="00B32B11" w:rsidRDefault="00B32B11">
      <w:pPr>
        <w:pStyle w:val="TOC3"/>
        <w:rPr>
          <w:ins w:id="1348" w:author="Rapporteur" w:date="2024-11-27T06:25:00Z"/>
          <w:rFonts w:asciiTheme="minorHAnsi" w:eastAsiaTheme="minorEastAsia" w:hAnsiTheme="minorHAnsi" w:cstheme="minorBidi"/>
          <w:noProof/>
          <w:sz w:val="22"/>
          <w:szCs w:val="22"/>
          <w:lang w:val="en-IN" w:eastAsia="en-IN"/>
        </w:rPr>
      </w:pPr>
      <w:ins w:id="1349" w:author="Rapporteur" w:date="2024-11-27T06:25: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_Toc183581497 \h </w:instrText>
        </w:r>
      </w:ins>
      <w:r>
        <w:rPr>
          <w:noProof/>
        </w:rPr>
      </w:r>
      <w:r>
        <w:rPr>
          <w:noProof/>
        </w:rPr>
        <w:fldChar w:fldCharType="separate"/>
      </w:r>
      <w:ins w:id="1350" w:author="Rapporteur" w:date="2024-11-27T06:26:00Z">
        <w:r>
          <w:rPr>
            <w:noProof/>
          </w:rPr>
          <w:t>96</w:t>
        </w:r>
      </w:ins>
      <w:ins w:id="1351" w:author="Rapporteur" w:date="2024-11-27T06:25:00Z">
        <w:r>
          <w:rPr>
            <w:noProof/>
          </w:rPr>
          <w:fldChar w:fldCharType="end"/>
        </w:r>
      </w:ins>
    </w:p>
    <w:p w14:paraId="6E98F0FD" w14:textId="749BEFBE" w:rsidR="00B32B11" w:rsidRDefault="00B32B11">
      <w:pPr>
        <w:pStyle w:val="TOC4"/>
        <w:rPr>
          <w:ins w:id="1352" w:author="Rapporteur" w:date="2024-11-27T06:25:00Z"/>
          <w:rFonts w:asciiTheme="minorHAnsi" w:eastAsiaTheme="minorEastAsia" w:hAnsiTheme="minorHAnsi" w:cstheme="minorBidi"/>
          <w:noProof/>
          <w:sz w:val="22"/>
          <w:szCs w:val="22"/>
          <w:lang w:val="en-IN" w:eastAsia="en-IN"/>
        </w:rPr>
      </w:pPr>
      <w:ins w:id="1353" w:author="Rapporteur" w:date="2024-11-27T06:25: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_Toc183581498 \h </w:instrText>
        </w:r>
      </w:ins>
      <w:r>
        <w:rPr>
          <w:noProof/>
        </w:rPr>
      </w:r>
      <w:r>
        <w:rPr>
          <w:noProof/>
        </w:rPr>
        <w:fldChar w:fldCharType="separate"/>
      </w:r>
      <w:ins w:id="1354" w:author="Rapporteur" w:date="2024-11-27T06:26:00Z">
        <w:r>
          <w:rPr>
            <w:noProof/>
          </w:rPr>
          <w:t>96</w:t>
        </w:r>
      </w:ins>
      <w:ins w:id="1355" w:author="Rapporteur" w:date="2024-11-27T06:25:00Z">
        <w:r>
          <w:rPr>
            <w:noProof/>
          </w:rPr>
          <w:fldChar w:fldCharType="end"/>
        </w:r>
      </w:ins>
    </w:p>
    <w:p w14:paraId="7C621337" w14:textId="10AF9850" w:rsidR="00B32B11" w:rsidRDefault="00B32B11">
      <w:pPr>
        <w:pStyle w:val="TOC4"/>
        <w:rPr>
          <w:ins w:id="1356" w:author="Rapporteur" w:date="2024-11-27T06:25:00Z"/>
          <w:rFonts w:asciiTheme="minorHAnsi" w:eastAsiaTheme="minorEastAsia" w:hAnsiTheme="minorHAnsi" w:cstheme="minorBidi"/>
          <w:noProof/>
          <w:sz w:val="22"/>
          <w:szCs w:val="22"/>
          <w:lang w:val="en-IN" w:eastAsia="en-IN"/>
        </w:rPr>
      </w:pPr>
      <w:ins w:id="1357" w:author="Rapporteur" w:date="2024-11-27T06:25: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_Toc183581499 \h </w:instrText>
        </w:r>
      </w:ins>
      <w:r>
        <w:rPr>
          <w:noProof/>
        </w:rPr>
      </w:r>
      <w:r>
        <w:rPr>
          <w:noProof/>
        </w:rPr>
        <w:fldChar w:fldCharType="separate"/>
      </w:r>
      <w:ins w:id="1358" w:author="Rapporteur" w:date="2024-11-27T06:26:00Z">
        <w:r>
          <w:rPr>
            <w:noProof/>
          </w:rPr>
          <w:t>97</w:t>
        </w:r>
      </w:ins>
      <w:ins w:id="1359" w:author="Rapporteur" w:date="2024-11-27T06:25:00Z">
        <w:r>
          <w:rPr>
            <w:noProof/>
          </w:rPr>
          <w:fldChar w:fldCharType="end"/>
        </w:r>
      </w:ins>
    </w:p>
    <w:p w14:paraId="5988282E" w14:textId="424E365C" w:rsidR="00B32B11" w:rsidRDefault="00B32B11">
      <w:pPr>
        <w:pStyle w:val="TOC5"/>
        <w:rPr>
          <w:ins w:id="1360" w:author="Rapporteur" w:date="2024-11-27T06:25:00Z"/>
          <w:rFonts w:asciiTheme="minorHAnsi" w:eastAsiaTheme="minorEastAsia" w:hAnsiTheme="minorHAnsi" w:cstheme="minorBidi"/>
          <w:noProof/>
          <w:sz w:val="22"/>
          <w:szCs w:val="22"/>
          <w:lang w:val="en-IN" w:eastAsia="en-IN"/>
        </w:rPr>
      </w:pPr>
      <w:ins w:id="1361" w:author="Rapporteur" w:date="2024-11-27T06:25: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_Toc183581500 \h </w:instrText>
        </w:r>
      </w:ins>
      <w:r>
        <w:rPr>
          <w:noProof/>
        </w:rPr>
      </w:r>
      <w:r>
        <w:rPr>
          <w:noProof/>
        </w:rPr>
        <w:fldChar w:fldCharType="separate"/>
      </w:r>
      <w:ins w:id="1362" w:author="Rapporteur" w:date="2024-11-27T06:26:00Z">
        <w:r>
          <w:rPr>
            <w:noProof/>
          </w:rPr>
          <w:t>97</w:t>
        </w:r>
      </w:ins>
      <w:ins w:id="1363" w:author="Rapporteur" w:date="2024-11-27T06:25:00Z">
        <w:r>
          <w:rPr>
            <w:noProof/>
          </w:rPr>
          <w:fldChar w:fldCharType="end"/>
        </w:r>
      </w:ins>
    </w:p>
    <w:p w14:paraId="577A48A6" w14:textId="0AC39411" w:rsidR="00B32B11" w:rsidRDefault="00B32B11">
      <w:pPr>
        <w:pStyle w:val="TOC5"/>
        <w:rPr>
          <w:ins w:id="1364" w:author="Rapporteur" w:date="2024-11-27T06:25:00Z"/>
          <w:rFonts w:asciiTheme="minorHAnsi" w:eastAsiaTheme="minorEastAsia" w:hAnsiTheme="minorHAnsi" w:cstheme="minorBidi"/>
          <w:noProof/>
          <w:sz w:val="22"/>
          <w:szCs w:val="22"/>
          <w:lang w:val="en-IN" w:eastAsia="en-IN"/>
        </w:rPr>
      </w:pPr>
      <w:ins w:id="1365" w:author="Rapporteur" w:date="2024-11-27T06:25: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_Toc183581501 \h </w:instrText>
        </w:r>
      </w:ins>
      <w:r>
        <w:rPr>
          <w:noProof/>
        </w:rPr>
      </w:r>
      <w:r>
        <w:rPr>
          <w:noProof/>
        </w:rPr>
        <w:fldChar w:fldCharType="separate"/>
      </w:r>
      <w:ins w:id="1366" w:author="Rapporteur" w:date="2024-11-27T06:26:00Z">
        <w:r>
          <w:rPr>
            <w:noProof/>
          </w:rPr>
          <w:t>97</w:t>
        </w:r>
      </w:ins>
      <w:ins w:id="1367" w:author="Rapporteur" w:date="2024-11-27T06:25:00Z">
        <w:r>
          <w:rPr>
            <w:noProof/>
          </w:rPr>
          <w:fldChar w:fldCharType="end"/>
        </w:r>
      </w:ins>
    </w:p>
    <w:p w14:paraId="0941DD47" w14:textId="7503A9FC" w:rsidR="00B32B11" w:rsidRDefault="00B32B11">
      <w:pPr>
        <w:pStyle w:val="TOC5"/>
        <w:rPr>
          <w:ins w:id="1368" w:author="Rapporteur" w:date="2024-11-27T06:25:00Z"/>
          <w:rFonts w:asciiTheme="minorHAnsi" w:eastAsiaTheme="minorEastAsia" w:hAnsiTheme="minorHAnsi" w:cstheme="minorBidi"/>
          <w:noProof/>
          <w:sz w:val="22"/>
          <w:szCs w:val="22"/>
          <w:lang w:val="en-IN" w:eastAsia="en-IN"/>
        </w:rPr>
      </w:pPr>
      <w:ins w:id="1369" w:author="Rapporteur" w:date="2024-11-27T06:25: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_Toc183581502 \h </w:instrText>
        </w:r>
      </w:ins>
      <w:r>
        <w:rPr>
          <w:noProof/>
        </w:rPr>
      </w:r>
      <w:r>
        <w:rPr>
          <w:noProof/>
        </w:rPr>
        <w:fldChar w:fldCharType="separate"/>
      </w:r>
      <w:ins w:id="1370" w:author="Rapporteur" w:date="2024-11-27T06:26:00Z">
        <w:r>
          <w:rPr>
            <w:noProof/>
          </w:rPr>
          <w:t>97</w:t>
        </w:r>
      </w:ins>
      <w:ins w:id="1371" w:author="Rapporteur" w:date="2024-11-27T06:25:00Z">
        <w:r>
          <w:rPr>
            <w:noProof/>
          </w:rPr>
          <w:fldChar w:fldCharType="end"/>
        </w:r>
      </w:ins>
    </w:p>
    <w:p w14:paraId="3ED29F85" w14:textId="7F1F8AE6" w:rsidR="00B32B11" w:rsidRDefault="00B32B11">
      <w:pPr>
        <w:pStyle w:val="TOC6"/>
        <w:rPr>
          <w:ins w:id="1372" w:author="Rapporteur" w:date="2024-11-27T06:25:00Z"/>
          <w:rFonts w:asciiTheme="minorHAnsi" w:eastAsiaTheme="minorEastAsia" w:hAnsiTheme="minorHAnsi" w:cstheme="minorBidi"/>
          <w:noProof/>
          <w:sz w:val="22"/>
          <w:szCs w:val="22"/>
          <w:lang w:val="en-IN" w:eastAsia="en-IN"/>
        </w:rPr>
      </w:pPr>
      <w:ins w:id="1373" w:author="Rapporteur" w:date="2024-11-27T06:25: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_Toc183581503 \h </w:instrText>
        </w:r>
      </w:ins>
      <w:r>
        <w:rPr>
          <w:noProof/>
        </w:rPr>
      </w:r>
      <w:r>
        <w:rPr>
          <w:noProof/>
        </w:rPr>
        <w:fldChar w:fldCharType="separate"/>
      </w:r>
      <w:ins w:id="1374" w:author="Rapporteur" w:date="2024-11-27T06:26:00Z">
        <w:r>
          <w:rPr>
            <w:noProof/>
          </w:rPr>
          <w:t>97</w:t>
        </w:r>
      </w:ins>
      <w:ins w:id="1375" w:author="Rapporteur" w:date="2024-11-27T06:25:00Z">
        <w:r>
          <w:rPr>
            <w:noProof/>
          </w:rPr>
          <w:fldChar w:fldCharType="end"/>
        </w:r>
      </w:ins>
    </w:p>
    <w:p w14:paraId="313E8A08" w14:textId="3AB26024" w:rsidR="00B32B11" w:rsidRDefault="00B32B11">
      <w:pPr>
        <w:pStyle w:val="TOC5"/>
        <w:rPr>
          <w:ins w:id="1376" w:author="Rapporteur" w:date="2024-11-27T06:25:00Z"/>
          <w:rFonts w:asciiTheme="minorHAnsi" w:eastAsiaTheme="minorEastAsia" w:hAnsiTheme="minorHAnsi" w:cstheme="minorBidi"/>
          <w:noProof/>
          <w:sz w:val="22"/>
          <w:szCs w:val="22"/>
          <w:lang w:val="en-IN" w:eastAsia="en-IN"/>
        </w:rPr>
      </w:pPr>
      <w:ins w:id="1377" w:author="Rapporteur" w:date="2024-11-27T06:25: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_Toc183581504 \h </w:instrText>
        </w:r>
      </w:ins>
      <w:r>
        <w:rPr>
          <w:noProof/>
        </w:rPr>
      </w:r>
      <w:r>
        <w:rPr>
          <w:noProof/>
        </w:rPr>
        <w:fldChar w:fldCharType="separate"/>
      </w:r>
      <w:ins w:id="1378" w:author="Rapporteur" w:date="2024-11-27T06:26:00Z">
        <w:r>
          <w:rPr>
            <w:noProof/>
          </w:rPr>
          <w:t>98</w:t>
        </w:r>
      </w:ins>
      <w:ins w:id="1379" w:author="Rapporteur" w:date="2024-11-27T06:25:00Z">
        <w:r>
          <w:rPr>
            <w:noProof/>
          </w:rPr>
          <w:fldChar w:fldCharType="end"/>
        </w:r>
      </w:ins>
    </w:p>
    <w:p w14:paraId="47423125" w14:textId="523DED2D" w:rsidR="00B32B11" w:rsidRDefault="00B32B11">
      <w:pPr>
        <w:pStyle w:val="TOC4"/>
        <w:rPr>
          <w:ins w:id="1380" w:author="Rapporteur" w:date="2024-11-27T06:25:00Z"/>
          <w:rFonts w:asciiTheme="minorHAnsi" w:eastAsiaTheme="minorEastAsia" w:hAnsiTheme="minorHAnsi" w:cstheme="minorBidi"/>
          <w:noProof/>
          <w:sz w:val="22"/>
          <w:szCs w:val="22"/>
          <w:lang w:val="en-IN" w:eastAsia="en-IN"/>
        </w:rPr>
      </w:pPr>
      <w:ins w:id="1381" w:author="Rapporteur" w:date="2024-11-27T06:25: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_Toc183581505 \h </w:instrText>
        </w:r>
      </w:ins>
      <w:r>
        <w:rPr>
          <w:noProof/>
        </w:rPr>
      </w:r>
      <w:r>
        <w:rPr>
          <w:noProof/>
        </w:rPr>
        <w:fldChar w:fldCharType="separate"/>
      </w:r>
      <w:ins w:id="1382" w:author="Rapporteur" w:date="2024-11-27T06:26:00Z">
        <w:r>
          <w:rPr>
            <w:noProof/>
          </w:rPr>
          <w:t>98</w:t>
        </w:r>
      </w:ins>
      <w:ins w:id="1383" w:author="Rapporteur" w:date="2024-11-27T06:25:00Z">
        <w:r>
          <w:rPr>
            <w:noProof/>
          </w:rPr>
          <w:fldChar w:fldCharType="end"/>
        </w:r>
      </w:ins>
    </w:p>
    <w:p w14:paraId="516422EB" w14:textId="34DD9483" w:rsidR="00B32B11" w:rsidRDefault="00B32B11">
      <w:pPr>
        <w:pStyle w:val="TOC5"/>
        <w:rPr>
          <w:ins w:id="1384" w:author="Rapporteur" w:date="2024-11-27T06:25:00Z"/>
          <w:rFonts w:asciiTheme="minorHAnsi" w:eastAsiaTheme="minorEastAsia" w:hAnsiTheme="minorHAnsi" w:cstheme="minorBidi"/>
          <w:noProof/>
          <w:sz w:val="22"/>
          <w:szCs w:val="22"/>
          <w:lang w:val="en-IN" w:eastAsia="en-IN"/>
        </w:rPr>
      </w:pPr>
      <w:ins w:id="1385" w:author="Rapporteur" w:date="2024-11-27T06:25: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_Toc183581506 \h </w:instrText>
        </w:r>
      </w:ins>
      <w:r>
        <w:rPr>
          <w:noProof/>
        </w:rPr>
      </w:r>
      <w:r>
        <w:rPr>
          <w:noProof/>
        </w:rPr>
        <w:fldChar w:fldCharType="separate"/>
      </w:r>
      <w:ins w:id="1386" w:author="Rapporteur" w:date="2024-11-27T06:26:00Z">
        <w:r>
          <w:rPr>
            <w:noProof/>
          </w:rPr>
          <w:t>98</w:t>
        </w:r>
      </w:ins>
      <w:ins w:id="1387" w:author="Rapporteur" w:date="2024-11-27T06:25:00Z">
        <w:r>
          <w:rPr>
            <w:noProof/>
          </w:rPr>
          <w:fldChar w:fldCharType="end"/>
        </w:r>
      </w:ins>
    </w:p>
    <w:p w14:paraId="099C8058" w14:textId="2C37E1C3" w:rsidR="00B32B11" w:rsidRDefault="00B32B11">
      <w:pPr>
        <w:pStyle w:val="TOC5"/>
        <w:rPr>
          <w:ins w:id="1388" w:author="Rapporteur" w:date="2024-11-27T06:25:00Z"/>
          <w:rFonts w:asciiTheme="minorHAnsi" w:eastAsiaTheme="minorEastAsia" w:hAnsiTheme="minorHAnsi" w:cstheme="minorBidi"/>
          <w:noProof/>
          <w:sz w:val="22"/>
          <w:szCs w:val="22"/>
          <w:lang w:val="en-IN" w:eastAsia="en-IN"/>
        </w:rPr>
      </w:pPr>
      <w:ins w:id="1389" w:author="Rapporteur" w:date="2024-11-27T06:25: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_Toc183581507 \h </w:instrText>
        </w:r>
      </w:ins>
      <w:r>
        <w:rPr>
          <w:noProof/>
        </w:rPr>
      </w:r>
      <w:r>
        <w:rPr>
          <w:noProof/>
        </w:rPr>
        <w:fldChar w:fldCharType="separate"/>
      </w:r>
      <w:ins w:id="1390" w:author="Rapporteur" w:date="2024-11-27T06:26:00Z">
        <w:r>
          <w:rPr>
            <w:noProof/>
          </w:rPr>
          <w:t>98</w:t>
        </w:r>
      </w:ins>
      <w:ins w:id="1391" w:author="Rapporteur" w:date="2024-11-27T06:25:00Z">
        <w:r>
          <w:rPr>
            <w:noProof/>
          </w:rPr>
          <w:fldChar w:fldCharType="end"/>
        </w:r>
      </w:ins>
    </w:p>
    <w:p w14:paraId="53F463D1" w14:textId="61DFE52D" w:rsidR="00B32B11" w:rsidRDefault="00B32B11">
      <w:pPr>
        <w:pStyle w:val="TOC5"/>
        <w:rPr>
          <w:ins w:id="1392" w:author="Rapporteur" w:date="2024-11-27T06:25:00Z"/>
          <w:rFonts w:asciiTheme="minorHAnsi" w:eastAsiaTheme="minorEastAsia" w:hAnsiTheme="minorHAnsi" w:cstheme="minorBidi"/>
          <w:noProof/>
          <w:sz w:val="22"/>
          <w:szCs w:val="22"/>
          <w:lang w:val="en-IN" w:eastAsia="en-IN"/>
        </w:rPr>
      </w:pPr>
      <w:ins w:id="1393" w:author="Rapporteur" w:date="2024-11-27T06:25: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_Toc183581508 \h </w:instrText>
        </w:r>
      </w:ins>
      <w:r>
        <w:rPr>
          <w:noProof/>
        </w:rPr>
      </w:r>
      <w:r>
        <w:rPr>
          <w:noProof/>
        </w:rPr>
        <w:fldChar w:fldCharType="separate"/>
      </w:r>
      <w:ins w:id="1394" w:author="Rapporteur" w:date="2024-11-27T06:26:00Z">
        <w:r>
          <w:rPr>
            <w:noProof/>
          </w:rPr>
          <w:t>98</w:t>
        </w:r>
      </w:ins>
      <w:ins w:id="1395" w:author="Rapporteur" w:date="2024-11-27T06:25:00Z">
        <w:r>
          <w:rPr>
            <w:noProof/>
          </w:rPr>
          <w:fldChar w:fldCharType="end"/>
        </w:r>
      </w:ins>
    </w:p>
    <w:p w14:paraId="61A63D70" w14:textId="2E3E6B65" w:rsidR="00B32B11" w:rsidRDefault="00B32B11">
      <w:pPr>
        <w:pStyle w:val="TOC6"/>
        <w:rPr>
          <w:ins w:id="1396" w:author="Rapporteur" w:date="2024-11-27T06:25:00Z"/>
          <w:rFonts w:asciiTheme="minorHAnsi" w:eastAsiaTheme="minorEastAsia" w:hAnsiTheme="minorHAnsi" w:cstheme="minorBidi"/>
          <w:noProof/>
          <w:sz w:val="22"/>
          <w:szCs w:val="22"/>
          <w:lang w:val="en-IN" w:eastAsia="en-IN"/>
        </w:rPr>
      </w:pPr>
      <w:ins w:id="1397" w:author="Rapporteur" w:date="2024-11-27T06:25: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_Toc183581509 \h </w:instrText>
        </w:r>
      </w:ins>
      <w:r>
        <w:rPr>
          <w:noProof/>
        </w:rPr>
      </w:r>
      <w:r>
        <w:rPr>
          <w:noProof/>
        </w:rPr>
        <w:fldChar w:fldCharType="separate"/>
      </w:r>
      <w:ins w:id="1398" w:author="Rapporteur" w:date="2024-11-27T06:26:00Z">
        <w:r>
          <w:rPr>
            <w:noProof/>
          </w:rPr>
          <w:t>98</w:t>
        </w:r>
      </w:ins>
      <w:ins w:id="1399" w:author="Rapporteur" w:date="2024-11-27T06:25:00Z">
        <w:r>
          <w:rPr>
            <w:noProof/>
          </w:rPr>
          <w:fldChar w:fldCharType="end"/>
        </w:r>
      </w:ins>
    </w:p>
    <w:p w14:paraId="418FDCD6" w14:textId="31F6C4BE" w:rsidR="00B32B11" w:rsidRDefault="00B32B11">
      <w:pPr>
        <w:pStyle w:val="TOC6"/>
        <w:rPr>
          <w:ins w:id="1400" w:author="Rapporteur" w:date="2024-11-27T06:25:00Z"/>
          <w:rFonts w:asciiTheme="minorHAnsi" w:eastAsiaTheme="minorEastAsia" w:hAnsiTheme="minorHAnsi" w:cstheme="minorBidi"/>
          <w:noProof/>
          <w:sz w:val="22"/>
          <w:szCs w:val="22"/>
          <w:lang w:val="en-IN" w:eastAsia="en-IN"/>
        </w:rPr>
      </w:pPr>
      <w:ins w:id="1401" w:author="Rapporteur" w:date="2024-11-27T06:25: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_Toc183581510 \h </w:instrText>
        </w:r>
      </w:ins>
      <w:r>
        <w:rPr>
          <w:noProof/>
        </w:rPr>
      </w:r>
      <w:r>
        <w:rPr>
          <w:noProof/>
        </w:rPr>
        <w:fldChar w:fldCharType="separate"/>
      </w:r>
      <w:ins w:id="1402" w:author="Rapporteur" w:date="2024-11-27T06:26:00Z">
        <w:r>
          <w:rPr>
            <w:noProof/>
          </w:rPr>
          <w:t>99</w:t>
        </w:r>
      </w:ins>
      <w:ins w:id="1403" w:author="Rapporteur" w:date="2024-11-27T06:25:00Z">
        <w:r>
          <w:rPr>
            <w:noProof/>
          </w:rPr>
          <w:fldChar w:fldCharType="end"/>
        </w:r>
      </w:ins>
    </w:p>
    <w:p w14:paraId="4717CDD7" w14:textId="618046CF" w:rsidR="00B32B11" w:rsidRDefault="00B32B11">
      <w:pPr>
        <w:pStyle w:val="TOC6"/>
        <w:rPr>
          <w:ins w:id="1404" w:author="Rapporteur" w:date="2024-11-27T06:25:00Z"/>
          <w:rFonts w:asciiTheme="minorHAnsi" w:eastAsiaTheme="minorEastAsia" w:hAnsiTheme="minorHAnsi" w:cstheme="minorBidi"/>
          <w:noProof/>
          <w:sz w:val="22"/>
          <w:szCs w:val="22"/>
          <w:lang w:val="en-IN" w:eastAsia="en-IN"/>
        </w:rPr>
      </w:pPr>
      <w:ins w:id="1405" w:author="Rapporteur" w:date="2024-11-27T06:25: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_Toc183581511 \h </w:instrText>
        </w:r>
      </w:ins>
      <w:r>
        <w:rPr>
          <w:noProof/>
        </w:rPr>
      </w:r>
      <w:r>
        <w:rPr>
          <w:noProof/>
        </w:rPr>
        <w:fldChar w:fldCharType="separate"/>
      </w:r>
      <w:ins w:id="1406" w:author="Rapporteur" w:date="2024-11-27T06:26:00Z">
        <w:r>
          <w:rPr>
            <w:noProof/>
          </w:rPr>
          <w:t>100</w:t>
        </w:r>
      </w:ins>
      <w:ins w:id="1407" w:author="Rapporteur" w:date="2024-11-27T06:25:00Z">
        <w:r>
          <w:rPr>
            <w:noProof/>
          </w:rPr>
          <w:fldChar w:fldCharType="end"/>
        </w:r>
      </w:ins>
    </w:p>
    <w:p w14:paraId="7740919C" w14:textId="1EB441CC" w:rsidR="00B32B11" w:rsidRDefault="00B32B11">
      <w:pPr>
        <w:pStyle w:val="TOC6"/>
        <w:rPr>
          <w:ins w:id="1408" w:author="Rapporteur" w:date="2024-11-27T06:25:00Z"/>
          <w:rFonts w:asciiTheme="minorHAnsi" w:eastAsiaTheme="minorEastAsia" w:hAnsiTheme="minorHAnsi" w:cstheme="minorBidi"/>
          <w:noProof/>
          <w:sz w:val="22"/>
          <w:szCs w:val="22"/>
          <w:lang w:val="en-IN" w:eastAsia="en-IN"/>
        </w:rPr>
      </w:pPr>
      <w:ins w:id="1409" w:author="Rapporteur" w:date="2024-11-27T06:25: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_Toc183581512 \h </w:instrText>
        </w:r>
      </w:ins>
      <w:r>
        <w:rPr>
          <w:noProof/>
        </w:rPr>
      </w:r>
      <w:r>
        <w:rPr>
          <w:noProof/>
        </w:rPr>
        <w:fldChar w:fldCharType="separate"/>
      </w:r>
      <w:ins w:id="1410" w:author="Rapporteur" w:date="2024-11-27T06:26:00Z">
        <w:r>
          <w:rPr>
            <w:noProof/>
          </w:rPr>
          <w:t>101</w:t>
        </w:r>
      </w:ins>
      <w:ins w:id="1411" w:author="Rapporteur" w:date="2024-11-27T06:25:00Z">
        <w:r>
          <w:rPr>
            <w:noProof/>
          </w:rPr>
          <w:fldChar w:fldCharType="end"/>
        </w:r>
      </w:ins>
    </w:p>
    <w:p w14:paraId="031F0C14" w14:textId="4BC0E5CF" w:rsidR="00B32B11" w:rsidRDefault="00B32B11">
      <w:pPr>
        <w:pStyle w:val="TOC5"/>
        <w:rPr>
          <w:ins w:id="1412" w:author="Rapporteur" w:date="2024-11-27T06:25:00Z"/>
          <w:rFonts w:asciiTheme="minorHAnsi" w:eastAsiaTheme="minorEastAsia" w:hAnsiTheme="minorHAnsi" w:cstheme="minorBidi"/>
          <w:noProof/>
          <w:sz w:val="22"/>
          <w:szCs w:val="22"/>
          <w:lang w:val="en-IN" w:eastAsia="en-IN"/>
        </w:rPr>
      </w:pPr>
      <w:ins w:id="1413" w:author="Rapporteur" w:date="2024-11-27T06:25: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_Toc183581513 \h </w:instrText>
        </w:r>
      </w:ins>
      <w:r>
        <w:rPr>
          <w:noProof/>
        </w:rPr>
      </w:r>
      <w:r>
        <w:rPr>
          <w:noProof/>
        </w:rPr>
        <w:fldChar w:fldCharType="separate"/>
      </w:r>
      <w:ins w:id="1414" w:author="Rapporteur" w:date="2024-11-27T06:26:00Z">
        <w:r>
          <w:rPr>
            <w:noProof/>
          </w:rPr>
          <w:t>102</w:t>
        </w:r>
      </w:ins>
      <w:ins w:id="1415" w:author="Rapporteur" w:date="2024-11-27T06:25:00Z">
        <w:r>
          <w:rPr>
            <w:noProof/>
          </w:rPr>
          <w:fldChar w:fldCharType="end"/>
        </w:r>
      </w:ins>
    </w:p>
    <w:p w14:paraId="591F1F39" w14:textId="74682176" w:rsidR="00B32B11" w:rsidRDefault="00B32B11">
      <w:pPr>
        <w:pStyle w:val="TOC3"/>
        <w:rPr>
          <w:ins w:id="1416" w:author="Rapporteur" w:date="2024-11-27T06:25:00Z"/>
          <w:rFonts w:asciiTheme="minorHAnsi" w:eastAsiaTheme="minorEastAsia" w:hAnsiTheme="minorHAnsi" w:cstheme="minorBidi"/>
          <w:noProof/>
          <w:sz w:val="22"/>
          <w:szCs w:val="22"/>
          <w:lang w:val="en-IN" w:eastAsia="en-IN"/>
        </w:rPr>
      </w:pPr>
      <w:ins w:id="1417" w:author="Rapporteur" w:date="2024-11-27T06:25: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_Toc183581514 \h </w:instrText>
        </w:r>
      </w:ins>
      <w:r>
        <w:rPr>
          <w:noProof/>
        </w:rPr>
      </w:r>
      <w:r>
        <w:rPr>
          <w:noProof/>
        </w:rPr>
        <w:fldChar w:fldCharType="separate"/>
      </w:r>
      <w:ins w:id="1418" w:author="Rapporteur" w:date="2024-11-27T06:26:00Z">
        <w:r>
          <w:rPr>
            <w:noProof/>
          </w:rPr>
          <w:t>102</w:t>
        </w:r>
      </w:ins>
      <w:ins w:id="1419" w:author="Rapporteur" w:date="2024-11-27T06:25:00Z">
        <w:r>
          <w:rPr>
            <w:noProof/>
          </w:rPr>
          <w:fldChar w:fldCharType="end"/>
        </w:r>
      </w:ins>
    </w:p>
    <w:p w14:paraId="19FDC440" w14:textId="199EF180" w:rsidR="00B32B11" w:rsidRDefault="00B32B11">
      <w:pPr>
        <w:pStyle w:val="TOC4"/>
        <w:rPr>
          <w:ins w:id="1420" w:author="Rapporteur" w:date="2024-11-27T06:25:00Z"/>
          <w:rFonts w:asciiTheme="minorHAnsi" w:eastAsiaTheme="minorEastAsia" w:hAnsiTheme="minorHAnsi" w:cstheme="minorBidi"/>
          <w:noProof/>
          <w:sz w:val="22"/>
          <w:szCs w:val="22"/>
          <w:lang w:val="en-IN" w:eastAsia="en-IN"/>
        </w:rPr>
      </w:pPr>
      <w:ins w:id="1421" w:author="Rapporteur" w:date="2024-11-27T06:25: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_Toc183581515 \h </w:instrText>
        </w:r>
      </w:ins>
      <w:r>
        <w:rPr>
          <w:noProof/>
        </w:rPr>
      </w:r>
      <w:r>
        <w:rPr>
          <w:noProof/>
        </w:rPr>
        <w:fldChar w:fldCharType="separate"/>
      </w:r>
      <w:ins w:id="1422" w:author="Rapporteur" w:date="2024-11-27T06:26:00Z">
        <w:r>
          <w:rPr>
            <w:noProof/>
          </w:rPr>
          <w:t>102</w:t>
        </w:r>
      </w:ins>
      <w:ins w:id="1423" w:author="Rapporteur" w:date="2024-11-27T06:25:00Z">
        <w:r>
          <w:rPr>
            <w:noProof/>
          </w:rPr>
          <w:fldChar w:fldCharType="end"/>
        </w:r>
      </w:ins>
    </w:p>
    <w:p w14:paraId="375E7D01" w14:textId="39759743" w:rsidR="00B32B11" w:rsidRDefault="00B32B11">
      <w:pPr>
        <w:pStyle w:val="TOC4"/>
        <w:rPr>
          <w:ins w:id="1424" w:author="Rapporteur" w:date="2024-11-27T06:25:00Z"/>
          <w:rFonts w:asciiTheme="minorHAnsi" w:eastAsiaTheme="minorEastAsia" w:hAnsiTheme="minorHAnsi" w:cstheme="minorBidi"/>
          <w:noProof/>
          <w:sz w:val="22"/>
          <w:szCs w:val="22"/>
          <w:lang w:val="en-IN" w:eastAsia="en-IN"/>
        </w:rPr>
      </w:pPr>
      <w:ins w:id="1425" w:author="Rapporteur" w:date="2024-11-27T06:25: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_Toc183581516 \h </w:instrText>
        </w:r>
      </w:ins>
      <w:r>
        <w:rPr>
          <w:noProof/>
        </w:rPr>
      </w:r>
      <w:r>
        <w:rPr>
          <w:noProof/>
        </w:rPr>
        <w:fldChar w:fldCharType="separate"/>
      </w:r>
      <w:ins w:id="1426" w:author="Rapporteur" w:date="2024-11-27T06:26:00Z">
        <w:r>
          <w:rPr>
            <w:noProof/>
          </w:rPr>
          <w:t>103</w:t>
        </w:r>
      </w:ins>
      <w:ins w:id="1427" w:author="Rapporteur" w:date="2024-11-27T06:25:00Z">
        <w:r>
          <w:rPr>
            <w:noProof/>
          </w:rPr>
          <w:fldChar w:fldCharType="end"/>
        </w:r>
      </w:ins>
    </w:p>
    <w:p w14:paraId="3EEE5A38" w14:textId="59498473" w:rsidR="00B32B11" w:rsidRDefault="00B32B11">
      <w:pPr>
        <w:pStyle w:val="TOC5"/>
        <w:rPr>
          <w:ins w:id="1428" w:author="Rapporteur" w:date="2024-11-27T06:25:00Z"/>
          <w:rFonts w:asciiTheme="minorHAnsi" w:eastAsiaTheme="minorEastAsia" w:hAnsiTheme="minorHAnsi" w:cstheme="minorBidi"/>
          <w:noProof/>
          <w:sz w:val="22"/>
          <w:szCs w:val="22"/>
          <w:lang w:val="en-IN" w:eastAsia="en-IN"/>
        </w:rPr>
      </w:pPr>
      <w:ins w:id="1429" w:author="Rapporteur" w:date="2024-11-27T06:25: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_Toc183581517 \h </w:instrText>
        </w:r>
      </w:ins>
      <w:r>
        <w:rPr>
          <w:noProof/>
        </w:rPr>
      </w:r>
      <w:r>
        <w:rPr>
          <w:noProof/>
        </w:rPr>
        <w:fldChar w:fldCharType="separate"/>
      </w:r>
      <w:ins w:id="1430" w:author="Rapporteur" w:date="2024-11-27T06:26:00Z">
        <w:r>
          <w:rPr>
            <w:noProof/>
          </w:rPr>
          <w:t>103</w:t>
        </w:r>
      </w:ins>
      <w:ins w:id="1431" w:author="Rapporteur" w:date="2024-11-27T06:25:00Z">
        <w:r>
          <w:rPr>
            <w:noProof/>
          </w:rPr>
          <w:fldChar w:fldCharType="end"/>
        </w:r>
      </w:ins>
    </w:p>
    <w:p w14:paraId="5907DB6D" w14:textId="1E29E546" w:rsidR="00B32B11" w:rsidRDefault="00B32B11">
      <w:pPr>
        <w:pStyle w:val="TOC5"/>
        <w:rPr>
          <w:ins w:id="1432" w:author="Rapporteur" w:date="2024-11-27T06:25:00Z"/>
          <w:rFonts w:asciiTheme="minorHAnsi" w:eastAsiaTheme="minorEastAsia" w:hAnsiTheme="minorHAnsi" w:cstheme="minorBidi"/>
          <w:noProof/>
          <w:sz w:val="22"/>
          <w:szCs w:val="22"/>
          <w:lang w:val="en-IN" w:eastAsia="en-IN"/>
        </w:rPr>
      </w:pPr>
      <w:ins w:id="1433" w:author="Rapporteur" w:date="2024-11-27T06:25: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_Toc183581518 \h </w:instrText>
        </w:r>
      </w:ins>
      <w:r>
        <w:rPr>
          <w:noProof/>
        </w:rPr>
      </w:r>
      <w:r>
        <w:rPr>
          <w:noProof/>
        </w:rPr>
        <w:fldChar w:fldCharType="separate"/>
      </w:r>
      <w:ins w:id="1434" w:author="Rapporteur" w:date="2024-11-27T06:26:00Z">
        <w:r>
          <w:rPr>
            <w:noProof/>
          </w:rPr>
          <w:t>103</w:t>
        </w:r>
      </w:ins>
      <w:ins w:id="1435" w:author="Rapporteur" w:date="2024-11-27T06:25:00Z">
        <w:r>
          <w:rPr>
            <w:noProof/>
          </w:rPr>
          <w:fldChar w:fldCharType="end"/>
        </w:r>
      </w:ins>
    </w:p>
    <w:p w14:paraId="1D79D092" w14:textId="12357898" w:rsidR="00B32B11" w:rsidRDefault="00B32B11">
      <w:pPr>
        <w:pStyle w:val="TOC3"/>
        <w:rPr>
          <w:ins w:id="1436" w:author="Rapporteur" w:date="2024-11-27T06:25:00Z"/>
          <w:rFonts w:asciiTheme="minorHAnsi" w:eastAsiaTheme="minorEastAsia" w:hAnsiTheme="minorHAnsi" w:cstheme="minorBidi"/>
          <w:noProof/>
          <w:sz w:val="22"/>
          <w:szCs w:val="22"/>
          <w:lang w:val="en-IN" w:eastAsia="en-IN"/>
        </w:rPr>
      </w:pPr>
      <w:ins w:id="1437" w:author="Rapporteur" w:date="2024-11-27T06:25: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_Toc183581519 \h </w:instrText>
        </w:r>
      </w:ins>
      <w:r>
        <w:rPr>
          <w:noProof/>
        </w:rPr>
      </w:r>
      <w:r>
        <w:rPr>
          <w:noProof/>
        </w:rPr>
        <w:fldChar w:fldCharType="separate"/>
      </w:r>
      <w:ins w:id="1438" w:author="Rapporteur" w:date="2024-11-27T06:26:00Z">
        <w:r>
          <w:rPr>
            <w:noProof/>
          </w:rPr>
          <w:t>104</w:t>
        </w:r>
      </w:ins>
      <w:ins w:id="1439" w:author="Rapporteur" w:date="2024-11-27T06:25:00Z">
        <w:r>
          <w:rPr>
            <w:noProof/>
          </w:rPr>
          <w:fldChar w:fldCharType="end"/>
        </w:r>
      </w:ins>
    </w:p>
    <w:p w14:paraId="6543410F" w14:textId="43FB0654" w:rsidR="00B32B11" w:rsidRDefault="00B32B11">
      <w:pPr>
        <w:pStyle w:val="TOC4"/>
        <w:rPr>
          <w:ins w:id="1440" w:author="Rapporteur" w:date="2024-11-27T06:25:00Z"/>
          <w:rFonts w:asciiTheme="minorHAnsi" w:eastAsiaTheme="minorEastAsia" w:hAnsiTheme="minorHAnsi" w:cstheme="minorBidi"/>
          <w:noProof/>
          <w:sz w:val="22"/>
          <w:szCs w:val="22"/>
          <w:lang w:val="en-IN" w:eastAsia="en-IN"/>
        </w:rPr>
      </w:pPr>
      <w:ins w:id="1441" w:author="Rapporteur" w:date="2024-11-27T06:25: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_Toc183581520 \h </w:instrText>
        </w:r>
      </w:ins>
      <w:r>
        <w:rPr>
          <w:noProof/>
        </w:rPr>
      </w:r>
      <w:r>
        <w:rPr>
          <w:noProof/>
        </w:rPr>
        <w:fldChar w:fldCharType="separate"/>
      </w:r>
      <w:ins w:id="1442" w:author="Rapporteur" w:date="2024-11-27T06:26:00Z">
        <w:r>
          <w:rPr>
            <w:noProof/>
          </w:rPr>
          <w:t>104</w:t>
        </w:r>
      </w:ins>
      <w:ins w:id="1443" w:author="Rapporteur" w:date="2024-11-27T06:25:00Z">
        <w:r>
          <w:rPr>
            <w:noProof/>
          </w:rPr>
          <w:fldChar w:fldCharType="end"/>
        </w:r>
      </w:ins>
    </w:p>
    <w:p w14:paraId="6023DC5A" w14:textId="64814CB5" w:rsidR="00B32B11" w:rsidRDefault="00B32B11">
      <w:pPr>
        <w:pStyle w:val="TOC4"/>
        <w:rPr>
          <w:ins w:id="1444" w:author="Rapporteur" w:date="2024-11-27T06:25:00Z"/>
          <w:rFonts w:asciiTheme="minorHAnsi" w:eastAsiaTheme="minorEastAsia" w:hAnsiTheme="minorHAnsi" w:cstheme="minorBidi"/>
          <w:noProof/>
          <w:sz w:val="22"/>
          <w:szCs w:val="22"/>
          <w:lang w:val="en-IN" w:eastAsia="en-IN"/>
        </w:rPr>
      </w:pPr>
      <w:ins w:id="1445" w:author="Rapporteur" w:date="2024-11-27T06:25: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_Toc183581521 \h </w:instrText>
        </w:r>
      </w:ins>
      <w:r>
        <w:rPr>
          <w:noProof/>
        </w:rPr>
      </w:r>
      <w:r>
        <w:rPr>
          <w:noProof/>
        </w:rPr>
        <w:fldChar w:fldCharType="separate"/>
      </w:r>
      <w:ins w:id="1446" w:author="Rapporteur" w:date="2024-11-27T06:26:00Z">
        <w:r>
          <w:rPr>
            <w:noProof/>
          </w:rPr>
          <w:t>105</w:t>
        </w:r>
      </w:ins>
      <w:ins w:id="1447" w:author="Rapporteur" w:date="2024-11-27T06:25:00Z">
        <w:r>
          <w:rPr>
            <w:noProof/>
          </w:rPr>
          <w:fldChar w:fldCharType="end"/>
        </w:r>
      </w:ins>
    </w:p>
    <w:p w14:paraId="5AC944DB" w14:textId="5A25D520" w:rsidR="00B32B11" w:rsidRDefault="00B32B11">
      <w:pPr>
        <w:pStyle w:val="TOC5"/>
        <w:rPr>
          <w:ins w:id="1448" w:author="Rapporteur" w:date="2024-11-27T06:25:00Z"/>
          <w:rFonts w:asciiTheme="minorHAnsi" w:eastAsiaTheme="minorEastAsia" w:hAnsiTheme="minorHAnsi" w:cstheme="minorBidi"/>
          <w:noProof/>
          <w:sz w:val="22"/>
          <w:szCs w:val="22"/>
          <w:lang w:val="en-IN" w:eastAsia="en-IN"/>
        </w:rPr>
      </w:pPr>
      <w:ins w:id="1449" w:author="Rapporteur" w:date="2024-11-27T06:25: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_Toc183581522 \h </w:instrText>
        </w:r>
      </w:ins>
      <w:r>
        <w:rPr>
          <w:noProof/>
        </w:rPr>
      </w:r>
      <w:r>
        <w:rPr>
          <w:noProof/>
        </w:rPr>
        <w:fldChar w:fldCharType="separate"/>
      </w:r>
      <w:ins w:id="1450" w:author="Rapporteur" w:date="2024-11-27T06:26:00Z">
        <w:r>
          <w:rPr>
            <w:noProof/>
          </w:rPr>
          <w:t>105</w:t>
        </w:r>
      </w:ins>
      <w:ins w:id="1451" w:author="Rapporteur" w:date="2024-11-27T06:25:00Z">
        <w:r>
          <w:rPr>
            <w:noProof/>
          </w:rPr>
          <w:fldChar w:fldCharType="end"/>
        </w:r>
      </w:ins>
    </w:p>
    <w:p w14:paraId="76636F6E" w14:textId="502FD3D7" w:rsidR="00B32B11" w:rsidRDefault="00B32B11">
      <w:pPr>
        <w:pStyle w:val="TOC5"/>
        <w:rPr>
          <w:ins w:id="1452" w:author="Rapporteur" w:date="2024-11-27T06:25:00Z"/>
          <w:rFonts w:asciiTheme="minorHAnsi" w:eastAsiaTheme="minorEastAsia" w:hAnsiTheme="minorHAnsi" w:cstheme="minorBidi"/>
          <w:noProof/>
          <w:sz w:val="22"/>
          <w:szCs w:val="22"/>
          <w:lang w:val="en-IN" w:eastAsia="en-IN"/>
        </w:rPr>
      </w:pPr>
      <w:ins w:id="1453" w:author="Rapporteur" w:date="2024-11-27T06:25: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_Toc183581523 \h </w:instrText>
        </w:r>
      </w:ins>
      <w:r>
        <w:rPr>
          <w:noProof/>
        </w:rPr>
      </w:r>
      <w:r>
        <w:rPr>
          <w:noProof/>
        </w:rPr>
        <w:fldChar w:fldCharType="separate"/>
      </w:r>
      <w:ins w:id="1454" w:author="Rapporteur" w:date="2024-11-27T06:26:00Z">
        <w:r>
          <w:rPr>
            <w:noProof/>
          </w:rPr>
          <w:t>105</w:t>
        </w:r>
      </w:ins>
      <w:ins w:id="1455" w:author="Rapporteur" w:date="2024-11-27T06:25:00Z">
        <w:r>
          <w:rPr>
            <w:noProof/>
          </w:rPr>
          <w:fldChar w:fldCharType="end"/>
        </w:r>
      </w:ins>
    </w:p>
    <w:p w14:paraId="5FB6C20D" w14:textId="60BA695E" w:rsidR="00B32B11" w:rsidRDefault="00B32B11">
      <w:pPr>
        <w:pStyle w:val="TOC5"/>
        <w:rPr>
          <w:ins w:id="1456" w:author="Rapporteur" w:date="2024-11-27T06:25:00Z"/>
          <w:rFonts w:asciiTheme="minorHAnsi" w:eastAsiaTheme="minorEastAsia" w:hAnsiTheme="minorHAnsi" w:cstheme="minorBidi"/>
          <w:noProof/>
          <w:sz w:val="22"/>
          <w:szCs w:val="22"/>
          <w:lang w:val="en-IN" w:eastAsia="en-IN"/>
        </w:rPr>
      </w:pPr>
      <w:ins w:id="1457" w:author="Rapporteur" w:date="2024-11-27T06:25: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_Toc183581524 \h </w:instrText>
        </w:r>
      </w:ins>
      <w:r>
        <w:rPr>
          <w:noProof/>
        </w:rPr>
      </w:r>
      <w:r>
        <w:rPr>
          <w:noProof/>
        </w:rPr>
        <w:fldChar w:fldCharType="separate"/>
      </w:r>
      <w:ins w:id="1458" w:author="Rapporteur" w:date="2024-11-27T06:26:00Z">
        <w:r>
          <w:rPr>
            <w:noProof/>
          </w:rPr>
          <w:t>105</w:t>
        </w:r>
      </w:ins>
      <w:ins w:id="1459" w:author="Rapporteur" w:date="2024-11-27T06:25:00Z">
        <w:r>
          <w:rPr>
            <w:noProof/>
          </w:rPr>
          <w:fldChar w:fldCharType="end"/>
        </w:r>
      </w:ins>
    </w:p>
    <w:p w14:paraId="013F4691" w14:textId="2D9BA1E8" w:rsidR="00B32B11" w:rsidRDefault="00B32B11">
      <w:pPr>
        <w:pStyle w:val="TOC6"/>
        <w:rPr>
          <w:ins w:id="1460" w:author="Rapporteur" w:date="2024-11-27T06:25:00Z"/>
          <w:rFonts w:asciiTheme="minorHAnsi" w:eastAsiaTheme="minorEastAsia" w:hAnsiTheme="minorHAnsi" w:cstheme="minorBidi"/>
          <w:noProof/>
          <w:sz w:val="22"/>
          <w:szCs w:val="22"/>
          <w:lang w:val="en-IN" w:eastAsia="en-IN"/>
        </w:rPr>
      </w:pPr>
      <w:ins w:id="1461" w:author="Rapporteur" w:date="2024-11-27T06:25: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_Toc183581525 \h </w:instrText>
        </w:r>
      </w:ins>
      <w:r>
        <w:rPr>
          <w:noProof/>
        </w:rPr>
      </w:r>
      <w:r>
        <w:rPr>
          <w:noProof/>
        </w:rPr>
        <w:fldChar w:fldCharType="separate"/>
      </w:r>
      <w:ins w:id="1462" w:author="Rapporteur" w:date="2024-11-27T06:26:00Z">
        <w:r>
          <w:rPr>
            <w:noProof/>
          </w:rPr>
          <w:t>105</w:t>
        </w:r>
      </w:ins>
      <w:ins w:id="1463" w:author="Rapporteur" w:date="2024-11-27T06:25:00Z">
        <w:r>
          <w:rPr>
            <w:noProof/>
          </w:rPr>
          <w:fldChar w:fldCharType="end"/>
        </w:r>
      </w:ins>
    </w:p>
    <w:p w14:paraId="7382D3FB" w14:textId="3CDD5D08" w:rsidR="00B32B11" w:rsidRDefault="00B32B11">
      <w:pPr>
        <w:pStyle w:val="TOC4"/>
        <w:rPr>
          <w:ins w:id="1464" w:author="Rapporteur" w:date="2024-11-27T06:25:00Z"/>
          <w:rFonts w:asciiTheme="minorHAnsi" w:eastAsiaTheme="minorEastAsia" w:hAnsiTheme="minorHAnsi" w:cstheme="minorBidi"/>
          <w:noProof/>
          <w:sz w:val="22"/>
          <w:szCs w:val="22"/>
          <w:lang w:val="en-IN" w:eastAsia="en-IN"/>
        </w:rPr>
      </w:pPr>
      <w:ins w:id="1465" w:author="Rapporteur" w:date="2024-11-27T06:25:00Z">
        <w:r w:rsidRPr="0065228B">
          <w:rPr>
            <w:noProof/>
            <w:lang w:val="fr-FR" w:eastAsia="zh-CN"/>
          </w:rPr>
          <w:t>8.2.4.3</w:t>
        </w:r>
        <w:r>
          <w:rPr>
            <w:rFonts w:asciiTheme="minorHAnsi" w:eastAsiaTheme="minorEastAsia" w:hAnsiTheme="minorHAnsi" w:cstheme="minorBidi"/>
            <w:noProof/>
            <w:sz w:val="22"/>
            <w:szCs w:val="22"/>
            <w:lang w:val="en-IN" w:eastAsia="en-IN"/>
          </w:rPr>
          <w:tab/>
        </w:r>
        <w:r w:rsidRPr="0065228B">
          <w:rPr>
            <w:noProof/>
            <w:lang w:val="fr-FR"/>
          </w:rPr>
          <w:t>User Consent Revocation Notification</w:t>
        </w:r>
        <w:r>
          <w:rPr>
            <w:noProof/>
          </w:rPr>
          <w:tab/>
        </w:r>
        <w:r>
          <w:rPr>
            <w:noProof/>
          </w:rPr>
          <w:fldChar w:fldCharType="begin"/>
        </w:r>
        <w:r>
          <w:rPr>
            <w:noProof/>
          </w:rPr>
          <w:instrText xml:space="preserve"> PAGEREF _Toc183581526 \h </w:instrText>
        </w:r>
      </w:ins>
      <w:r>
        <w:rPr>
          <w:noProof/>
        </w:rPr>
      </w:r>
      <w:r>
        <w:rPr>
          <w:noProof/>
        </w:rPr>
        <w:fldChar w:fldCharType="separate"/>
      </w:r>
      <w:ins w:id="1466" w:author="Rapporteur" w:date="2024-11-27T06:26:00Z">
        <w:r>
          <w:rPr>
            <w:noProof/>
          </w:rPr>
          <w:t>106</w:t>
        </w:r>
      </w:ins>
      <w:ins w:id="1467" w:author="Rapporteur" w:date="2024-11-27T06:25:00Z">
        <w:r>
          <w:rPr>
            <w:noProof/>
          </w:rPr>
          <w:fldChar w:fldCharType="end"/>
        </w:r>
      </w:ins>
    </w:p>
    <w:p w14:paraId="7D0B43EF" w14:textId="1866C6EF" w:rsidR="00B32B11" w:rsidRDefault="00B32B11">
      <w:pPr>
        <w:pStyle w:val="TOC5"/>
        <w:rPr>
          <w:ins w:id="1468" w:author="Rapporteur" w:date="2024-11-27T06:25:00Z"/>
          <w:rFonts w:asciiTheme="minorHAnsi" w:eastAsiaTheme="minorEastAsia" w:hAnsiTheme="minorHAnsi" w:cstheme="minorBidi"/>
          <w:noProof/>
          <w:sz w:val="22"/>
          <w:szCs w:val="22"/>
          <w:lang w:val="en-IN" w:eastAsia="en-IN"/>
        </w:rPr>
      </w:pPr>
      <w:ins w:id="1469" w:author="Rapporteur" w:date="2024-11-27T06:25:00Z">
        <w:r w:rsidRPr="0065228B">
          <w:rPr>
            <w:noProof/>
            <w:lang w:val="fr-FR" w:eastAsia="zh-CN"/>
          </w:rPr>
          <w:t>8.2.4.3.1</w:t>
        </w:r>
        <w:r>
          <w:rPr>
            <w:rFonts w:asciiTheme="minorHAnsi" w:eastAsiaTheme="minorEastAsia" w:hAnsiTheme="minorHAnsi" w:cstheme="minorBidi"/>
            <w:noProof/>
            <w:sz w:val="22"/>
            <w:szCs w:val="22"/>
            <w:lang w:val="en-IN" w:eastAsia="en-IN"/>
          </w:rPr>
          <w:tab/>
        </w:r>
        <w:r w:rsidRPr="0065228B">
          <w:rPr>
            <w:noProof/>
            <w:lang w:val="fr-FR" w:eastAsia="zh-CN"/>
          </w:rPr>
          <w:t>Description</w:t>
        </w:r>
        <w:r>
          <w:rPr>
            <w:noProof/>
          </w:rPr>
          <w:tab/>
        </w:r>
        <w:r>
          <w:rPr>
            <w:noProof/>
          </w:rPr>
          <w:fldChar w:fldCharType="begin"/>
        </w:r>
        <w:r>
          <w:rPr>
            <w:noProof/>
          </w:rPr>
          <w:instrText xml:space="preserve"> PAGEREF _Toc183581527 \h </w:instrText>
        </w:r>
      </w:ins>
      <w:r>
        <w:rPr>
          <w:noProof/>
        </w:rPr>
      </w:r>
      <w:r>
        <w:rPr>
          <w:noProof/>
        </w:rPr>
        <w:fldChar w:fldCharType="separate"/>
      </w:r>
      <w:ins w:id="1470" w:author="Rapporteur" w:date="2024-11-27T06:26:00Z">
        <w:r>
          <w:rPr>
            <w:noProof/>
          </w:rPr>
          <w:t>106</w:t>
        </w:r>
      </w:ins>
      <w:ins w:id="1471" w:author="Rapporteur" w:date="2024-11-27T06:25:00Z">
        <w:r>
          <w:rPr>
            <w:noProof/>
          </w:rPr>
          <w:fldChar w:fldCharType="end"/>
        </w:r>
      </w:ins>
    </w:p>
    <w:p w14:paraId="343A2807" w14:textId="142AC3C1" w:rsidR="00B32B11" w:rsidRDefault="00B32B11">
      <w:pPr>
        <w:pStyle w:val="TOC5"/>
        <w:rPr>
          <w:ins w:id="1472" w:author="Rapporteur" w:date="2024-11-27T06:25:00Z"/>
          <w:rFonts w:asciiTheme="minorHAnsi" w:eastAsiaTheme="minorEastAsia" w:hAnsiTheme="minorHAnsi" w:cstheme="minorBidi"/>
          <w:noProof/>
          <w:sz w:val="22"/>
          <w:szCs w:val="22"/>
          <w:lang w:val="en-IN" w:eastAsia="en-IN"/>
        </w:rPr>
      </w:pPr>
      <w:ins w:id="1473" w:author="Rapporteur" w:date="2024-11-27T06:25: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_Toc183581528 \h </w:instrText>
        </w:r>
      </w:ins>
      <w:r>
        <w:rPr>
          <w:noProof/>
        </w:rPr>
      </w:r>
      <w:r>
        <w:rPr>
          <w:noProof/>
        </w:rPr>
        <w:fldChar w:fldCharType="separate"/>
      </w:r>
      <w:ins w:id="1474" w:author="Rapporteur" w:date="2024-11-27T06:26:00Z">
        <w:r>
          <w:rPr>
            <w:noProof/>
          </w:rPr>
          <w:t>106</w:t>
        </w:r>
      </w:ins>
      <w:ins w:id="1475" w:author="Rapporteur" w:date="2024-11-27T06:25:00Z">
        <w:r>
          <w:rPr>
            <w:noProof/>
          </w:rPr>
          <w:fldChar w:fldCharType="end"/>
        </w:r>
      </w:ins>
    </w:p>
    <w:p w14:paraId="361E664A" w14:textId="377CEC82" w:rsidR="00B32B11" w:rsidRDefault="00B32B11">
      <w:pPr>
        <w:pStyle w:val="TOC5"/>
        <w:rPr>
          <w:ins w:id="1476" w:author="Rapporteur" w:date="2024-11-27T06:25:00Z"/>
          <w:rFonts w:asciiTheme="minorHAnsi" w:eastAsiaTheme="minorEastAsia" w:hAnsiTheme="minorHAnsi" w:cstheme="minorBidi"/>
          <w:noProof/>
          <w:sz w:val="22"/>
          <w:szCs w:val="22"/>
          <w:lang w:val="en-IN" w:eastAsia="en-IN"/>
        </w:rPr>
      </w:pPr>
      <w:ins w:id="1477" w:author="Rapporteur" w:date="2024-11-27T06:25: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_Toc183581529 \h </w:instrText>
        </w:r>
      </w:ins>
      <w:r>
        <w:rPr>
          <w:noProof/>
        </w:rPr>
      </w:r>
      <w:r>
        <w:rPr>
          <w:noProof/>
        </w:rPr>
        <w:fldChar w:fldCharType="separate"/>
      </w:r>
      <w:ins w:id="1478" w:author="Rapporteur" w:date="2024-11-27T06:26:00Z">
        <w:r>
          <w:rPr>
            <w:noProof/>
          </w:rPr>
          <w:t>106</w:t>
        </w:r>
      </w:ins>
      <w:ins w:id="1479" w:author="Rapporteur" w:date="2024-11-27T06:25:00Z">
        <w:r>
          <w:rPr>
            <w:noProof/>
          </w:rPr>
          <w:fldChar w:fldCharType="end"/>
        </w:r>
      </w:ins>
    </w:p>
    <w:p w14:paraId="4747053E" w14:textId="7DFAF37A" w:rsidR="00B32B11" w:rsidRDefault="00B32B11">
      <w:pPr>
        <w:pStyle w:val="TOC3"/>
        <w:rPr>
          <w:ins w:id="1480" w:author="Rapporteur" w:date="2024-11-27T06:25:00Z"/>
          <w:rFonts w:asciiTheme="minorHAnsi" w:eastAsiaTheme="minorEastAsia" w:hAnsiTheme="minorHAnsi" w:cstheme="minorBidi"/>
          <w:noProof/>
          <w:sz w:val="22"/>
          <w:szCs w:val="22"/>
          <w:lang w:val="en-IN" w:eastAsia="en-IN"/>
        </w:rPr>
      </w:pPr>
      <w:ins w:id="1481" w:author="Rapporteur" w:date="2024-11-27T06:25: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_Toc183581530 \h </w:instrText>
        </w:r>
      </w:ins>
      <w:r>
        <w:rPr>
          <w:noProof/>
        </w:rPr>
      </w:r>
      <w:r>
        <w:rPr>
          <w:noProof/>
        </w:rPr>
        <w:fldChar w:fldCharType="separate"/>
      </w:r>
      <w:ins w:id="1482" w:author="Rapporteur" w:date="2024-11-27T06:26:00Z">
        <w:r>
          <w:rPr>
            <w:noProof/>
          </w:rPr>
          <w:t>107</w:t>
        </w:r>
      </w:ins>
      <w:ins w:id="1483" w:author="Rapporteur" w:date="2024-11-27T06:25:00Z">
        <w:r>
          <w:rPr>
            <w:noProof/>
          </w:rPr>
          <w:fldChar w:fldCharType="end"/>
        </w:r>
      </w:ins>
    </w:p>
    <w:p w14:paraId="0AA0E5A2" w14:textId="0E00BE3B" w:rsidR="00B32B11" w:rsidRDefault="00B32B11">
      <w:pPr>
        <w:pStyle w:val="TOC4"/>
        <w:rPr>
          <w:ins w:id="1484" w:author="Rapporteur" w:date="2024-11-27T06:25:00Z"/>
          <w:rFonts w:asciiTheme="minorHAnsi" w:eastAsiaTheme="minorEastAsia" w:hAnsiTheme="minorHAnsi" w:cstheme="minorBidi"/>
          <w:noProof/>
          <w:sz w:val="22"/>
          <w:szCs w:val="22"/>
          <w:lang w:val="en-IN" w:eastAsia="en-IN"/>
        </w:rPr>
      </w:pPr>
      <w:ins w:id="1485" w:author="Rapporteur" w:date="2024-11-27T06:25: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_Toc183581531 \h </w:instrText>
        </w:r>
      </w:ins>
      <w:r>
        <w:rPr>
          <w:noProof/>
        </w:rPr>
      </w:r>
      <w:r>
        <w:rPr>
          <w:noProof/>
        </w:rPr>
        <w:fldChar w:fldCharType="separate"/>
      </w:r>
      <w:ins w:id="1486" w:author="Rapporteur" w:date="2024-11-27T06:26:00Z">
        <w:r>
          <w:rPr>
            <w:noProof/>
          </w:rPr>
          <w:t>107</w:t>
        </w:r>
      </w:ins>
      <w:ins w:id="1487" w:author="Rapporteur" w:date="2024-11-27T06:25:00Z">
        <w:r>
          <w:rPr>
            <w:noProof/>
          </w:rPr>
          <w:fldChar w:fldCharType="end"/>
        </w:r>
      </w:ins>
    </w:p>
    <w:p w14:paraId="59961D9D" w14:textId="59FC542F" w:rsidR="00B32B11" w:rsidRDefault="00B32B11">
      <w:pPr>
        <w:pStyle w:val="TOC4"/>
        <w:rPr>
          <w:ins w:id="1488" w:author="Rapporteur" w:date="2024-11-27T06:25:00Z"/>
          <w:rFonts w:asciiTheme="minorHAnsi" w:eastAsiaTheme="minorEastAsia" w:hAnsiTheme="minorHAnsi" w:cstheme="minorBidi"/>
          <w:noProof/>
          <w:sz w:val="22"/>
          <w:szCs w:val="22"/>
          <w:lang w:val="en-IN" w:eastAsia="en-IN"/>
        </w:rPr>
      </w:pPr>
      <w:ins w:id="1489" w:author="Rapporteur" w:date="2024-11-27T06:25: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_Toc183581532 \h </w:instrText>
        </w:r>
      </w:ins>
      <w:r>
        <w:rPr>
          <w:noProof/>
        </w:rPr>
      </w:r>
      <w:r>
        <w:rPr>
          <w:noProof/>
        </w:rPr>
        <w:fldChar w:fldCharType="separate"/>
      </w:r>
      <w:ins w:id="1490" w:author="Rapporteur" w:date="2024-11-27T06:26:00Z">
        <w:r>
          <w:rPr>
            <w:noProof/>
          </w:rPr>
          <w:t>109</w:t>
        </w:r>
      </w:ins>
      <w:ins w:id="1491" w:author="Rapporteur" w:date="2024-11-27T06:25:00Z">
        <w:r>
          <w:rPr>
            <w:noProof/>
          </w:rPr>
          <w:fldChar w:fldCharType="end"/>
        </w:r>
      </w:ins>
    </w:p>
    <w:p w14:paraId="6EFAFEDA" w14:textId="08DC7456" w:rsidR="00B32B11" w:rsidRDefault="00B32B11">
      <w:pPr>
        <w:pStyle w:val="TOC5"/>
        <w:rPr>
          <w:ins w:id="1492" w:author="Rapporteur" w:date="2024-11-27T06:25:00Z"/>
          <w:rFonts w:asciiTheme="minorHAnsi" w:eastAsiaTheme="minorEastAsia" w:hAnsiTheme="minorHAnsi" w:cstheme="minorBidi"/>
          <w:noProof/>
          <w:sz w:val="22"/>
          <w:szCs w:val="22"/>
          <w:lang w:val="en-IN" w:eastAsia="en-IN"/>
        </w:rPr>
      </w:pPr>
      <w:ins w:id="1493" w:author="Rapporteur" w:date="2024-11-27T06:25: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_Toc183581533 \h </w:instrText>
        </w:r>
      </w:ins>
      <w:r>
        <w:rPr>
          <w:noProof/>
        </w:rPr>
      </w:r>
      <w:r>
        <w:rPr>
          <w:noProof/>
        </w:rPr>
        <w:fldChar w:fldCharType="separate"/>
      </w:r>
      <w:ins w:id="1494" w:author="Rapporteur" w:date="2024-11-27T06:26:00Z">
        <w:r>
          <w:rPr>
            <w:noProof/>
          </w:rPr>
          <w:t>109</w:t>
        </w:r>
      </w:ins>
      <w:ins w:id="1495" w:author="Rapporteur" w:date="2024-11-27T06:25:00Z">
        <w:r>
          <w:rPr>
            <w:noProof/>
          </w:rPr>
          <w:fldChar w:fldCharType="end"/>
        </w:r>
      </w:ins>
    </w:p>
    <w:p w14:paraId="2E0FE3D6" w14:textId="79A266E3" w:rsidR="00B32B11" w:rsidRDefault="00B32B11">
      <w:pPr>
        <w:pStyle w:val="TOC5"/>
        <w:rPr>
          <w:ins w:id="1496" w:author="Rapporteur" w:date="2024-11-27T06:25:00Z"/>
          <w:rFonts w:asciiTheme="minorHAnsi" w:eastAsiaTheme="minorEastAsia" w:hAnsiTheme="minorHAnsi" w:cstheme="minorBidi"/>
          <w:noProof/>
          <w:sz w:val="22"/>
          <w:szCs w:val="22"/>
          <w:lang w:val="en-IN" w:eastAsia="en-IN"/>
        </w:rPr>
      </w:pPr>
      <w:ins w:id="1497" w:author="Rapporteur" w:date="2024-11-27T06:25: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_Toc183581534 \h </w:instrText>
        </w:r>
      </w:ins>
      <w:r>
        <w:rPr>
          <w:noProof/>
        </w:rPr>
      </w:r>
      <w:r>
        <w:rPr>
          <w:noProof/>
        </w:rPr>
        <w:fldChar w:fldCharType="separate"/>
      </w:r>
      <w:ins w:id="1498" w:author="Rapporteur" w:date="2024-11-27T06:26:00Z">
        <w:r>
          <w:rPr>
            <w:noProof/>
          </w:rPr>
          <w:t>109</w:t>
        </w:r>
      </w:ins>
      <w:ins w:id="1499" w:author="Rapporteur" w:date="2024-11-27T06:25:00Z">
        <w:r>
          <w:rPr>
            <w:noProof/>
          </w:rPr>
          <w:fldChar w:fldCharType="end"/>
        </w:r>
      </w:ins>
    </w:p>
    <w:p w14:paraId="32A45F49" w14:textId="5A96D520" w:rsidR="00B32B11" w:rsidRDefault="00B32B11">
      <w:pPr>
        <w:pStyle w:val="TOC5"/>
        <w:rPr>
          <w:ins w:id="1500" w:author="Rapporteur" w:date="2024-11-27T06:25:00Z"/>
          <w:rFonts w:asciiTheme="minorHAnsi" w:eastAsiaTheme="minorEastAsia" w:hAnsiTheme="minorHAnsi" w:cstheme="minorBidi"/>
          <w:noProof/>
          <w:sz w:val="22"/>
          <w:szCs w:val="22"/>
          <w:lang w:val="en-IN" w:eastAsia="en-IN"/>
        </w:rPr>
      </w:pPr>
      <w:ins w:id="1501" w:author="Rapporteur" w:date="2024-11-27T06:25: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_Toc183581535 \h </w:instrText>
        </w:r>
      </w:ins>
      <w:r>
        <w:rPr>
          <w:noProof/>
        </w:rPr>
      </w:r>
      <w:r>
        <w:rPr>
          <w:noProof/>
        </w:rPr>
        <w:fldChar w:fldCharType="separate"/>
      </w:r>
      <w:ins w:id="1502" w:author="Rapporteur" w:date="2024-11-27T06:26:00Z">
        <w:r>
          <w:rPr>
            <w:noProof/>
          </w:rPr>
          <w:t>111</w:t>
        </w:r>
      </w:ins>
      <w:ins w:id="1503" w:author="Rapporteur" w:date="2024-11-27T06:25:00Z">
        <w:r>
          <w:rPr>
            <w:noProof/>
          </w:rPr>
          <w:fldChar w:fldCharType="end"/>
        </w:r>
      </w:ins>
    </w:p>
    <w:p w14:paraId="66E8457D" w14:textId="0315AE80" w:rsidR="00B32B11" w:rsidRDefault="00B32B11">
      <w:pPr>
        <w:pStyle w:val="TOC5"/>
        <w:rPr>
          <w:ins w:id="1504" w:author="Rapporteur" w:date="2024-11-27T06:25:00Z"/>
          <w:rFonts w:asciiTheme="minorHAnsi" w:eastAsiaTheme="minorEastAsia" w:hAnsiTheme="minorHAnsi" w:cstheme="minorBidi"/>
          <w:noProof/>
          <w:sz w:val="22"/>
          <w:szCs w:val="22"/>
          <w:lang w:val="en-IN" w:eastAsia="en-IN"/>
        </w:rPr>
      </w:pPr>
      <w:ins w:id="1505" w:author="Rapporteur" w:date="2024-11-27T06:25: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_Toc183581536 \h </w:instrText>
        </w:r>
      </w:ins>
      <w:r>
        <w:rPr>
          <w:noProof/>
        </w:rPr>
      </w:r>
      <w:r>
        <w:rPr>
          <w:noProof/>
        </w:rPr>
        <w:fldChar w:fldCharType="separate"/>
      </w:r>
      <w:ins w:id="1506" w:author="Rapporteur" w:date="2024-11-27T06:26:00Z">
        <w:r>
          <w:rPr>
            <w:noProof/>
          </w:rPr>
          <w:t>111</w:t>
        </w:r>
      </w:ins>
      <w:ins w:id="1507" w:author="Rapporteur" w:date="2024-11-27T06:25:00Z">
        <w:r>
          <w:rPr>
            <w:noProof/>
          </w:rPr>
          <w:fldChar w:fldCharType="end"/>
        </w:r>
      </w:ins>
    </w:p>
    <w:p w14:paraId="77BEC1AB" w14:textId="7EBC5605" w:rsidR="00B32B11" w:rsidRDefault="00B32B11">
      <w:pPr>
        <w:pStyle w:val="TOC5"/>
        <w:rPr>
          <w:ins w:id="1508" w:author="Rapporteur" w:date="2024-11-27T06:25:00Z"/>
          <w:rFonts w:asciiTheme="minorHAnsi" w:eastAsiaTheme="minorEastAsia" w:hAnsiTheme="minorHAnsi" w:cstheme="minorBidi"/>
          <w:noProof/>
          <w:sz w:val="22"/>
          <w:szCs w:val="22"/>
          <w:lang w:val="en-IN" w:eastAsia="en-IN"/>
        </w:rPr>
      </w:pPr>
      <w:ins w:id="1509" w:author="Rapporteur" w:date="2024-11-27T06:25: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_Toc183581537 \h </w:instrText>
        </w:r>
      </w:ins>
      <w:r>
        <w:rPr>
          <w:noProof/>
        </w:rPr>
      </w:r>
      <w:r>
        <w:rPr>
          <w:noProof/>
        </w:rPr>
        <w:fldChar w:fldCharType="separate"/>
      </w:r>
      <w:ins w:id="1510" w:author="Rapporteur" w:date="2024-11-27T06:26:00Z">
        <w:r>
          <w:rPr>
            <w:noProof/>
          </w:rPr>
          <w:t>111</w:t>
        </w:r>
      </w:ins>
      <w:ins w:id="1511" w:author="Rapporteur" w:date="2024-11-27T06:25:00Z">
        <w:r>
          <w:rPr>
            <w:noProof/>
          </w:rPr>
          <w:fldChar w:fldCharType="end"/>
        </w:r>
      </w:ins>
    </w:p>
    <w:p w14:paraId="6C18C796" w14:textId="56B4C77D" w:rsidR="00B32B11" w:rsidRDefault="00B32B11">
      <w:pPr>
        <w:pStyle w:val="TOC5"/>
        <w:rPr>
          <w:ins w:id="1512" w:author="Rapporteur" w:date="2024-11-27T06:25:00Z"/>
          <w:rFonts w:asciiTheme="minorHAnsi" w:eastAsiaTheme="minorEastAsia" w:hAnsiTheme="minorHAnsi" w:cstheme="minorBidi"/>
          <w:noProof/>
          <w:sz w:val="22"/>
          <w:szCs w:val="22"/>
          <w:lang w:val="en-IN" w:eastAsia="en-IN"/>
        </w:rPr>
      </w:pPr>
      <w:ins w:id="1513" w:author="Rapporteur" w:date="2024-11-27T06:25: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_Toc183581538 \h </w:instrText>
        </w:r>
      </w:ins>
      <w:r>
        <w:rPr>
          <w:noProof/>
        </w:rPr>
      </w:r>
      <w:r>
        <w:rPr>
          <w:noProof/>
        </w:rPr>
        <w:fldChar w:fldCharType="separate"/>
      </w:r>
      <w:ins w:id="1514" w:author="Rapporteur" w:date="2024-11-27T06:26:00Z">
        <w:r>
          <w:rPr>
            <w:noProof/>
          </w:rPr>
          <w:t>112</w:t>
        </w:r>
      </w:ins>
      <w:ins w:id="1515" w:author="Rapporteur" w:date="2024-11-27T06:25:00Z">
        <w:r>
          <w:rPr>
            <w:noProof/>
          </w:rPr>
          <w:fldChar w:fldCharType="end"/>
        </w:r>
      </w:ins>
    </w:p>
    <w:p w14:paraId="0DADB91C" w14:textId="40845128" w:rsidR="00B32B11" w:rsidRDefault="00B32B11">
      <w:pPr>
        <w:pStyle w:val="TOC5"/>
        <w:rPr>
          <w:ins w:id="1516" w:author="Rapporteur" w:date="2024-11-27T06:25:00Z"/>
          <w:rFonts w:asciiTheme="minorHAnsi" w:eastAsiaTheme="minorEastAsia" w:hAnsiTheme="minorHAnsi" w:cstheme="minorBidi"/>
          <w:noProof/>
          <w:sz w:val="22"/>
          <w:szCs w:val="22"/>
          <w:lang w:val="en-IN" w:eastAsia="en-IN"/>
        </w:rPr>
      </w:pPr>
      <w:ins w:id="1517" w:author="Rapporteur" w:date="2024-11-27T06:25: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_Toc183581539 \h </w:instrText>
        </w:r>
      </w:ins>
      <w:r>
        <w:rPr>
          <w:noProof/>
        </w:rPr>
      </w:r>
      <w:r>
        <w:rPr>
          <w:noProof/>
        </w:rPr>
        <w:fldChar w:fldCharType="separate"/>
      </w:r>
      <w:ins w:id="1518" w:author="Rapporteur" w:date="2024-11-27T06:26:00Z">
        <w:r>
          <w:rPr>
            <w:noProof/>
          </w:rPr>
          <w:t>112</w:t>
        </w:r>
      </w:ins>
      <w:ins w:id="1519" w:author="Rapporteur" w:date="2024-11-27T06:25:00Z">
        <w:r>
          <w:rPr>
            <w:noProof/>
          </w:rPr>
          <w:fldChar w:fldCharType="end"/>
        </w:r>
      </w:ins>
    </w:p>
    <w:p w14:paraId="5CA32523" w14:textId="303C4492" w:rsidR="00B32B11" w:rsidRDefault="00B32B11">
      <w:pPr>
        <w:pStyle w:val="TOC5"/>
        <w:rPr>
          <w:ins w:id="1520" w:author="Rapporteur" w:date="2024-11-27T06:25:00Z"/>
          <w:rFonts w:asciiTheme="minorHAnsi" w:eastAsiaTheme="minorEastAsia" w:hAnsiTheme="minorHAnsi" w:cstheme="minorBidi"/>
          <w:noProof/>
          <w:sz w:val="22"/>
          <w:szCs w:val="22"/>
          <w:lang w:val="en-IN" w:eastAsia="en-IN"/>
        </w:rPr>
      </w:pPr>
      <w:ins w:id="1521" w:author="Rapporteur" w:date="2024-11-27T06:25:00Z">
        <w:r w:rsidRPr="0065228B">
          <w:rPr>
            <w:noProof/>
            <w:lang w:val="fr-FR" w:eastAsia="zh-CN"/>
          </w:rPr>
          <w:t>8.2.5.2.8</w:t>
        </w:r>
        <w:r>
          <w:rPr>
            <w:rFonts w:asciiTheme="minorHAnsi" w:eastAsiaTheme="minorEastAsia" w:hAnsiTheme="minorHAnsi" w:cstheme="minorBidi"/>
            <w:noProof/>
            <w:sz w:val="22"/>
            <w:szCs w:val="22"/>
            <w:lang w:val="en-IN" w:eastAsia="en-IN"/>
          </w:rPr>
          <w:tab/>
        </w:r>
        <w:r w:rsidRPr="0065228B">
          <w:rPr>
            <w:noProof/>
            <w:lang w:val="fr-FR" w:eastAsia="zh-CN"/>
          </w:rPr>
          <w:t xml:space="preserve">Type: </w:t>
        </w:r>
        <w:r w:rsidRPr="0065228B">
          <w:rPr>
            <w:noProof/>
            <w:lang w:val="fr-FR"/>
          </w:rPr>
          <w:t>ConsentRevocNotif</w:t>
        </w:r>
        <w:r>
          <w:rPr>
            <w:noProof/>
          </w:rPr>
          <w:tab/>
        </w:r>
        <w:r>
          <w:rPr>
            <w:noProof/>
          </w:rPr>
          <w:fldChar w:fldCharType="begin"/>
        </w:r>
        <w:r>
          <w:rPr>
            <w:noProof/>
          </w:rPr>
          <w:instrText xml:space="preserve"> PAGEREF _Toc183581540 \h </w:instrText>
        </w:r>
      </w:ins>
      <w:r>
        <w:rPr>
          <w:noProof/>
        </w:rPr>
      </w:r>
      <w:r>
        <w:rPr>
          <w:noProof/>
        </w:rPr>
        <w:fldChar w:fldCharType="separate"/>
      </w:r>
      <w:ins w:id="1522" w:author="Rapporteur" w:date="2024-11-27T06:26:00Z">
        <w:r>
          <w:rPr>
            <w:noProof/>
          </w:rPr>
          <w:t>112</w:t>
        </w:r>
      </w:ins>
      <w:ins w:id="1523" w:author="Rapporteur" w:date="2024-11-27T06:25:00Z">
        <w:r>
          <w:rPr>
            <w:noProof/>
          </w:rPr>
          <w:fldChar w:fldCharType="end"/>
        </w:r>
      </w:ins>
    </w:p>
    <w:p w14:paraId="79D491DE" w14:textId="797D6D54" w:rsidR="00B32B11" w:rsidRDefault="00B32B11">
      <w:pPr>
        <w:pStyle w:val="TOC5"/>
        <w:rPr>
          <w:ins w:id="1524" w:author="Rapporteur" w:date="2024-11-27T06:25:00Z"/>
          <w:rFonts w:asciiTheme="minorHAnsi" w:eastAsiaTheme="minorEastAsia" w:hAnsiTheme="minorHAnsi" w:cstheme="minorBidi"/>
          <w:noProof/>
          <w:sz w:val="22"/>
          <w:szCs w:val="22"/>
          <w:lang w:val="en-IN" w:eastAsia="en-IN"/>
        </w:rPr>
      </w:pPr>
      <w:ins w:id="1525" w:author="Rapporteur" w:date="2024-11-27T06:25: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_Toc183581541 \h </w:instrText>
        </w:r>
      </w:ins>
      <w:r>
        <w:rPr>
          <w:noProof/>
        </w:rPr>
      </w:r>
      <w:r>
        <w:rPr>
          <w:noProof/>
        </w:rPr>
        <w:fldChar w:fldCharType="separate"/>
      </w:r>
      <w:ins w:id="1526" w:author="Rapporteur" w:date="2024-11-27T06:26:00Z">
        <w:r>
          <w:rPr>
            <w:noProof/>
          </w:rPr>
          <w:t>113</w:t>
        </w:r>
      </w:ins>
      <w:ins w:id="1527" w:author="Rapporteur" w:date="2024-11-27T06:25:00Z">
        <w:r>
          <w:rPr>
            <w:noProof/>
          </w:rPr>
          <w:fldChar w:fldCharType="end"/>
        </w:r>
      </w:ins>
    </w:p>
    <w:p w14:paraId="6AECEFE6" w14:textId="247E5A77" w:rsidR="00B32B11" w:rsidRDefault="00B32B11">
      <w:pPr>
        <w:pStyle w:val="TOC4"/>
        <w:rPr>
          <w:ins w:id="1528" w:author="Rapporteur" w:date="2024-11-27T06:25:00Z"/>
          <w:rFonts w:asciiTheme="minorHAnsi" w:eastAsiaTheme="minorEastAsia" w:hAnsiTheme="minorHAnsi" w:cstheme="minorBidi"/>
          <w:noProof/>
          <w:sz w:val="22"/>
          <w:szCs w:val="22"/>
          <w:lang w:val="en-IN" w:eastAsia="en-IN"/>
        </w:rPr>
      </w:pPr>
      <w:ins w:id="1529" w:author="Rapporteur" w:date="2024-11-27T06:25: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_Toc183581542 \h </w:instrText>
        </w:r>
      </w:ins>
      <w:r>
        <w:rPr>
          <w:noProof/>
        </w:rPr>
      </w:r>
      <w:r>
        <w:rPr>
          <w:noProof/>
        </w:rPr>
        <w:fldChar w:fldCharType="separate"/>
      </w:r>
      <w:ins w:id="1530" w:author="Rapporteur" w:date="2024-11-27T06:26:00Z">
        <w:r>
          <w:rPr>
            <w:noProof/>
          </w:rPr>
          <w:t>113</w:t>
        </w:r>
      </w:ins>
      <w:ins w:id="1531" w:author="Rapporteur" w:date="2024-11-27T06:25:00Z">
        <w:r>
          <w:rPr>
            <w:noProof/>
          </w:rPr>
          <w:fldChar w:fldCharType="end"/>
        </w:r>
      </w:ins>
    </w:p>
    <w:p w14:paraId="1EBC4D4F" w14:textId="5BA04838" w:rsidR="00B32B11" w:rsidRDefault="00B32B11">
      <w:pPr>
        <w:pStyle w:val="TOC3"/>
        <w:rPr>
          <w:ins w:id="1532" w:author="Rapporteur" w:date="2024-11-27T06:25:00Z"/>
          <w:rFonts w:asciiTheme="minorHAnsi" w:eastAsiaTheme="minorEastAsia" w:hAnsiTheme="minorHAnsi" w:cstheme="minorBidi"/>
          <w:noProof/>
          <w:sz w:val="22"/>
          <w:szCs w:val="22"/>
          <w:lang w:val="en-IN" w:eastAsia="en-IN"/>
        </w:rPr>
      </w:pPr>
      <w:ins w:id="1533" w:author="Rapporteur" w:date="2024-11-27T06:25: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_Toc183581543 \h </w:instrText>
        </w:r>
      </w:ins>
      <w:r>
        <w:rPr>
          <w:noProof/>
        </w:rPr>
      </w:r>
      <w:r>
        <w:rPr>
          <w:noProof/>
        </w:rPr>
        <w:fldChar w:fldCharType="separate"/>
      </w:r>
      <w:ins w:id="1534" w:author="Rapporteur" w:date="2024-11-27T06:26:00Z">
        <w:r>
          <w:rPr>
            <w:noProof/>
          </w:rPr>
          <w:t>113</w:t>
        </w:r>
      </w:ins>
      <w:ins w:id="1535" w:author="Rapporteur" w:date="2024-11-27T06:25:00Z">
        <w:r>
          <w:rPr>
            <w:noProof/>
          </w:rPr>
          <w:fldChar w:fldCharType="end"/>
        </w:r>
      </w:ins>
    </w:p>
    <w:p w14:paraId="38EE81D4" w14:textId="491A10D5" w:rsidR="00B32B11" w:rsidRDefault="00B32B11">
      <w:pPr>
        <w:pStyle w:val="TOC4"/>
        <w:rPr>
          <w:ins w:id="1536" w:author="Rapporteur" w:date="2024-11-27T06:25:00Z"/>
          <w:rFonts w:asciiTheme="minorHAnsi" w:eastAsiaTheme="minorEastAsia" w:hAnsiTheme="minorHAnsi" w:cstheme="minorBidi"/>
          <w:noProof/>
          <w:sz w:val="22"/>
          <w:szCs w:val="22"/>
          <w:lang w:val="en-IN" w:eastAsia="en-IN"/>
        </w:rPr>
      </w:pPr>
      <w:ins w:id="1537" w:author="Rapporteur" w:date="2024-11-27T06:25: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_Toc183581544 \h </w:instrText>
        </w:r>
      </w:ins>
      <w:r>
        <w:rPr>
          <w:noProof/>
        </w:rPr>
      </w:r>
      <w:r>
        <w:rPr>
          <w:noProof/>
        </w:rPr>
        <w:fldChar w:fldCharType="separate"/>
      </w:r>
      <w:ins w:id="1538" w:author="Rapporteur" w:date="2024-11-27T06:26:00Z">
        <w:r>
          <w:rPr>
            <w:noProof/>
          </w:rPr>
          <w:t>113</w:t>
        </w:r>
      </w:ins>
      <w:ins w:id="1539" w:author="Rapporteur" w:date="2024-11-27T06:25:00Z">
        <w:r>
          <w:rPr>
            <w:noProof/>
          </w:rPr>
          <w:fldChar w:fldCharType="end"/>
        </w:r>
      </w:ins>
    </w:p>
    <w:p w14:paraId="30F76959" w14:textId="41454F07" w:rsidR="00B32B11" w:rsidRDefault="00B32B11">
      <w:pPr>
        <w:pStyle w:val="TOC4"/>
        <w:rPr>
          <w:ins w:id="1540" w:author="Rapporteur" w:date="2024-11-27T06:25:00Z"/>
          <w:rFonts w:asciiTheme="minorHAnsi" w:eastAsiaTheme="minorEastAsia" w:hAnsiTheme="minorHAnsi" w:cstheme="minorBidi"/>
          <w:noProof/>
          <w:sz w:val="22"/>
          <w:szCs w:val="22"/>
          <w:lang w:val="en-IN" w:eastAsia="en-IN"/>
        </w:rPr>
      </w:pPr>
      <w:ins w:id="1541" w:author="Rapporteur" w:date="2024-11-27T06:25: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_Toc183581545 \h </w:instrText>
        </w:r>
      </w:ins>
      <w:r>
        <w:rPr>
          <w:noProof/>
        </w:rPr>
      </w:r>
      <w:r>
        <w:rPr>
          <w:noProof/>
        </w:rPr>
        <w:fldChar w:fldCharType="separate"/>
      </w:r>
      <w:ins w:id="1542" w:author="Rapporteur" w:date="2024-11-27T06:26:00Z">
        <w:r>
          <w:rPr>
            <w:noProof/>
          </w:rPr>
          <w:t>113</w:t>
        </w:r>
      </w:ins>
      <w:ins w:id="1543" w:author="Rapporteur" w:date="2024-11-27T06:25:00Z">
        <w:r>
          <w:rPr>
            <w:noProof/>
          </w:rPr>
          <w:fldChar w:fldCharType="end"/>
        </w:r>
      </w:ins>
    </w:p>
    <w:p w14:paraId="1E91522D" w14:textId="09B145B6" w:rsidR="00B32B11" w:rsidRDefault="00B32B11">
      <w:pPr>
        <w:pStyle w:val="TOC4"/>
        <w:rPr>
          <w:ins w:id="1544" w:author="Rapporteur" w:date="2024-11-27T06:25:00Z"/>
          <w:rFonts w:asciiTheme="minorHAnsi" w:eastAsiaTheme="minorEastAsia" w:hAnsiTheme="minorHAnsi" w:cstheme="minorBidi"/>
          <w:noProof/>
          <w:sz w:val="22"/>
          <w:szCs w:val="22"/>
          <w:lang w:val="en-IN" w:eastAsia="en-IN"/>
        </w:rPr>
      </w:pPr>
      <w:ins w:id="1545" w:author="Rapporteur" w:date="2024-11-27T06:25: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_Toc183581546 \h </w:instrText>
        </w:r>
      </w:ins>
      <w:r>
        <w:rPr>
          <w:noProof/>
        </w:rPr>
      </w:r>
      <w:r>
        <w:rPr>
          <w:noProof/>
        </w:rPr>
        <w:fldChar w:fldCharType="separate"/>
      </w:r>
      <w:ins w:id="1546" w:author="Rapporteur" w:date="2024-11-27T06:26:00Z">
        <w:r>
          <w:rPr>
            <w:noProof/>
          </w:rPr>
          <w:t>113</w:t>
        </w:r>
      </w:ins>
      <w:ins w:id="1547" w:author="Rapporteur" w:date="2024-11-27T06:25:00Z">
        <w:r>
          <w:rPr>
            <w:noProof/>
          </w:rPr>
          <w:fldChar w:fldCharType="end"/>
        </w:r>
      </w:ins>
    </w:p>
    <w:p w14:paraId="480A4FD4" w14:textId="00D075A1" w:rsidR="00B32B11" w:rsidRDefault="00B32B11">
      <w:pPr>
        <w:pStyle w:val="TOC3"/>
        <w:rPr>
          <w:ins w:id="1548" w:author="Rapporteur" w:date="2024-11-27T06:25:00Z"/>
          <w:rFonts w:asciiTheme="minorHAnsi" w:eastAsiaTheme="minorEastAsia" w:hAnsiTheme="minorHAnsi" w:cstheme="minorBidi"/>
          <w:noProof/>
          <w:sz w:val="22"/>
          <w:szCs w:val="22"/>
          <w:lang w:val="en-IN" w:eastAsia="en-IN"/>
        </w:rPr>
      </w:pPr>
      <w:ins w:id="1549" w:author="Rapporteur" w:date="2024-11-27T06:25: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_Toc183581547 \h </w:instrText>
        </w:r>
      </w:ins>
      <w:r>
        <w:rPr>
          <w:noProof/>
        </w:rPr>
      </w:r>
      <w:r>
        <w:rPr>
          <w:noProof/>
        </w:rPr>
        <w:fldChar w:fldCharType="separate"/>
      </w:r>
      <w:ins w:id="1550" w:author="Rapporteur" w:date="2024-11-27T06:26:00Z">
        <w:r>
          <w:rPr>
            <w:noProof/>
          </w:rPr>
          <w:t>113</w:t>
        </w:r>
      </w:ins>
      <w:ins w:id="1551" w:author="Rapporteur" w:date="2024-11-27T06:25:00Z">
        <w:r>
          <w:rPr>
            <w:noProof/>
          </w:rPr>
          <w:fldChar w:fldCharType="end"/>
        </w:r>
      </w:ins>
    </w:p>
    <w:p w14:paraId="4EA55CCB" w14:textId="4E206942" w:rsidR="00B32B11" w:rsidRDefault="00B32B11">
      <w:pPr>
        <w:pStyle w:val="TOC2"/>
        <w:rPr>
          <w:ins w:id="1552" w:author="Rapporteur" w:date="2024-11-27T06:25:00Z"/>
          <w:rFonts w:asciiTheme="minorHAnsi" w:eastAsiaTheme="minorEastAsia" w:hAnsiTheme="minorHAnsi" w:cstheme="minorBidi"/>
          <w:noProof/>
          <w:sz w:val="22"/>
          <w:szCs w:val="22"/>
          <w:lang w:val="en-IN" w:eastAsia="en-IN"/>
        </w:rPr>
      </w:pPr>
      <w:ins w:id="1553" w:author="Rapporteur" w:date="2024-11-27T06:25: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_Toc183581548 \h </w:instrText>
        </w:r>
      </w:ins>
      <w:r>
        <w:rPr>
          <w:noProof/>
        </w:rPr>
      </w:r>
      <w:r>
        <w:rPr>
          <w:noProof/>
        </w:rPr>
        <w:fldChar w:fldCharType="separate"/>
      </w:r>
      <w:ins w:id="1554" w:author="Rapporteur" w:date="2024-11-27T06:26:00Z">
        <w:r>
          <w:rPr>
            <w:noProof/>
          </w:rPr>
          <w:t>114</w:t>
        </w:r>
      </w:ins>
      <w:ins w:id="1555" w:author="Rapporteur" w:date="2024-11-27T06:25:00Z">
        <w:r>
          <w:rPr>
            <w:noProof/>
          </w:rPr>
          <w:fldChar w:fldCharType="end"/>
        </w:r>
      </w:ins>
    </w:p>
    <w:p w14:paraId="38E5BD5A" w14:textId="15FF508E" w:rsidR="00B32B11" w:rsidRDefault="00B32B11">
      <w:pPr>
        <w:pStyle w:val="TOC3"/>
        <w:rPr>
          <w:ins w:id="1556" w:author="Rapporteur" w:date="2024-11-27T06:25:00Z"/>
          <w:rFonts w:asciiTheme="minorHAnsi" w:eastAsiaTheme="minorEastAsia" w:hAnsiTheme="minorHAnsi" w:cstheme="minorBidi"/>
          <w:noProof/>
          <w:sz w:val="22"/>
          <w:szCs w:val="22"/>
          <w:lang w:val="en-IN" w:eastAsia="en-IN"/>
        </w:rPr>
      </w:pPr>
      <w:ins w:id="1557" w:author="Rapporteur" w:date="2024-11-27T06:25: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_Toc183581549 \h </w:instrText>
        </w:r>
      </w:ins>
      <w:r>
        <w:rPr>
          <w:noProof/>
        </w:rPr>
      </w:r>
      <w:r>
        <w:rPr>
          <w:noProof/>
        </w:rPr>
        <w:fldChar w:fldCharType="separate"/>
      </w:r>
      <w:ins w:id="1558" w:author="Rapporteur" w:date="2024-11-27T06:26:00Z">
        <w:r>
          <w:rPr>
            <w:noProof/>
          </w:rPr>
          <w:t>114</w:t>
        </w:r>
      </w:ins>
      <w:ins w:id="1559" w:author="Rapporteur" w:date="2024-11-27T06:25:00Z">
        <w:r>
          <w:rPr>
            <w:noProof/>
          </w:rPr>
          <w:fldChar w:fldCharType="end"/>
        </w:r>
      </w:ins>
    </w:p>
    <w:p w14:paraId="609DE4DC" w14:textId="4715A635" w:rsidR="00B32B11" w:rsidRDefault="00B32B11">
      <w:pPr>
        <w:pStyle w:val="TOC3"/>
        <w:rPr>
          <w:ins w:id="1560" w:author="Rapporteur" w:date="2024-11-27T06:25:00Z"/>
          <w:rFonts w:asciiTheme="minorHAnsi" w:eastAsiaTheme="minorEastAsia" w:hAnsiTheme="minorHAnsi" w:cstheme="minorBidi"/>
          <w:noProof/>
          <w:sz w:val="22"/>
          <w:szCs w:val="22"/>
          <w:lang w:val="en-IN" w:eastAsia="en-IN"/>
        </w:rPr>
      </w:pPr>
      <w:ins w:id="1561" w:author="Rapporteur" w:date="2024-11-27T06:25: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_Toc183581550 \h </w:instrText>
        </w:r>
      </w:ins>
      <w:r>
        <w:rPr>
          <w:noProof/>
        </w:rPr>
      </w:r>
      <w:r>
        <w:rPr>
          <w:noProof/>
        </w:rPr>
        <w:fldChar w:fldCharType="separate"/>
      </w:r>
      <w:ins w:id="1562" w:author="Rapporteur" w:date="2024-11-27T06:26:00Z">
        <w:r>
          <w:rPr>
            <w:noProof/>
          </w:rPr>
          <w:t>114</w:t>
        </w:r>
      </w:ins>
      <w:ins w:id="1563" w:author="Rapporteur" w:date="2024-11-27T06:25:00Z">
        <w:r>
          <w:rPr>
            <w:noProof/>
          </w:rPr>
          <w:fldChar w:fldCharType="end"/>
        </w:r>
      </w:ins>
    </w:p>
    <w:p w14:paraId="2461AA7C" w14:textId="5DB7FD58" w:rsidR="00B32B11" w:rsidRDefault="00B32B11">
      <w:pPr>
        <w:pStyle w:val="TOC3"/>
        <w:rPr>
          <w:ins w:id="1564" w:author="Rapporteur" w:date="2024-11-27T06:25:00Z"/>
          <w:rFonts w:asciiTheme="minorHAnsi" w:eastAsiaTheme="minorEastAsia" w:hAnsiTheme="minorHAnsi" w:cstheme="minorBidi"/>
          <w:noProof/>
          <w:sz w:val="22"/>
          <w:szCs w:val="22"/>
          <w:lang w:val="en-IN" w:eastAsia="en-IN"/>
        </w:rPr>
      </w:pPr>
      <w:ins w:id="1565" w:author="Rapporteur" w:date="2024-11-27T06:25: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_Toc183581551 \h </w:instrText>
        </w:r>
      </w:ins>
      <w:r>
        <w:rPr>
          <w:noProof/>
        </w:rPr>
      </w:r>
      <w:r>
        <w:rPr>
          <w:noProof/>
        </w:rPr>
        <w:fldChar w:fldCharType="separate"/>
      </w:r>
      <w:ins w:id="1566" w:author="Rapporteur" w:date="2024-11-27T06:26:00Z">
        <w:r>
          <w:rPr>
            <w:noProof/>
          </w:rPr>
          <w:t>114</w:t>
        </w:r>
      </w:ins>
      <w:ins w:id="1567" w:author="Rapporteur" w:date="2024-11-27T06:25:00Z">
        <w:r>
          <w:rPr>
            <w:noProof/>
          </w:rPr>
          <w:fldChar w:fldCharType="end"/>
        </w:r>
      </w:ins>
    </w:p>
    <w:p w14:paraId="51D6135D" w14:textId="0699FE92" w:rsidR="00B32B11" w:rsidRDefault="00B32B11">
      <w:pPr>
        <w:pStyle w:val="TOC4"/>
        <w:rPr>
          <w:ins w:id="1568" w:author="Rapporteur" w:date="2024-11-27T06:25:00Z"/>
          <w:rFonts w:asciiTheme="minorHAnsi" w:eastAsiaTheme="minorEastAsia" w:hAnsiTheme="minorHAnsi" w:cstheme="minorBidi"/>
          <w:noProof/>
          <w:sz w:val="22"/>
          <w:szCs w:val="22"/>
          <w:lang w:val="en-IN" w:eastAsia="en-IN"/>
        </w:rPr>
      </w:pPr>
      <w:ins w:id="1569" w:author="Rapporteur" w:date="2024-11-27T06:25: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_Toc183581552 \h </w:instrText>
        </w:r>
      </w:ins>
      <w:r>
        <w:rPr>
          <w:noProof/>
        </w:rPr>
      </w:r>
      <w:r>
        <w:rPr>
          <w:noProof/>
        </w:rPr>
        <w:fldChar w:fldCharType="separate"/>
      </w:r>
      <w:ins w:id="1570" w:author="Rapporteur" w:date="2024-11-27T06:26:00Z">
        <w:r>
          <w:rPr>
            <w:noProof/>
          </w:rPr>
          <w:t>114</w:t>
        </w:r>
      </w:ins>
      <w:ins w:id="1571" w:author="Rapporteur" w:date="2024-11-27T06:25:00Z">
        <w:r>
          <w:rPr>
            <w:noProof/>
          </w:rPr>
          <w:fldChar w:fldCharType="end"/>
        </w:r>
      </w:ins>
    </w:p>
    <w:p w14:paraId="1CB1B918" w14:textId="237093FB" w:rsidR="00B32B11" w:rsidRDefault="00B32B11">
      <w:pPr>
        <w:pStyle w:val="TOC4"/>
        <w:rPr>
          <w:ins w:id="1572" w:author="Rapporteur" w:date="2024-11-27T06:25:00Z"/>
          <w:rFonts w:asciiTheme="minorHAnsi" w:eastAsiaTheme="minorEastAsia" w:hAnsiTheme="minorHAnsi" w:cstheme="minorBidi"/>
          <w:noProof/>
          <w:sz w:val="22"/>
          <w:szCs w:val="22"/>
          <w:lang w:val="en-IN" w:eastAsia="en-IN"/>
        </w:rPr>
      </w:pPr>
      <w:ins w:id="1573" w:author="Rapporteur" w:date="2024-11-27T06:25: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_Toc183581553 \h </w:instrText>
        </w:r>
      </w:ins>
      <w:r>
        <w:rPr>
          <w:noProof/>
        </w:rPr>
      </w:r>
      <w:r>
        <w:rPr>
          <w:noProof/>
        </w:rPr>
        <w:fldChar w:fldCharType="separate"/>
      </w:r>
      <w:ins w:id="1574" w:author="Rapporteur" w:date="2024-11-27T06:26:00Z">
        <w:r>
          <w:rPr>
            <w:noProof/>
          </w:rPr>
          <w:t>115</w:t>
        </w:r>
      </w:ins>
      <w:ins w:id="1575" w:author="Rapporteur" w:date="2024-11-27T06:25:00Z">
        <w:r>
          <w:rPr>
            <w:noProof/>
          </w:rPr>
          <w:fldChar w:fldCharType="end"/>
        </w:r>
      </w:ins>
    </w:p>
    <w:p w14:paraId="69168D2E" w14:textId="52577C25" w:rsidR="00B32B11" w:rsidRDefault="00B32B11">
      <w:pPr>
        <w:pStyle w:val="TOC5"/>
        <w:rPr>
          <w:ins w:id="1576" w:author="Rapporteur" w:date="2024-11-27T06:25:00Z"/>
          <w:rFonts w:asciiTheme="minorHAnsi" w:eastAsiaTheme="minorEastAsia" w:hAnsiTheme="minorHAnsi" w:cstheme="minorBidi"/>
          <w:noProof/>
          <w:sz w:val="22"/>
          <w:szCs w:val="22"/>
          <w:lang w:val="en-IN" w:eastAsia="en-IN"/>
        </w:rPr>
      </w:pPr>
      <w:ins w:id="1577" w:author="Rapporteur" w:date="2024-11-27T06:25: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_Toc183581554 \h </w:instrText>
        </w:r>
      </w:ins>
      <w:r>
        <w:rPr>
          <w:noProof/>
        </w:rPr>
      </w:r>
      <w:r>
        <w:rPr>
          <w:noProof/>
        </w:rPr>
        <w:fldChar w:fldCharType="separate"/>
      </w:r>
      <w:ins w:id="1578" w:author="Rapporteur" w:date="2024-11-27T06:26:00Z">
        <w:r>
          <w:rPr>
            <w:noProof/>
          </w:rPr>
          <w:t>115</w:t>
        </w:r>
      </w:ins>
      <w:ins w:id="1579" w:author="Rapporteur" w:date="2024-11-27T06:25:00Z">
        <w:r>
          <w:rPr>
            <w:noProof/>
          </w:rPr>
          <w:fldChar w:fldCharType="end"/>
        </w:r>
      </w:ins>
    </w:p>
    <w:p w14:paraId="21331825" w14:textId="5B073A2C" w:rsidR="00B32B11" w:rsidRDefault="00B32B11">
      <w:pPr>
        <w:pStyle w:val="TOC5"/>
        <w:rPr>
          <w:ins w:id="1580" w:author="Rapporteur" w:date="2024-11-27T06:25:00Z"/>
          <w:rFonts w:asciiTheme="minorHAnsi" w:eastAsiaTheme="minorEastAsia" w:hAnsiTheme="minorHAnsi" w:cstheme="minorBidi"/>
          <w:noProof/>
          <w:sz w:val="22"/>
          <w:szCs w:val="22"/>
          <w:lang w:val="en-IN" w:eastAsia="en-IN"/>
        </w:rPr>
      </w:pPr>
      <w:ins w:id="1581" w:author="Rapporteur" w:date="2024-11-27T06:25: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_Toc183581555 \h </w:instrText>
        </w:r>
      </w:ins>
      <w:r>
        <w:rPr>
          <w:noProof/>
        </w:rPr>
      </w:r>
      <w:r>
        <w:rPr>
          <w:noProof/>
        </w:rPr>
        <w:fldChar w:fldCharType="separate"/>
      </w:r>
      <w:ins w:id="1582" w:author="Rapporteur" w:date="2024-11-27T06:26:00Z">
        <w:r>
          <w:rPr>
            <w:noProof/>
          </w:rPr>
          <w:t>115</w:t>
        </w:r>
      </w:ins>
      <w:ins w:id="1583" w:author="Rapporteur" w:date="2024-11-27T06:25:00Z">
        <w:r>
          <w:rPr>
            <w:noProof/>
          </w:rPr>
          <w:fldChar w:fldCharType="end"/>
        </w:r>
      </w:ins>
    </w:p>
    <w:p w14:paraId="403215A3" w14:textId="0F204D7E" w:rsidR="00B32B11" w:rsidRDefault="00B32B11">
      <w:pPr>
        <w:pStyle w:val="TOC4"/>
        <w:rPr>
          <w:ins w:id="1584" w:author="Rapporteur" w:date="2024-11-27T06:25:00Z"/>
          <w:rFonts w:asciiTheme="minorHAnsi" w:eastAsiaTheme="minorEastAsia" w:hAnsiTheme="minorHAnsi" w:cstheme="minorBidi"/>
          <w:noProof/>
          <w:sz w:val="22"/>
          <w:szCs w:val="22"/>
          <w:lang w:val="en-IN" w:eastAsia="en-IN"/>
        </w:rPr>
      </w:pPr>
      <w:ins w:id="1585" w:author="Rapporteur" w:date="2024-11-27T06:25: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_Toc183581556 \h </w:instrText>
        </w:r>
      </w:ins>
      <w:r>
        <w:rPr>
          <w:noProof/>
        </w:rPr>
      </w:r>
      <w:r>
        <w:rPr>
          <w:noProof/>
        </w:rPr>
        <w:fldChar w:fldCharType="separate"/>
      </w:r>
      <w:ins w:id="1586" w:author="Rapporteur" w:date="2024-11-27T06:26:00Z">
        <w:r>
          <w:rPr>
            <w:noProof/>
          </w:rPr>
          <w:t>116</w:t>
        </w:r>
      </w:ins>
      <w:ins w:id="1587" w:author="Rapporteur" w:date="2024-11-27T06:25:00Z">
        <w:r>
          <w:rPr>
            <w:noProof/>
          </w:rPr>
          <w:fldChar w:fldCharType="end"/>
        </w:r>
      </w:ins>
    </w:p>
    <w:p w14:paraId="5C74F205" w14:textId="4AEA96AA" w:rsidR="00B32B11" w:rsidRDefault="00B32B11">
      <w:pPr>
        <w:pStyle w:val="TOC5"/>
        <w:rPr>
          <w:ins w:id="1588" w:author="Rapporteur" w:date="2024-11-27T06:25:00Z"/>
          <w:rFonts w:asciiTheme="minorHAnsi" w:eastAsiaTheme="minorEastAsia" w:hAnsiTheme="minorHAnsi" w:cstheme="minorBidi"/>
          <w:noProof/>
          <w:sz w:val="22"/>
          <w:szCs w:val="22"/>
          <w:lang w:val="en-IN" w:eastAsia="en-IN"/>
        </w:rPr>
      </w:pPr>
      <w:ins w:id="1589" w:author="Rapporteur" w:date="2024-11-27T06:25: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_Toc183581557 \h </w:instrText>
        </w:r>
      </w:ins>
      <w:r>
        <w:rPr>
          <w:noProof/>
        </w:rPr>
      </w:r>
      <w:r>
        <w:rPr>
          <w:noProof/>
        </w:rPr>
        <w:fldChar w:fldCharType="separate"/>
      </w:r>
      <w:ins w:id="1590" w:author="Rapporteur" w:date="2024-11-27T06:26:00Z">
        <w:r>
          <w:rPr>
            <w:noProof/>
          </w:rPr>
          <w:t>116</w:t>
        </w:r>
      </w:ins>
      <w:ins w:id="1591" w:author="Rapporteur" w:date="2024-11-27T06:25:00Z">
        <w:r>
          <w:rPr>
            <w:noProof/>
          </w:rPr>
          <w:fldChar w:fldCharType="end"/>
        </w:r>
      </w:ins>
    </w:p>
    <w:p w14:paraId="0D758190" w14:textId="0716E59E" w:rsidR="00B32B11" w:rsidRDefault="00B32B11">
      <w:pPr>
        <w:pStyle w:val="TOC5"/>
        <w:rPr>
          <w:ins w:id="1592" w:author="Rapporteur" w:date="2024-11-27T06:25:00Z"/>
          <w:rFonts w:asciiTheme="minorHAnsi" w:eastAsiaTheme="minorEastAsia" w:hAnsiTheme="minorHAnsi" w:cstheme="minorBidi"/>
          <w:noProof/>
          <w:sz w:val="22"/>
          <w:szCs w:val="22"/>
          <w:lang w:val="en-IN" w:eastAsia="en-IN"/>
        </w:rPr>
      </w:pPr>
      <w:ins w:id="1593" w:author="Rapporteur" w:date="2024-11-27T06:25: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_Toc183581558 \h </w:instrText>
        </w:r>
      </w:ins>
      <w:r>
        <w:rPr>
          <w:noProof/>
        </w:rPr>
      </w:r>
      <w:r>
        <w:rPr>
          <w:noProof/>
        </w:rPr>
        <w:fldChar w:fldCharType="separate"/>
      </w:r>
      <w:ins w:id="1594" w:author="Rapporteur" w:date="2024-11-27T06:26:00Z">
        <w:r>
          <w:rPr>
            <w:noProof/>
          </w:rPr>
          <w:t>116</w:t>
        </w:r>
      </w:ins>
      <w:ins w:id="1595" w:author="Rapporteur" w:date="2024-11-27T06:25:00Z">
        <w:r>
          <w:rPr>
            <w:noProof/>
          </w:rPr>
          <w:fldChar w:fldCharType="end"/>
        </w:r>
      </w:ins>
    </w:p>
    <w:p w14:paraId="6FF81952" w14:textId="6D6475BF" w:rsidR="00B32B11" w:rsidRDefault="00B32B11">
      <w:pPr>
        <w:pStyle w:val="TOC3"/>
        <w:rPr>
          <w:ins w:id="1596" w:author="Rapporteur" w:date="2024-11-27T06:25:00Z"/>
          <w:rFonts w:asciiTheme="minorHAnsi" w:eastAsiaTheme="minorEastAsia" w:hAnsiTheme="minorHAnsi" w:cstheme="minorBidi"/>
          <w:noProof/>
          <w:sz w:val="22"/>
          <w:szCs w:val="22"/>
          <w:lang w:val="en-IN" w:eastAsia="en-IN"/>
        </w:rPr>
      </w:pPr>
      <w:ins w:id="1597" w:author="Rapporteur" w:date="2024-11-27T06:25: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_Toc183581559 \h </w:instrText>
        </w:r>
      </w:ins>
      <w:r>
        <w:rPr>
          <w:noProof/>
        </w:rPr>
      </w:r>
      <w:r>
        <w:rPr>
          <w:noProof/>
        </w:rPr>
        <w:fldChar w:fldCharType="separate"/>
      </w:r>
      <w:ins w:id="1598" w:author="Rapporteur" w:date="2024-11-27T06:26:00Z">
        <w:r>
          <w:rPr>
            <w:noProof/>
          </w:rPr>
          <w:t>117</w:t>
        </w:r>
      </w:ins>
      <w:ins w:id="1599" w:author="Rapporteur" w:date="2024-11-27T06:25:00Z">
        <w:r>
          <w:rPr>
            <w:noProof/>
          </w:rPr>
          <w:fldChar w:fldCharType="end"/>
        </w:r>
      </w:ins>
    </w:p>
    <w:p w14:paraId="1BF05ED8" w14:textId="31BA8161" w:rsidR="00B32B11" w:rsidRDefault="00B32B11">
      <w:pPr>
        <w:pStyle w:val="TOC3"/>
        <w:rPr>
          <w:ins w:id="1600" w:author="Rapporteur" w:date="2024-11-27T06:25:00Z"/>
          <w:rFonts w:asciiTheme="minorHAnsi" w:eastAsiaTheme="minorEastAsia" w:hAnsiTheme="minorHAnsi" w:cstheme="minorBidi"/>
          <w:noProof/>
          <w:sz w:val="22"/>
          <w:szCs w:val="22"/>
          <w:lang w:val="en-IN" w:eastAsia="en-IN"/>
        </w:rPr>
      </w:pPr>
      <w:ins w:id="1601" w:author="Rapporteur" w:date="2024-11-27T06:25: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_Toc183581560 \h </w:instrText>
        </w:r>
      </w:ins>
      <w:r>
        <w:rPr>
          <w:noProof/>
        </w:rPr>
      </w:r>
      <w:r>
        <w:rPr>
          <w:noProof/>
        </w:rPr>
        <w:fldChar w:fldCharType="separate"/>
      </w:r>
      <w:ins w:id="1602" w:author="Rapporteur" w:date="2024-11-27T06:26:00Z">
        <w:r>
          <w:rPr>
            <w:noProof/>
          </w:rPr>
          <w:t>117</w:t>
        </w:r>
      </w:ins>
      <w:ins w:id="1603" w:author="Rapporteur" w:date="2024-11-27T06:25:00Z">
        <w:r>
          <w:rPr>
            <w:noProof/>
          </w:rPr>
          <w:fldChar w:fldCharType="end"/>
        </w:r>
      </w:ins>
    </w:p>
    <w:p w14:paraId="6F734847" w14:textId="013B5616" w:rsidR="00B32B11" w:rsidRDefault="00B32B11">
      <w:pPr>
        <w:pStyle w:val="TOC4"/>
        <w:rPr>
          <w:ins w:id="1604" w:author="Rapporteur" w:date="2024-11-27T06:25:00Z"/>
          <w:rFonts w:asciiTheme="minorHAnsi" w:eastAsiaTheme="minorEastAsia" w:hAnsiTheme="minorHAnsi" w:cstheme="minorBidi"/>
          <w:noProof/>
          <w:sz w:val="22"/>
          <w:szCs w:val="22"/>
          <w:lang w:val="en-IN" w:eastAsia="en-IN"/>
        </w:rPr>
      </w:pPr>
      <w:ins w:id="1605" w:author="Rapporteur" w:date="2024-11-27T06:25: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_Toc183581561 \h </w:instrText>
        </w:r>
      </w:ins>
      <w:r>
        <w:rPr>
          <w:noProof/>
        </w:rPr>
      </w:r>
      <w:r>
        <w:rPr>
          <w:noProof/>
        </w:rPr>
        <w:fldChar w:fldCharType="separate"/>
      </w:r>
      <w:ins w:id="1606" w:author="Rapporteur" w:date="2024-11-27T06:26:00Z">
        <w:r>
          <w:rPr>
            <w:noProof/>
          </w:rPr>
          <w:t>117</w:t>
        </w:r>
      </w:ins>
      <w:ins w:id="1607" w:author="Rapporteur" w:date="2024-11-27T06:25:00Z">
        <w:r>
          <w:rPr>
            <w:noProof/>
          </w:rPr>
          <w:fldChar w:fldCharType="end"/>
        </w:r>
      </w:ins>
    </w:p>
    <w:p w14:paraId="34A8B465" w14:textId="0F2A33BA" w:rsidR="00B32B11" w:rsidRDefault="00B32B11">
      <w:pPr>
        <w:pStyle w:val="TOC4"/>
        <w:rPr>
          <w:ins w:id="1608" w:author="Rapporteur" w:date="2024-11-27T06:25:00Z"/>
          <w:rFonts w:asciiTheme="minorHAnsi" w:eastAsiaTheme="minorEastAsia" w:hAnsiTheme="minorHAnsi" w:cstheme="minorBidi"/>
          <w:noProof/>
          <w:sz w:val="22"/>
          <w:szCs w:val="22"/>
          <w:lang w:val="en-IN" w:eastAsia="en-IN"/>
        </w:rPr>
      </w:pPr>
      <w:ins w:id="1609" w:author="Rapporteur" w:date="2024-11-27T06:25: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_Toc183581562 \h </w:instrText>
        </w:r>
      </w:ins>
      <w:r>
        <w:rPr>
          <w:noProof/>
        </w:rPr>
      </w:r>
      <w:r>
        <w:rPr>
          <w:noProof/>
        </w:rPr>
        <w:fldChar w:fldCharType="separate"/>
      </w:r>
      <w:ins w:id="1610" w:author="Rapporteur" w:date="2024-11-27T06:26:00Z">
        <w:r>
          <w:rPr>
            <w:noProof/>
          </w:rPr>
          <w:t>118</w:t>
        </w:r>
      </w:ins>
      <w:ins w:id="1611" w:author="Rapporteur" w:date="2024-11-27T06:25:00Z">
        <w:r>
          <w:rPr>
            <w:noProof/>
          </w:rPr>
          <w:fldChar w:fldCharType="end"/>
        </w:r>
      </w:ins>
    </w:p>
    <w:p w14:paraId="471D500C" w14:textId="2CE33A97" w:rsidR="00B32B11" w:rsidRDefault="00B32B11">
      <w:pPr>
        <w:pStyle w:val="TOC5"/>
        <w:rPr>
          <w:ins w:id="1612" w:author="Rapporteur" w:date="2024-11-27T06:25:00Z"/>
          <w:rFonts w:asciiTheme="minorHAnsi" w:eastAsiaTheme="minorEastAsia" w:hAnsiTheme="minorHAnsi" w:cstheme="minorBidi"/>
          <w:noProof/>
          <w:sz w:val="22"/>
          <w:szCs w:val="22"/>
          <w:lang w:val="en-IN" w:eastAsia="en-IN"/>
        </w:rPr>
      </w:pPr>
      <w:ins w:id="1613" w:author="Rapporteur" w:date="2024-11-27T06:25: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_Toc183581563 \h </w:instrText>
        </w:r>
      </w:ins>
      <w:r>
        <w:rPr>
          <w:noProof/>
        </w:rPr>
      </w:r>
      <w:r>
        <w:rPr>
          <w:noProof/>
        </w:rPr>
        <w:fldChar w:fldCharType="separate"/>
      </w:r>
      <w:ins w:id="1614" w:author="Rapporteur" w:date="2024-11-27T06:26:00Z">
        <w:r>
          <w:rPr>
            <w:noProof/>
          </w:rPr>
          <w:t>118</w:t>
        </w:r>
      </w:ins>
      <w:ins w:id="1615" w:author="Rapporteur" w:date="2024-11-27T06:25:00Z">
        <w:r>
          <w:rPr>
            <w:noProof/>
          </w:rPr>
          <w:fldChar w:fldCharType="end"/>
        </w:r>
      </w:ins>
    </w:p>
    <w:p w14:paraId="4A94AF88" w14:textId="6C1AF10D" w:rsidR="00B32B11" w:rsidRDefault="00B32B11">
      <w:pPr>
        <w:pStyle w:val="TOC5"/>
        <w:rPr>
          <w:ins w:id="1616" w:author="Rapporteur" w:date="2024-11-27T06:25:00Z"/>
          <w:rFonts w:asciiTheme="minorHAnsi" w:eastAsiaTheme="minorEastAsia" w:hAnsiTheme="minorHAnsi" w:cstheme="minorBidi"/>
          <w:noProof/>
          <w:sz w:val="22"/>
          <w:szCs w:val="22"/>
          <w:lang w:val="en-IN" w:eastAsia="en-IN"/>
        </w:rPr>
      </w:pPr>
      <w:ins w:id="1617" w:author="Rapporteur" w:date="2024-11-27T06:25: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_Toc183581564 \h </w:instrText>
        </w:r>
      </w:ins>
      <w:r>
        <w:rPr>
          <w:noProof/>
        </w:rPr>
      </w:r>
      <w:r>
        <w:rPr>
          <w:noProof/>
        </w:rPr>
        <w:fldChar w:fldCharType="separate"/>
      </w:r>
      <w:ins w:id="1618" w:author="Rapporteur" w:date="2024-11-27T06:26:00Z">
        <w:r>
          <w:rPr>
            <w:noProof/>
          </w:rPr>
          <w:t>118</w:t>
        </w:r>
      </w:ins>
      <w:ins w:id="1619" w:author="Rapporteur" w:date="2024-11-27T06:25:00Z">
        <w:r>
          <w:rPr>
            <w:noProof/>
          </w:rPr>
          <w:fldChar w:fldCharType="end"/>
        </w:r>
      </w:ins>
    </w:p>
    <w:p w14:paraId="451EBFB6" w14:textId="78E7CFDA" w:rsidR="00B32B11" w:rsidRDefault="00B32B11">
      <w:pPr>
        <w:pStyle w:val="TOC5"/>
        <w:rPr>
          <w:ins w:id="1620" w:author="Rapporteur" w:date="2024-11-27T06:25:00Z"/>
          <w:rFonts w:asciiTheme="minorHAnsi" w:eastAsiaTheme="minorEastAsia" w:hAnsiTheme="minorHAnsi" w:cstheme="minorBidi"/>
          <w:noProof/>
          <w:sz w:val="22"/>
          <w:szCs w:val="22"/>
          <w:lang w:val="en-IN" w:eastAsia="en-IN"/>
        </w:rPr>
      </w:pPr>
      <w:ins w:id="1621" w:author="Rapporteur" w:date="2024-11-27T06:25: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_Toc183581565 \h </w:instrText>
        </w:r>
      </w:ins>
      <w:r>
        <w:rPr>
          <w:noProof/>
        </w:rPr>
      </w:r>
      <w:r>
        <w:rPr>
          <w:noProof/>
        </w:rPr>
        <w:fldChar w:fldCharType="separate"/>
      </w:r>
      <w:ins w:id="1622" w:author="Rapporteur" w:date="2024-11-27T06:26:00Z">
        <w:r>
          <w:rPr>
            <w:noProof/>
          </w:rPr>
          <w:t>119</w:t>
        </w:r>
      </w:ins>
      <w:ins w:id="1623" w:author="Rapporteur" w:date="2024-11-27T06:25:00Z">
        <w:r>
          <w:rPr>
            <w:noProof/>
          </w:rPr>
          <w:fldChar w:fldCharType="end"/>
        </w:r>
      </w:ins>
    </w:p>
    <w:p w14:paraId="47AD71A6" w14:textId="5A642108" w:rsidR="00B32B11" w:rsidRDefault="00B32B11">
      <w:pPr>
        <w:pStyle w:val="TOC5"/>
        <w:rPr>
          <w:ins w:id="1624" w:author="Rapporteur" w:date="2024-11-27T06:25:00Z"/>
          <w:rFonts w:asciiTheme="minorHAnsi" w:eastAsiaTheme="minorEastAsia" w:hAnsiTheme="minorHAnsi" w:cstheme="minorBidi"/>
          <w:noProof/>
          <w:sz w:val="22"/>
          <w:szCs w:val="22"/>
          <w:lang w:val="en-IN" w:eastAsia="en-IN"/>
        </w:rPr>
      </w:pPr>
      <w:ins w:id="1625" w:author="Rapporteur" w:date="2024-11-27T06:25: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_Toc183581566 \h </w:instrText>
        </w:r>
      </w:ins>
      <w:r>
        <w:rPr>
          <w:noProof/>
        </w:rPr>
      </w:r>
      <w:r>
        <w:rPr>
          <w:noProof/>
        </w:rPr>
        <w:fldChar w:fldCharType="separate"/>
      </w:r>
      <w:ins w:id="1626" w:author="Rapporteur" w:date="2024-11-27T06:26:00Z">
        <w:r>
          <w:rPr>
            <w:noProof/>
          </w:rPr>
          <w:t>119</w:t>
        </w:r>
      </w:ins>
      <w:ins w:id="1627" w:author="Rapporteur" w:date="2024-11-27T06:25:00Z">
        <w:r>
          <w:rPr>
            <w:noProof/>
          </w:rPr>
          <w:fldChar w:fldCharType="end"/>
        </w:r>
      </w:ins>
    </w:p>
    <w:p w14:paraId="63EDC08C" w14:textId="0E59BA46" w:rsidR="00B32B11" w:rsidRDefault="00B32B11">
      <w:pPr>
        <w:pStyle w:val="TOC5"/>
        <w:rPr>
          <w:ins w:id="1628" w:author="Rapporteur" w:date="2024-11-27T06:25:00Z"/>
          <w:rFonts w:asciiTheme="minorHAnsi" w:eastAsiaTheme="minorEastAsia" w:hAnsiTheme="minorHAnsi" w:cstheme="minorBidi"/>
          <w:noProof/>
          <w:sz w:val="22"/>
          <w:szCs w:val="22"/>
          <w:lang w:val="en-IN" w:eastAsia="en-IN"/>
        </w:rPr>
      </w:pPr>
      <w:ins w:id="1629" w:author="Rapporteur" w:date="2024-11-27T06:25: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_Toc183581567 \h </w:instrText>
        </w:r>
      </w:ins>
      <w:r>
        <w:rPr>
          <w:noProof/>
        </w:rPr>
      </w:r>
      <w:r>
        <w:rPr>
          <w:noProof/>
        </w:rPr>
        <w:fldChar w:fldCharType="separate"/>
      </w:r>
      <w:ins w:id="1630" w:author="Rapporteur" w:date="2024-11-27T06:26:00Z">
        <w:r>
          <w:rPr>
            <w:noProof/>
          </w:rPr>
          <w:t>120</w:t>
        </w:r>
      </w:ins>
      <w:ins w:id="1631" w:author="Rapporteur" w:date="2024-11-27T06:25:00Z">
        <w:r>
          <w:rPr>
            <w:noProof/>
          </w:rPr>
          <w:fldChar w:fldCharType="end"/>
        </w:r>
      </w:ins>
    </w:p>
    <w:p w14:paraId="3300B37F" w14:textId="7034C117" w:rsidR="00B32B11" w:rsidRDefault="00B32B11">
      <w:pPr>
        <w:pStyle w:val="TOC4"/>
        <w:rPr>
          <w:ins w:id="1632" w:author="Rapporteur" w:date="2024-11-27T06:25:00Z"/>
          <w:rFonts w:asciiTheme="minorHAnsi" w:eastAsiaTheme="minorEastAsia" w:hAnsiTheme="minorHAnsi" w:cstheme="minorBidi"/>
          <w:noProof/>
          <w:sz w:val="22"/>
          <w:szCs w:val="22"/>
          <w:lang w:val="en-IN" w:eastAsia="en-IN"/>
        </w:rPr>
      </w:pPr>
      <w:ins w:id="1633" w:author="Rapporteur" w:date="2024-11-27T06:25: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_Toc183581568 \h </w:instrText>
        </w:r>
      </w:ins>
      <w:r>
        <w:rPr>
          <w:noProof/>
        </w:rPr>
      </w:r>
      <w:r>
        <w:rPr>
          <w:noProof/>
        </w:rPr>
        <w:fldChar w:fldCharType="separate"/>
      </w:r>
      <w:ins w:id="1634" w:author="Rapporteur" w:date="2024-11-27T06:26:00Z">
        <w:r>
          <w:rPr>
            <w:noProof/>
          </w:rPr>
          <w:t>120</w:t>
        </w:r>
      </w:ins>
      <w:ins w:id="1635" w:author="Rapporteur" w:date="2024-11-27T06:25:00Z">
        <w:r>
          <w:rPr>
            <w:noProof/>
          </w:rPr>
          <w:fldChar w:fldCharType="end"/>
        </w:r>
      </w:ins>
    </w:p>
    <w:p w14:paraId="3CF2D38C" w14:textId="3DB32E6B" w:rsidR="00B32B11" w:rsidRDefault="00B32B11">
      <w:pPr>
        <w:pStyle w:val="TOC5"/>
        <w:rPr>
          <w:ins w:id="1636" w:author="Rapporteur" w:date="2024-11-27T06:25:00Z"/>
          <w:rFonts w:asciiTheme="minorHAnsi" w:eastAsiaTheme="minorEastAsia" w:hAnsiTheme="minorHAnsi" w:cstheme="minorBidi"/>
          <w:noProof/>
          <w:sz w:val="22"/>
          <w:szCs w:val="22"/>
          <w:lang w:val="en-IN" w:eastAsia="en-IN"/>
        </w:rPr>
      </w:pPr>
      <w:ins w:id="1637" w:author="Rapporteur" w:date="2024-11-27T06:25: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_Toc183581569 \h </w:instrText>
        </w:r>
      </w:ins>
      <w:r>
        <w:rPr>
          <w:noProof/>
        </w:rPr>
      </w:r>
      <w:r>
        <w:rPr>
          <w:noProof/>
        </w:rPr>
        <w:fldChar w:fldCharType="separate"/>
      </w:r>
      <w:ins w:id="1638" w:author="Rapporteur" w:date="2024-11-27T06:26:00Z">
        <w:r>
          <w:rPr>
            <w:noProof/>
          </w:rPr>
          <w:t>120</w:t>
        </w:r>
      </w:ins>
      <w:ins w:id="1639" w:author="Rapporteur" w:date="2024-11-27T06:25:00Z">
        <w:r>
          <w:rPr>
            <w:noProof/>
          </w:rPr>
          <w:fldChar w:fldCharType="end"/>
        </w:r>
      </w:ins>
    </w:p>
    <w:p w14:paraId="4AAA757B" w14:textId="31693CD6" w:rsidR="00B32B11" w:rsidRDefault="00B32B11">
      <w:pPr>
        <w:pStyle w:val="TOC5"/>
        <w:rPr>
          <w:ins w:id="1640" w:author="Rapporteur" w:date="2024-11-27T06:25:00Z"/>
          <w:rFonts w:asciiTheme="minorHAnsi" w:eastAsiaTheme="minorEastAsia" w:hAnsiTheme="minorHAnsi" w:cstheme="minorBidi"/>
          <w:noProof/>
          <w:sz w:val="22"/>
          <w:szCs w:val="22"/>
          <w:lang w:val="en-IN" w:eastAsia="en-IN"/>
        </w:rPr>
      </w:pPr>
      <w:ins w:id="1641" w:author="Rapporteur" w:date="2024-11-27T06:25: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_Toc183581570 \h </w:instrText>
        </w:r>
      </w:ins>
      <w:r>
        <w:rPr>
          <w:noProof/>
        </w:rPr>
      </w:r>
      <w:r>
        <w:rPr>
          <w:noProof/>
        </w:rPr>
        <w:fldChar w:fldCharType="separate"/>
      </w:r>
      <w:ins w:id="1642" w:author="Rapporteur" w:date="2024-11-27T06:26:00Z">
        <w:r>
          <w:rPr>
            <w:noProof/>
          </w:rPr>
          <w:t>120</w:t>
        </w:r>
      </w:ins>
      <w:ins w:id="1643" w:author="Rapporteur" w:date="2024-11-27T06:25:00Z">
        <w:r>
          <w:rPr>
            <w:noProof/>
          </w:rPr>
          <w:fldChar w:fldCharType="end"/>
        </w:r>
      </w:ins>
    </w:p>
    <w:p w14:paraId="0869BE70" w14:textId="11FBAC1F" w:rsidR="00B32B11" w:rsidRDefault="00B32B11">
      <w:pPr>
        <w:pStyle w:val="TOC3"/>
        <w:rPr>
          <w:ins w:id="1644" w:author="Rapporteur" w:date="2024-11-27T06:25:00Z"/>
          <w:rFonts w:asciiTheme="minorHAnsi" w:eastAsiaTheme="minorEastAsia" w:hAnsiTheme="minorHAnsi" w:cstheme="minorBidi"/>
          <w:noProof/>
          <w:sz w:val="22"/>
          <w:szCs w:val="22"/>
          <w:lang w:val="en-IN" w:eastAsia="en-IN"/>
        </w:rPr>
      </w:pPr>
      <w:ins w:id="1645" w:author="Rapporteur" w:date="2024-11-27T06:25: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_Toc183581571 \h </w:instrText>
        </w:r>
      </w:ins>
      <w:r>
        <w:rPr>
          <w:noProof/>
        </w:rPr>
      </w:r>
      <w:r>
        <w:rPr>
          <w:noProof/>
        </w:rPr>
        <w:fldChar w:fldCharType="separate"/>
      </w:r>
      <w:ins w:id="1646" w:author="Rapporteur" w:date="2024-11-27T06:26:00Z">
        <w:r>
          <w:rPr>
            <w:noProof/>
          </w:rPr>
          <w:t>120</w:t>
        </w:r>
      </w:ins>
      <w:ins w:id="1647" w:author="Rapporteur" w:date="2024-11-27T06:25:00Z">
        <w:r>
          <w:rPr>
            <w:noProof/>
          </w:rPr>
          <w:fldChar w:fldCharType="end"/>
        </w:r>
      </w:ins>
    </w:p>
    <w:p w14:paraId="5BBB7E7E" w14:textId="09693C8D" w:rsidR="00B32B11" w:rsidRDefault="00B32B11">
      <w:pPr>
        <w:pStyle w:val="TOC4"/>
        <w:rPr>
          <w:ins w:id="1648" w:author="Rapporteur" w:date="2024-11-27T06:25:00Z"/>
          <w:rFonts w:asciiTheme="minorHAnsi" w:eastAsiaTheme="minorEastAsia" w:hAnsiTheme="minorHAnsi" w:cstheme="minorBidi"/>
          <w:noProof/>
          <w:sz w:val="22"/>
          <w:szCs w:val="22"/>
          <w:lang w:val="en-IN" w:eastAsia="en-IN"/>
        </w:rPr>
      </w:pPr>
      <w:ins w:id="1649" w:author="Rapporteur" w:date="2024-11-27T06:25:00Z">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_Toc183581572 \h </w:instrText>
        </w:r>
      </w:ins>
      <w:r>
        <w:rPr>
          <w:noProof/>
        </w:rPr>
      </w:r>
      <w:r>
        <w:rPr>
          <w:noProof/>
        </w:rPr>
        <w:fldChar w:fldCharType="separate"/>
      </w:r>
      <w:ins w:id="1650" w:author="Rapporteur" w:date="2024-11-27T06:26:00Z">
        <w:r>
          <w:rPr>
            <w:noProof/>
          </w:rPr>
          <w:t>120</w:t>
        </w:r>
      </w:ins>
      <w:ins w:id="1651" w:author="Rapporteur" w:date="2024-11-27T06:25:00Z">
        <w:r>
          <w:rPr>
            <w:noProof/>
          </w:rPr>
          <w:fldChar w:fldCharType="end"/>
        </w:r>
      </w:ins>
    </w:p>
    <w:p w14:paraId="42F07D44" w14:textId="7AD322C5" w:rsidR="00B32B11" w:rsidRDefault="00B32B11">
      <w:pPr>
        <w:pStyle w:val="TOC4"/>
        <w:rPr>
          <w:ins w:id="1652" w:author="Rapporteur" w:date="2024-11-27T06:25:00Z"/>
          <w:rFonts w:asciiTheme="minorHAnsi" w:eastAsiaTheme="minorEastAsia" w:hAnsiTheme="minorHAnsi" w:cstheme="minorBidi"/>
          <w:noProof/>
          <w:sz w:val="22"/>
          <w:szCs w:val="22"/>
          <w:lang w:val="en-IN" w:eastAsia="en-IN"/>
        </w:rPr>
      </w:pPr>
      <w:ins w:id="1653" w:author="Rapporteur" w:date="2024-11-27T06:25:00Z">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_Toc183581573 \h </w:instrText>
        </w:r>
      </w:ins>
      <w:r>
        <w:rPr>
          <w:noProof/>
        </w:rPr>
      </w:r>
      <w:r>
        <w:rPr>
          <w:noProof/>
        </w:rPr>
        <w:fldChar w:fldCharType="separate"/>
      </w:r>
      <w:ins w:id="1654" w:author="Rapporteur" w:date="2024-11-27T06:26:00Z">
        <w:r>
          <w:rPr>
            <w:noProof/>
          </w:rPr>
          <w:t>120</w:t>
        </w:r>
      </w:ins>
      <w:ins w:id="1655" w:author="Rapporteur" w:date="2024-11-27T06:25:00Z">
        <w:r>
          <w:rPr>
            <w:noProof/>
          </w:rPr>
          <w:fldChar w:fldCharType="end"/>
        </w:r>
      </w:ins>
    </w:p>
    <w:p w14:paraId="1F027D36" w14:textId="7B718629" w:rsidR="00B32B11" w:rsidRDefault="00B32B11">
      <w:pPr>
        <w:pStyle w:val="TOC4"/>
        <w:rPr>
          <w:ins w:id="1656" w:author="Rapporteur" w:date="2024-11-27T06:25:00Z"/>
          <w:rFonts w:asciiTheme="minorHAnsi" w:eastAsiaTheme="minorEastAsia" w:hAnsiTheme="minorHAnsi" w:cstheme="minorBidi"/>
          <w:noProof/>
          <w:sz w:val="22"/>
          <w:szCs w:val="22"/>
          <w:lang w:val="en-IN" w:eastAsia="en-IN"/>
        </w:rPr>
      </w:pPr>
      <w:ins w:id="1657" w:author="Rapporteur" w:date="2024-11-27T06:25:00Z">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_Toc183581574 \h </w:instrText>
        </w:r>
      </w:ins>
      <w:r>
        <w:rPr>
          <w:noProof/>
        </w:rPr>
      </w:r>
      <w:r>
        <w:rPr>
          <w:noProof/>
        </w:rPr>
        <w:fldChar w:fldCharType="separate"/>
      </w:r>
      <w:ins w:id="1658" w:author="Rapporteur" w:date="2024-11-27T06:26:00Z">
        <w:r>
          <w:rPr>
            <w:noProof/>
          </w:rPr>
          <w:t>120</w:t>
        </w:r>
      </w:ins>
      <w:ins w:id="1659" w:author="Rapporteur" w:date="2024-11-27T06:25:00Z">
        <w:r>
          <w:rPr>
            <w:noProof/>
          </w:rPr>
          <w:fldChar w:fldCharType="end"/>
        </w:r>
      </w:ins>
    </w:p>
    <w:p w14:paraId="3D8A3C7C" w14:textId="7334F8DD" w:rsidR="00B32B11" w:rsidRDefault="00B32B11">
      <w:pPr>
        <w:pStyle w:val="TOC3"/>
        <w:rPr>
          <w:ins w:id="1660" w:author="Rapporteur" w:date="2024-11-27T06:25:00Z"/>
          <w:rFonts w:asciiTheme="minorHAnsi" w:eastAsiaTheme="minorEastAsia" w:hAnsiTheme="minorHAnsi" w:cstheme="minorBidi"/>
          <w:noProof/>
          <w:sz w:val="22"/>
          <w:szCs w:val="22"/>
          <w:lang w:val="en-IN" w:eastAsia="en-IN"/>
        </w:rPr>
      </w:pPr>
      <w:ins w:id="1661" w:author="Rapporteur" w:date="2024-11-27T06:25: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_Toc183581575 \h </w:instrText>
        </w:r>
      </w:ins>
      <w:r>
        <w:rPr>
          <w:noProof/>
        </w:rPr>
      </w:r>
      <w:r>
        <w:rPr>
          <w:noProof/>
        </w:rPr>
        <w:fldChar w:fldCharType="separate"/>
      </w:r>
      <w:ins w:id="1662" w:author="Rapporteur" w:date="2024-11-27T06:26:00Z">
        <w:r>
          <w:rPr>
            <w:noProof/>
          </w:rPr>
          <w:t>121</w:t>
        </w:r>
      </w:ins>
      <w:ins w:id="1663" w:author="Rapporteur" w:date="2024-11-27T06:25:00Z">
        <w:r>
          <w:rPr>
            <w:noProof/>
          </w:rPr>
          <w:fldChar w:fldCharType="end"/>
        </w:r>
      </w:ins>
    </w:p>
    <w:p w14:paraId="7B3F3FE7" w14:textId="7FFDBF20" w:rsidR="00B32B11" w:rsidRDefault="00B32B11">
      <w:pPr>
        <w:pStyle w:val="TOC2"/>
        <w:rPr>
          <w:ins w:id="1664" w:author="Rapporteur" w:date="2024-11-27T06:25:00Z"/>
          <w:rFonts w:asciiTheme="minorHAnsi" w:eastAsiaTheme="minorEastAsia" w:hAnsiTheme="minorHAnsi" w:cstheme="minorBidi"/>
          <w:noProof/>
          <w:sz w:val="22"/>
          <w:szCs w:val="22"/>
          <w:lang w:val="en-IN" w:eastAsia="en-IN"/>
        </w:rPr>
      </w:pPr>
      <w:ins w:id="1665" w:author="Rapporteur" w:date="2024-11-27T06:25: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_Toc183581576 \h </w:instrText>
        </w:r>
      </w:ins>
      <w:r>
        <w:rPr>
          <w:noProof/>
        </w:rPr>
      </w:r>
      <w:r>
        <w:rPr>
          <w:noProof/>
        </w:rPr>
        <w:fldChar w:fldCharType="separate"/>
      </w:r>
      <w:ins w:id="1666" w:author="Rapporteur" w:date="2024-11-27T06:26:00Z">
        <w:r>
          <w:rPr>
            <w:noProof/>
          </w:rPr>
          <w:t>121</w:t>
        </w:r>
      </w:ins>
      <w:ins w:id="1667" w:author="Rapporteur" w:date="2024-11-27T06:25:00Z">
        <w:r>
          <w:rPr>
            <w:noProof/>
          </w:rPr>
          <w:fldChar w:fldCharType="end"/>
        </w:r>
      </w:ins>
    </w:p>
    <w:p w14:paraId="44837F79" w14:textId="0A48766A" w:rsidR="00B32B11" w:rsidRDefault="00B32B11">
      <w:pPr>
        <w:pStyle w:val="TOC3"/>
        <w:rPr>
          <w:ins w:id="1668" w:author="Rapporteur" w:date="2024-11-27T06:25:00Z"/>
          <w:rFonts w:asciiTheme="minorHAnsi" w:eastAsiaTheme="minorEastAsia" w:hAnsiTheme="minorHAnsi" w:cstheme="minorBidi"/>
          <w:noProof/>
          <w:sz w:val="22"/>
          <w:szCs w:val="22"/>
          <w:lang w:val="en-IN" w:eastAsia="en-IN"/>
        </w:rPr>
      </w:pPr>
      <w:ins w:id="1669" w:author="Rapporteur" w:date="2024-11-27T06:25: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_Toc183581577 \h </w:instrText>
        </w:r>
      </w:ins>
      <w:r>
        <w:rPr>
          <w:noProof/>
        </w:rPr>
      </w:r>
      <w:r>
        <w:rPr>
          <w:noProof/>
        </w:rPr>
        <w:fldChar w:fldCharType="separate"/>
      </w:r>
      <w:ins w:id="1670" w:author="Rapporteur" w:date="2024-11-27T06:26:00Z">
        <w:r>
          <w:rPr>
            <w:noProof/>
          </w:rPr>
          <w:t>121</w:t>
        </w:r>
      </w:ins>
      <w:ins w:id="1671" w:author="Rapporteur" w:date="2024-11-27T06:25:00Z">
        <w:r>
          <w:rPr>
            <w:noProof/>
          </w:rPr>
          <w:fldChar w:fldCharType="end"/>
        </w:r>
      </w:ins>
    </w:p>
    <w:p w14:paraId="03BE16DC" w14:textId="6BB722CA" w:rsidR="00B32B11" w:rsidRDefault="00B32B11">
      <w:pPr>
        <w:pStyle w:val="TOC3"/>
        <w:rPr>
          <w:ins w:id="1672" w:author="Rapporteur" w:date="2024-11-27T06:25:00Z"/>
          <w:rFonts w:asciiTheme="minorHAnsi" w:eastAsiaTheme="minorEastAsia" w:hAnsiTheme="minorHAnsi" w:cstheme="minorBidi"/>
          <w:noProof/>
          <w:sz w:val="22"/>
          <w:szCs w:val="22"/>
          <w:lang w:val="en-IN" w:eastAsia="en-IN"/>
        </w:rPr>
      </w:pPr>
      <w:ins w:id="1673" w:author="Rapporteur" w:date="2024-11-27T06:25: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_Toc183581578 \h </w:instrText>
        </w:r>
      </w:ins>
      <w:r>
        <w:rPr>
          <w:noProof/>
        </w:rPr>
      </w:r>
      <w:r>
        <w:rPr>
          <w:noProof/>
        </w:rPr>
        <w:fldChar w:fldCharType="separate"/>
      </w:r>
      <w:ins w:id="1674" w:author="Rapporteur" w:date="2024-11-27T06:26:00Z">
        <w:r>
          <w:rPr>
            <w:noProof/>
          </w:rPr>
          <w:t>121</w:t>
        </w:r>
      </w:ins>
      <w:ins w:id="1675" w:author="Rapporteur" w:date="2024-11-27T06:25:00Z">
        <w:r>
          <w:rPr>
            <w:noProof/>
          </w:rPr>
          <w:fldChar w:fldCharType="end"/>
        </w:r>
      </w:ins>
    </w:p>
    <w:p w14:paraId="2E7F977E" w14:textId="72E29FF8" w:rsidR="00B32B11" w:rsidRDefault="00B32B11">
      <w:pPr>
        <w:pStyle w:val="TOC4"/>
        <w:rPr>
          <w:ins w:id="1676" w:author="Rapporteur" w:date="2024-11-27T06:25:00Z"/>
          <w:rFonts w:asciiTheme="minorHAnsi" w:eastAsiaTheme="minorEastAsia" w:hAnsiTheme="minorHAnsi" w:cstheme="minorBidi"/>
          <w:noProof/>
          <w:sz w:val="22"/>
          <w:szCs w:val="22"/>
          <w:lang w:val="en-IN" w:eastAsia="en-IN"/>
        </w:rPr>
      </w:pPr>
      <w:ins w:id="1677" w:author="Rapporteur" w:date="2024-11-27T06:25: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_Toc183581579 \h </w:instrText>
        </w:r>
      </w:ins>
      <w:r>
        <w:rPr>
          <w:noProof/>
        </w:rPr>
      </w:r>
      <w:r>
        <w:rPr>
          <w:noProof/>
        </w:rPr>
        <w:fldChar w:fldCharType="separate"/>
      </w:r>
      <w:ins w:id="1678" w:author="Rapporteur" w:date="2024-11-27T06:26:00Z">
        <w:r>
          <w:rPr>
            <w:noProof/>
          </w:rPr>
          <w:t>121</w:t>
        </w:r>
      </w:ins>
      <w:ins w:id="1679" w:author="Rapporteur" w:date="2024-11-27T06:25:00Z">
        <w:r>
          <w:rPr>
            <w:noProof/>
          </w:rPr>
          <w:fldChar w:fldCharType="end"/>
        </w:r>
      </w:ins>
    </w:p>
    <w:p w14:paraId="6FE37EA2" w14:textId="0A555D78" w:rsidR="00B32B11" w:rsidRDefault="00B32B11">
      <w:pPr>
        <w:pStyle w:val="TOC4"/>
        <w:rPr>
          <w:ins w:id="1680" w:author="Rapporteur" w:date="2024-11-27T06:25:00Z"/>
          <w:rFonts w:asciiTheme="minorHAnsi" w:eastAsiaTheme="minorEastAsia" w:hAnsiTheme="minorHAnsi" w:cstheme="minorBidi"/>
          <w:noProof/>
          <w:sz w:val="22"/>
          <w:szCs w:val="22"/>
          <w:lang w:val="en-IN" w:eastAsia="en-IN"/>
        </w:rPr>
      </w:pPr>
      <w:ins w:id="1681" w:author="Rapporteur" w:date="2024-11-27T06:25:00Z">
        <w:r w:rsidRPr="0065228B">
          <w:rPr>
            <w:noProof/>
            <w:lang w:val="fr-FR"/>
          </w:rPr>
          <w:t>8.4.2.2</w:t>
        </w:r>
        <w:r>
          <w:rPr>
            <w:rFonts w:asciiTheme="minorHAnsi" w:eastAsiaTheme="minorEastAsia" w:hAnsiTheme="minorHAnsi" w:cstheme="minorBidi"/>
            <w:noProof/>
            <w:sz w:val="22"/>
            <w:szCs w:val="22"/>
            <w:lang w:val="en-IN" w:eastAsia="en-IN"/>
          </w:rPr>
          <w:tab/>
        </w:r>
        <w:r w:rsidRPr="0065228B">
          <w:rPr>
            <w:noProof/>
            <w:lang w:val="fr-FR"/>
          </w:rPr>
          <w:t>Resource: Application Client Information Subscriptions</w:t>
        </w:r>
        <w:r>
          <w:rPr>
            <w:noProof/>
          </w:rPr>
          <w:tab/>
        </w:r>
        <w:r>
          <w:rPr>
            <w:noProof/>
          </w:rPr>
          <w:fldChar w:fldCharType="begin"/>
        </w:r>
        <w:r>
          <w:rPr>
            <w:noProof/>
          </w:rPr>
          <w:instrText xml:space="preserve"> PAGEREF _Toc183581580 \h </w:instrText>
        </w:r>
      </w:ins>
      <w:r>
        <w:rPr>
          <w:noProof/>
        </w:rPr>
      </w:r>
      <w:r>
        <w:rPr>
          <w:noProof/>
        </w:rPr>
        <w:fldChar w:fldCharType="separate"/>
      </w:r>
      <w:ins w:id="1682" w:author="Rapporteur" w:date="2024-11-27T06:26:00Z">
        <w:r>
          <w:rPr>
            <w:noProof/>
          </w:rPr>
          <w:t>122</w:t>
        </w:r>
      </w:ins>
      <w:ins w:id="1683" w:author="Rapporteur" w:date="2024-11-27T06:25:00Z">
        <w:r>
          <w:rPr>
            <w:noProof/>
          </w:rPr>
          <w:fldChar w:fldCharType="end"/>
        </w:r>
      </w:ins>
    </w:p>
    <w:p w14:paraId="057E0018" w14:textId="76DCBC5F" w:rsidR="00B32B11" w:rsidRDefault="00B32B11">
      <w:pPr>
        <w:pStyle w:val="TOC5"/>
        <w:rPr>
          <w:ins w:id="1684" w:author="Rapporteur" w:date="2024-11-27T06:25:00Z"/>
          <w:rFonts w:asciiTheme="minorHAnsi" w:eastAsiaTheme="minorEastAsia" w:hAnsiTheme="minorHAnsi" w:cstheme="minorBidi"/>
          <w:noProof/>
          <w:sz w:val="22"/>
          <w:szCs w:val="22"/>
          <w:lang w:val="en-IN" w:eastAsia="en-IN"/>
        </w:rPr>
      </w:pPr>
      <w:ins w:id="1685" w:author="Rapporteur" w:date="2024-11-27T06:25:00Z">
        <w:r w:rsidRPr="0065228B">
          <w:rPr>
            <w:noProof/>
            <w:lang w:val="fr-FR" w:eastAsia="zh-CN"/>
          </w:rPr>
          <w:t>8.4.2.2.1</w:t>
        </w:r>
        <w:r>
          <w:rPr>
            <w:rFonts w:asciiTheme="minorHAnsi" w:eastAsiaTheme="minorEastAsia" w:hAnsiTheme="minorHAnsi" w:cstheme="minorBidi"/>
            <w:noProof/>
            <w:sz w:val="22"/>
            <w:szCs w:val="22"/>
            <w:lang w:val="en-IN" w:eastAsia="en-IN"/>
          </w:rPr>
          <w:tab/>
        </w:r>
        <w:r w:rsidRPr="0065228B">
          <w:rPr>
            <w:noProof/>
            <w:lang w:val="fr-FR" w:eastAsia="zh-CN"/>
          </w:rPr>
          <w:t>Description</w:t>
        </w:r>
        <w:r>
          <w:rPr>
            <w:noProof/>
          </w:rPr>
          <w:tab/>
        </w:r>
        <w:r>
          <w:rPr>
            <w:noProof/>
          </w:rPr>
          <w:fldChar w:fldCharType="begin"/>
        </w:r>
        <w:r>
          <w:rPr>
            <w:noProof/>
          </w:rPr>
          <w:instrText xml:space="preserve"> PAGEREF _Toc183581581 \h </w:instrText>
        </w:r>
      </w:ins>
      <w:r>
        <w:rPr>
          <w:noProof/>
        </w:rPr>
      </w:r>
      <w:r>
        <w:rPr>
          <w:noProof/>
        </w:rPr>
        <w:fldChar w:fldCharType="separate"/>
      </w:r>
      <w:ins w:id="1686" w:author="Rapporteur" w:date="2024-11-27T06:26:00Z">
        <w:r>
          <w:rPr>
            <w:noProof/>
          </w:rPr>
          <w:t>122</w:t>
        </w:r>
      </w:ins>
      <w:ins w:id="1687" w:author="Rapporteur" w:date="2024-11-27T06:25:00Z">
        <w:r>
          <w:rPr>
            <w:noProof/>
          </w:rPr>
          <w:fldChar w:fldCharType="end"/>
        </w:r>
      </w:ins>
    </w:p>
    <w:p w14:paraId="4DD65A48" w14:textId="4B2A4F2C" w:rsidR="00B32B11" w:rsidRDefault="00B32B11">
      <w:pPr>
        <w:pStyle w:val="TOC5"/>
        <w:rPr>
          <w:ins w:id="1688" w:author="Rapporteur" w:date="2024-11-27T06:25:00Z"/>
          <w:rFonts w:asciiTheme="minorHAnsi" w:eastAsiaTheme="minorEastAsia" w:hAnsiTheme="minorHAnsi" w:cstheme="minorBidi"/>
          <w:noProof/>
          <w:sz w:val="22"/>
          <w:szCs w:val="22"/>
          <w:lang w:val="en-IN" w:eastAsia="en-IN"/>
        </w:rPr>
      </w:pPr>
      <w:ins w:id="1689" w:author="Rapporteur" w:date="2024-11-27T06:25: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_Toc183581582 \h </w:instrText>
        </w:r>
      </w:ins>
      <w:r>
        <w:rPr>
          <w:noProof/>
        </w:rPr>
      </w:r>
      <w:r>
        <w:rPr>
          <w:noProof/>
        </w:rPr>
        <w:fldChar w:fldCharType="separate"/>
      </w:r>
      <w:ins w:id="1690" w:author="Rapporteur" w:date="2024-11-27T06:26:00Z">
        <w:r>
          <w:rPr>
            <w:noProof/>
          </w:rPr>
          <w:t>122</w:t>
        </w:r>
      </w:ins>
      <w:ins w:id="1691" w:author="Rapporteur" w:date="2024-11-27T06:25:00Z">
        <w:r>
          <w:rPr>
            <w:noProof/>
          </w:rPr>
          <w:fldChar w:fldCharType="end"/>
        </w:r>
      </w:ins>
    </w:p>
    <w:p w14:paraId="33525386" w14:textId="1EF51F44" w:rsidR="00B32B11" w:rsidRDefault="00B32B11">
      <w:pPr>
        <w:pStyle w:val="TOC5"/>
        <w:rPr>
          <w:ins w:id="1692" w:author="Rapporteur" w:date="2024-11-27T06:25:00Z"/>
          <w:rFonts w:asciiTheme="minorHAnsi" w:eastAsiaTheme="minorEastAsia" w:hAnsiTheme="minorHAnsi" w:cstheme="minorBidi"/>
          <w:noProof/>
          <w:sz w:val="22"/>
          <w:szCs w:val="22"/>
          <w:lang w:val="en-IN" w:eastAsia="en-IN"/>
        </w:rPr>
      </w:pPr>
      <w:ins w:id="1693" w:author="Rapporteur" w:date="2024-11-27T06:25: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_Toc183581583 \h </w:instrText>
        </w:r>
      </w:ins>
      <w:r>
        <w:rPr>
          <w:noProof/>
        </w:rPr>
      </w:r>
      <w:r>
        <w:rPr>
          <w:noProof/>
        </w:rPr>
        <w:fldChar w:fldCharType="separate"/>
      </w:r>
      <w:ins w:id="1694" w:author="Rapporteur" w:date="2024-11-27T06:26:00Z">
        <w:r>
          <w:rPr>
            <w:noProof/>
          </w:rPr>
          <w:t>123</w:t>
        </w:r>
      </w:ins>
      <w:ins w:id="1695" w:author="Rapporteur" w:date="2024-11-27T06:25:00Z">
        <w:r>
          <w:rPr>
            <w:noProof/>
          </w:rPr>
          <w:fldChar w:fldCharType="end"/>
        </w:r>
      </w:ins>
    </w:p>
    <w:p w14:paraId="785B0D93" w14:textId="7E3B918C" w:rsidR="00B32B11" w:rsidRDefault="00B32B11">
      <w:pPr>
        <w:pStyle w:val="TOC6"/>
        <w:rPr>
          <w:ins w:id="1696" w:author="Rapporteur" w:date="2024-11-27T06:25:00Z"/>
          <w:rFonts w:asciiTheme="minorHAnsi" w:eastAsiaTheme="minorEastAsia" w:hAnsiTheme="minorHAnsi" w:cstheme="minorBidi"/>
          <w:noProof/>
          <w:sz w:val="22"/>
          <w:szCs w:val="22"/>
          <w:lang w:val="en-IN" w:eastAsia="en-IN"/>
        </w:rPr>
      </w:pPr>
      <w:ins w:id="1697" w:author="Rapporteur" w:date="2024-11-27T06:25: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_Toc183581584 \h </w:instrText>
        </w:r>
      </w:ins>
      <w:r>
        <w:rPr>
          <w:noProof/>
        </w:rPr>
      </w:r>
      <w:r>
        <w:rPr>
          <w:noProof/>
        </w:rPr>
        <w:fldChar w:fldCharType="separate"/>
      </w:r>
      <w:ins w:id="1698" w:author="Rapporteur" w:date="2024-11-27T06:26:00Z">
        <w:r>
          <w:rPr>
            <w:noProof/>
          </w:rPr>
          <w:t>123</w:t>
        </w:r>
      </w:ins>
      <w:ins w:id="1699" w:author="Rapporteur" w:date="2024-11-27T06:25:00Z">
        <w:r>
          <w:rPr>
            <w:noProof/>
          </w:rPr>
          <w:fldChar w:fldCharType="end"/>
        </w:r>
      </w:ins>
    </w:p>
    <w:p w14:paraId="5824AEB2" w14:textId="665A35FD" w:rsidR="00B32B11" w:rsidRDefault="00B32B11">
      <w:pPr>
        <w:pStyle w:val="TOC5"/>
        <w:rPr>
          <w:ins w:id="1700" w:author="Rapporteur" w:date="2024-11-27T06:25:00Z"/>
          <w:rFonts w:asciiTheme="minorHAnsi" w:eastAsiaTheme="minorEastAsia" w:hAnsiTheme="minorHAnsi" w:cstheme="minorBidi"/>
          <w:noProof/>
          <w:sz w:val="22"/>
          <w:szCs w:val="22"/>
          <w:lang w:val="en-IN" w:eastAsia="en-IN"/>
        </w:rPr>
      </w:pPr>
      <w:ins w:id="1701" w:author="Rapporteur" w:date="2024-11-27T06:25: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_Toc183581585 \h </w:instrText>
        </w:r>
      </w:ins>
      <w:r>
        <w:rPr>
          <w:noProof/>
        </w:rPr>
      </w:r>
      <w:r>
        <w:rPr>
          <w:noProof/>
        </w:rPr>
        <w:fldChar w:fldCharType="separate"/>
      </w:r>
      <w:ins w:id="1702" w:author="Rapporteur" w:date="2024-11-27T06:26:00Z">
        <w:r>
          <w:rPr>
            <w:noProof/>
          </w:rPr>
          <w:t>123</w:t>
        </w:r>
      </w:ins>
      <w:ins w:id="1703" w:author="Rapporteur" w:date="2024-11-27T06:25:00Z">
        <w:r>
          <w:rPr>
            <w:noProof/>
          </w:rPr>
          <w:fldChar w:fldCharType="end"/>
        </w:r>
      </w:ins>
    </w:p>
    <w:p w14:paraId="124ECAE4" w14:textId="6BFCD209" w:rsidR="00B32B11" w:rsidRDefault="00B32B11">
      <w:pPr>
        <w:pStyle w:val="TOC4"/>
        <w:rPr>
          <w:ins w:id="1704" w:author="Rapporteur" w:date="2024-11-27T06:25:00Z"/>
          <w:rFonts w:asciiTheme="minorHAnsi" w:eastAsiaTheme="minorEastAsia" w:hAnsiTheme="minorHAnsi" w:cstheme="minorBidi"/>
          <w:noProof/>
          <w:sz w:val="22"/>
          <w:szCs w:val="22"/>
          <w:lang w:val="en-IN" w:eastAsia="en-IN"/>
        </w:rPr>
      </w:pPr>
      <w:ins w:id="1705" w:author="Rapporteur" w:date="2024-11-27T06:25: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_Toc183581586 \h </w:instrText>
        </w:r>
      </w:ins>
      <w:r>
        <w:rPr>
          <w:noProof/>
        </w:rPr>
      </w:r>
      <w:r>
        <w:rPr>
          <w:noProof/>
        </w:rPr>
        <w:fldChar w:fldCharType="separate"/>
      </w:r>
      <w:ins w:id="1706" w:author="Rapporteur" w:date="2024-11-27T06:26:00Z">
        <w:r>
          <w:rPr>
            <w:noProof/>
          </w:rPr>
          <w:t>123</w:t>
        </w:r>
      </w:ins>
      <w:ins w:id="1707" w:author="Rapporteur" w:date="2024-11-27T06:25:00Z">
        <w:r>
          <w:rPr>
            <w:noProof/>
          </w:rPr>
          <w:fldChar w:fldCharType="end"/>
        </w:r>
      </w:ins>
    </w:p>
    <w:p w14:paraId="73CA59B4" w14:textId="1FFA429B" w:rsidR="00B32B11" w:rsidRDefault="00B32B11">
      <w:pPr>
        <w:pStyle w:val="TOC5"/>
        <w:rPr>
          <w:ins w:id="1708" w:author="Rapporteur" w:date="2024-11-27T06:25:00Z"/>
          <w:rFonts w:asciiTheme="minorHAnsi" w:eastAsiaTheme="minorEastAsia" w:hAnsiTheme="minorHAnsi" w:cstheme="minorBidi"/>
          <w:noProof/>
          <w:sz w:val="22"/>
          <w:szCs w:val="22"/>
          <w:lang w:val="en-IN" w:eastAsia="en-IN"/>
        </w:rPr>
      </w:pPr>
      <w:ins w:id="1709" w:author="Rapporteur" w:date="2024-11-27T06:25: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_Toc183581587 \h </w:instrText>
        </w:r>
      </w:ins>
      <w:r>
        <w:rPr>
          <w:noProof/>
        </w:rPr>
      </w:r>
      <w:r>
        <w:rPr>
          <w:noProof/>
        </w:rPr>
        <w:fldChar w:fldCharType="separate"/>
      </w:r>
      <w:ins w:id="1710" w:author="Rapporteur" w:date="2024-11-27T06:26:00Z">
        <w:r>
          <w:rPr>
            <w:noProof/>
          </w:rPr>
          <w:t>123</w:t>
        </w:r>
      </w:ins>
      <w:ins w:id="1711" w:author="Rapporteur" w:date="2024-11-27T06:25:00Z">
        <w:r>
          <w:rPr>
            <w:noProof/>
          </w:rPr>
          <w:fldChar w:fldCharType="end"/>
        </w:r>
      </w:ins>
    </w:p>
    <w:p w14:paraId="34E0362B" w14:textId="0E917C9C" w:rsidR="00B32B11" w:rsidRDefault="00B32B11">
      <w:pPr>
        <w:pStyle w:val="TOC5"/>
        <w:rPr>
          <w:ins w:id="1712" w:author="Rapporteur" w:date="2024-11-27T06:25:00Z"/>
          <w:rFonts w:asciiTheme="minorHAnsi" w:eastAsiaTheme="minorEastAsia" w:hAnsiTheme="minorHAnsi" w:cstheme="minorBidi"/>
          <w:noProof/>
          <w:sz w:val="22"/>
          <w:szCs w:val="22"/>
          <w:lang w:val="en-IN" w:eastAsia="en-IN"/>
        </w:rPr>
      </w:pPr>
      <w:ins w:id="1713" w:author="Rapporteur" w:date="2024-11-27T06:25: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_Toc183581588 \h </w:instrText>
        </w:r>
      </w:ins>
      <w:r>
        <w:rPr>
          <w:noProof/>
        </w:rPr>
      </w:r>
      <w:r>
        <w:rPr>
          <w:noProof/>
        </w:rPr>
        <w:fldChar w:fldCharType="separate"/>
      </w:r>
      <w:ins w:id="1714" w:author="Rapporteur" w:date="2024-11-27T06:26:00Z">
        <w:r>
          <w:rPr>
            <w:noProof/>
          </w:rPr>
          <w:t>123</w:t>
        </w:r>
      </w:ins>
      <w:ins w:id="1715" w:author="Rapporteur" w:date="2024-11-27T06:25:00Z">
        <w:r>
          <w:rPr>
            <w:noProof/>
          </w:rPr>
          <w:fldChar w:fldCharType="end"/>
        </w:r>
      </w:ins>
    </w:p>
    <w:p w14:paraId="188AD921" w14:textId="55E45B3A" w:rsidR="00B32B11" w:rsidRDefault="00B32B11">
      <w:pPr>
        <w:pStyle w:val="TOC5"/>
        <w:rPr>
          <w:ins w:id="1716" w:author="Rapporteur" w:date="2024-11-27T06:25:00Z"/>
          <w:rFonts w:asciiTheme="minorHAnsi" w:eastAsiaTheme="minorEastAsia" w:hAnsiTheme="minorHAnsi" w:cstheme="minorBidi"/>
          <w:noProof/>
          <w:sz w:val="22"/>
          <w:szCs w:val="22"/>
          <w:lang w:val="en-IN" w:eastAsia="en-IN"/>
        </w:rPr>
      </w:pPr>
      <w:ins w:id="1717" w:author="Rapporteur" w:date="2024-11-27T06:25: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_Toc183581589 \h </w:instrText>
        </w:r>
      </w:ins>
      <w:r>
        <w:rPr>
          <w:noProof/>
        </w:rPr>
      </w:r>
      <w:r>
        <w:rPr>
          <w:noProof/>
        </w:rPr>
        <w:fldChar w:fldCharType="separate"/>
      </w:r>
      <w:ins w:id="1718" w:author="Rapporteur" w:date="2024-11-27T06:26:00Z">
        <w:r>
          <w:rPr>
            <w:noProof/>
          </w:rPr>
          <w:t>124</w:t>
        </w:r>
      </w:ins>
      <w:ins w:id="1719" w:author="Rapporteur" w:date="2024-11-27T06:25:00Z">
        <w:r>
          <w:rPr>
            <w:noProof/>
          </w:rPr>
          <w:fldChar w:fldCharType="end"/>
        </w:r>
      </w:ins>
    </w:p>
    <w:p w14:paraId="21B881BC" w14:textId="64D4584E" w:rsidR="00B32B11" w:rsidRDefault="00B32B11">
      <w:pPr>
        <w:pStyle w:val="TOC6"/>
        <w:rPr>
          <w:ins w:id="1720" w:author="Rapporteur" w:date="2024-11-27T06:25:00Z"/>
          <w:rFonts w:asciiTheme="minorHAnsi" w:eastAsiaTheme="minorEastAsia" w:hAnsiTheme="minorHAnsi" w:cstheme="minorBidi"/>
          <w:noProof/>
          <w:sz w:val="22"/>
          <w:szCs w:val="22"/>
          <w:lang w:val="en-IN" w:eastAsia="en-IN"/>
        </w:rPr>
      </w:pPr>
      <w:ins w:id="1721" w:author="Rapporteur" w:date="2024-11-27T06:25: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_Toc183581590 \h </w:instrText>
        </w:r>
      </w:ins>
      <w:r>
        <w:rPr>
          <w:noProof/>
        </w:rPr>
      </w:r>
      <w:r>
        <w:rPr>
          <w:noProof/>
        </w:rPr>
        <w:fldChar w:fldCharType="separate"/>
      </w:r>
      <w:ins w:id="1722" w:author="Rapporteur" w:date="2024-11-27T06:26:00Z">
        <w:r>
          <w:rPr>
            <w:noProof/>
          </w:rPr>
          <w:t>124</w:t>
        </w:r>
      </w:ins>
      <w:ins w:id="1723" w:author="Rapporteur" w:date="2024-11-27T06:25:00Z">
        <w:r>
          <w:rPr>
            <w:noProof/>
          </w:rPr>
          <w:fldChar w:fldCharType="end"/>
        </w:r>
      </w:ins>
    </w:p>
    <w:p w14:paraId="3E55CC5C" w14:textId="57CDBE98" w:rsidR="00B32B11" w:rsidRDefault="00B32B11">
      <w:pPr>
        <w:pStyle w:val="TOC6"/>
        <w:rPr>
          <w:ins w:id="1724" w:author="Rapporteur" w:date="2024-11-27T06:25:00Z"/>
          <w:rFonts w:asciiTheme="minorHAnsi" w:eastAsiaTheme="minorEastAsia" w:hAnsiTheme="minorHAnsi" w:cstheme="minorBidi"/>
          <w:noProof/>
          <w:sz w:val="22"/>
          <w:szCs w:val="22"/>
          <w:lang w:val="en-IN" w:eastAsia="en-IN"/>
        </w:rPr>
      </w:pPr>
      <w:ins w:id="1725" w:author="Rapporteur" w:date="2024-11-27T06:25: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_Toc183581591 \h </w:instrText>
        </w:r>
      </w:ins>
      <w:r>
        <w:rPr>
          <w:noProof/>
        </w:rPr>
      </w:r>
      <w:r>
        <w:rPr>
          <w:noProof/>
        </w:rPr>
        <w:fldChar w:fldCharType="separate"/>
      </w:r>
      <w:ins w:id="1726" w:author="Rapporteur" w:date="2024-11-27T06:26:00Z">
        <w:r>
          <w:rPr>
            <w:noProof/>
          </w:rPr>
          <w:t>125</w:t>
        </w:r>
      </w:ins>
      <w:ins w:id="1727" w:author="Rapporteur" w:date="2024-11-27T06:25:00Z">
        <w:r>
          <w:rPr>
            <w:noProof/>
          </w:rPr>
          <w:fldChar w:fldCharType="end"/>
        </w:r>
      </w:ins>
    </w:p>
    <w:p w14:paraId="7C8DAEB3" w14:textId="4B5A267E" w:rsidR="00B32B11" w:rsidRDefault="00B32B11">
      <w:pPr>
        <w:pStyle w:val="TOC6"/>
        <w:rPr>
          <w:ins w:id="1728" w:author="Rapporteur" w:date="2024-11-27T06:25:00Z"/>
          <w:rFonts w:asciiTheme="minorHAnsi" w:eastAsiaTheme="minorEastAsia" w:hAnsiTheme="minorHAnsi" w:cstheme="minorBidi"/>
          <w:noProof/>
          <w:sz w:val="22"/>
          <w:szCs w:val="22"/>
          <w:lang w:val="en-IN" w:eastAsia="en-IN"/>
        </w:rPr>
      </w:pPr>
      <w:ins w:id="1729" w:author="Rapporteur" w:date="2024-11-27T06:25: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_Toc183581592 \h </w:instrText>
        </w:r>
      </w:ins>
      <w:r>
        <w:rPr>
          <w:noProof/>
        </w:rPr>
      </w:r>
      <w:r>
        <w:rPr>
          <w:noProof/>
        </w:rPr>
        <w:fldChar w:fldCharType="separate"/>
      </w:r>
      <w:ins w:id="1730" w:author="Rapporteur" w:date="2024-11-27T06:26:00Z">
        <w:r>
          <w:rPr>
            <w:noProof/>
          </w:rPr>
          <w:t>126</w:t>
        </w:r>
      </w:ins>
      <w:ins w:id="1731" w:author="Rapporteur" w:date="2024-11-27T06:25:00Z">
        <w:r>
          <w:rPr>
            <w:noProof/>
          </w:rPr>
          <w:fldChar w:fldCharType="end"/>
        </w:r>
      </w:ins>
    </w:p>
    <w:p w14:paraId="6273FB97" w14:textId="15B1D83E" w:rsidR="00B32B11" w:rsidRDefault="00B32B11">
      <w:pPr>
        <w:pStyle w:val="TOC6"/>
        <w:rPr>
          <w:ins w:id="1732" w:author="Rapporteur" w:date="2024-11-27T06:25:00Z"/>
          <w:rFonts w:asciiTheme="minorHAnsi" w:eastAsiaTheme="minorEastAsia" w:hAnsiTheme="minorHAnsi" w:cstheme="minorBidi"/>
          <w:noProof/>
          <w:sz w:val="22"/>
          <w:szCs w:val="22"/>
          <w:lang w:val="en-IN" w:eastAsia="en-IN"/>
        </w:rPr>
      </w:pPr>
      <w:ins w:id="1733" w:author="Rapporteur" w:date="2024-11-27T06:25: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_Toc183581593 \h </w:instrText>
        </w:r>
      </w:ins>
      <w:r>
        <w:rPr>
          <w:noProof/>
        </w:rPr>
      </w:r>
      <w:r>
        <w:rPr>
          <w:noProof/>
        </w:rPr>
        <w:fldChar w:fldCharType="separate"/>
      </w:r>
      <w:ins w:id="1734" w:author="Rapporteur" w:date="2024-11-27T06:26:00Z">
        <w:r>
          <w:rPr>
            <w:noProof/>
          </w:rPr>
          <w:t>127</w:t>
        </w:r>
      </w:ins>
      <w:ins w:id="1735" w:author="Rapporteur" w:date="2024-11-27T06:25:00Z">
        <w:r>
          <w:rPr>
            <w:noProof/>
          </w:rPr>
          <w:fldChar w:fldCharType="end"/>
        </w:r>
      </w:ins>
    </w:p>
    <w:p w14:paraId="1687C5B8" w14:textId="4779C44D" w:rsidR="00B32B11" w:rsidRDefault="00B32B11">
      <w:pPr>
        <w:pStyle w:val="TOC5"/>
        <w:rPr>
          <w:ins w:id="1736" w:author="Rapporteur" w:date="2024-11-27T06:25:00Z"/>
          <w:rFonts w:asciiTheme="minorHAnsi" w:eastAsiaTheme="minorEastAsia" w:hAnsiTheme="minorHAnsi" w:cstheme="minorBidi"/>
          <w:noProof/>
          <w:sz w:val="22"/>
          <w:szCs w:val="22"/>
          <w:lang w:val="en-IN" w:eastAsia="en-IN"/>
        </w:rPr>
      </w:pPr>
      <w:ins w:id="1737" w:author="Rapporteur" w:date="2024-11-27T06:25: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_Toc183581594 \h </w:instrText>
        </w:r>
      </w:ins>
      <w:r>
        <w:rPr>
          <w:noProof/>
        </w:rPr>
      </w:r>
      <w:r>
        <w:rPr>
          <w:noProof/>
        </w:rPr>
        <w:fldChar w:fldCharType="separate"/>
      </w:r>
      <w:ins w:id="1738" w:author="Rapporteur" w:date="2024-11-27T06:26:00Z">
        <w:r>
          <w:rPr>
            <w:noProof/>
          </w:rPr>
          <w:t>128</w:t>
        </w:r>
      </w:ins>
      <w:ins w:id="1739" w:author="Rapporteur" w:date="2024-11-27T06:25:00Z">
        <w:r>
          <w:rPr>
            <w:noProof/>
          </w:rPr>
          <w:fldChar w:fldCharType="end"/>
        </w:r>
      </w:ins>
    </w:p>
    <w:p w14:paraId="71B8F2F7" w14:textId="170E4140" w:rsidR="00B32B11" w:rsidRDefault="00B32B11">
      <w:pPr>
        <w:pStyle w:val="TOC3"/>
        <w:rPr>
          <w:ins w:id="1740" w:author="Rapporteur" w:date="2024-11-27T06:25:00Z"/>
          <w:rFonts w:asciiTheme="minorHAnsi" w:eastAsiaTheme="minorEastAsia" w:hAnsiTheme="minorHAnsi" w:cstheme="minorBidi"/>
          <w:noProof/>
          <w:sz w:val="22"/>
          <w:szCs w:val="22"/>
          <w:lang w:val="en-IN" w:eastAsia="en-IN"/>
        </w:rPr>
      </w:pPr>
      <w:ins w:id="1741" w:author="Rapporteur" w:date="2024-11-27T06:25: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_Toc183581595 \h </w:instrText>
        </w:r>
      </w:ins>
      <w:r>
        <w:rPr>
          <w:noProof/>
        </w:rPr>
      </w:r>
      <w:r>
        <w:rPr>
          <w:noProof/>
        </w:rPr>
        <w:fldChar w:fldCharType="separate"/>
      </w:r>
      <w:ins w:id="1742" w:author="Rapporteur" w:date="2024-11-27T06:26:00Z">
        <w:r>
          <w:rPr>
            <w:noProof/>
          </w:rPr>
          <w:t>128</w:t>
        </w:r>
      </w:ins>
      <w:ins w:id="1743" w:author="Rapporteur" w:date="2024-11-27T06:25:00Z">
        <w:r>
          <w:rPr>
            <w:noProof/>
          </w:rPr>
          <w:fldChar w:fldCharType="end"/>
        </w:r>
      </w:ins>
    </w:p>
    <w:p w14:paraId="5F4DE6BD" w14:textId="3D01352D" w:rsidR="00B32B11" w:rsidRDefault="00B32B11">
      <w:pPr>
        <w:pStyle w:val="TOC3"/>
        <w:rPr>
          <w:ins w:id="1744" w:author="Rapporteur" w:date="2024-11-27T06:25:00Z"/>
          <w:rFonts w:asciiTheme="minorHAnsi" w:eastAsiaTheme="minorEastAsia" w:hAnsiTheme="minorHAnsi" w:cstheme="minorBidi"/>
          <w:noProof/>
          <w:sz w:val="22"/>
          <w:szCs w:val="22"/>
          <w:lang w:val="en-IN" w:eastAsia="en-IN"/>
        </w:rPr>
      </w:pPr>
      <w:ins w:id="1745" w:author="Rapporteur" w:date="2024-11-27T06:25: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_Toc183581596 \h </w:instrText>
        </w:r>
      </w:ins>
      <w:r>
        <w:rPr>
          <w:noProof/>
        </w:rPr>
      </w:r>
      <w:r>
        <w:rPr>
          <w:noProof/>
        </w:rPr>
        <w:fldChar w:fldCharType="separate"/>
      </w:r>
      <w:ins w:id="1746" w:author="Rapporteur" w:date="2024-11-27T06:26:00Z">
        <w:r>
          <w:rPr>
            <w:noProof/>
          </w:rPr>
          <w:t>128</w:t>
        </w:r>
      </w:ins>
      <w:ins w:id="1747" w:author="Rapporteur" w:date="2024-11-27T06:25:00Z">
        <w:r>
          <w:rPr>
            <w:noProof/>
          </w:rPr>
          <w:fldChar w:fldCharType="end"/>
        </w:r>
      </w:ins>
    </w:p>
    <w:p w14:paraId="4A99C7FC" w14:textId="4D5B28D6" w:rsidR="00B32B11" w:rsidRDefault="00B32B11">
      <w:pPr>
        <w:pStyle w:val="TOC4"/>
        <w:rPr>
          <w:ins w:id="1748" w:author="Rapporteur" w:date="2024-11-27T06:25:00Z"/>
          <w:rFonts w:asciiTheme="minorHAnsi" w:eastAsiaTheme="minorEastAsia" w:hAnsiTheme="minorHAnsi" w:cstheme="minorBidi"/>
          <w:noProof/>
          <w:sz w:val="22"/>
          <w:szCs w:val="22"/>
          <w:lang w:val="en-IN" w:eastAsia="en-IN"/>
        </w:rPr>
      </w:pPr>
      <w:ins w:id="1749" w:author="Rapporteur" w:date="2024-11-27T06:25: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_Toc183581597 \h </w:instrText>
        </w:r>
      </w:ins>
      <w:r>
        <w:rPr>
          <w:noProof/>
        </w:rPr>
      </w:r>
      <w:r>
        <w:rPr>
          <w:noProof/>
        </w:rPr>
        <w:fldChar w:fldCharType="separate"/>
      </w:r>
      <w:ins w:id="1750" w:author="Rapporteur" w:date="2024-11-27T06:26:00Z">
        <w:r>
          <w:rPr>
            <w:noProof/>
          </w:rPr>
          <w:t>128</w:t>
        </w:r>
      </w:ins>
      <w:ins w:id="1751" w:author="Rapporteur" w:date="2024-11-27T06:25:00Z">
        <w:r>
          <w:rPr>
            <w:noProof/>
          </w:rPr>
          <w:fldChar w:fldCharType="end"/>
        </w:r>
      </w:ins>
    </w:p>
    <w:p w14:paraId="0899FAE6" w14:textId="3CF3FB3A" w:rsidR="00B32B11" w:rsidRDefault="00B32B11">
      <w:pPr>
        <w:pStyle w:val="TOC4"/>
        <w:rPr>
          <w:ins w:id="1752" w:author="Rapporteur" w:date="2024-11-27T06:25:00Z"/>
          <w:rFonts w:asciiTheme="minorHAnsi" w:eastAsiaTheme="minorEastAsia" w:hAnsiTheme="minorHAnsi" w:cstheme="minorBidi"/>
          <w:noProof/>
          <w:sz w:val="22"/>
          <w:szCs w:val="22"/>
          <w:lang w:val="en-IN" w:eastAsia="en-IN"/>
        </w:rPr>
      </w:pPr>
      <w:ins w:id="1753" w:author="Rapporteur" w:date="2024-11-27T06:25: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_Toc183581598 \h </w:instrText>
        </w:r>
      </w:ins>
      <w:r>
        <w:rPr>
          <w:noProof/>
        </w:rPr>
      </w:r>
      <w:r>
        <w:rPr>
          <w:noProof/>
        </w:rPr>
        <w:fldChar w:fldCharType="separate"/>
      </w:r>
      <w:ins w:id="1754" w:author="Rapporteur" w:date="2024-11-27T06:26:00Z">
        <w:r>
          <w:rPr>
            <w:noProof/>
          </w:rPr>
          <w:t>128</w:t>
        </w:r>
      </w:ins>
      <w:ins w:id="1755" w:author="Rapporteur" w:date="2024-11-27T06:25:00Z">
        <w:r>
          <w:rPr>
            <w:noProof/>
          </w:rPr>
          <w:fldChar w:fldCharType="end"/>
        </w:r>
      </w:ins>
    </w:p>
    <w:p w14:paraId="163AEFB2" w14:textId="352F07B5" w:rsidR="00B32B11" w:rsidRDefault="00B32B11">
      <w:pPr>
        <w:pStyle w:val="TOC5"/>
        <w:rPr>
          <w:ins w:id="1756" w:author="Rapporteur" w:date="2024-11-27T06:25:00Z"/>
          <w:rFonts w:asciiTheme="minorHAnsi" w:eastAsiaTheme="minorEastAsia" w:hAnsiTheme="minorHAnsi" w:cstheme="minorBidi"/>
          <w:noProof/>
          <w:sz w:val="22"/>
          <w:szCs w:val="22"/>
          <w:lang w:val="en-IN" w:eastAsia="en-IN"/>
        </w:rPr>
      </w:pPr>
      <w:ins w:id="1757" w:author="Rapporteur" w:date="2024-11-27T06:25: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_Toc183581599 \h </w:instrText>
        </w:r>
      </w:ins>
      <w:r>
        <w:rPr>
          <w:noProof/>
        </w:rPr>
      </w:r>
      <w:r>
        <w:rPr>
          <w:noProof/>
        </w:rPr>
        <w:fldChar w:fldCharType="separate"/>
      </w:r>
      <w:ins w:id="1758" w:author="Rapporteur" w:date="2024-11-27T06:26:00Z">
        <w:r>
          <w:rPr>
            <w:noProof/>
          </w:rPr>
          <w:t>128</w:t>
        </w:r>
      </w:ins>
      <w:ins w:id="1759" w:author="Rapporteur" w:date="2024-11-27T06:25:00Z">
        <w:r>
          <w:rPr>
            <w:noProof/>
          </w:rPr>
          <w:fldChar w:fldCharType="end"/>
        </w:r>
      </w:ins>
    </w:p>
    <w:p w14:paraId="6E0A4498" w14:textId="0663B792" w:rsidR="00B32B11" w:rsidRDefault="00B32B11">
      <w:pPr>
        <w:pStyle w:val="TOC5"/>
        <w:rPr>
          <w:ins w:id="1760" w:author="Rapporteur" w:date="2024-11-27T06:25:00Z"/>
          <w:rFonts w:asciiTheme="minorHAnsi" w:eastAsiaTheme="minorEastAsia" w:hAnsiTheme="minorHAnsi" w:cstheme="minorBidi"/>
          <w:noProof/>
          <w:sz w:val="22"/>
          <w:szCs w:val="22"/>
          <w:lang w:val="en-IN" w:eastAsia="en-IN"/>
        </w:rPr>
      </w:pPr>
      <w:ins w:id="1761" w:author="Rapporteur" w:date="2024-11-27T06:25: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_Toc183581600 \h </w:instrText>
        </w:r>
      </w:ins>
      <w:r>
        <w:rPr>
          <w:noProof/>
        </w:rPr>
      </w:r>
      <w:r>
        <w:rPr>
          <w:noProof/>
        </w:rPr>
        <w:fldChar w:fldCharType="separate"/>
      </w:r>
      <w:ins w:id="1762" w:author="Rapporteur" w:date="2024-11-27T06:26:00Z">
        <w:r>
          <w:rPr>
            <w:noProof/>
          </w:rPr>
          <w:t>128</w:t>
        </w:r>
      </w:ins>
      <w:ins w:id="1763" w:author="Rapporteur" w:date="2024-11-27T06:25:00Z">
        <w:r>
          <w:rPr>
            <w:noProof/>
          </w:rPr>
          <w:fldChar w:fldCharType="end"/>
        </w:r>
      </w:ins>
    </w:p>
    <w:p w14:paraId="1AF67F9F" w14:textId="626B9F42" w:rsidR="00B32B11" w:rsidRDefault="00B32B11">
      <w:pPr>
        <w:pStyle w:val="TOC5"/>
        <w:rPr>
          <w:ins w:id="1764" w:author="Rapporteur" w:date="2024-11-27T06:25:00Z"/>
          <w:rFonts w:asciiTheme="minorHAnsi" w:eastAsiaTheme="minorEastAsia" w:hAnsiTheme="minorHAnsi" w:cstheme="minorBidi"/>
          <w:noProof/>
          <w:sz w:val="22"/>
          <w:szCs w:val="22"/>
          <w:lang w:val="en-IN" w:eastAsia="en-IN"/>
        </w:rPr>
      </w:pPr>
      <w:ins w:id="1765" w:author="Rapporteur" w:date="2024-11-27T06:25: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_Toc183581601 \h </w:instrText>
        </w:r>
      </w:ins>
      <w:r>
        <w:rPr>
          <w:noProof/>
        </w:rPr>
      </w:r>
      <w:r>
        <w:rPr>
          <w:noProof/>
        </w:rPr>
        <w:fldChar w:fldCharType="separate"/>
      </w:r>
      <w:ins w:id="1766" w:author="Rapporteur" w:date="2024-11-27T06:26:00Z">
        <w:r>
          <w:rPr>
            <w:noProof/>
          </w:rPr>
          <w:t>128</w:t>
        </w:r>
      </w:ins>
      <w:ins w:id="1767" w:author="Rapporteur" w:date="2024-11-27T06:25:00Z">
        <w:r>
          <w:rPr>
            <w:noProof/>
          </w:rPr>
          <w:fldChar w:fldCharType="end"/>
        </w:r>
      </w:ins>
    </w:p>
    <w:p w14:paraId="7D8AA8BC" w14:textId="550F9FAE" w:rsidR="00B32B11" w:rsidRDefault="00B32B11">
      <w:pPr>
        <w:pStyle w:val="TOC6"/>
        <w:rPr>
          <w:ins w:id="1768" w:author="Rapporteur" w:date="2024-11-27T06:25:00Z"/>
          <w:rFonts w:asciiTheme="minorHAnsi" w:eastAsiaTheme="minorEastAsia" w:hAnsiTheme="minorHAnsi" w:cstheme="minorBidi"/>
          <w:noProof/>
          <w:sz w:val="22"/>
          <w:szCs w:val="22"/>
          <w:lang w:val="en-IN" w:eastAsia="en-IN"/>
        </w:rPr>
      </w:pPr>
      <w:ins w:id="1769" w:author="Rapporteur" w:date="2024-11-27T06:25: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_Toc183581602 \h </w:instrText>
        </w:r>
      </w:ins>
      <w:r>
        <w:rPr>
          <w:noProof/>
        </w:rPr>
      </w:r>
      <w:r>
        <w:rPr>
          <w:noProof/>
        </w:rPr>
        <w:fldChar w:fldCharType="separate"/>
      </w:r>
      <w:ins w:id="1770" w:author="Rapporteur" w:date="2024-11-27T06:26:00Z">
        <w:r>
          <w:rPr>
            <w:noProof/>
          </w:rPr>
          <w:t>128</w:t>
        </w:r>
      </w:ins>
      <w:ins w:id="1771" w:author="Rapporteur" w:date="2024-11-27T06:25:00Z">
        <w:r>
          <w:rPr>
            <w:noProof/>
          </w:rPr>
          <w:fldChar w:fldCharType="end"/>
        </w:r>
      </w:ins>
    </w:p>
    <w:p w14:paraId="4B783A6B" w14:textId="0614A38E" w:rsidR="00B32B11" w:rsidRDefault="00B32B11">
      <w:pPr>
        <w:pStyle w:val="TOC3"/>
        <w:rPr>
          <w:ins w:id="1772" w:author="Rapporteur" w:date="2024-11-27T06:25:00Z"/>
          <w:rFonts w:asciiTheme="minorHAnsi" w:eastAsiaTheme="minorEastAsia" w:hAnsiTheme="minorHAnsi" w:cstheme="minorBidi"/>
          <w:noProof/>
          <w:sz w:val="22"/>
          <w:szCs w:val="22"/>
          <w:lang w:val="en-IN" w:eastAsia="en-IN"/>
        </w:rPr>
      </w:pPr>
      <w:ins w:id="1773" w:author="Rapporteur" w:date="2024-11-27T06:25: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_Toc183581603 \h </w:instrText>
        </w:r>
      </w:ins>
      <w:r>
        <w:rPr>
          <w:noProof/>
        </w:rPr>
      </w:r>
      <w:r>
        <w:rPr>
          <w:noProof/>
        </w:rPr>
        <w:fldChar w:fldCharType="separate"/>
      </w:r>
      <w:ins w:id="1774" w:author="Rapporteur" w:date="2024-11-27T06:26:00Z">
        <w:r>
          <w:rPr>
            <w:noProof/>
          </w:rPr>
          <w:t>129</w:t>
        </w:r>
      </w:ins>
      <w:ins w:id="1775" w:author="Rapporteur" w:date="2024-11-27T06:25:00Z">
        <w:r>
          <w:rPr>
            <w:noProof/>
          </w:rPr>
          <w:fldChar w:fldCharType="end"/>
        </w:r>
      </w:ins>
    </w:p>
    <w:p w14:paraId="5E65FA1A" w14:textId="2C2FDFBE" w:rsidR="00B32B11" w:rsidRDefault="00B32B11">
      <w:pPr>
        <w:pStyle w:val="TOC4"/>
        <w:rPr>
          <w:ins w:id="1776" w:author="Rapporteur" w:date="2024-11-27T06:25:00Z"/>
          <w:rFonts w:asciiTheme="minorHAnsi" w:eastAsiaTheme="minorEastAsia" w:hAnsiTheme="minorHAnsi" w:cstheme="minorBidi"/>
          <w:noProof/>
          <w:sz w:val="22"/>
          <w:szCs w:val="22"/>
          <w:lang w:val="en-IN" w:eastAsia="en-IN"/>
        </w:rPr>
      </w:pPr>
      <w:ins w:id="1777" w:author="Rapporteur" w:date="2024-11-27T06:25: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_Toc183581604 \h </w:instrText>
        </w:r>
      </w:ins>
      <w:r>
        <w:rPr>
          <w:noProof/>
        </w:rPr>
      </w:r>
      <w:r>
        <w:rPr>
          <w:noProof/>
        </w:rPr>
        <w:fldChar w:fldCharType="separate"/>
      </w:r>
      <w:ins w:id="1778" w:author="Rapporteur" w:date="2024-11-27T06:26:00Z">
        <w:r>
          <w:rPr>
            <w:noProof/>
          </w:rPr>
          <w:t>129</w:t>
        </w:r>
      </w:ins>
      <w:ins w:id="1779" w:author="Rapporteur" w:date="2024-11-27T06:25:00Z">
        <w:r>
          <w:rPr>
            <w:noProof/>
          </w:rPr>
          <w:fldChar w:fldCharType="end"/>
        </w:r>
      </w:ins>
    </w:p>
    <w:p w14:paraId="0938B27B" w14:textId="266478D5" w:rsidR="00B32B11" w:rsidRDefault="00B32B11">
      <w:pPr>
        <w:pStyle w:val="TOC4"/>
        <w:rPr>
          <w:ins w:id="1780" w:author="Rapporteur" w:date="2024-11-27T06:25:00Z"/>
          <w:rFonts w:asciiTheme="minorHAnsi" w:eastAsiaTheme="minorEastAsia" w:hAnsiTheme="minorHAnsi" w:cstheme="minorBidi"/>
          <w:noProof/>
          <w:sz w:val="22"/>
          <w:szCs w:val="22"/>
          <w:lang w:val="en-IN" w:eastAsia="en-IN"/>
        </w:rPr>
      </w:pPr>
      <w:ins w:id="1781" w:author="Rapporteur" w:date="2024-11-27T06:25: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_Toc183581605 \h </w:instrText>
        </w:r>
      </w:ins>
      <w:r>
        <w:rPr>
          <w:noProof/>
        </w:rPr>
      </w:r>
      <w:r>
        <w:rPr>
          <w:noProof/>
        </w:rPr>
        <w:fldChar w:fldCharType="separate"/>
      </w:r>
      <w:ins w:id="1782" w:author="Rapporteur" w:date="2024-11-27T06:26:00Z">
        <w:r>
          <w:rPr>
            <w:noProof/>
          </w:rPr>
          <w:t>132</w:t>
        </w:r>
      </w:ins>
      <w:ins w:id="1783" w:author="Rapporteur" w:date="2024-11-27T06:25:00Z">
        <w:r>
          <w:rPr>
            <w:noProof/>
          </w:rPr>
          <w:fldChar w:fldCharType="end"/>
        </w:r>
      </w:ins>
    </w:p>
    <w:p w14:paraId="5F23D5E6" w14:textId="39F1B30D" w:rsidR="00B32B11" w:rsidRDefault="00B32B11">
      <w:pPr>
        <w:pStyle w:val="TOC5"/>
        <w:rPr>
          <w:ins w:id="1784" w:author="Rapporteur" w:date="2024-11-27T06:25:00Z"/>
          <w:rFonts w:asciiTheme="minorHAnsi" w:eastAsiaTheme="minorEastAsia" w:hAnsiTheme="minorHAnsi" w:cstheme="minorBidi"/>
          <w:noProof/>
          <w:sz w:val="22"/>
          <w:szCs w:val="22"/>
          <w:lang w:val="en-IN" w:eastAsia="en-IN"/>
        </w:rPr>
      </w:pPr>
      <w:ins w:id="1785" w:author="Rapporteur" w:date="2024-11-27T06:25: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_Toc183581606 \h </w:instrText>
        </w:r>
      </w:ins>
      <w:r>
        <w:rPr>
          <w:noProof/>
        </w:rPr>
      </w:r>
      <w:r>
        <w:rPr>
          <w:noProof/>
        </w:rPr>
        <w:fldChar w:fldCharType="separate"/>
      </w:r>
      <w:ins w:id="1786" w:author="Rapporteur" w:date="2024-11-27T06:26:00Z">
        <w:r>
          <w:rPr>
            <w:noProof/>
          </w:rPr>
          <w:t>132</w:t>
        </w:r>
      </w:ins>
      <w:ins w:id="1787" w:author="Rapporteur" w:date="2024-11-27T06:25:00Z">
        <w:r>
          <w:rPr>
            <w:noProof/>
          </w:rPr>
          <w:fldChar w:fldCharType="end"/>
        </w:r>
      </w:ins>
    </w:p>
    <w:p w14:paraId="7CD1C1C0" w14:textId="57AE5F50" w:rsidR="00B32B11" w:rsidRDefault="00B32B11">
      <w:pPr>
        <w:pStyle w:val="TOC5"/>
        <w:rPr>
          <w:ins w:id="1788" w:author="Rapporteur" w:date="2024-11-27T06:25:00Z"/>
          <w:rFonts w:asciiTheme="minorHAnsi" w:eastAsiaTheme="minorEastAsia" w:hAnsiTheme="minorHAnsi" w:cstheme="minorBidi"/>
          <w:noProof/>
          <w:sz w:val="22"/>
          <w:szCs w:val="22"/>
          <w:lang w:val="en-IN" w:eastAsia="en-IN"/>
        </w:rPr>
      </w:pPr>
      <w:ins w:id="1789" w:author="Rapporteur" w:date="2024-11-27T06:25: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_Toc183581607 \h </w:instrText>
        </w:r>
      </w:ins>
      <w:r>
        <w:rPr>
          <w:noProof/>
        </w:rPr>
      </w:r>
      <w:r>
        <w:rPr>
          <w:noProof/>
        </w:rPr>
        <w:fldChar w:fldCharType="separate"/>
      </w:r>
      <w:ins w:id="1790" w:author="Rapporteur" w:date="2024-11-27T06:26:00Z">
        <w:r>
          <w:rPr>
            <w:noProof/>
          </w:rPr>
          <w:t>132</w:t>
        </w:r>
      </w:ins>
      <w:ins w:id="1791" w:author="Rapporteur" w:date="2024-11-27T06:25:00Z">
        <w:r>
          <w:rPr>
            <w:noProof/>
          </w:rPr>
          <w:fldChar w:fldCharType="end"/>
        </w:r>
      </w:ins>
    </w:p>
    <w:p w14:paraId="1602E3DB" w14:textId="4E5A9115" w:rsidR="00B32B11" w:rsidRDefault="00B32B11">
      <w:pPr>
        <w:pStyle w:val="TOC5"/>
        <w:rPr>
          <w:ins w:id="1792" w:author="Rapporteur" w:date="2024-11-27T06:25:00Z"/>
          <w:rFonts w:asciiTheme="minorHAnsi" w:eastAsiaTheme="minorEastAsia" w:hAnsiTheme="minorHAnsi" w:cstheme="minorBidi"/>
          <w:noProof/>
          <w:sz w:val="22"/>
          <w:szCs w:val="22"/>
          <w:lang w:val="en-IN" w:eastAsia="en-IN"/>
        </w:rPr>
      </w:pPr>
      <w:ins w:id="1793" w:author="Rapporteur" w:date="2024-11-27T06:25: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_Toc183581608 \h </w:instrText>
        </w:r>
      </w:ins>
      <w:r>
        <w:rPr>
          <w:noProof/>
        </w:rPr>
      </w:r>
      <w:r>
        <w:rPr>
          <w:noProof/>
        </w:rPr>
        <w:fldChar w:fldCharType="separate"/>
      </w:r>
      <w:ins w:id="1794" w:author="Rapporteur" w:date="2024-11-27T06:26:00Z">
        <w:r>
          <w:rPr>
            <w:noProof/>
          </w:rPr>
          <w:t>133</w:t>
        </w:r>
      </w:ins>
      <w:ins w:id="1795" w:author="Rapporteur" w:date="2024-11-27T06:25:00Z">
        <w:r>
          <w:rPr>
            <w:noProof/>
          </w:rPr>
          <w:fldChar w:fldCharType="end"/>
        </w:r>
      </w:ins>
    </w:p>
    <w:p w14:paraId="07EBFAD7" w14:textId="1B3E5033" w:rsidR="00B32B11" w:rsidRDefault="00B32B11">
      <w:pPr>
        <w:pStyle w:val="TOC5"/>
        <w:rPr>
          <w:ins w:id="1796" w:author="Rapporteur" w:date="2024-11-27T06:25:00Z"/>
          <w:rFonts w:asciiTheme="minorHAnsi" w:eastAsiaTheme="minorEastAsia" w:hAnsiTheme="minorHAnsi" w:cstheme="minorBidi"/>
          <w:noProof/>
          <w:sz w:val="22"/>
          <w:szCs w:val="22"/>
          <w:lang w:val="en-IN" w:eastAsia="en-IN"/>
        </w:rPr>
      </w:pPr>
      <w:ins w:id="1797" w:author="Rapporteur" w:date="2024-11-27T06:25: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_Toc183581609 \h </w:instrText>
        </w:r>
      </w:ins>
      <w:r>
        <w:rPr>
          <w:noProof/>
        </w:rPr>
      </w:r>
      <w:r>
        <w:rPr>
          <w:noProof/>
        </w:rPr>
        <w:fldChar w:fldCharType="separate"/>
      </w:r>
      <w:ins w:id="1798" w:author="Rapporteur" w:date="2024-11-27T06:26:00Z">
        <w:r>
          <w:rPr>
            <w:noProof/>
          </w:rPr>
          <w:t>133</w:t>
        </w:r>
      </w:ins>
      <w:ins w:id="1799" w:author="Rapporteur" w:date="2024-11-27T06:25:00Z">
        <w:r>
          <w:rPr>
            <w:noProof/>
          </w:rPr>
          <w:fldChar w:fldCharType="end"/>
        </w:r>
      </w:ins>
    </w:p>
    <w:p w14:paraId="0302B904" w14:textId="6A440B15" w:rsidR="00B32B11" w:rsidRDefault="00B32B11">
      <w:pPr>
        <w:pStyle w:val="TOC5"/>
        <w:rPr>
          <w:ins w:id="1800" w:author="Rapporteur" w:date="2024-11-27T06:25:00Z"/>
          <w:rFonts w:asciiTheme="minorHAnsi" w:eastAsiaTheme="minorEastAsia" w:hAnsiTheme="minorHAnsi" w:cstheme="minorBidi"/>
          <w:noProof/>
          <w:sz w:val="22"/>
          <w:szCs w:val="22"/>
          <w:lang w:val="en-IN" w:eastAsia="en-IN"/>
        </w:rPr>
      </w:pPr>
      <w:ins w:id="1801" w:author="Rapporteur" w:date="2024-11-27T06:25: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_Toc183581610 \h </w:instrText>
        </w:r>
      </w:ins>
      <w:r>
        <w:rPr>
          <w:noProof/>
        </w:rPr>
      </w:r>
      <w:r>
        <w:rPr>
          <w:noProof/>
        </w:rPr>
        <w:fldChar w:fldCharType="separate"/>
      </w:r>
      <w:ins w:id="1802" w:author="Rapporteur" w:date="2024-11-27T06:26:00Z">
        <w:r>
          <w:rPr>
            <w:noProof/>
          </w:rPr>
          <w:t>134</w:t>
        </w:r>
      </w:ins>
      <w:ins w:id="1803" w:author="Rapporteur" w:date="2024-11-27T06:25:00Z">
        <w:r>
          <w:rPr>
            <w:noProof/>
          </w:rPr>
          <w:fldChar w:fldCharType="end"/>
        </w:r>
      </w:ins>
    </w:p>
    <w:p w14:paraId="1A8076B1" w14:textId="37F54E29" w:rsidR="00B32B11" w:rsidRDefault="00B32B11">
      <w:pPr>
        <w:pStyle w:val="TOC5"/>
        <w:rPr>
          <w:ins w:id="1804" w:author="Rapporteur" w:date="2024-11-27T06:25:00Z"/>
          <w:rFonts w:asciiTheme="minorHAnsi" w:eastAsiaTheme="minorEastAsia" w:hAnsiTheme="minorHAnsi" w:cstheme="minorBidi"/>
          <w:noProof/>
          <w:sz w:val="22"/>
          <w:szCs w:val="22"/>
          <w:lang w:val="en-IN" w:eastAsia="en-IN"/>
        </w:rPr>
      </w:pPr>
      <w:ins w:id="1805" w:author="Rapporteur" w:date="2024-11-27T06:25: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_Toc183581611 \h </w:instrText>
        </w:r>
      </w:ins>
      <w:r>
        <w:rPr>
          <w:noProof/>
        </w:rPr>
      </w:r>
      <w:r>
        <w:rPr>
          <w:noProof/>
        </w:rPr>
        <w:fldChar w:fldCharType="separate"/>
      </w:r>
      <w:ins w:id="1806" w:author="Rapporteur" w:date="2024-11-27T06:26:00Z">
        <w:r>
          <w:rPr>
            <w:noProof/>
          </w:rPr>
          <w:t>134</w:t>
        </w:r>
      </w:ins>
      <w:ins w:id="1807" w:author="Rapporteur" w:date="2024-11-27T06:25:00Z">
        <w:r>
          <w:rPr>
            <w:noProof/>
          </w:rPr>
          <w:fldChar w:fldCharType="end"/>
        </w:r>
      </w:ins>
    </w:p>
    <w:p w14:paraId="4D562C89" w14:textId="6EDECCBD" w:rsidR="00B32B11" w:rsidRDefault="00B32B11">
      <w:pPr>
        <w:pStyle w:val="TOC5"/>
        <w:rPr>
          <w:ins w:id="1808" w:author="Rapporteur" w:date="2024-11-27T06:25:00Z"/>
          <w:rFonts w:asciiTheme="minorHAnsi" w:eastAsiaTheme="minorEastAsia" w:hAnsiTheme="minorHAnsi" w:cstheme="minorBidi"/>
          <w:noProof/>
          <w:sz w:val="22"/>
          <w:szCs w:val="22"/>
          <w:lang w:val="en-IN" w:eastAsia="en-IN"/>
        </w:rPr>
      </w:pPr>
      <w:ins w:id="1809" w:author="Rapporteur" w:date="2024-11-27T06:25: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_Toc183581612 \h </w:instrText>
        </w:r>
      </w:ins>
      <w:r>
        <w:rPr>
          <w:noProof/>
        </w:rPr>
      </w:r>
      <w:r>
        <w:rPr>
          <w:noProof/>
        </w:rPr>
        <w:fldChar w:fldCharType="separate"/>
      </w:r>
      <w:ins w:id="1810" w:author="Rapporteur" w:date="2024-11-27T06:26:00Z">
        <w:r>
          <w:rPr>
            <w:noProof/>
          </w:rPr>
          <w:t>135</w:t>
        </w:r>
      </w:ins>
      <w:ins w:id="1811" w:author="Rapporteur" w:date="2024-11-27T06:25:00Z">
        <w:r>
          <w:rPr>
            <w:noProof/>
          </w:rPr>
          <w:fldChar w:fldCharType="end"/>
        </w:r>
      </w:ins>
    </w:p>
    <w:p w14:paraId="7DF75224" w14:textId="2EFA8567" w:rsidR="00B32B11" w:rsidRDefault="00B32B11">
      <w:pPr>
        <w:pStyle w:val="TOC4"/>
        <w:rPr>
          <w:ins w:id="1812" w:author="Rapporteur" w:date="2024-11-27T06:25:00Z"/>
          <w:rFonts w:asciiTheme="minorHAnsi" w:eastAsiaTheme="minorEastAsia" w:hAnsiTheme="minorHAnsi" w:cstheme="minorBidi"/>
          <w:noProof/>
          <w:sz w:val="22"/>
          <w:szCs w:val="22"/>
          <w:lang w:val="en-IN" w:eastAsia="en-IN"/>
        </w:rPr>
      </w:pPr>
      <w:ins w:id="1813" w:author="Rapporteur" w:date="2024-11-27T06:25: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_Toc183581613 \h </w:instrText>
        </w:r>
      </w:ins>
      <w:r>
        <w:rPr>
          <w:noProof/>
        </w:rPr>
      </w:r>
      <w:r>
        <w:rPr>
          <w:noProof/>
        </w:rPr>
        <w:fldChar w:fldCharType="separate"/>
      </w:r>
      <w:ins w:id="1814" w:author="Rapporteur" w:date="2024-11-27T06:26:00Z">
        <w:r>
          <w:rPr>
            <w:noProof/>
          </w:rPr>
          <w:t>135</w:t>
        </w:r>
      </w:ins>
      <w:ins w:id="1815" w:author="Rapporteur" w:date="2024-11-27T06:25:00Z">
        <w:r>
          <w:rPr>
            <w:noProof/>
          </w:rPr>
          <w:fldChar w:fldCharType="end"/>
        </w:r>
      </w:ins>
    </w:p>
    <w:p w14:paraId="14172F22" w14:textId="587E73CE" w:rsidR="00B32B11" w:rsidRDefault="00B32B11">
      <w:pPr>
        <w:pStyle w:val="TOC5"/>
        <w:rPr>
          <w:ins w:id="1816" w:author="Rapporteur" w:date="2024-11-27T06:25:00Z"/>
          <w:rFonts w:asciiTheme="minorHAnsi" w:eastAsiaTheme="minorEastAsia" w:hAnsiTheme="minorHAnsi" w:cstheme="minorBidi"/>
          <w:noProof/>
          <w:sz w:val="22"/>
          <w:szCs w:val="22"/>
          <w:lang w:val="en-IN" w:eastAsia="en-IN"/>
        </w:rPr>
      </w:pPr>
      <w:ins w:id="1817" w:author="Rapporteur" w:date="2024-11-27T06:25: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_Toc183581614 \h </w:instrText>
        </w:r>
      </w:ins>
      <w:r>
        <w:rPr>
          <w:noProof/>
        </w:rPr>
      </w:r>
      <w:r>
        <w:rPr>
          <w:noProof/>
        </w:rPr>
        <w:fldChar w:fldCharType="separate"/>
      </w:r>
      <w:ins w:id="1818" w:author="Rapporteur" w:date="2024-11-27T06:26:00Z">
        <w:r>
          <w:rPr>
            <w:noProof/>
          </w:rPr>
          <w:t>135</w:t>
        </w:r>
      </w:ins>
      <w:ins w:id="1819" w:author="Rapporteur" w:date="2024-11-27T06:25:00Z">
        <w:r>
          <w:rPr>
            <w:noProof/>
          </w:rPr>
          <w:fldChar w:fldCharType="end"/>
        </w:r>
      </w:ins>
    </w:p>
    <w:p w14:paraId="5877EF29" w14:textId="55E5B336" w:rsidR="00B32B11" w:rsidRDefault="00B32B11">
      <w:pPr>
        <w:pStyle w:val="TOC5"/>
        <w:rPr>
          <w:ins w:id="1820" w:author="Rapporteur" w:date="2024-11-27T06:25:00Z"/>
          <w:rFonts w:asciiTheme="minorHAnsi" w:eastAsiaTheme="minorEastAsia" w:hAnsiTheme="minorHAnsi" w:cstheme="minorBidi"/>
          <w:noProof/>
          <w:sz w:val="22"/>
          <w:szCs w:val="22"/>
          <w:lang w:val="en-IN" w:eastAsia="en-IN"/>
        </w:rPr>
      </w:pPr>
      <w:ins w:id="1821" w:author="Rapporteur" w:date="2024-11-27T06:25: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_Toc183581615 \h </w:instrText>
        </w:r>
      </w:ins>
      <w:r>
        <w:rPr>
          <w:noProof/>
        </w:rPr>
      </w:r>
      <w:r>
        <w:rPr>
          <w:noProof/>
        </w:rPr>
        <w:fldChar w:fldCharType="separate"/>
      </w:r>
      <w:ins w:id="1822" w:author="Rapporteur" w:date="2024-11-27T06:26:00Z">
        <w:r>
          <w:rPr>
            <w:noProof/>
          </w:rPr>
          <w:t>135</w:t>
        </w:r>
      </w:ins>
      <w:ins w:id="1823" w:author="Rapporteur" w:date="2024-11-27T06:25:00Z">
        <w:r>
          <w:rPr>
            <w:noProof/>
          </w:rPr>
          <w:fldChar w:fldCharType="end"/>
        </w:r>
      </w:ins>
    </w:p>
    <w:p w14:paraId="0C1EE07F" w14:textId="73BE0531" w:rsidR="00B32B11" w:rsidRDefault="00B32B11">
      <w:pPr>
        <w:pStyle w:val="TOC5"/>
        <w:rPr>
          <w:ins w:id="1824" w:author="Rapporteur" w:date="2024-11-27T06:25:00Z"/>
          <w:rFonts w:asciiTheme="minorHAnsi" w:eastAsiaTheme="minorEastAsia" w:hAnsiTheme="minorHAnsi" w:cstheme="minorBidi"/>
          <w:noProof/>
          <w:sz w:val="22"/>
          <w:szCs w:val="22"/>
          <w:lang w:val="en-IN" w:eastAsia="en-IN"/>
        </w:rPr>
      </w:pPr>
      <w:ins w:id="1825" w:author="Rapporteur" w:date="2024-11-27T06:25:00Z">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_Toc183581616 \h </w:instrText>
        </w:r>
      </w:ins>
      <w:r>
        <w:rPr>
          <w:noProof/>
        </w:rPr>
      </w:r>
      <w:r>
        <w:rPr>
          <w:noProof/>
        </w:rPr>
        <w:fldChar w:fldCharType="separate"/>
      </w:r>
      <w:ins w:id="1826" w:author="Rapporteur" w:date="2024-11-27T06:26:00Z">
        <w:r>
          <w:rPr>
            <w:noProof/>
          </w:rPr>
          <w:t>136</w:t>
        </w:r>
      </w:ins>
      <w:ins w:id="1827" w:author="Rapporteur" w:date="2024-11-27T06:25:00Z">
        <w:r>
          <w:rPr>
            <w:noProof/>
          </w:rPr>
          <w:fldChar w:fldCharType="end"/>
        </w:r>
      </w:ins>
    </w:p>
    <w:p w14:paraId="1797317F" w14:textId="449987C0" w:rsidR="00B32B11" w:rsidRDefault="00B32B11">
      <w:pPr>
        <w:pStyle w:val="TOC3"/>
        <w:rPr>
          <w:ins w:id="1828" w:author="Rapporteur" w:date="2024-11-27T06:25:00Z"/>
          <w:rFonts w:asciiTheme="minorHAnsi" w:eastAsiaTheme="minorEastAsia" w:hAnsiTheme="minorHAnsi" w:cstheme="minorBidi"/>
          <w:noProof/>
          <w:sz w:val="22"/>
          <w:szCs w:val="22"/>
          <w:lang w:val="en-IN" w:eastAsia="en-IN"/>
        </w:rPr>
      </w:pPr>
      <w:ins w:id="1829" w:author="Rapporteur" w:date="2024-11-27T06:25: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_Toc183581617 \h </w:instrText>
        </w:r>
      </w:ins>
      <w:r>
        <w:rPr>
          <w:noProof/>
        </w:rPr>
      </w:r>
      <w:r>
        <w:rPr>
          <w:noProof/>
        </w:rPr>
        <w:fldChar w:fldCharType="separate"/>
      </w:r>
      <w:ins w:id="1830" w:author="Rapporteur" w:date="2024-11-27T06:26:00Z">
        <w:r>
          <w:rPr>
            <w:noProof/>
          </w:rPr>
          <w:t>136</w:t>
        </w:r>
      </w:ins>
      <w:ins w:id="1831" w:author="Rapporteur" w:date="2024-11-27T06:25:00Z">
        <w:r>
          <w:rPr>
            <w:noProof/>
          </w:rPr>
          <w:fldChar w:fldCharType="end"/>
        </w:r>
      </w:ins>
    </w:p>
    <w:p w14:paraId="1E5281F2" w14:textId="31F2F87D" w:rsidR="00B32B11" w:rsidRDefault="00B32B11">
      <w:pPr>
        <w:pStyle w:val="TOC4"/>
        <w:rPr>
          <w:ins w:id="1832" w:author="Rapporteur" w:date="2024-11-27T06:25:00Z"/>
          <w:rFonts w:asciiTheme="minorHAnsi" w:eastAsiaTheme="minorEastAsia" w:hAnsiTheme="minorHAnsi" w:cstheme="minorBidi"/>
          <w:noProof/>
          <w:sz w:val="22"/>
          <w:szCs w:val="22"/>
          <w:lang w:val="en-IN" w:eastAsia="en-IN"/>
        </w:rPr>
      </w:pPr>
      <w:ins w:id="1833" w:author="Rapporteur" w:date="2024-11-27T06:25: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_Toc183581618 \h </w:instrText>
        </w:r>
      </w:ins>
      <w:r>
        <w:rPr>
          <w:noProof/>
        </w:rPr>
      </w:r>
      <w:r>
        <w:rPr>
          <w:noProof/>
        </w:rPr>
        <w:fldChar w:fldCharType="separate"/>
      </w:r>
      <w:ins w:id="1834" w:author="Rapporteur" w:date="2024-11-27T06:26:00Z">
        <w:r>
          <w:rPr>
            <w:noProof/>
          </w:rPr>
          <w:t>136</w:t>
        </w:r>
      </w:ins>
      <w:ins w:id="1835" w:author="Rapporteur" w:date="2024-11-27T06:25:00Z">
        <w:r>
          <w:rPr>
            <w:noProof/>
          </w:rPr>
          <w:fldChar w:fldCharType="end"/>
        </w:r>
      </w:ins>
    </w:p>
    <w:p w14:paraId="5E4FEC37" w14:textId="3F864762" w:rsidR="00B32B11" w:rsidRDefault="00B32B11">
      <w:pPr>
        <w:pStyle w:val="TOC4"/>
        <w:rPr>
          <w:ins w:id="1836" w:author="Rapporteur" w:date="2024-11-27T06:25:00Z"/>
          <w:rFonts w:asciiTheme="minorHAnsi" w:eastAsiaTheme="minorEastAsia" w:hAnsiTheme="minorHAnsi" w:cstheme="minorBidi"/>
          <w:noProof/>
          <w:sz w:val="22"/>
          <w:szCs w:val="22"/>
          <w:lang w:val="en-IN" w:eastAsia="en-IN"/>
        </w:rPr>
      </w:pPr>
      <w:ins w:id="1837" w:author="Rapporteur" w:date="2024-11-27T06:25: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_Toc183581619 \h </w:instrText>
        </w:r>
      </w:ins>
      <w:r>
        <w:rPr>
          <w:noProof/>
        </w:rPr>
      </w:r>
      <w:r>
        <w:rPr>
          <w:noProof/>
        </w:rPr>
        <w:fldChar w:fldCharType="separate"/>
      </w:r>
      <w:ins w:id="1838" w:author="Rapporteur" w:date="2024-11-27T06:26:00Z">
        <w:r>
          <w:rPr>
            <w:noProof/>
          </w:rPr>
          <w:t>136</w:t>
        </w:r>
      </w:ins>
      <w:ins w:id="1839" w:author="Rapporteur" w:date="2024-11-27T06:25:00Z">
        <w:r>
          <w:rPr>
            <w:noProof/>
          </w:rPr>
          <w:fldChar w:fldCharType="end"/>
        </w:r>
      </w:ins>
    </w:p>
    <w:p w14:paraId="3B25E8E0" w14:textId="2AA7F9DE" w:rsidR="00B32B11" w:rsidRDefault="00B32B11">
      <w:pPr>
        <w:pStyle w:val="TOC4"/>
        <w:rPr>
          <w:ins w:id="1840" w:author="Rapporteur" w:date="2024-11-27T06:25:00Z"/>
          <w:rFonts w:asciiTheme="minorHAnsi" w:eastAsiaTheme="minorEastAsia" w:hAnsiTheme="minorHAnsi" w:cstheme="minorBidi"/>
          <w:noProof/>
          <w:sz w:val="22"/>
          <w:szCs w:val="22"/>
          <w:lang w:val="en-IN" w:eastAsia="en-IN"/>
        </w:rPr>
      </w:pPr>
      <w:ins w:id="1841" w:author="Rapporteur" w:date="2024-11-27T06:25: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_Toc183581620 \h </w:instrText>
        </w:r>
      </w:ins>
      <w:r>
        <w:rPr>
          <w:noProof/>
        </w:rPr>
      </w:r>
      <w:r>
        <w:rPr>
          <w:noProof/>
        </w:rPr>
        <w:fldChar w:fldCharType="separate"/>
      </w:r>
      <w:ins w:id="1842" w:author="Rapporteur" w:date="2024-11-27T06:26:00Z">
        <w:r>
          <w:rPr>
            <w:noProof/>
          </w:rPr>
          <w:t>136</w:t>
        </w:r>
      </w:ins>
      <w:ins w:id="1843" w:author="Rapporteur" w:date="2024-11-27T06:25:00Z">
        <w:r>
          <w:rPr>
            <w:noProof/>
          </w:rPr>
          <w:fldChar w:fldCharType="end"/>
        </w:r>
      </w:ins>
    </w:p>
    <w:p w14:paraId="3863AC9F" w14:textId="1C97D6AD" w:rsidR="00B32B11" w:rsidRDefault="00B32B11">
      <w:pPr>
        <w:pStyle w:val="TOC3"/>
        <w:rPr>
          <w:ins w:id="1844" w:author="Rapporteur" w:date="2024-11-27T06:25:00Z"/>
          <w:rFonts w:asciiTheme="minorHAnsi" w:eastAsiaTheme="minorEastAsia" w:hAnsiTheme="minorHAnsi" w:cstheme="minorBidi"/>
          <w:noProof/>
          <w:sz w:val="22"/>
          <w:szCs w:val="22"/>
          <w:lang w:val="en-IN" w:eastAsia="en-IN"/>
        </w:rPr>
      </w:pPr>
      <w:ins w:id="1845" w:author="Rapporteur" w:date="2024-11-27T06:25: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_Toc183581621 \h </w:instrText>
        </w:r>
      </w:ins>
      <w:r>
        <w:rPr>
          <w:noProof/>
        </w:rPr>
      </w:r>
      <w:r>
        <w:rPr>
          <w:noProof/>
        </w:rPr>
        <w:fldChar w:fldCharType="separate"/>
      </w:r>
      <w:ins w:id="1846" w:author="Rapporteur" w:date="2024-11-27T06:26:00Z">
        <w:r>
          <w:rPr>
            <w:noProof/>
          </w:rPr>
          <w:t>136</w:t>
        </w:r>
      </w:ins>
      <w:ins w:id="1847" w:author="Rapporteur" w:date="2024-11-27T06:25:00Z">
        <w:r>
          <w:rPr>
            <w:noProof/>
          </w:rPr>
          <w:fldChar w:fldCharType="end"/>
        </w:r>
      </w:ins>
    </w:p>
    <w:p w14:paraId="62E22208" w14:textId="746EC397" w:rsidR="00B32B11" w:rsidRDefault="00B32B11">
      <w:pPr>
        <w:pStyle w:val="TOC2"/>
        <w:rPr>
          <w:ins w:id="1848" w:author="Rapporteur" w:date="2024-11-27T06:25:00Z"/>
          <w:rFonts w:asciiTheme="minorHAnsi" w:eastAsiaTheme="minorEastAsia" w:hAnsiTheme="minorHAnsi" w:cstheme="minorBidi"/>
          <w:noProof/>
          <w:sz w:val="22"/>
          <w:szCs w:val="22"/>
          <w:lang w:val="en-IN" w:eastAsia="en-IN"/>
        </w:rPr>
      </w:pPr>
      <w:ins w:id="1849" w:author="Rapporteur" w:date="2024-11-27T06:25: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_Toc183581622 \h </w:instrText>
        </w:r>
      </w:ins>
      <w:r>
        <w:rPr>
          <w:noProof/>
        </w:rPr>
      </w:r>
      <w:r>
        <w:rPr>
          <w:noProof/>
        </w:rPr>
        <w:fldChar w:fldCharType="separate"/>
      </w:r>
      <w:ins w:id="1850" w:author="Rapporteur" w:date="2024-11-27T06:26:00Z">
        <w:r>
          <w:rPr>
            <w:noProof/>
          </w:rPr>
          <w:t>137</w:t>
        </w:r>
      </w:ins>
      <w:ins w:id="1851" w:author="Rapporteur" w:date="2024-11-27T06:25:00Z">
        <w:r>
          <w:rPr>
            <w:noProof/>
          </w:rPr>
          <w:fldChar w:fldCharType="end"/>
        </w:r>
      </w:ins>
    </w:p>
    <w:p w14:paraId="184077AF" w14:textId="091E4136" w:rsidR="00B32B11" w:rsidRDefault="00B32B11">
      <w:pPr>
        <w:pStyle w:val="TOC3"/>
        <w:rPr>
          <w:ins w:id="1852" w:author="Rapporteur" w:date="2024-11-27T06:25:00Z"/>
          <w:rFonts w:asciiTheme="minorHAnsi" w:eastAsiaTheme="minorEastAsia" w:hAnsiTheme="minorHAnsi" w:cstheme="minorBidi"/>
          <w:noProof/>
          <w:sz w:val="22"/>
          <w:szCs w:val="22"/>
          <w:lang w:val="en-IN" w:eastAsia="en-IN"/>
        </w:rPr>
      </w:pPr>
      <w:ins w:id="1853" w:author="Rapporteur" w:date="2024-11-27T06:25: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_Toc183581623 \h </w:instrText>
        </w:r>
      </w:ins>
      <w:r>
        <w:rPr>
          <w:noProof/>
        </w:rPr>
      </w:r>
      <w:r>
        <w:rPr>
          <w:noProof/>
        </w:rPr>
        <w:fldChar w:fldCharType="separate"/>
      </w:r>
      <w:ins w:id="1854" w:author="Rapporteur" w:date="2024-11-27T06:26:00Z">
        <w:r>
          <w:rPr>
            <w:noProof/>
          </w:rPr>
          <w:t>137</w:t>
        </w:r>
      </w:ins>
      <w:ins w:id="1855" w:author="Rapporteur" w:date="2024-11-27T06:25:00Z">
        <w:r>
          <w:rPr>
            <w:noProof/>
          </w:rPr>
          <w:fldChar w:fldCharType="end"/>
        </w:r>
      </w:ins>
    </w:p>
    <w:p w14:paraId="7C3C21D4" w14:textId="497A32E8" w:rsidR="00B32B11" w:rsidRDefault="00B32B11">
      <w:pPr>
        <w:pStyle w:val="TOC3"/>
        <w:rPr>
          <w:ins w:id="1856" w:author="Rapporteur" w:date="2024-11-27T06:25:00Z"/>
          <w:rFonts w:asciiTheme="minorHAnsi" w:eastAsiaTheme="minorEastAsia" w:hAnsiTheme="minorHAnsi" w:cstheme="minorBidi"/>
          <w:noProof/>
          <w:sz w:val="22"/>
          <w:szCs w:val="22"/>
          <w:lang w:val="en-IN" w:eastAsia="en-IN"/>
        </w:rPr>
      </w:pPr>
      <w:ins w:id="1857" w:author="Rapporteur" w:date="2024-11-27T06:25: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_Toc183581624 \h </w:instrText>
        </w:r>
      </w:ins>
      <w:r>
        <w:rPr>
          <w:noProof/>
        </w:rPr>
      </w:r>
      <w:r>
        <w:rPr>
          <w:noProof/>
        </w:rPr>
        <w:fldChar w:fldCharType="separate"/>
      </w:r>
      <w:ins w:id="1858" w:author="Rapporteur" w:date="2024-11-27T06:26:00Z">
        <w:r>
          <w:rPr>
            <w:noProof/>
          </w:rPr>
          <w:t>137</w:t>
        </w:r>
      </w:ins>
      <w:ins w:id="1859" w:author="Rapporteur" w:date="2024-11-27T06:25:00Z">
        <w:r>
          <w:rPr>
            <w:noProof/>
          </w:rPr>
          <w:fldChar w:fldCharType="end"/>
        </w:r>
      </w:ins>
    </w:p>
    <w:p w14:paraId="29EAB721" w14:textId="0669732F" w:rsidR="00B32B11" w:rsidRDefault="00B32B11">
      <w:pPr>
        <w:pStyle w:val="TOC4"/>
        <w:rPr>
          <w:ins w:id="1860" w:author="Rapporteur" w:date="2024-11-27T06:25:00Z"/>
          <w:rFonts w:asciiTheme="minorHAnsi" w:eastAsiaTheme="minorEastAsia" w:hAnsiTheme="minorHAnsi" w:cstheme="minorBidi"/>
          <w:noProof/>
          <w:sz w:val="22"/>
          <w:szCs w:val="22"/>
          <w:lang w:val="en-IN" w:eastAsia="en-IN"/>
        </w:rPr>
      </w:pPr>
      <w:ins w:id="1861" w:author="Rapporteur" w:date="2024-11-27T06:25: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_Toc183581625 \h </w:instrText>
        </w:r>
      </w:ins>
      <w:r>
        <w:rPr>
          <w:noProof/>
        </w:rPr>
      </w:r>
      <w:r>
        <w:rPr>
          <w:noProof/>
        </w:rPr>
        <w:fldChar w:fldCharType="separate"/>
      </w:r>
      <w:ins w:id="1862" w:author="Rapporteur" w:date="2024-11-27T06:26:00Z">
        <w:r>
          <w:rPr>
            <w:noProof/>
          </w:rPr>
          <w:t>137</w:t>
        </w:r>
      </w:ins>
      <w:ins w:id="1863" w:author="Rapporteur" w:date="2024-11-27T06:25:00Z">
        <w:r>
          <w:rPr>
            <w:noProof/>
          </w:rPr>
          <w:fldChar w:fldCharType="end"/>
        </w:r>
      </w:ins>
    </w:p>
    <w:p w14:paraId="2C80433B" w14:textId="2D744AD4" w:rsidR="00B32B11" w:rsidRDefault="00B32B11">
      <w:pPr>
        <w:pStyle w:val="TOC4"/>
        <w:rPr>
          <w:ins w:id="1864" w:author="Rapporteur" w:date="2024-11-27T06:25:00Z"/>
          <w:rFonts w:asciiTheme="minorHAnsi" w:eastAsiaTheme="minorEastAsia" w:hAnsiTheme="minorHAnsi" w:cstheme="minorBidi"/>
          <w:noProof/>
          <w:sz w:val="22"/>
          <w:szCs w:val="22"/>
          <w:lang w:val="en-IN" w:eastAsia="en-IN"/>
        </w:rPr>
      </w:pPr>
      <w:ins w:id="1865" w:author="Rapporteur" w:date="2024-11-27T06:25: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_Toc183581626 \h </w:instrText>
        </w:r>
      </w:ins>
      <w:r>
        <w:rPr>
          <w:noProof/>
        </w:rPr>
      </w:r>
      <w:r>
        <w:rPr>
          <w:noProof/>
        </w:rPr>
        <w:fldChar w:fldCharType="separate"/>
      </w:r>
      <w:ins w:id="1866" w:author="Rapporteur" w:date="2024-11-27T06:26:00Z">
        <w:r>
          <w:rPr>
            <w:noProof/>
          </w:rPr>
          <w:t>138</w:t>
        </w:r>
      </w:ins>
      <w:ins w:id="1867" w:author="Rapporteur" w:date="2024-11-27T06:25:00Z">
        <w:r>
          <w:rPr>
            <w:noProof/>
          </w:rPr>
          <w:fldChar w:fldCharType="end"/>
        </w:r>
      </w:ins>
    </w:p>
    <w:p w14:paraId="4FA00AE5" w14:textId="2D33E0EF" w:rsidR="00B32B11" w:rsidRDefault="00B32B11">
      <w:pPr>
        <w:pStyle w:val="TOC5"/>
        <w:rPr>
          <w:ins w:id="1868" w:author="Rapporteur" w:date="2024-11-27T06:25:00Z"/>
          <w:rFonts w:asciiTheme="minorHAnsi" w:eastAsiaTheme="minorEastAsia" w:hAnsiTheme="minorHAnsi" w:cstheme="minorBidi"/>
          <w:noProof/>
          <w:sz w:val="22"/>
          <w:szCs w:val="22"/>
          <w:lang w:val="en-IN" w:eastAsia="en-IN"/>
        </w:rPr>
      </w:pPr>
      <w:ins w:id="1869" w:author="Rapporteur" w:date="2024-11-27T06:25: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_Toc183581627 \h </w:instrText>
        </w:r>
      </w:ins>
      <w:r>
        <w:rPr>
          <w:noProof/>
        </w:rPr>
      </w:r>
      <w:r>
        <w:rPr>
          <w:noProof/>
        </w:rPr>
        <w:fldChar w:fldCharType="separate"/>
      </w:r>
      <w:ins w:id="1870" w:author="Rapporteur" w:date="2024-11-27T06:26:00Z">
        <w:r>
          <w:rPr>
            <w:noProof/>
          </w:rPr>
          <w:t>138</w:t>
        </w:r>
      </w:ins>
      <w:ins w:id="1871" w:author="Rapporteur" w:date="2024-11-27T06:25:00Z">
        <w:r>
          <w:rPr>
            <w:noProof/>
          </w:rPr>
          <w:fldChar w:fldCharType="end"/>
        </w:r>
      </w:ins>
    </w:p>
    <w:p w14:paraId="49CED293" w14:textId="6676CEED" w:rsidR="00B32B11" w:rsidRDefault="00B32B11">
      <w:pPr>
        <w:pStyle w:val="TOC5"/>
        <w:rPr>
          <w:ins w:id="1872" w:author="Rapporteur" w:date="2024-11-27T06:25:00Z"/>
          <w:rFonts w:asciiTheme="minorHAnsi" w:eastAsiaTheme="minorEastAsia" w:hAnsiTheme="minorHAnsi" w:cstheme="minorBidi"/>
          <w:noProof/>
          <w:sz w:val="22"/>
          <w:szCs w:val="22"/>
          <w:lang w:val="en-IN" w:eastAsia="en-IN"/>
        </w:rPr>
      </w:pPr>
      <w:ins w:id="1873" w:author="Rapporteur" w:date="2024-11-27T06:25: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_Toc183581628 \h </w:instrText>
        </w:r>
      </w:ins>
      <w:r>
        <w:rPr>
          <w:noProof/>
        </w:rPr>
      </w:r>
      <w:r>
        <w:rPr>
          <w:noProof/>
        </w:rPr>
        <w:fldChar w:fldCharType="separate"/>
      </w:r>
      <w:ins w:id="1874" w:author="Rapporteur" w:date="2024-11-27T06:26:00Z">
        <w:r>
          <w:rPr>
            <w:noProof/>
          </w:rPr>
          <w:t>138</w:t>
        </w:r>
      </w:ins>
      <w:ins w:id="1875" w:author="Rapporteur" w:date="2024-11-27T06:25:00Z">
        <w:r>
          <w:rPr>
            <w:noProof/>
          </w:rPr>
          <w:fldChar w:fldCharType="end"/>
        </w:r>
      </w:ins>
    </w:p>
    <w:p w14:paraId="1E713403" w14:textId="0D8D122D" w:rsidR="00B32B11" w:rsidRDefault="00B32B11">
      <w:pPr>
        <w:pStyle w:val="TOC5"/>
        <w:rPr>
          <w:ins w:id="1876" w:author="Rapporteur" w:date="2024-11-27T06:25:00Z"/>
          <w:rFonts w:asciiTheme="minorHAnsi" w:eastAsiaTheme="minorEastAsia" w:hAnsiTheme="minorHAnsi" w:cstheme="minorBidi"/>
          <w:noProof/>
          <w:sz w:val="22"/>
          <w:szCs w:val="22"/>
          <w:lang w:val="en-IN" w:eastAsia="en-IN"/>
        </w:rPr>
      </w:pPr>
      <w:ins w:id="1877" w:author="Rapporteur" w:date="2024-11-27T06:25: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_Toc183581629 \h </w:instrText>
        </w:r>
      </w:ins>
      <w:r>
        <w:rPr>
          <w:noProof/>
        </w:rPr>
      </w:r>
      <w:r>
        <w:rPr>
          <w:noProof/>
        </w:rPr>
        <w:fldChar w:fldCharType="separate"/>
      </w:r>
      <w:ins w:id="1878" w:author="Rapporteur" w:date="2024-11-27T06:26:00Z">
        <w:r>
          <w:rPr>
            <w:noProof/>
          </w:rPr>
          <w:t>138</w:t>
        </w:r>
      </w:ins>
      <w:ins w:id="1879" w:author="Rapporteur" w:date="2024-11-27T06:25:00Z">
        <w:r>
          <w:rPr>
            <w:noProof/>
          </w:rPr>
          <w:fldChar w:fldCharType="end"/>
        </w:r>
      </w:ins>
    </w:p>
    <w:p w14:paraId="77E50C10" w14:textId="3ECB94C9" w:rsidR="00B32B11" w:rsidRDefault="00B32B11">
      <w:pPr>
        <w:pStyle w:val="TOC6"/>
        <w:rPr>
          <w:ins w:id="1880" w:author="Rapporteur" w:date="2024-11-27T06:25:00Z"/>
          <w:rFonts w:asciiTheme="minorHAnsi" w:eastAsiaTheme="minorEastAsia" w:hAnsiTheme="minorHAnsi" w:cstheme="minorBidi"/>
          <w:noProof/>
          <w:sz w:val="22"/>
          <w:szCs w:val="22"/>
          <w:lang w:val="en-IN" w:eastAsia="en-IN"/>
        </w:rPr>
      </w:pPr>
      <w:ins w:id="1881" w:author="Rapporteur" w:date="2024-11-27T06:25: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_Toc183581630 \h </w:instrText>
        </w:r>
      </w:ins>
      <w:r>
        <w:rPr>
          <w:noProof/>
        </w:rPr>
      </w:r>
      <w:r>
        <w:rPr>
          <w:noProof/>
        </w:rPr>
        <w:fldChar w:fldCharType="separate"/>
      </w:r>
      <w:ins w:id="1882" w:author="Rapporteur" w:date="2024-11-27T06:26:00Z">
        <w:r>
          <w:rPr>
            <w:noProof/>
          </w:rPr>
          <w:t>138</w:t>
        </w:r>
      </w:ins>
      <w:ins w:id="1883" w:author="Rapporteur" w:date="2024-11-27T06:25:00Z">
        <w:r>
          <w:rPr>
            <w:noProof/>
          </w:rPr>
          <w:fldChar w:fldCharType="end"/>
        </w:r>
      </w:ins>
    </w:p>
    <w:p w14:paraId="290CABC3" w14:textId="27EA0D40" w:rsidR="00B32B11" w:rsidRDefault="00B32B11">
      <w:pPr>
        <w:pStyle w:val="TOC6"/>
        <w:rPr>
          <w:ins w:id="1884" w:author="Rapporteur" w:date="2024-11-27T06:25:00Z"/>
          <w:rFonts w:asciiTheme="minorHAnsi" w:eastAsiaTheme="minorEastAsia" w:hAnsiTheme="minorHAnsi" w:cstheme="minorBidi"/>
          <w:noProof/>
          <w:sz w:val="22"/>
          <w:szCs w:val="22"/>
          <w:lang w:val="en-IN" w:eastAsia="en-IN"/>
        </w:rPr>
      </w:pPr>
      <w:ins w:id="1885" w:author="Rapporteur" w:date="2024-11-27T06:25: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_Toc183581631 \h </w:instrText>
        </w:r>
      </w:ins>
      <w:r>
        <w:rPr>
          <w:noProof/>
        </w:rPr>
      </w:r>
      <w:r>
        <w:rPr>
          <w:noProof/>
        </w:rPr>
        <w:fldChar w:fldCharType="separate"/>
      </w:r>
      <w:ins w:id="1886" w:author="Rapporteur" w:date="2024-11-27T06:26:00Z">
        <w:r>
          <w:rPr>
            <w:noProof/>
          </w:rPr>
          <w:t>139</w:t>
        </w:r>
      </w:ins>
      <w:ins w:id="1887" w:author="Rapporteur" w:date="2024-11-27T06:25:00Z">
        <w:r>
          <w:rPr>
            <w:noProof/>
          </w:rPr>
          <w:fldChar w:fldCharType="end"/>
        </w:r>
      </w:ins>
    </w:p>
    <w:p w14:paraId="66262BAF" w14:textId="44917114" w:rsidR="00B32B11" w:rsidRDefault="00B32B11">
      <w:pPr>
        <w:pStyle w:val="TOC5"/>
        <w:rPr>
          <w:ins w:id="1888" w:author="Rapporteur" w:date="2024-11-27T06:25:00Z"/>
          <w:rFonts w:asciiTheme="minorHAnsi" w:eastAsiaTheme="minorEastAsia" w:hAnsiTheme="minorHAnsi" w:cstheme="minorBidi"/>
          <w:noProof/>
          <w:sz w:val="22"/>
          <w:szCs w:val="22"/>
          <w:lang w:val="en-IN" w:eastAsia="en-IN"/>
        </w:rPr>
      </w:pPr>
      <w:ins w:id="1889" w:author="Rapporteur" w:date="2024-11-27T06:25: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_Toc183581632 \h </w:instrText>
        </w:r>
      </w:ins>
      <w:r>
        <w:rPr>
          <w:noProof/>
        </w:rPr>
      </w:r>
      <w:r>
        <w:rPr>
          <w:noProof/>
        </w:rPr>
        <w:fldChar w:fldCharType="separate"/>
      </w:r>
      <w:ins w:id="1890" w:author="Rapporteur" w:date="2024-11-27T06:26:00Z">
        <w:r>
          <w:rPr>
            <w:noProof/>
          </w:rPr>
          <w:t>140</w:t>
        </w:r>
      </w:ins>
      <w:ins w:id="1891" w:author="Rapporteur" w:date="2024-11-27T06:25:00Z">
        <w:r>
          <w:rPr>
            <w:noProof/>
          </w:rPr>
          <w:fldChar w:fldCharType="end"/>
        </w:r>
      </w:ins>
    </w:p>
    <w:p w14:paraId="6166BC3A" w14:textId="665CB3D0" w:rsidR="00B32B11" w:rsidRDefault="00B32B11">
      <w:pPr>
        <w:pStyle w:val="TOC4"/>
        <w:rPr>
          <w:ins w:id="1892" w:author="Rapporteur" w:date="2024-11-27T06:25:00Z"/>
          <w:rFonts w:asciiTheme="minorHAnsi" w:eastAsiaTheme="minorEastAsia" w:hAnsiTheme="minorHAnsi" w:cstheme="minorBidi"/>
          <w:noProof/>
          <w:sz w:val="22"/>
          <w:szCs w:val="22"/>
          <w:lang w:val="en-IN" w:eastAsia="en-IN"/>
        </w:rPr>
      </w:pPr>
      <w:ins w:id="1893" w:author="Rapporteur" w:date="2024-11-27T06:25: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_Toc183581633 \h </w:instrText>
        </w:r>
      </w:ins>
      <w:r>
        <w:rPr>
          <w:noProof/>
        </w:rPr>
      </w:r>
      <w:r>
        <w:rPr>
          <w:noProof/>
        </w:rPr>
        <w:fldChar w:fldCharType="separate"/>
      </w:r>
      <w:ins w:id="1894" w:author="Rapporteur" w:date="2024-11-27T06:26:00Z">
        <w:r>
          <w:rPr>
            <w:noProof/>
          </w:rPr>
          <w:t>140</w:t>
        </w:r>
      </w:ins>
      <w:ins w:id="1895" w:author="Rapporteur" w:date="2024-11-27T06:25:00Z">
        <w:r>
          <w:rPr>
            <w:noProof/>
          </w:rPr>
          <w:fldChar w:fldCharType="end"/>
        </w:r>
      </w:ins>
    </w:p>
    <w:p w14:paraId="3D4FED3D" w14:textId="611C2F63" w:rsidR="00B32B11" w:rsidRDefault="00B32B11">
      <w:pPr>
        <w:pStyle w:val="TOC5"/>
        <w:rPr>
          <w:ins w:id="1896" w:author="Rapporteur" w:date="2024-11-27T06:25:00Z"/>
          <w:rFonts w:asciiTheme="minorHAnsi" w:eastAsiaTheme="minorEastAsia" w:hAnsiTheme="minorHAnsi" w:cstheme="minorBidi"/>
          <w:noProof/>
          <w:sz w:val="22"/>
          <w:szCs w:val="22"/>
          <w:lang w:val="en-IN" w:eastAsia="en-IN"/>
        </w:rPr>
      </w:pPr>
      <w:ins w:id="1897" w:author="Rapporteur" w:date="2024-11-27T06:25: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_Toc183581634 \h </w:instrText>
        </w:r>
      </w:ins>
      <w:r>
        <w:rPr>
          <w:noProof/>
        </w:rPr>
      </w:r>
      <w:r>
        <w:rPr>
          <w:noProof/>
        </w:rPr>
        <w:fldChar w:fldCharType="separate"/>
      </w:r>
      <w:ins w:id="1898" w:author="Rapporteur" w:date="2024-11-27T06:26:00Z">
        <w:r>
          <w:rPr>
            <w:noProof/>
          </w:rPr>
          <w:t>140</w:t>
        </w:r>
      </w:ins>
      <w:ins w:id="1899" w:author="Rapporteur" w:date="2024-11-27T06:25:00Z">
        <w:r>
          <w:rPr>
            <w:noProof/>
          </w:rPr>
          <w:fldChar w:fldCharType="end"/>
        </w:r>
      </w:ins>
    </w:p>
    <w:p w14:paraId="3E4D13C7" w14:textId="7E839EB3" w:rsidR="00B32B11" w:rsidRDefault="00B32B11">
      <w:pPr>
        <w:pStyle w:val="TOC5"/>
        <w:rPr>
          <w:ins w:id="1900" w:author="Rapporteur" w:date="2024-11-27T06:25:00Z"/>
          <w:rFonts w:asciiTheme="minorHAnsi" w:eastAsiaTheme="minorEastAsia" w:hAnsiTheme="minorHAnsi" w:cstheme="minorBidi"/>
          <w:noProof/>
          <w:sz w:val="22"/>
          <w:szCs w:val="22"/>
          <w:lang w:val="en-IN" w:eastAsia="en-IN"/>
        </w:rPr>
      </w:pPr>
      <w:ins w:id="1901" w:author="Rapporteur" w:date="2024-11-27T06:25: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_Toc183581635 \h </w:instrText>
        </w:r>
      </w:ins>
      <w:r>
        <w:rPr>
          <w:noProof/>
        </w:rPr>
      </w:r>
      <w:r>
        <w:rPr>
          <w:noProof/>
        </w:rPr>
        <w:fldChar w:fldCharType="separate"/>
      </w:r>
      <w:ins w:id="1902" w:author="Rapporteur" w:date="2024-11-27T06:26:00Z">
        <w:r>
          <w:rPr>
            <w:noProof/>
          </w:rPr>
          <w:t>140</w:t>
        </w:r>
      </w:ins>
      <w:ins w:id="1903" w:author="Rapporteur" w:date="2024-11-27T06:25:00Z">
        <w:r>
          <w:rPr>
            <w:noProof/>
          </w:rPr>
          <w:fldChar w:fldCharType="end"/>
        </w:r>
      </w:ins>
    </w:p>
    <w:p w14:paraId="2DFC923C" w14:textId="6ABC6669" w:rsidR="00B32B11" w:rsidRDefault="00B32B11">
      <w:pPr>
        <w:pStyle w:val="TOC5"/>
        <w:rPr>
          <w:ins w:id="1904" w:author="Rapporteur" w:date="2024-11-27T06:25:00Z"/>
          <w:rFonts w:asciiTheme="minorHAnsi" w:eastAsiaTheme="minorEastAsia" w:hAnsiTheme="minorHAnsi" w:cstheme="minorBidi"/>
          <w:noProof/>
          <w:sz w:val="22"/>
          <w:szCs w:val="22"/>
          <w:lang w:val="en-IN" w:eastAsia="en-IN"/>
        </w:rPr>
      </w:pPr>
      <w:ins w:id="1905" w:author="Rapporteur" w:date="2024-11-27T06:25: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_Toc183581636 \h </w:instrText>
        </w:r>
      </w:ins>
      <w:r>
        <w:rPr>
          <w:noProof/>
        </w:rPr>
      </w:r>
      <w:r>
        <w:rPr>
          <w:noProof/>
        </w:rPr>
        <w:fldChar w:fldCharType="separate"/>
      </w:r>
      <w:ins w:id="1906" w:author="Rapporteur" w:date="2024-11-27T06:26:00Z">
        <w:r>
          <w:rPr>
            <w:noProof/>
          </w:rPr>
          <w:t>141</w:t>
        </w:r>
      </w:ins>
      <w:ins w:id="1907" w:author="Rapporteur" w:date="2024-11-27T06:25:00Z">
        <w:r>
          <w:rPr>
            <w:noProof/>
          </w:rPr>
          <w:fldChar w:fldCharType="end"/>
        </w:r>
      </w:ins>
    </w:p>
    <w:p w14:paraId="4D82D293" w14:textId="67B4AD6E" w:rsidR="00B32B11" w:rsidRDefault="00B32B11">
      <w:pPr>
        <w:pStyle w:val="TOC6"/>
        <w:rPr>
          <w:ins w:id="1908" w:author="Rapporteur" w:date="2024-11-27T06:25:00Z"/>
          <w:rFonts w:asciiTheme="minorHAnsi" w:eastAsiaTheme="minorEastAsia" w:hAnsiTheme="minorHAnsi" w:cstheme="minorBidi"/>
          <w:noProof/>
          <w:sz w:val="22"/>
          <w:szCs w:val="22"/>
          <w:lang w:val="en-IN" w:eastAsia="en-IN"/>
        </w:rPr>
      </w:pPr>
      <w:ins w:id="1909" w:author="Rapporteur" w:date="2024-11-27T06:25: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_Toc183581637 \h </w:instrText>
        </w:r>
      </w:ins>
      <w:r>
        <w:rPr>
          <w:noProof/>
        </w:rPr>
      </w:r>
      <w:r>
        <w:rPr>
          <w:noProof/>
        </w:rPr>
        <w:fldChar w:fldCharType="separate"/>
      </w:r>
      <w:ins w:id="1910" w:author="Rapporteur" w:date="2024-11-27T06:26:00Z">
        <w:r>
          <w:rPr>
            <w:noProof/>
          </w:rPr>
          <w:t>141</w:t>
        </w:r>
      </w:ins>
      <w:ins w:id="1911" w:author="Rapporteur" w:date="2024-11-27T06:25:00Z">
        <w:r>
          <w:rPr>
            <w:noProof/>
          </w:rPr>
          <w:fldChar w:fldCharType="end"/>
        </w:r>
      </w:ins>
    </w:p>
    <w:p w14:paraId="2ED535E2" w14:textId="44249A3D" w:rsidR="00B32B11" w:rsidRDefault="00B32B11">
      <w:pPr>
        <w:pStyle w:val="TOC6"/>
        <w:rPr>
          <w:ins w:id="1912" w:author="Rapporteur" w:date="2024-11-27T06:25:00Z"/>
          <w:rFonts w:asciiTheme="minorHAnsi" w:eastAsiaTheme="minorEastAsia" w:hAnsiTheme="minorHAnsi" w:cstheme="minorBidi"/>
          <w:noProof/>
          <w:sz w:val="22"/>
          <w:szCs w:val="22"/>
          <w:lang w:val="en-IN" w:eastAsia="en-IN"/>
        </w:rPr>
      </w:pPr>
      <w:ins w:id="1913" w:author="Rapporteur" w:date="2024-11-27T06:25: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_Toc183581638 \h </w:instrText>
        </w:r>
      </w:ins>
      <w:r>
        <w:rPr>
          <w:noProof/>
        </w:rPr>
      </w:r>
      <w:r>
        <w:rPr>
          <w:noProof/>
        </w:rPr>
        <w:fldChar w:fldCharType="separate"/>
      </w:r>
      <w:ins w:id="1914" w:author="Rapporteur" w:date="2024-11-27T06:26:00Z">
        <w:r>
          <w:rPr>
            <w:noProof/>
          </w:rPr>
          <w:t>142</w:t>
        </w:r>
      </w:ins>
      <w:ins w:id="1915" w:author="Rapporteur" w:date="2024-11-27T06:25:00Z">
        <w:r>
          <w:rPr>
            <w:noProof/>
          </w:rPr>
          <w:fldChar w:fldCharType="end"/>
        </w:r>
      </w:ins>
    </w:p>
    <w:p w14:paraId="4480E8D5" w14:textId="37358ACA" w:rsidR="00B32B11" w:rsidRDefault="00B32B11">
      <w:pPr>
        <w:pStyle w:val="TOC6"/>
        <w:rPr>
          <w:ins w:id="1916" w:author="Rapporteur" w:date="2024-11-27T06:25:00Z"/>
          <w:rFonts w:asciiTheme="minorHAnsi" w:eastAsiaTheme="minorEastAsia" w:hAnsiTheme="minorHAnsi" w:cstheme="minorBidi"/>
          <w:noProof/>
          <w:sz w:val="22"/>
          <w:szCs w:val="22"/>
          <w:lang w:val="en-IN" w:eastAsia="en-IN"/>
        </w:rPr>
      </w:pPr>
      <w:ins w:id="1917" w:author="Rapporteur" w:date="2024-11-27T06:25: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_Toc183581639 \h </w:instrText>
        </w:r>
      </w:ins>
      <w:r>
        <w:rPr>
          <w:noProof/>
        </w:rPr>
      </w:r>
      <w:r>
        <w:rPr>
          <w:noProof/>
        </w:rPr>
        <w:fldChar w:fldCharType="separate"/>
      </w:r>
      <w:ins w:id="1918" w:author="Rapporteur" w:date="2024-11-27T06:26:00Z">
        <w:r>
          <w:rPr>
            <w:noProof/>
          </w:rPr>
          <w:t>143</w:t>
        </w:r>
      </w:ins>
      <w:ins w:id="1919" w:author="Rapporteur" w:date="2024-11-27T06:25:00Z">
        <w:r>
          <w:rPr>
            <w:noProof/>
          </w:rPr>
          <w:fldChar w:fldCharType="end"/>
        </w:r>
      </w:ins>
    </w:p>
    <w:p w14:paraId="20710308" w14:textId="42A3F01B" w:rsidR="00B32B11" w:rsidRDefault="00B32B11">
      <w:pPr>
        <w:pStyle w:val="TOC6"/>
        <w:rPr>
          <w:ins w:id="1920" w:author="Rapporteur" w:date="2024-11-27T06:25:00Z"/>
          <w:rFonts w:asciiTheme="minorHAnsi" w:eastAsiaTheme="minorEastAsia" w:hAnsiTheme="minorHAnsi" w:cstheme="minorBidi"/>
          <w:noProof/>
          <w:sz w:val="22"/>
          <w:szCs w:val="22"/>
          <w:lang w:val="en-IN" w:eastAsia="en-IN"/>
        </w:rPr>
      </w:pPr>
      <w:ins w:id="1921" w:author="Rapporteur" w:date="2024-11-27T06:25: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_Toc183581640 \h </w:instrText>
        </w:r>
      </w:ins>
      <w:r>
        <w:rPr>
          <w:noProof/>
        </w:rPr>
      </w:r>
      <w:r>
        <w:rPr>
          <w:noProof/>
        </w:rPr>
        <w:fldChar w:fldCharType="separate"/>
      </w:r>
      <w:ins w:id="1922" w:author="Rapporteur" w:date="2024-11-27T06:26:00Z">
        <w:r>
          <w:rPr>
            <w:noProof/>
          </w:rPr>
          <w:t>144</w:t>
        </w:r>
      </w:ins>
      <w:ins w:id="1923" w:author="Rapporteur" w:date="2024-11-27T06:25:00Z">
        <w:r>
          <w:rPr>
            <w:noProof/>
          </w:rPr>
          <w:fldChar w:fldCharType="end"/>
        </w:r>
      </w:ins>
    </w:p>
    <w:p w14:paraId="2A8E009B" w14:textId="2BCC0796" w:rsidR="00B32B11" w:rsidRDefault="00B32B11">
      <w:pPr>
        <w:pStyle w:val="TOC5"/>
        <w:rPr>
          <w:ins w:id="1924" w:author="Rapporteur" w:date="2024-11-27T06:25:00Z"/>
          <w:rFonts w:asciiTheme="minorHAnsi" w:eastAsiaTheme="minorEastAsia" w:hAnsiTheme="minorHAnsi" w:cstheme="minorBidi"/>
          <w:noProof/>
          <w:sz w:val="22"/>
          <w:szCs w:val="22"/>
          <w:lang w:val="en-IN" w:eastAsia="en-IN"/>
        </w:rPr>
      </w:pPr>
      <w:ins w:id="1925" w:author="Rapporteur" w:date="2024-11-27T06:25: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_Toc183581641 \h </w:instrText>
        </w:r>
      </w:ins>
      <w:r>
        <w:rPr>
          <w:noProof/>
        </w:rPr>
      </w:r>
      <w:r>
        <w:rPr>
          <w:noProof/>
        </w:rPr>
        <w:fldChar w:fldCharType="separate"/>
      </w:r>
      <w:ins w:id="1926" w:author="Rapporteur" w:date="2024-11-27T06:26:00Z">
        <w:r>
          <w:rPr>
            <w:noProof/>
          </w:rPr>
          <w:t>145</w:t>
        </w:r>
      </w:ins>
      <w:ins w:id="1927" w:author="Rapporteur" w:date="2024-11-27T06:25:00Z">
        <w:r>
          <w:rPr>
            <w:noProof/>
          </w:rPr>
          <w:fldChar w:fldCharType="end"/>
        </w:r>
      </w:ins>
    </w:p>
    <w:p w14:paraId="24BA04B7" w14:textId="40132D70" w:rsidR="00B32B11" w:rsidRDefault="00B32B11">
      <w:pPr>
        <w:pStyle w:val="TOC3"/>
        <w:rPr>
          <w:ins w:id="1928" w:author="Rapporteur" w:date="2024-11-27T06:25:00Z"/>
          <w:rFonts w:asciiTheme="minorHAnsi" w:eastAsiaTheme="minorEastAsia" w:hAnsiTheme="minorHAnsi" w:cstheme="minorBidi"/>
          <w:noProof/>
          <w:sz w:val="22"/>
          <w:szCs w:val="22"/>
          <w:lang w:val="en-IN" w:eastAsia="en-IN"/>
        </w:rPr>
      </w:pPr>
      <w:ins w:id="1929" w:author="Rapporteur" w:date="2024-11-27T06:25: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_Toc183581642 \h </w:instrText>
        </w:r>
      </w:ins>
      <w:r>
        <w:rPr>
          <w:noProof/>
        </w:rPr>
      </w:r>
      <w:r>
        <w:rPr>
          <w:noProof/>
        </w:rPr>
        <w:fldChar w:fldCharType="separate"/>
      </w:r>
      <w:ins w:id="1930" w:author="Rapporteur" w:date="2024-11-27T06:26:00Z">
        <w:r>
          <w:rPr>
            <w:noProof/>
          </w:rPr>
          <w:t>145</w:t>
        </w:r>
      </w:ins>
      <w:ins w:id="1931" w:author="Rapporteur" w:date="2024-11-27T06:25:00Z">
        <w:r>
          <w:rPr>
            <w:noProof/>
          </w:rPr>
          <w:fldChar w:fldCharType="end"/>
        </w:r>
      </w:ins>
    </w:p>
    <w:p w14:paraId="0F53A21F" w14:textId="7BF3D0C0" w:rsidR="00B32B11" w:rsidRDefault="00B32B11">
      <w:pPr>
        <w:pStyle w:val="TOC3"/>
        <w:rPr>
          <w:ins w:id="1932" w:author="Rapporteur" w:date="2024-11-27T06:25:00Z"/>
          <w:rFonts w:asciiTheme="minorHAnsi" w:eastAsiaTheme="minorEastAsia" w:hAnsiTheme="minorHAnsi" w:cstheme="minorBidi"/>
          <w:noProof/>
          <w:sz w:val="22"/>
          <w:szCs w:val="22"/>
          <w:lang w:val="en-IN" w:eastAsia="en-IN"/>
        </w:rPr>
      </w:pPr>
      <w:ins w:id="1933" w:author="Rapporteur" w:date="2024-11-27T06:25: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_Toc183581643 \h </w:instrText>
        </w:r>
      </w:ins>
      <w:r>
        <w:rPr>
          <w:noProof/>
        </w:rPr>
      </w:r>
      <w:r>
        <w:rPr>
          <w:noProof/>
        </w:rPr>
        <w:fldChar w:fldCharType="separate"/>
      </w:r>
      <w:ins w:id="1934" w:author="Rapporteur" w:date="2024-11-27T06:26:00Z">
        <w:r>
          <w:rPr>
            <w:noProof/>
          </w:rPr>
          <w:t>145</w:t>
        </w:r>
      </w:ins>
      <w:ins w:id="1935" w:author="Rapporteur" w:date="2024-11-27T06:25:00Z">
        <w:r>
          <w:rPr>
            <w:noProof/>
          </w:rPr>
          <w:fldChar w:fldCharType="end"/>
        </w:r>
      </w:ins>
    </w:p>
    <w:p w14:paraId="167F373C" w14:textId="3AD80BC5" w:rsidR="00B32B11" w:rsidRDefault="00B32B11">
      <w:pPr>
        <w:pStyle w:val="TOC4"/>
        <w:rPr>
          <w:ins w:id="1936" w:author="Rapporteur" w:date="2024-11-27T06:25:00Z"/>
          <w:rFonts w:asciiTheme="minorHAnsi" w:eastAsiaTheme="minorEastAsia" w:hAnsiTheme="minorHAnsi" w:cstheme="minorBidi"/>
          <w:noProof/>
          <w:sz w:val="22"/>
          <w:szCs w:val="22"/>
          <w:lang w:val="en-IN" w:eastAsia="en-IN"/>
        </w:rPr>
      </w:pPr>
      <w:ins w:id="1937" w:author="Rapporteur" w:date="2024-11-27T06:25: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_Toc183581644 \h </w:instrText>
        </w:r>
      </w:ins>
      <w:r>
        <w:rPr>
          <w:noProof/>
        </w:rPr>
      </w:r>
      <w:r>
        <w:rPr>
          <w:noProof/>
        </w:rPr>
        <w:fldChar w:fldCharType="separate"/>
      </w:r>
      <w:ins w:id="1938" w:author="Rapporteur" w:date="2024-11-27T06:26:00Z">
        <w:r>
          <w:rPr>
            <w:noProof/>
          </w:rPr>
          <w:t>145</w:t>
        </w:r>
      </w:ins>
      <w:ins w:id="1939" w:author="Rapporteur" w:date="2024-11-27T06:25:00Z">
        <w:r>
          <w:rPr>
            <w:noProof/>
          </w:rPr>
          <w:fldChar w:fldCharType="end"/>
        </w:r>
      </w:ins>
    </w:p>
    <w:p w14:paraId="2976C693" w14:textId="34990721" w:rsidR="00B32B11" w:rsidRDefault="00B32B11">
      <w:pPr>
        <w:pStyle w:val="TOC4"/>
        <w:rPr>
          <w:ins w:id="1940" w:author="Rapporteur" w:date="2024-11-27T06:25:00Z"/>
          <w:rFonts w:asciiTheme="minorHAnsi" w:eastAsiaTheme="minorEastAsia" w:hAnsiTheme="minorHAnsi" w:cstheme="minorBidi"/>
          <w:noProof/>
          <w:sz w:val="22"/>
          <w:szCs w:val="22"/>
          <w:lang w:val="en-IN" w:eastAsia="en-IN"/>
        </w:rPr>
      </w:pPr>
      <w:ins w:id="1941" w:author="Rapporteur" w:date="2024-11-27T06:25: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_Toc183581645 \h </w:instrText>
        </w:r>
      </w:ins>
      <w:r>
        <w:rPr>
          <w:noProof/>
        </w:rPr>
      </w:r>
      <w:r>
        <w:rPr>
          <w:noProof/>
        </w:rPr>
        <w:fldChar w:fldCharType="separate"/>
      </w:r>
      <w:ins w:id="1942" w:author="Rapporteur" w:date="2024-11-27T06:26:00Z">
        <w:r>
          <w:rPr>
            <w:noProof/>
          </w:rPr>
          <w:t>145</w:t>
        </w:r>
      </w:ins>
      <w:ins w:id="1943" w:author="Rapporteur" w:date="2024-11-27T06:25:00Z">
        <w:r>
          <w:rPr>
            <w:noProof/>
          </w:rPr>
          <w:fldChar w:fldCharType="end"/>
        </w:r>
      </w:ins>
    </w:p>
    <w:p w14:paraId="4CACBDB5" w14:textId="33BA3551" w:rsidR="00B32B11" w:rsidRDefault="00B32B11">
      <w:pPr>
        <w:pStyle w:val="TOC5"/>
        <w:rPr>
          <w:ins w:id="1944" w:author="Rapporteur" w:date="2024-11-27T06:25:00Z"/>
          <w:rFonts w:asciiTheme="minorHAnsi" w:eastAsiaTheme="minorEastAsia" w:hAnsiTheme="minorHAnsi" w:cstheme="minorBidi"/>
          <w:noProof/>
          <w:sz w:val="22"/>
          <w:szCs w:val="22"/>
          <w:lang w:val="en-IN" w:eastAsia="en-IN"/>
        </w:rPr>
      </w:pPr>
      <w:ins w:id="1945" w:author="Rapporteur" w:date="2024-11-27T06:25: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_Toc183581646 \h </w:instrText>
        </w:r>
      </w:ins>
      <w:r>
        <w:rPr>
          <w:noProof/>
        </w:rPr>
      </w:r>
      <w:r>
        <w:rPr>
          <w:noProof/>
        </w:rPr>
        <w:fldChar w:fldCharType="separate"/>
      </w:r>
      <w:ins w:id="1946" w:author="Rapporteur" w:date="2024-11-27T06:26:00Z">
        <w:r>
          <w:rPr>
            <w:noProof/>
          </w:rPr>
          <w:t>145</w:t>
        </w:r>
      </w:ins>
      <w:ins w:id="1947" w:author="Rapporteur" w:date="2024-11-27T06:25:00Z">
        <w:r>
          <w:rPr>
            <w:noProof/>
          </w:rPr>
          <w:fldChar w:fldCharType="end"/>
        </w:r>
      </w:ins>
    </w:p>
    <w:p w14:paraId="19F6AD76" w14:textId="74DF66A5" w:rsidR="00B32B11" w:rsidRDefault="00B32B11">
      <w:pPr>
        <w:pStyle w:val="TOC5"/>
        <w:rPr>
          <w:ins w:id="1948" w:author="Rapporteur" w:date="2024-11-27T06:25:00Z"/>
          <w:rFonts w:asciiTheme="minorHAnsi" w:eastAsiaTheme="minorEastAsia" w:hAnsiTheme="minorHAnsi" w:cstheme="minorBidi"/>
          <w:noProof/>
          <w:sz w:val="22"/>
          <w:szCs w:val="22"/>
          <w:lang w:val="en-IN" w:eastAsia="en-IN"/>
        </w:rPr>
      </w:pPr>
      <w:ins w:id="1949" w:author="Rapporteur" w:date="2024-11-27T06:25: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_Toc183581647 \h </w:instrText>
        </w:r>
      </w:ins>
      <w:r>
        <w:rPr>
          <w:noProof/>
        </w:rPr>
      </w:r>
      <w:r>
        <w:rPr>
          <w:noProof/>
        </w:rPr>
        <w:fldChar w:fldCharType="separate"/>
      </w:r>
      <w:ins w:id="1950" w:author="Rapporteur" w:date="2024-11-27T06:26:00Z">
        <w:r>
          <w:rPr>
            <w:noProof/>
          </w:rPr>
          <w:t>145</w:t>
        </w:r>
      </w:ins>
      <w:ins w:id="1951" w:author="Rapporteur" w:date="2024-11-27T06:25:00Z">
        <w:r>
          <w:rPr>
            <w:noProof/>
          </w:rPr>
          <w:fldChar w:fldCharType="end"/>
        </w:r>
      </w:ins>
    </w:p>
    <w:p w14:paraId="27694024" w14:textId="05E221B2" w:rsidR="00B32B11" w:rsidRDefault="00B32B11">
      <w:pPr>
        <w:pStyle w:val="TOC5"/>
        <w:rPr>
          <w:ins w:id="1952" w:author="Rapporteur" w:date="2024-11-27T06:25:00Z"/>
          <w:rFonts w:asciiTheme="minorHAnsi" w:eastAsiaTheme="minorEastAsia" w:hAnsiTheme="minorHAnsi" w:cstheme="minorBidi"/>
          <w:noProof/>
          <w:sz w:val="22"/>
          <w:szCs w:val="22"/>
          <w:lang w:val="en-IN" w:eastAsia="en-IN"/>
        </w:rPr>
      </w:pPr>
      <w:ins w:id="1953" w:author="Rapporteur" w:date="2024-11-27T06:25: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_Toc183581648 \h </w:instrText>
        </w:r>
      </w:ins>
      <w:r>
        <w:rPr>
          <w:noProof/>
        </w:rPr>
      </w:r>
      <w:r>
        <w:rPr>
          <w:noProof/>
        </w:rPr>
        <w:fldChar w:fldCharType="separate"/>
      </w:r>
      <w:ins w:id="1954" w:author="Rapporteur" w:date="2024-11-27T06:26:00Z">
        <w:r>
          <w:rPr>
            <w:noProof/>
          </w:rPr>
          <w:t>145</w:t>
        </w:r>
      </w:ins>
      <w:ins w:id="1955" w:author="Rapporteur" w:date="2024-11-27T06:25:00Z">
        <w:r>
          <w:rPr>
            <w:noProof/>
          </w:rPr>
          <w:fldChar w:fldCharType="end"/>
        </w:r>
      </w:ins>
    </w:p>
    <w:p w14:paraId="0BCE685E" w14:textId="7D2FF7A4" w:rsidR="00B32B11" w:rsidRDefault="00B32B11">
      <w:pPr>
        <w:pStyle w:val="TOC6"/>
        <w:rPr>
          <w:ins w:id="1956" w:author="Rapporteur" w:date="2024-11-27T06:25:00Z"/>
          <w:rFonts w:asciiTheme="minorHAnsi" w:eastAsiaTheme="minorEastAsia" w:hAnsiTheme="minorHAnsi" w:cstheme="minorBidi"/>
          <w:noProof/>
          <w:sz w:val="22"/>
          <w:szCs w:val="22"/>
          <w:lang w:val="en-IN" w:eastAsia="en-IN"/>
        </w:rPr>
      </w:pPr>
      <w:ins w:id="1957" w:author="Rapporteur" w:date="2024-11-27T06:25: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_Toc183581649 \h </w:instrText>
        </w:r>
      </w:ins>
      <w:r>
        <w:rPr>
          <w:noProof/>
        </w:rPr>
      </w:r>
      <w:r>
        <w:rPr>
          <w:noProof/>
        </w:rPr>
        <w:fldChar w:fldCharType="separate"/>
      </w:r>
      <w:ins w:id="1958" w:author="Rapporteur" w:date="2024-11-27T06:26:00Z">
        <w:r>
          <w:rPr>
            <w:noProof/>
          </w:rPr>
          <w:t>145</w:t>
        </w:r>
      </w:ins>
      <w:ins w:id="1959" w:author="Rapporteur" w:date="2024-11-27T06:25:00Z">
        <w:r>
          <w:rPr>
            <w:noProof/>
          </w:rPr>
          <w:fldChar w:fldCharType="end"/>
        </w:r>
      </w:ins>
    </w:p>
    <w:p w14:paraId="088695F9" w14:textId="02DB6270" w:rsidR="00B32B11" w:rsidRDefault="00B32B11">
      <w:pPr>
        <w:pStyle w:val="TOC3"/>
        <w:rPr>
          <w:ins w:id="1960" w:author="Rapporteur" w:date="2024-11-27T06:25:00Z"/>
          <w:rFonts w:asciiTheme="minorHAnsi" w:eastAsiaTheme="minorEastAsia" w:hAnsiTheme="minorHAnsi" w:cstheme="minorBidi"/>
          <w:noProof/>
          <w:sz w:val="22"/>
          <w:szCs w:val="22"/>
          <w:lang w:val="en-IN" w:eastAsia="en-IN"/>
        </w:rPr>
      </w:pPr>
      <w:ins w:id="1961" w:author="Rapporteur" w:date="2024-11-27T06:25: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_Toc183581650 \h </w:instrText>
        </w:r>
      </w:ins>
      <w:r>
        <w:rPr>
          <w:noProof/>
        </w:rPr>
      </w:r>
      <w:r>
        <w:rPr>
          <w:noProof/>
        </w:rPr>
        <w:fldChar w:fldCharType="separate"/>
      </w:r>
      <w:ins w:id="1962" w:author="Rapporteur" w:date="2024-11-27T06:26:00Z">
        <w:r>
          <w:rPr>
            <w:noProof/>
          </w:rPr>
          <w:t>146</w:t>
        </w:r>
      </w:ins>
      <w:ins w:id="1963" w:author="Rapporteur" w:date="2024-11-27T06:25:00Z">
        <w:r>
          <w:rPr>
            <w:noProof/>
          </w:rPr>
          <w:fldChar w:fldCharType="end"/>
        </w:r>
      </w:ins>
    </w:p>
    <w:p w14:paraId="2E34314C" w14:textId="710A8A7B" w:rsidR="00B32B11" w:rsidRDefault="00B32B11">
      <w:pPr>
        <w:pStyle w:val="TOC4"/>
        <w:rPr>
          <w:ins w:id="1964" w:author="Rapporteur" w:date="2024-11-27T06:25:00Z"/>
          <w:rFonts w:asciiTheme="minorHAnsi" w:eastAsiaTheme="minorEastAsia" w:hAnsiTheme="minorHAnsi" w:cstheme="minorBidi"/>
          <w:noProof/>
          <w:sz w:val="22"/>
          <w:szCs w:val="22"/>
          <w:lang w:val="en-IN" w:eastAsia="en-IN"/>
        </w:rPr>
      </w:pPr>
      <w:ins w:id="1965" w:author="Rapporteur" w:date="2024-11-27T06:25: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_Toc183581651 \h </w:instrText>
        </w:r>
      </w:ins>
      <w:r>
        <w:rPr>
          <w:noProof/>
        </w:rPr>
      </w:r>
      <w:r>
        <w:rPr>
          <w:noProof/>
        </w:rPr>
        <w:fldChar w:fldCharType="separate"/>
      </w:r>
      <w:ins w:id="1966" w:author="Rapporteur" w:date="2024-11-27T06:26:00Z">
        <w:r>
          <w:rPr>
            <w:noProof/>
          </w:rPr>
          <w:t>146</w:t>
        </w:r>
      </w:ins>
      <w:ins w:id="1967" w:author="Rapporteur" w:date="2024-11-27T06:25:00Z">
        <w:r>
          <w:rPr>
            <w:noProof/>
          </w:rPr>
          <w:fldChar w:fldCharType="end"/>
        </w:r>
      </w:ins>
    </w:p>
    <w:p w14:paraId="23540129" w14:textId="1612484B" w:rsidR="00B32B11" w:rsidRDefault="00B32B11">
      <w:pPr>
        <w:pStyle w:val="TOC4"/>
        <w:rPr>
          <w:ins w:id="1968" w:author="Rapporteur" w:date="2024-11-27T06:25:00Z"/>
          <w:rFonts w:asciiTheme="minorHAnsi" w:eastAsiaTheme="minorEastAsia" w:hAnsiTheme="minorHAnsi" w:cstheme="minorBidi"/>
          <w:noProof/>
          <w:sz w:val="22"/>
          <w:szCs w:val="22"/>
          <w:lang w:val="en-IN" w:eastAsia="en-IN"/>
        </w:rPr>
      </w:pPr>
      <w:ins w:id="1969" w:author="Rapporteur" w:date="2024-11-27T06:25: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_Toc183581652 \h </w:instrText>
        </w:r>
      </w:ins>
      <w:r>
        <w:rPr>
          <w:noProof/>
        </w:rPr>
      </w:r>
      <w:r>
        <w:rPr>
          <w:noProof/>
        </w:rPr>
        <w:fldChar w:fldCharType="separate"/>
      </w:r>
      <w:ins w:id="1970" w:author="Rapporteur" w:date="2024-11-27T06:26:00Z">
        <w:r>
          <w:rPr>
            <w:noProof/>
          </w:rPr>
          <w:t>148</w:t>
        </w:r>
      </w:ins>
      <w:ins w:id="1971" w:author="Rapporteur" w:date="2024-11-27T06:25:00Z">
        <w:r>
          <w:rPr>
            <w:noProof/>
          </w:rPr>
          <w:fldChar w:fldCharType="end"/>
        </w:r>
      </w:ins>
    </w:p>
    <w:p w14:paraId="68BD3F7C" w14:textId="17BC39AA" w:rsidR="00B32B11" w:rsidRDefault="00B32B11">
      <w:pPr>
        <w:pStyle w:val="TOC5"/>
        <w:rPr>
          <w:ins w:id="1972" w:author="Rapporteur" w:date="2024-11-27T06:25:00Z"/>
          <w:rFonts w:asciiTheme="minorHAnsi" w:eastAsiaTheme="minorEastAsia" w:hAnsiTheme="minorHAnsi" w:cstheme="minorBidi"/>
          <w:noProof/>
          <w:sz w:val="22"/>
          <w:szCs w:val="22"/>
          <w:lang w:val="en-IN" w:eastAsia="en-IN"/>
        </w:rPr>
      </w:pPr>
      <w:ins w:id="1973" w:author="Rapporteur" w:date="2024-11-27T06:25: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_Toc183581653 \h </w:instrText>
        </w:r>
      </w:ins>
      <w:r>
        <w:rPr>
          <w:noProof/>
        </w:rPr>
      </w:r>
      <w:r>
        <w:rPr>
          <w:noProof/>
        </w:rPr>
        <w:fldChar w:fldCharType="separate"/>
      </w:r>
      <w:ins w:id="1974" w:author="Rapporteur" w:date="2024-11-27T06:26:00Z">
        <w:r>
          <w:rPr>
            <w:noProof/>
          </w:rPr>
          <w:t>148</w:t>
        </w:r>
      </w:ins>
      <w:ins w:id="1975" w:author="Rapporteur" w:date="2024-11-27T06:25:00Z">
        <w:r>
          <w:rPr>
            <w:noProof/>
          </w:rPr>
          <w:fldChar w:fldCharType="end"/>
        </w:r>
      </w:ins>
    </w:p>
    <w:p w14:paraId="3F395DBA" w14:textId="2C4DC599" w:rsidR="00B32B11" w:rsidRDefault="00B32B11">
      <w:pPr>
        <w:pStyle w:val="TOC5"/>
        <w:rPr>
          <w:ins w:id="1976" w:author="Rapporteur" w:date="2024-11-27T06:25:00Z"/>
          <w:rFonts w:asciiTheme="minorHAnsi" w:eastAsiaTheme="minorEastAsia" w:hAnsiTheme="minorHAnsi" w:cstheme="minorBidi"/>
          <w:noProof/>
          <w:sz w:val="22"/>
          <w:szCs w:val="22"/>
          <w:lang w:val="en-IN" w:eastAsia="en-IN"/>
        </w:rPr>
      </w:pPr>
      <w:ins w:id="1977" w:author="Rapporteur" w:date="2024-11-27T06:25: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_Toc183581654 \h </w:instrText>
        </w:r>
      </w:ins>
      <w:r>
        <w:rPr>
          <w:noProof/>
        </w:rPr>
      </w:r>
      <w:r>
        <w:rPr>
          <w:noProof/>
        </w:rPr>
        <w:fldChar w:fldCharType="separate"/>
      </w:r>
      <w:ins w:id="1978" w:author="Rapporteur" w:date="2024-11-27T06:26:00Z">
        <w:r>
          <w:rPr>
            <w:noProof/>
          </w:rPr>
          <w:t>148</w:t>
        </w:r>
      </w:ins>
      <w:ins w:id="1979" w:author="Rapporteur" w:date="2024-11-27T06:25:00Z">
        <w:r>
          <w:rPr>
            <w:noProof/>
          </w:rPr>
          <w:fldChar w:fldCharType="end"/>
        </w:r>
      </w:ins>
    </w:p>
    <w:p w14:paraId="16CD6EB5" w14:textId="3E584AAA" w:rsidR="00B32B11" w:rsidRDefault="00B32B11">
      <w:pPr>
        <w:pStyle w:val="TOC5"/>
        <w:rPr>
          <w:ins w:id="1980" w:author="Rapporteur" w:date="2024-11-27T06:25:00Z"/>
          <w:rFonts w:asciiTheme="minorHAnsi" w:eastAsiaTheme="minorEastAsia" w:hAnsiTheme="minorHAnsi" w:cstheme="minorBidi"/>
          <w:noProof/>
          <w:sz w:val="22"/>
          <w:szCs w:val="22"/>
          <w:lang w:val="en-IN" w:eastAsia="en-IN"/>
        </w:rPr>
      </w:pPr>
      <w:ins w:id="1981" w:author="Rapporteur" w:date="2024-11-27T06:25: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_Toc183581655 \h </w:instrText>
        </w:r>
      </w:ins>
      <w:r>
        <w:rPr>
          <w:noProof/>
        </w:rPr>
      </w:r>
      <w:r>
        <w:rPr>
          <w:noProof/>
        </w:rPr>
        <w:fldChar w:fldCharType="separate"/>
      </w:r>
      <w:ins w:id="1982" w:author="Rapporteur" w:date="2024-11-27T06:26:00Z">
        <w:r>
          <w:rPr>
            <w:noProof/>
          </w:rPr>
          <w:t>151</w:t>
        </w:r>
      </w:ins>
      <w:ins w:id="1983" w:author="Rapporteur" w:date="2024-11-27T06:25:00Z">
        <w:r>
          <w:rPr>
            <w:noProof/>
          </w:rPr>
          <w:fldChar w:fldCharType="end"/>
        </w:r>
      </w:ins>
    </w:p>
    <w:p w14:paraId="621CC9D4" w14:textId="39935CD8" w:rsidR="00B32B11" w:rsidRDefault="00B32B11">
      <w:pPr>
        <w:pStyle w:val="TOC5"/>
        <w:rPr>
          <w:ins w:id="1984" w:author="Rapporteur" w:date="2024-11-27T06:25:00Z"/>
          <w:rFonts w:asciiTheme="minorHAnsi" w:eastAsiaTheme="minorEastAsia" w:hAnsiTheme="minorHAnsi" w:cstheme="minorBidi"/>
          <w:noProof/>
          <w:sz w:val="22"/>
          <w:szCs w:val="22"/>
          <w:lang w:val="en-IN" w:eastAsia="en-IN"/>
        </w:rPr>
      </w:pPr>
      <w:ins w:id="1985" w:author="Rapporteur" w:date="2024-11-27T06:25: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_Toc183581656 \h </w:instrText>
        </w:r>
      </w:ins>
      <w:r>
        <w:rPr>
          <w:noProof/>
        </w:rPr>
      </w:r>
      <w:r>
        <w:rPr>
          <w:noProof/>
        </w:rPr>
        <w:fldChar w:fldCharType="separate"/>
      </w:r>
      <w:ins w:id="1986" w:author="Rapporteur" w:date="2024-11-27T06:26:00Z">
        <w:r>
          <w:rPr>
            <w:noProof/>
          </w:rPr>
          <w:t>151</w:t>
        </w:r>
      </w:ins>
      <w:ins w:id="1987" w:author="Rapporteur" w:date="2024-11-27T06:25:00Z">
        <w:r>
          <w:rPr>
            <w:noProof/>
          </w:rPr>
          <w:fldChar w:fldCharType="end"/>
        </w:r>
      </w:ins>
    </w:p>
    <w:p w14:paraId="0577AD13" w14:textId="0F4BD3F7" w:rsidR="00B32B11" w:rsidRDefault="00B32B11">
      <w:pPr>
        <w:pStyle w:val="TOC4"/>
        <w:rPr>
          <w:ins w:id="1988" w:author="Rapporteur" w:date="2024-11-27T06:25:00Z"/>
          <w:rFonts w:asciiTheme="minorHAnsi" w:eastAsiaTheme="minorEastAsia" w:hAnsiTheme="minorHAnsi" w:cstheme="minorBidi"/>
          <w:noProof/>
          <w:sz w:val="22"/>
          <w:szCs w:val="22"/>
          <w:lang w:val="en-IN" w:eastAsia="en-IN"/>
        </w:rPr>
      </w:pPr>
      <w:ins w:id="1989" w:author="Rapporteur" w:date="2024-11-27T06:25: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_Toc183581657 \h </w:instrText>
        </w:r>
      </w:ins>
      <w:r>
        <w:rPr>
          <w:noProof/>
        </w:rPr>
      </w:r>
      <w:r>
        <w:rPr>
          <w:noProof/>
        </w:rPr>
        <w:fldChar w:fldCharType="separate"/>
      </w:r>
      <w:ins w:id="1990" w:author="Rapporteur" w:date="2024-11-27T06:26:00Z">
        <w:r>
          <w:rPr>
            <w:noProof/>
          </w:rPr>
          <w:t>152</w:t>
        </w:r>
      </w:ins>
      <w:ins w:id="1991" w:author="Rapporteur" w:date="2024-11-27T06:25:00Z">
        <w:r>
          <w:rPr>
            <w:noProof/>
          </w:rPr>
          <w:fldChar w:fldCharType="end"/>
        </w:r>
      </w:ins>
    </w:p>
    <w:p w14:paraId="5B376A52" w14:textId="31A90AD3" w:rsidR="00B32B11" w:rsidRDefault="00B32B11">
      <w:pPr>
        <w:pStyle w:val="TOC3"/>
        <w:rPr>
          <w:ins w:id="1992" w:author="Rapporteur" w:date="2024-11-27T06:25:00Z"/>
          <w:rFonts w:asciiTheme="minorHAnsi" w:eastAsiaTheme="minorEastAsia" w:hAnsiTheme="minorHAnsi" w:cstheme="minorBidi"/>
          <w:noProof/>
          <w:sz w:val="22"/>
          <w:szCs w:val="22"/>
          <w:lang w:val="en-IN" w:eastAsia="en-IN"/>
        </w:rPr>
      </w:pPr>
      <w:ins w:id="1993" w:author="Rapporteur" w:date="2024-11-27T06:25: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_Toc183581658 \h </w:instrText>
        </w:r>
      </w:ins>
      <w:r>
        <w:rPr>
          <w:noProof/>
        </w:rPr>
      </w:r>
      <w:r>
        <w:rPr>
          <w:noProof/>
        </w:rPr>
        <w:fldChar w:fldCharType="separate"/>
      </w:r>
      <w:ins w:id="1994" w:author="Rapporteur" w:date="2024-11-27T06:26:00Z">
        <w:r>
          <w:rPr>
            <w:noProof/>
          </w:rPr>
          <w:t>152</w:t>
        </w:r>
      </w:ins>
      <w:ins w:id="1995" w:author="Rapporteur" w:date="2024-11-27T06:25:00Z">
        <w:r>
          <w:rPr>
            <w:noProof/>
          </w:rPr>
          <w:fldChar w:fldCharType="end"/>
        </w:r>
      </w:ins>
    </w:p>
    <w:p w14:paraId="77F6C35F" w14:textId="22F27CEA" w:rsidR="00B32B11" w:rsidRDefault="00B32B11">
      <w:pPr>
        <w:pStyle w:val="TOC4"/>
        <w:rPr>
          <w:ins w:id="1996" w:author="Rapporteur" w:date="2024-11-27T06:25:00Z"/>
          <w:rFonts w:asciiTheme="minorHAnsi" w:eastAsiaTheme="minorEastAsia" w:hAnsiTheme="minorHAnsi" w:cstheme="minorBidi"/>
          <w:noProof/>
          <w:sz w:val="22"/>
          <w:szCs w:val="22"/>
          <w:lang w:val="en-IN" w:eastAsia="en-IN"/>
        </w:rPr>
      </w:pPr>
      <w:ins w:id="1997" w:author="Rapporteur" w:date="2024-11-27T06:25: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_Toc183581659 \h </w:instrText>
        </w:r>
      </w:ins>
      <w:r>
        <w:rPr>
          <w:noProof/>
        </w:rPr>
      </w:r>
      <w:r>
        <w:rPr>
          <w:noProof/>
        </w:rPr>
        <w:fldChar w:fldCharType="separate"/>
      </w:r>
      <w:ins w:id="1998" w:author="Rapporteur" w:date="2024-11-27T06:26:00Z">
        <w:r>
          <w:rPr>
            <w:noProof/>
          </w:rPr>
          <w:t>152</w:t>
        </w:r>
      </w:ins>
      <w:ins w:id="1999" w:author="Rapporteur" w:date="2024-11-27T06:25:00Z">
        <w:r>
          <w:rPr>
            <w:noProof/>
          </w:rPr>
          <w:fldChar w:fldCharType="end"/>
        </w:r>
      </w:ins>
    </w:p>
    <w:p w14:paraId="50B20FD1" w14:textId="135306BD" w:rsidR="00B32B11" w:rsidRDefault="00B32B11">
      <w:pPr>
        <w:pStyle w:val="TOC4"/>
        <w:rPr>
          <w:ins w:id="2000" w:author="Rapporteur" w:date="2024-11-27T06:25:00Z"/>
          <w:rFonts w:asciiTheme="minorHAnsi" w:eastAsiaTheme="minorEastAsia" w:hAnsiTheme="minorHAnsi" w:cstheme="minorBidi"/>
          <w:noProof/>
          <w:sz w:val="22"/>
          <w:szCs w:val="22"/>
          <w:lang w:val="en-IN" w:eastAsia="en-IN"/>
        </w:rPr>
      </w:pPr>
      <w:ins w:id="2001" w:author="Rapporteur" w:date="2024-11-27T06:25: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_Toc183581660 \h </w:instrText>
        </w:r>
      </w:ins>
      <w:r>
        <w:rPr>
          <w:noProof/>
        </w:rPr>
      </w:r>
      <w:r>
        <w:rPr>
          <w:noProof/>
        </w:rPr>
        <w:fldChar w:fldCharType="separate"/>
      </w:r>
      <w:ins w:id="2002" w:author="Rapporteur" w:date="2024-11-27T06:26:00Z">
        <w:r>
          <w:rPr>
            <w:noProof/>
          </w:rPr>
          <w:t>152</w:t>
        </w:r>
      </w:ins>
      <w:ins w:id="2003" w:author="Rapporteur" w:date="2024-11-27T06:25:00Z">
        <w:r>
          <w:rPr>
            <w:noProof/>
          </w:rPr>
          <w:fldChar w:fldCharType="end"/>
        </w:r>
      </w:ins>
    </w:p>
    <w:p w14:paraId="5A15ABF3" w14:textId="0C5E64E3" w:rsidR="00B32B11" w:rsidRDefault="00B32B11">
      <w:pPr>
        <w:pStyle w:val="TOC4"/>
        <w:rPr>
          <w:ins w:id="2004" w:author="Rapporteur" w:date="2024-11-27T06:25:00Z"/>
          <w:rFonts w:asciiTheme="minorHAnsi" w:eastAsiaTheme="minorEastAsia" w:hAnsiTheme="minorHAnsi" w:cstheme="minorBidi"/>
          <w:noProof/>
          <w:sz w:val="22"/>
          <w:szCs w:val="22"/>
          <w:lang w:val="en-IN" w:eastAsia="en-IN"/>
        </w:rPr>
      </w:pPr>
      <w:ins w:id="2005" w:author="Rapporteur" w:date="2024-11-27T06:25: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_Toc183581661 \h </w:instrText>
        </w:r>
      </w:ins>
      <w:r>
        <w:rPr>
          <w:noProof/>
        </w:rPr>
      </w:r>
      <w:r>
        <w:rPr>
          <w:noProof/>
        </w:rPr>
        <w:fldChar w:fldCharType="separate"/>
      </w:r>
      <w:ins w:id="2006" w:author="Rapporteur" w:date="2024-11-27T06:26:00Z">
        <w:r>
          <w:rPr>
            <w:noProof/>
          </w:rPr>
          <w:t>152</w:t>
        </w:r>
      </w:ins>
      <w:ins w:id="2007" w:author="Rapporteur" w:date="2024-11-27T06:25:00Z">
        <w:r>
          <w:rPr>
            <w:noProof/>
          </w:rPr>
          <w:fldChar w:fldCharType="end"/>
        </w:r>
      </w:ins>
    </w:p>
    <w:p w14:paraId="0C72801E" w14:textId="16A2C84B" w:rsidR="00B32B11" w:rsidRDefault="00B32B11">
      <w:pPr>
        <w:pStyle w:val="TOC3"/>
        <w:rPr>
          <w:ins w:id="2008" w:author="Rapporteur" w:date="2024-11-27T06:25:00Z"/>
          <w:rFonts w:asciiTheme="minorHAnsi" w:eastAsiaTheme="minorEastAsia" w:hAnsiTheme="minorHAnsi" w:cstheme="minorBidi"/>
          <w:noProof/>
          <w:sz w:val="22"/>
          <w:szCs w:val="22"/>
          <w:lang w:val="en-IN" w:eastAsia="en-IN"/>
        </w:rPr>
      </w:pPr>
      <w:ins w:id="2009" w:author="Rapporteur" w:date="2024-11-27T06:25: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_Toc183581662 \h </w:instrText>
        </w:r>
      </w:ins>
      <w:r>
        <w:rPr>
          <w:noProof/>
        </w:rPr>
      </w:r>
      <w:r>
        <w:rPr>
          <w:noProof/>
        </w:rPr>
        <w:fldChar w:fldCharType="separate"/>
      </w:r>
      <w:ins w:id="2010" w:author="Rapporteur" w:date="2024-11-27T06:26:00Z">
        <w:r>
          <w:rPr>
            <w:noProof/>
          </w:rPr>
          <w:t>152</w:t>
        </w:r>
      </w:ins>
      <w:ins w:id="2011" w:author="Rapporteur" w:date="2024-11-27T06:25:00Z">
        <w:r>
          <w:rPr>
            <w:noProof/>
          </w:rPr>
          <w:fldChar w:fldCharType="end"/>
        </w:r>
      </w:ins>
    </w:p>
    <w:p w14:paraId="1FA9B586" w14:textId="21C3ABAB" w:rsidR="00B32B11" w:rsidRDefault="00B32B11">
      <w:pPr>
        <w:pStyle w:val="TOC2"/>
        <w:rPr>
          <w:ins w:id="2012" w:author="Rapporteur" w:date="2024-11-27T06:25:00Z"/>
          <w:rFonts w:asciiTheme="minorHAnsi" w:eastAsiaTheme="minorEastAsia" w:hAnsiTheme="minorHAnsi" w:cstheme="minorBidi"/>
          <w:noProof/>
          <w:sz w:val="22"/>
          <w:szCs w:val="22"/>
          <w:lang w:val="en-IN" w:eastAsia="en-IN"/>
        </w:rPr>
      </w:pPr>
      <w:ins w:id="2013" w:author="Rapporteur" w:date="2024-11-27T06:25: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_Toc183581663 \h </w:instrText>
        </w:r>
      </w:ins>
      <w:r>
        <w:rPr>
          <w:noProof/>
        </w:rPr>
      </w:r>
      <w:r>
        <w:rPr>
          <w:noProof/>
        </w:rPr>
        <w:fldChar w:fldCharType="separate"/>
      </w:r>
      <w:ins w:id="2014" w:author="Rapporteur" w:date="2024-11-27T06:26:00Z">
        <w:r>
          <w:rPr>
            <w:noProof/>
          </w:rPr>
          <w:t>152</w:t>
        </w:r>
      </w:ins>
      <w:ins w:id="2015" w:author="Rapporteur" w:date="2024-11-27T06:25:00Z">
        <w:r>
          <w:rPr>
            <w:noProof/>
          </w:rPr>
          <w:fldChar w:fldCharType="end"/>
        </w:r>
      </w:ins>
    </w:p>
    <w:p w14:paraId="4CA5991D" w14:textId="558BB99F" w:rsidR="00B32B11" w:rsidRDefault="00B32B11">
      <w:pPr>
        <w:pStyle w:val="TOC3"/>
        <w:rPr>
          <w:ins w:id="2016" w:author="Rapporteur" w:date="2024-11-27T06:25:00Z"/>
          <w:rFonts w:asciiTheme="minorHAnsi" w:eastAsiaTheme="minorEastAsia" w:hAnsiTheme="minorHAnsi" w:cstheme="minorBidi"/>
          <w:noProof/>
          <w:sz w:val="22"/>
          <w:szCs w:val="22"/>
          <w:lang w:val="en-IN" w:eastAsia="en-IN"/>
        </w:rPr>
      </w:pPr>
      <w:ins w:id="2017" w:author="Rapporteur" w:date="2024-11-27T06:25: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_Toc183581664 \h </w:instrText>
        </w:r>
      </w:ins>
      <w:r>
        <w:rPr>
          <w:noProof/>
        </w:rPr>
      </w:r>
      <w:r>
        <w:rPr>
          <w:noProof/>
        </w:rPr>
        <w:fldChar w:fldCharType="separate"/>
      </w:r>
      <w:ins w:id="2018" w:author="Rapporteur" w:date="2024-11-27T06:26:00Z">
        <w:r>
          <w:rPr>
            <w:noProof/>
          </w:rPr>
          <w:t>152</w:t>
        </w:r>
      </w:ins>
      <w:ins w:id="2019" w:author="Rapporteur" w:date="2024-11-27T06:25:00Z">
        <w:r>
          <w:rPr>
            <w:noProof/>
          </w:rPr>
          <w:fldChar w:fldCharType="end"/>
        </w:r>
      </w:ins>
    </w:p>
    <w:p w14:paraId="07EFD9A9" w14:textId="7F59B0EF" w:rsidR="00B32B11" w:rsidRDefault="00B32B11">
      <w:pPr>
        <w:pStyle w:val="TOC3"/>
        <w:rPr>
          <w:ins w:id="2020" w:author="Rapporteur" w:date="2024-11-27T06:25:00Z"/>
          <w:rFonts w:asciiTheme="minorHAnsi" w:eastAsiaTheme="minorEastAsia" w:hAnsiTheme="minorHAnsi" w:cstheme="minorBidi"/>
          <w:noProof/>
          <w:sz w:val="22"/>
          <w:szCs w:val="22"/>
          <w:lang w:val="en-IN" w:eastAsia="en-IN"/>
        </w:rPr>
      </w:pPr>
      <w:ins w:id="2021" w:author="Rapporteur" w:date="2024-11-27T06:25: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_Toc183581665 \h </w:instrText>
        </w:r>
      </w:ins>
      <w:r>
        <w:rPr>
          <w:noProof/>
        </w:rPr>
      </w:r>
      <w:r>
        <w:rPr>
          <w:noProof/>
        </w:rPr>
        <w:fldChar w:fldCharType="separate"/>
      </w:r>
      <w:ins w:id="2022" w:author="Rapporteur" w:date="2024-11-27T06:26:00Z">
        <w:r>
          <w:rPr>
            <w:noProof/>
          </w:rPr>
          <w:t>153</w:t>
        </w:r>
      </w:ins>
      <w:ins w:id="2023" w:author="Rapporteur" w:date="2024-11-27T06:25:00Z">
        <w:r>
          <w:rPr>
            <w:noProof/>
          </w:rPr>
          <w:fldChar w:fldCharType="end"/>
        </w:r>
      </w:ins>
    </w:p>
    <w:p w14:paraId="177DDFFE" w14:textId="717C7BB5" w:rsidR="00B32B11" w:rsidRDefault="00B32B11">
      <w:pPr>
        <w:pStyle w:val="TOC4"/>
        <w:rPr>
          <w:ins w:id="2024" w:author="Rapporteur" w:date="2024-11-27T06:25:00Z"/>
          <w:rFonts w:asciiTheme="minorHAnsi" w:eastAsiaTheme="minorEastAsia" w:hAnsiTheme="minorHAnsi" w:cstheme="minorBidi"/>
          <w:noProof/>
          <w:sz w:val="22"/>
          <w:szCs w:val="22"/>
          <w:lang w:val="en-IN" w:eastAsia="en-IN"/>
        </w:rPr>
      </w:pPr>
      <w:ins w:id="2025" w:author="Rapporteur" w:date="2024-11-27T06:25: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_Toc183581666 \h </w:instrText>
        </w:r>
      </w:ins>
      <w:r>
        <w:rPr>
          <w:noProof/>
        </w:rPr>
      </w:r>
      <w:r>
        <w:rPr>
          <w:noProof/>
        </w:rPr>
        <w:fldChar w:fldCharType="separate"/>
      </w:r>
      <w:ins w:id="2026" w:author="Rapporteur" w:date="2024-11-27T06:26:00Z">
        <w:r>
          <w:rPr>
            <w:noProof/>
          </w:rPr>
          <w:t>153</w:t>
        </w:r>
      </w:ins>
      <w:ins w:id="2027" w:author="Rapporteur" w:date="2024-11-27T06:25:00Z">
        <w:r>
          <w:rPr>
            <w:noProof/>
          </w:rPr>
          <w:fldChar w:fldCharType="end"/>
        </w:r>
      </w:ins>
    </w:p>
    <w:p w14:paraId="5306E492" w14:textId="4D65D322" w:rsidR="00B32B11" w:rsidRDefault="00B32B11">
      <w:pPr>
        <w:pStyle w:val="TOC4"/>
        <w:rPr>
          <w:ins w:id="2028" w:author="Rapporteur" w:date="2024-11-27T06:25:00Z"/>
          <w:rFonts w:asciiTheme="minorHAnsi" w:eastAsiaTheme="minorEastAsia" w:hAnsiTheme="minorHAnsi" w:cstheme="minorBidi"/>
          <w:noProof/>
          <w:sz w:val="22"/>
          <w:szCs w:val="22"/>
          <w:lang w:val="en-IN" w:eastAsia="en-IN"/>
        </w:rPr>
      </w:pPr>
      <w:ins w:id="2029" w:author="Rapporteur" w:date="2024-11-27T06:25: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_Toc183581667 \h </w:instrText>
        </w:r>
      </w:ins>
      <w:r>
        <w:rPr>
          <w:noProof/>
        </w:rPr>
      </w:r>
      <w:r>
        <w:rPr>
          <w:noProof/>
        </w:rPr>
        <w:fldChar w:fldCharType="separate"/>
      </w:r>
      <w:ins w:id="2030" w:author="Rapporteur" w:date="2024-11-27T06:26:00Z">
        <w:r>
          <w:rPr>
            <w:noProof/>
          </w:rPr>
          <w:t>154</w:t>
        </w:r>
      </w:ins>
      <w:ins w:id="2031" w:author="Rapporteur" w:date="2024-11-27T06:25:00Z">
        <w:r>
          <w:rPr>
            <w:noProof/>
          </w:rPr>
          <w:fldChar w:fldCharType="end"/>
        </w:r>
      </w:ins>
    </w:p>
    <w:p w14:paraId="4A7B91F3" w14:textId="57B6D778" w:rsidR="00B32B11" w:rsidRDefault="00B32B11">
      <w:pPr>
        <w:pStyle w:val="TOC5"/>
        <w:rPr>
          <w:ins w:id="2032" w:author="Rapporteur" w:date="2024-11-27T06:25:00Z"/>
          <w:rFonts w:asciiTheme="minorHAnsi" w:eastAsiaTheme="minorEastAsia" w:hAnsiTheme="minorHAnsi" w:cstheme="minorBidi"/>
          <w:noProof/>
          <w:sz w:val="22"/>
          <w:szCs w:val="22"/>
          <w:lang w:val="en-IN" w:eastAsia="en-IN"/>
        </w:rPr>
      </w:pPr>
      <w:ins w:id="2033" w:author="Rapporteur" w:date="2024-11-27T06:25: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_Toc183581668 \h </w:instrText>
        </w:r>
      </w:ins>
      <w:r>
        <w:rPr>
          <w:noProof/>
        </w:rPr>
      </w:r>
      <w:r>
        <w:rPr>
          <w:noProof/>
        </w:rPr>
        <w:fldChar w:fldCharType="separate"/>
      </w:r>
      <w:ins w:id="2034" w:author="Rapporteur" w:date="2024-11-27T06:26:00Z">
        <w:r>
          <w:rPr>
            <w:noProof/>
          </w:rPr>
          <w:t>154</w:t>
        </w:r>
      </w:ins>
      <w:ins w:id="2035" w:author="Rapporteur" w:date="2024-11-27T06:25:00Z">
        <w:r>
          <w:rPr>
            <w:noProof/>
          </w:rPr>
          <w:fldChar w:fldCharType="end"/>
        </w:r>
      </w:ins>
    </w:p>
    <w:p w14:paraId="019AFA1D" w14:textId="2A6C8A80" w:rsidR="00B32B11" w:rsidRDefault="00B32B11">
      <w:pPr>
        <w:pStyle w:val="TOC5"/>
        <w:rPr>
          <w:ins w:id="2036" w:author="Rapporteur" w:date="2024-11-27T06:25:00Z"/>
          <w:rFonts w:asciiTheme="minorHAnsi" w:eastAsiaTheme="minorEastAsia" w:hAnsiTheme="minorHAnsi" w:cstheme="minorBidi"/>
          <w:noProof/>
          <w:sz w:val="22"/>
          <w:szCs w:val="22"/>
          <w:lang w:val="en-IN" w:eastAsia="en-IN"/>
        </w:rPr>
      </w:pPr>
      <w:ins w:id="2037" w:author="Rapporteur" w:date="2024-11-27T06:25: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_Toc183581669 \h </w:instrText>
        </w:r>
      </w:ins>
      <w:r>
        <w:rPr>
          <w:noProof/>
        </w:rPr>
      </w:r>
      <w:r>
        <w:rPr>
          <w:noProof/>
        </w:rPr>
        <w:fldChar w:fldCharType="separate"/>
      </w:r>
      <w:ins w:id="2038" w:author="Rapporteur" w:date="2024-11-27T06:26:00Z">
        <w:r>
          <w:rPr>
            <w:noProof/>
          </w:rPr>
          <w:t>154</w:t>
        </w:r>
      </w:ins>
      <w:ins w:id="2039" w:author="Rapporteur" w:date="2024-11-27T06:25:00Z">
        <w:r>
          <w:rPr>
            <w:noProof/>
          </w:rPr>
          <w:fldChar w:fldCharType="end"/>
        </w:r>
      </w:ins>
    </w:p>
    <w:p w14:paraId="3179CE0D" w14:textId="3FCA7278" w:rsidR="00B32B11" w:rsidRDefault="00B32B11">
      <w:pPr>
        <w:pStyle w:val="TOC5"/>
        <w:rPr>
          <w:ins w:id="2040" w:author="Rapporteur" w:date="2024-11-27T06:25:00Z"/>
          <w:rFonts w:asciiTheme="minorHAnsi" w:eastAsiaTheme="minorEastAsia" w:hAnsiTheme="minorHAnsi" w:cstheme="minorBidi"/>
          <w:noProof/>
          <w:sz w:val="22"/>
          <w:szCs w:val="22"/>
          <w:lang w:val="en-IN" w:eastAsia="en-IN"/>
        </w:rPr>
      </w:pPr>
      <w:ins w:id="2041" w:author="Rapporteur" w:date="2024-11-27T06:25: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_Toc183581670 \h </w:instrText>
        </w:r>
      </w:ins>
      <w:r>
        <w:rPr>
          <w:noProof/>
        </w:rPr>
      </w:r>
      <w:r>
        <w:rPr>
          <w:noProof/>
        </w:rPr>
        <w:fldChar w:fldCharType="separate"/>
      </w:r>
      <w:ins w:id="2042" w:author="Rapporteur" w:date="2024-11-27T06:26:00Z">
        <w:r>
          <w:rPr>
            <w:noProof/>
          </w:rPr>
          <w:t>154</w:t>
        </w:r>
      </w:ins>
      <w:ins w:id="2043" w:author="Rapporteur" w:date="2024-11-27T06:25:00Z">
        <w:r>
          <w:rPr>
            <w:noProof/>
          </w:rPr>
          <w:fldChar w:fldCharType="end"/>
        </w:r>
      </w:ins>
    </w:p>
    <w:p w14:paraId="28E2A650" w14:textId="7258A676" w:rsidR="00B32B11" w:rsidRDefault="00B32B11">
      <w:pPr>
        <w:pStyle w:val="TOC6"/>
        <w:rPr>
          <w:ins w:id="2044" w:author="Rapporteur" w:date="2024-11-27T06:25:00Z"/>
          <w:rFonts w:asciiTheme="minorHAnsi" w:eastAsiaTheme="minorEastAsia" w:hAnsiTheme="minorHAnsi" w:cstheme="minorBidi"/>
          <w:noProof/>
          <w:sz w:val="22"/>
          <w:szCs w:val="22"/>
          <w:lang w:val="en-IN" w:eastAsia="en-IN"/>
        </w:rPr>
      </w:pPr>
      <w:ins w:id="2045" w:author="Rapporteur" w:date="2024-11-27T06:25: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_Toc183581671 \h </w:instrText>
        </w:r>
      </w:ins>
      <w:r>
        <w:rPr>
          <w:noProof/>
        </w:rPr>
      </w:r>
      <w:r>
        <w:rPr>
          <w:noProof/>
        </w:rPr>
        <w:fldChar w:fldCharType="separate"/>
      </w:r>
      <w:ins w:id="2046" w:author="Rapporteur" w:date="2024-11-27T06:26:00Z">
        <w:r>
          <w:rPr>
            <w:noProof/>
          </w:rPr>
          <w:t>154</w:t>
        </w:r>
      </w:ins>
      <w:ins w:id="2047" w:author="Rapporteur" w:date="2024-11-27T06:25:00Z">
        <w:r>
          <w:rPr>
            <w:noProof/>
          </w:rPr>
          <w:fldChar w:fldCharType="end"/>
        </w:r>
      </w:ins>
    </w:p>
    <w:p w14:paraId="1A130506" w14:textId="2DE32724" w:rsidR="00B32B11" w:rsidRDefault="00B32B11">
      <w:pPr>
        <w:pStyle w:val="TOC6"/>
        <w:rPr>
          <w:ins w:id="2048" w:author="Rapporteur" w:date="2024-11-27T06:25:00Z"/>
          <w:rFonts w:asciiTheme="minorHAnsi" w:eastAsiaTheme="minorEastAsia" w:hAnsiTheme="minorHAnsi" w:cstheme="minorBidi"/>
          <w:noProof/>
          <w:sz w:val="22"/>
          <w:szCs w:val="22"/>
          <w:lang w:val="en-IN" w:eastAsia="en-IN"/>
        </w:rPr>
      </w:pPr>
      <w:ins w:id="2049" w:author="Rapporteur" w:date="2024-11-27T06:25: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_Toc183581672 \h </w:instrText>
        </w:r>
      </w:ins>
      <w:r>
        <w:rPr>
          <w:noProof/>
        </w:rPr>
      </w:r>
      <w:r>
        <w:rPr>
          <w:noProof/>
        </w:rPr>
        <w:fldChar w:fldCharType="separate"/>
      </w:r>
      <w:ins w:id="2050" w:author="Rapporteur" w:date="2024-11-27T06:26:00Z">
        <w:r>
          <w:rPr>
            <w:noProof/>
          </w:rPr>
          <w:t>155</w:t>
        </w:r>
      </w:ins>
      <w:ins w:id="2051" w:author="Rapporteur" w:date="2024-11-27T06:25:00Z">
        <w:r>
          <w:rPr>
            <w:noProof/>
          </w:rPr>
          <w:fldChar w:fldCharType="end"/>
        </w:r>
      </w:ins>
    </w:p>
    <w:p w14:paraId="66B46A9E" w14:textId="0331BA0C" w:rsidR="00B32B11" w:rsidRDefault="00B32B11">
      <w:pPr>
        <w:pStyle w:val="TOC5"/>
        <w:rPr>
          <w:ins w:id="2052" w:author="Rapporteur" w:date="2024-11-27T06:25:00Z"/>
          <w:rFonts w:asciiTheme="minorHAnsi" w:eastAsiaTheme="minorEastAsia" w:hAnsiTheme="minorHAnsi" w:cstheme="minorBidi"/>
          <w:noProof/>
          <w:sz w:val="22"/>
          <w:szCs w:val="22"/>
          <w:lang w:val="en-IN" w:eastAsia="en-IN"/>
        </w:rPr>
      </w:pPr>
      <w:ins w:id="2053" w:author="Rapporteur" w:date="2024-11-27T06:25: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_Toc183581673 \h </w:instrText>
        </w:r>
      </w:ins>
      <w:r>
        <w:rPr>
          <w:noProof/>
        </w:rPr>
      </w:r>
      <w:r>
        <w:rPr>
          <w:noProof/>
        </w:rPr>
        <w:fldChar w:fldCharType="separate"/>
      </w:r>
      <w:ins w:id="2054" w:author="Rapporteur" w:date="2024-11-27T06:26:00Z">
        <w:r>
          <w:rPr>
            <w:noProof/>
          </w:rPr>
          <w:t>156</w:t>
        </w:r>
      </w:ins>
      <w:ins w:id="2055" w:author="Rapporteur" w:date="2024-11-27T06:25:00Z">
        <w:r>
          <w:rPr>
            <w:noProof/>
          </w:rPr>
          <w:fldChar w:fldCharType="end"/>
        </w:r>
      </w:ins>
    </w:p>
    <w:p w14:paraId="326B10C5" w14:textId="4BEE8705" w:rsidR="00B32B11" w:rsidRDefault="00B32B11">
      <w:pPr>
        <w:pStyle w:val="TOC4"/>
        <w:rPr>
          <w:ins w:id="2056" w:author="Rapporteur" w:date="2024-11-27T06:25:00Z"/>
          <w:rFonts w:asciiTheme="minorHAnsi" w:eastAsiaTheme="minorEastAsia" w:hAnsiTheme="minorHAnsi" w:cstheme="minorBidi"/>
          <w:noProof/>
          <w:sz w:val="22"/>
          <w:szCs w:val="22"/>
          <w:lang w:val="en-IN" w:eastAsia="en-IN"/>
        </w:rPr>
      </w:pPr>
      <w:ins w:id="2057" w:author="Rapporteur" w:date="2024-11-27T06:25: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_Toc183581674 \h </w:instrText>
        </w:r>
      </w:ins>
      <w:r>
        <w:rPr>
          <w:noProof/>
        </w:rPr>
      </w:r>
      <w:r>
        <w:rPr>
          <w:noProof/>
        </w:rPr>
        <w:fldChar w:fldCharType="separate"/>
      </w:r>
      <w:ins w:id="2058" w:author="Rapporteur" w:date="2024-11-27T06:26:00Z">
        <w:r>
          <w:rPr>
            <w:noProof/>
          </w:rPr>
          <w:t>156</w:t>
        </w:r>
      </w:ins>
      <w:ins w:id="2059" w:author="Rapporteur" w:date="2024-11-27T06:25:00Z">
        <w:r>
          <w:rPr>
            <w:noProof/>
          </w:rPr>
          <w:fldChar w:fldCharType="end"/>
        </w:r>
      </w:ins>
    </w:p>
    <w:p w14:paraId="506F1DCC" w14:textId="0D1CB797" w:rsidR="00B32B11" w:rsidRDefault="00B32B11">
      <w:pPr>
        <w:pStyle w:val="TOC5"/>
        <w:rPr>
          <w:ins w:id="2060" w:author="Rapporteur" w:date="2024-11-27T06:25:00Z"/>
          <w:rFonts w:asciiTheme="minorHAnsi" w:eastAsiaTheme="minorEastAsia" w:hAnsiTheme="minorHAnsi" w:cstheme="minorBidi"/>
          <w:noProof/>
          <w:sz w:val="22"/>
          <w:szCs w:val="22"/>
          <w:lang w:val="en-IN" w:eastAsia="en-IN"/>
        </w:rPr>
      </w:pPr>
      <w:ins w:id="2061" w:author="Rapporteur" w:date="2024-11-27T06:25: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_Toc183581675 \h </w:instrText>
        </w:r>
      </w:ins>
      <w:r>
        <w:rPr>
          <w:noProof/>
        </w:rPr>
      </w:r>
      <w:r>
        <w:rPr>
          <w:noProof/>
        </w:rPr>
        <w:fldChar w:fldCharType="separate"/>
      </w:r>
      <w:ins w:id="2062" w:author="Rapporteur" w:date="2024-11-27T06:26:00Z">
        <w:r>
          <w:rPr>
            <w:noProof/>
          </w:rPr>
          <w:t>156</w:t>
        </w:r>
      </w:ins>
      <w:ins w:id="2063" w:author="Rapporteur" w:date="2024-11-27T06:25:00Z">
        <w:r>
          <w:rPr>
            <w:noProof/>
          </w:rPr>
          <w:fldChar w:fldCharType="end"/>
        </w:r>
      </w:ins>
    </w:p>
    <w:p w14:paraId="51D6F8D8" w14:textId="3440D0A1" w:rsidR="00B32B11" w:rsidRDefault="00B32B11">
      <w:pPr>
        <w:pStyle w:val="TOC5"/>
        <w:rPr>
          <w:ins w:id="2064" w:author="Rapporteur" w:date="2024-11-27T06:25:00Z"/>
          <w:rFonts w:asciiTheme="minorHAnsi" w:eastAsiaTheme="minorEastAsia" w:hAnsiTheme="minorHAnsi" w:cstheme="minorBidi"/>
          <w:noProof/>
          <w:sz w:val="22"/>
          <w:szCs w:val="22"/>
          <w:lang w:val="en-IN" w:eastAsia="en-IN"/>
        </w:rPr>
      </w:pPr>
      <w:ins w:id="2065" w:author="Rapporteur" w:date="2024-11-27T06:25: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_Toc183581676 \h </w:instrText>
        </w:r>
      </w:ins>
      <w:r>
        <w:rPr>
          <w:noProof/>
        </w:rPr>
      </w:r>
      <w:r>
        <w:rPr>
          <w:noProof/>
        </w:rPr>
        <w:fldChar w:fldCharType="separate"/>
      </w:r>
      <w:ins w:id="2066" w:author="Rapporteur" w:date="2024-11-27T06:26:00Z">
        <w:r>
          <w:rPr>
            <w:noProof/>
          </w:rPr>
          <w:t>156</w:t>
        </w:r>
      </w:ins>
      <w:ins w:id="2067" w:author="Rapporteur" w:date="2024-11-27T06:25:00Z">
        <w:r>
          <w:rPr>
            <w:noProof/>
          </w:rPr>
          <w:fldChar w:fldCharType="end"/>
        </w:r>
      </w:ins>
    </w:p>
    <w:p w14:paraId="3F15593A" w14:textId="10DBACDB" w:rsidR="00B32B11" w:rsidRDefault="00B32B11">
      <w:pPr>
        <w:pStyle w:val="TOC5"/>
        <w:rPr>
          <w:ins w:id="2068" w:author="Rapporteur" w:date="2024-11-27T06:25:00Z"/>
          <w:rFonts w:asciiTheme="minorHAnsi" w:eastAsiaTheme="minorEastAsia" w:hAnsiTheme="minorHAnsi" w:cstheme="minorBidi"/>
          <w:noProof/>
          <w:sz w:val="22"/>
          <w:szCs w:val="22"/>
          <w:lang w:val="en-IN" w:eastAsia="en-IN"/>
        </w:rPr>
      </w:pPr>
      <w:ins w:id="2069" w:author="Rapporteur" w:date="2024-11-27T06:25: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_Toc183581677 \h </w:instrText>
        </w:r>
      </w:ins>
      <w:r>
        <w:rPr>
          <w:noProof/>
        </w:rPr>
      </w:r>
      <w:r>
        <w:rPr>
          <w:noProof/>
        </w:rPr>
        <w:fldChar w:fldCharType="separate"/>
      </w:r>
      <w:ins w:id="2070" w:author="Rapporteur" w:date="2024-11-27T06:26:00Z">
        <w:r>
          <w:rPr>
            <w:noProof/>
          </w:rPr>
          <w:t>156</w:t>
        </w:r>
      </w:ins>
      <w:ins w:id="2071" w:author="Rapporteur" w:date="2024-11-27T06:25:00Z">
        <w:r>
          <w:rPr>
            <w:noProof/>
          </w:rPr>
          <w:fldChar w:fldCharType="end"/>
        </w:r>
      </w:ins>
    </w:p>
    <w:p w14:paraId="310CC8FC" w14:textId="56E8F510" w:rsidR="00B32B11" w:rsidRDefault="00B32B11">
      <w:pPr>
        <w:pStyle w:val="TOC6"/>
        <w:rPr>
          <w:ins w:id="2072" w:author="Rapporteur" w:date="2024-11-27T06:25:00Z"/>
          <w:rFonts w:asciiTheme="minorHAnsi" w:eastAsiaTheme="minorEastAsia" w:hAnsiTheme="minorHAnsi" w:cstheme="minorBidi"/>
          <w:noProof/>
          <w:sz w:val="22"/>
          <w:szCs w:val="22"/>
          <w:lang w:val="en-IN" w:eastAsia="en-IN"/>
        </w:rPr>
      </w:pPr>
      <w:ins w:id="2073" w:author="Rapporteur" w:date="2024-11-27T06:25: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_Toc183581678 \h </w:instrText>
        </w:r>
      </w:ins>
      <w:r>
        <w:rPr>
          <w:noProof/>
        </w:rPr>
      </w:r>
      <w:r>
        <w:rPr>
          <w:noProof/>
        </w:rPr>
        <w:fldChar w:fldCharType="separate"/>
      </w:r>
      <w:ins w:id="2074" w:author="Rapporteur" w:date="2024-11-27T06:26:00Z">
        <w:r>
          <w:rPr>
            <w:noProof/>
          </w:rPr>
          <w:t>156</w:t>
        </w:r>
      </w:ins>
      <w:ins w:id="2075" w:author="Rapporteur" w:date="2024-11-27T06:25:00Z">
        <w:r>
          <w:rPr>
            <w:noProof/>
          </w:rPr>
          <w:fldChar w:fldCharType="end"/>
        </w:r>
      </w:ins>
    </w:p>
    <w:p w14:paraId="528726E4" w14:textId="5DF1E57D" w:rsidR="00B32B11" w:rsidRDefault="00B32B11">
      <w:pPr>
        <w:pStyle w:val="TOC6"/>
        <w:rPr>
          <w:ins w:id="2076" w:author="Rapporteur" w:date="2024-11-27T06:25:00Z"/>
          <w:rFonts w:asciiTheme="minorHAnsi" w:eastAsiaTheme="minorEastAsia" w:hAnsiTheme="minorHAnsi" w:cstheme="minorBidi"/>
          <w:noProof/>
          <w:sz w:val="22"/>
          <w:szCs w:val="22"/>
          <w:lang w:val="en-IN" w:eastAsia="en-IN"/>
        </w:rPr>
      </w:pPr>
      <w:ins w:id="2077" w:author="Rapporteur" w:date="2024-11-27T06:25: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_Toc183581679 \h </w:instrText>
        </w:r>
      </w:ins>
      <w:r>
        <w:rPr>
          <w:noProof/>
        </w:rPr>
      </w:r>
      <w:r>
        <w:rPr>
          <w:noProof/>
        </w:rPr>
        <w:fldChar w:fldCharType="separate"/>
      </w:r>
      <w:ins w:id="2078" w:author="Rapporteur" w:date="2024-11-27T06:26:00Z">
        <w:r>
          <w:rPr>
            <w:noProof/>
          </w:rPr>
          <w:t>157</w:t>
        </w:r>
      </w:ins>
      <w:ins w:id="2079" w:author="Rapporteur" w:date="2024-11-27T06:25:00Z">
        <w:r>
          <w:rPr>
            <w:noProof/>
          </w:rPr>
          <w:fldChar w:fldCharType="end"/>
        </w:r>
      </w:ins>
    </w:p>
    <w:p w14:paraId="25EBCD46" w14:textId="2E315C98" w:rsidR="00B32B11" w:rsidRDefault="00B32B11">
      <w:pPr>
        <w:pStyle w:val="TOC6"/>
        <w:rPr>
          <w:ins w:id="2080" w:author="Rapporteur" w:date="2024-11-27T06:25:00Z"/>
          <w:rFonts w:asciiTheme="minorHAnsi" w:eastAsiaTheme="minorEastAsia" w:hAnsiTheme="minorHAnsi" w:cstheme="minorBidi"/>
          <w:noProof/>
          <w:sz w:val="22"/>
          <w:szCs w:val="22"/>
          <w:lang w:val="en-IN" w:eastAsia="en-IN"/>
        </w:rPr>
      </w:pPr>
      <w:ins w:id="2081" w:author="Rapporteur" w:date="2024-11-27T06:25: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_Toc183581680 \h </w:instrText>
        </w:r>
      </w:ins>
      <w:r>
        <w:rPr>
          <w:noProof/>
        </w:rPr>
      </w:r>
      <w:r>
        <w:rPr>
          <w:noProof/>
        </w:rPr>
        <w:fldChar w:fldCharType="separate"/>
      </w:r>
      <w:ins w:id="2082" w:author="Rapporteur" w:date="2024-11-27T06:26:00Z">
        <w:r>
          <w:rPr>
            <w:noProof/>
          </w:rPr>
          <w:t>158</w:t>
        </w:r>
      </w:ins>
      <w:ins w:id="2083" w:author="Rapporteur" w:date="2024-11-27T06:25:00Z">
        <w:r>
          <w:rPr>
            <w:noProof/>
          </w:rPr>
          <w:fldChar w:fldCharType="end"/>
        </w:r>
      </w:ins>
    </w:p>
    <w:p w14:paraId="622EC51A" w14:textId="0FC728DD" w:rsidR="00B32B11" w:rsidRDefault="00B32B11">
      <w:pPr>
        <w:pStyle w:val="TOC6"/>
        <w:rPr>
          <w:ins w:id="2084" w:author="Rapporteur" w:date="2024-11-27T06:25:00Z"/>
          <w:rFonts w:asciiTheme="minorHAnsi" w:eastAsiaTheme="minorEastAsia" w:hAnsiTheme="minorHAnsi" w:cstheme="minorBidi"/>
          <w:noProof/>
          <w:sz w:val="22"/>
          <w:szCs w:val="22"/>
          <w:lang w:val="en-IN" w:eastAsia="en-IN"/>
        </w:rPr>
      </w:pPr>
      <w:ins w:id="2085" w:author="Rapporteur" w:date="2024-11-27T06:25: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_Toc183581681 \h </w:instrText>
        </w:r>
      </w:ins>
      <w:r>
        <w:rPr>
          <w:noProof/>
        </w:rPr>
      </w:r>
      <w:r>
        <w:rPr>
          <w:noProof/>
        </w:rPr>
        <w:fldChar w:fldCharType="separate"/>
      </w:r>
      <w:ins w:id="2086" w:author="Rapporteur" w:date="2024-11-27T06:26:00Z">
        <w:r>
          <w:rPr>
            <w:noProof/>
          </w:rPr>
          <w:t>159</w:t>
        </w:r>
      </w:ins>
      <w:ins w:id="2087" w:author="Rapporteur" w:date="2024-11-27T06:25:00Z">
        <w:r>
          <w:rPr>
            <w:noProof/>
          </w:rPr>
          <w:fldChar w:fldCharType="end"/>
        </w:r>
      </w:ins>
    </w:p>
    <w:p w14:paraId="374C6C02" w14:textId="6153A207" w:rsidR="00B32B11" w:rsidRDefault="00B32B11">
      <w:pPr>
        <w:pStyle w:val="TOC5"/>
        <w:rPr>
          <w:ins w:id="2088" w:author="Rapporteur" w:date="2024-11-27T06:25:00Z"/>
          <w:rFonts w:asciiTheme="minorHAnsi" w:eastAsiaTheme="minorEastAsia" w:hAnsiTheme="minorHAnsi" w:cstheme="minorBidi"/>
          <w:noProof/>
          <w:sz w:val="22"/>
          <w:szCs w:val="22"/>
          <w:lang w:val="en-IN" w:eastAsia="en-IN"/>
        </w:rPr>
      </w:pPr>
      <w:ins w:id="2089" w:author="Rapporteur" w:date="2024-11-27T06:25: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_Toc183581682 \h </w:instrText>
        </w:r>
      </w:ins>
      <w:r>
        <w:rPr>
          <w:noProof/>
        </w:rPr>
      </w:r>
      <w:r>
        <w:rPr>
          <w:noProof/>
        </w:rPr>
        <w:fldChar w:fldCharType="separate"/>
      </w:r>
      <w:ins w:id="2090" w:author="Rapporteur" w:date="2024-11-27T06:26:00Z">
        <w:r>
          <w:rPr>
            <w:noProof/>
          </w:rPr>
          <w:t>160</w:t>
        </w:r>
      </w:ins>
      <w:ins w:id="2091" w:author="Rapporteur" w:date="2024-11-27T06:25:00Z">
        <w:r>
          <w:rPr>
            <w:noProof/>
          </w:rPr>
          <w:fldChar w:fldCharType="end"/>
        </w:r>
      </w:ins>
    </w:p>
    <w:p w14:paraId="09D86258" w14:textId="21A90B05" w:rsidR="00B32B11" w:rsidRDefault="00B32B11">
      <w:pPr>
        <w:pStyle w:val="TOC3"/>
        <w:rPr>
          <w:ins w:id="2092" w:author="Rapporteur" w:date="2024-11-27T06:25:00Z"/>
          <w:rFonts w:asciiTheme="minorHAnsi" w:eastAsiaTheme="minorEastAsia" w:hAnsiTheme="minorHAnsi" w:cstheme="minorBidi"/>
          <w:noProof/>
          <w:sz w:val="22"/>
          <w:szCs w:val="22"/>
          <w:lang w:val="en-IN" w:eastAsia="en-IN"/>
        </w:rPr>
      </w:pPr>
      <w:ins w:id="2093" w:author="Rapporteur" w:date="2024-11-27T06:25: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_Toc183581683 \h </w:instrText>
        </w:r>
      </w:ins>
      <w:r>
        <w:rPr>
          <w:noProof/>
        </w:rPr>
      </w:r>
      <w:r>
        <w:rPr>
          <w:noProof/>
        </w:rPr>
        <w:fldChar w:fldCharType="separate"/>
      </w:r>
      <w:ins w:id="2094" w:author="Rapporteur" w:date="2024-11-27T06:26:00Z">
        <w:r>
          <w:rPr>
            <w:noProof/>
          </w:rPr>
          <w:t>160</w:t>
        </w:r>
      </w:ins>
      <w:ins w:id="2095" w:author="Rapporteur" w:date="2024-11-27T06:25:00Z">
        <w:r>
          <w:rPr>
            <w:noProof/>
          </w:rPr>
          <w:fldChar w:fldCharType="end"/>
        </w:r>
      </w:ins>
    </w:p>
    <w:p w14:paraId="4D4186BC" w14:textId="0DA76FBE" w:rsidR="00B32B11" w:rsidRDefault="00B32B11">
      <w:pPr>
        <w:pStyle w:val="TOC3"/>
        <w:rPr>
          <w:ins w:id="2096" w:author="Rapporteur" w:date="2024-11-27T06:25:00Z"/>
          <w:rFonts w:asciiTheme="minorHAnsi" w:eastAsiaTheme="minorEastAsia" w:hAnsiTheme="minorHAnsi" w:cstheme="minorBidi"/>
          <w:noProof/>
          <w:sz w:val="22"/>
          <w:szCs w:val="22"/>
          <w:lang w:val="en-IN" w:eastAsia="en-IN"/>
        </w:rPr>
      </w:pPr>
      <w:ins w:id="2097" w:author="Rapporteur" w:date="2024-11-27T06:25: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_Toc183581684 \h </w:instrText>
        </w:r>
      </w:ins>
      <w:r>
        <w:rPr>
          <w:noProof/>
        </w:rPr>
      </w:r>
      <w:r>
        <w:rPr>
          <w:noProof/>
        </w:rPr>
        <w:fldChar w:fldCharType="separate"/>
      </w:r>
      <w:ins w:id="2098" w:author="Rapporteur" w:date="2024-11-27T06:26:00Z">
        <w:r>
          <w:rPr>
            <w:noProof/>
          </w:rPr>
          <w:t>161</w:t>
        </w:r>
      </w:ins>
      <w:ins w:id="2099" w:author="Rapporteur" w:date="2024-11-27T06:25:00Z">
        <w:r>
          <w:rPr>
            <w:noProof/>
          </w:rPr>
          <w:fldChar w:fldCharType="end"/>
        </w:r>
      </w:ins>
    </w:p>
    <w:p w14:paraId="65DAC00C" w14:textId="566D0DAF" w:rsidR="00B32B11" w:rsidRDefault="00B32B11">
      <w:pPr>
        <w:pStyle w:val="TOC4"/>
        <w:rPr>
          <w:ins w:id="2100" w:author="Rapporteur" w:date="2024-11-27T06:25:00Z"/>
          <w:rFonts w:asciiTheme="minorHAnsi" w:eastAsiaTheme="minorEastAsia" w:hAnsiTheme="minorHAnsi" w:cstheme="minorBidi"/>
          <w:noProof/>
          <w:sz w:val="22"/>
          <w:szCs w:val="22"/>
          <w:lang w:val="en-IN" w:eastAsia="en-IN"/>
        </w:rPr>
      </w:pPr>
      <w:ins w:id="2101" w:author="Rapporteur" w:date="2024-11-27T06:25: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_Toc183581685 \h </w:instrText>
        </w:r>
      </w:ins>
      <w:r>
        <w:rPr>
          <w:noProof/>
        </w:rPr>
      </w:r>
      <w:r>
        <w:rPr>
          <w:noProof/>
        </w:rPr>
        <w:fldChar w:fldCharType="separate"/>
      </w:r>
      <w:ins w:id="2102" w:author="Rapporteur" w:date="2024-11-27T06:26:00Z">
        <w:r>
          <w:rPr>
            <w:noProof/>
          </w:rPr>
          <w:t>161</w:t>
        </w:r>
      </w:ins>
      <w:ins w:id="2103" w:author="Rapporteur" w:date="2024-11-27T06:25:00Z">
        <w:r>
          <w:rPr>
            <w:noProof/>
          </w:rPr>
          <w:fldChar w:fldCharType="end"/>
        </w:r>
      </w:ins>
    </w:p>
    <w:p w14:paraId="14067FD4" w14:textId="06CA230E" w:rsidR="00B32B11" w:rsidRDefault="00B32B11">
      <w:pPr>
        <w:pStyle w:val="TOC4"/>
        <w:rPr>
          <w:ins w:id="2104" w:author="Rapporteur" w:date="2024-11-27T06:25:00Z"/>
          <w:rFonts w:asciiTheme="minorHAnsi" w:eastAsiaTheme="minorEastAsia" w:hAnsiTheme="minorHAnsi" w:cstheme="minorBidi"/>
          <w:noProof/>
          <w:sz w:val="22"/>
          <w:szCs w:val="22"/>
          <w:lang w:val="en-IN" w:eastAsia="en-IN"/>
        </w:rPr>
      </w:pPr>
      <w:ins w:id="2105" w:author="Rapporteur" w:date="2024-11-27T06:25: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_Toc183581686 \h </w:instrText>
        </w:r>
      </w:ins>
      <w:r>
        <w:rPr>
          <w:noProof/>
        </w:rPr>
      </w:r>
      <w:r>
        <w:rPr>
          <w:noProof/>
        </w:rPr>
        <w:fldChar w:fldCharType="separate"/>
      </w:r>
      <w:ins w:id="2106" w:author="Rapporteur" w:date="2024-11-27T06:26:00Z">
        <w:r>
          <w:rPr>
            <w:noProof/>
          </w:rPr>
          <w:t>161</w:t>
        </w:r>
      </w:ins>
      <w:ins w:id="2107" w:author="Rapporteur" w:date="2024-11-27T06:25:00Z">
        <w:r>
          <w:rPr>
            <w:noProof/>
          </w:rPr>
          <w:fldChar w:fldCharType="end"/>
        </w:r>
      </w:ins>
    </w:p>
    <w:p w14:paraId="586297F8" w14:textId="7843FCA9" w:rsidR="00B32B11" w:rsidRDefault="00B32B11">
      <w:pPr>
        <w:pStyle w:val="TOC5"/>
        <w:rPr>
          <w:ins w:id="2108" w:author="Rapporteur" w:date="2024-11-27T06:25:00Z"/>
          <w:rFonts w:asciiTheme="minorHAnsi" w:eastAsiaTheme="minorEastAsia" w:hAnsiTheme="minorHAnsi" w:cstheme="minorBidi"/>
          <w:noProof/>
          <w:sz w:val="22"/>
          <w:szCs w:val="22"/>
          <w:lang w:val="en-IN" w:eastAsia="en-IN"/>
        </w:rPr>
      </w:pPr>
      <w:ins w:id="2109" w:author="Rapporteur" w:date="2024-11-27T06:25: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_Toc183581687 \h </w:instrText>
        </w:r>
      </w:ins>
      <w:r>
        <w:rPr>
          <w:noProof/>
        </w:rPr>
      </w:r>
      <w:r>
        <w:rPr>
          <w:noProof/>
        </w:rPr>
        <w:fldChar w:fldCharType="separate"/>
      </w:r>
      <w:ins w:id="2110" w:author="Rapporteur" w:date="2024-11-27T06:26:00Z">
        <w:r>
          <w:rPr>
            <w:noProof/>
          </w:rPr>
          <w:t>161</w:t>
        </w:r>
      </w:ins>
      <w:ins w:id="2111" w:author="Rapporteur" w:date="2024-11-27T06:25:00Z">
        <w:r>
          <w:rPr>
            <w:noProof/>
          </w:rPr>
          <w:fldChar w:fldCharType="end"/>
        </w:r>
      </w:ins>
    </w:p>
    <w:p w14:paraId="596CE886" w14:textId="400A464A" w:rsidR="00B32B11" w:rsidRDefault="00B32B11">
      <w:pPr>
        <w:pStyle w:val="TOC5"/>
        <w:rPr>
          <w:ins w:id="2112" w:author="Rapporteur" w:date="2024-11-27T06:25:00Z"/>
          <w:rFonts w:asciiTheme="minorHAnsi" w:eastAsiaTheme="minorEastAsia" w:hAnsiTheme="minorHAnsi" w:cstheme="minorBidi"/>
          <w:noProof/>
          <w:sz w:val="22"/>
          <w:szCs w:val="22"/>
          <w:lang w:val="en-IN" w:eastAsia="en-IN"/>
        </w:rPr>
      </w:pPr>
      <w:ins w:id="2113" w:author="Rapporteur" w:date="2024-11-27T06:25: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_Toc183581688 \h </w:instrText>
        </w:r>
      </w:ins>
      <w:r>
        <w:rPr>
          <w:noProof/>
        </w:rPr>
      </w:r>
      <w:r>
        <w:rPr>
          <w:noProof/>
        </w:rPr>
        <w:fldChar w:fldCharType="separate"/>
      </w:r>
      <w:ins w:id="2114" w:author="Rapporteur" w:date="2024-11-27T06:26:00Z">
        <w:r>
          <w:rPr>
            <w:noProof/>
          </w:rPr>
          <w:t>161</w:t>
        </w:r>
      </w:ins>
      <w:ins w:id="2115" w:author="Rapporteur" w:date="2024-11-27T06:25:00Z">
        <w:r>
          <w:rPr>
            <w:noProof/>
          </w:rPr>
          <w:fldChar w:fldCharType="end"/>
        </w:r>
      </w:ins>
    </w:p>
    <w:p w14:paraId="422137F1" w14:textId="414EF7D8" w:rsidR="00B32B11" w:rsidRDefault="00B32B11">
      <w:pPr>
        <w:pStyle w:val="TOC4"/>
        <w:rPr>
          <w:ins w:id="2116" w:author="Rapporteur" w:date="2024-11-27T06:25:00Z"/>
          <w:rFonts w:asciiTheme="minorHAnsi" w:eastAsiaTheme="minorEastAsia" w:hAnsiTheme="minorHAnsi" w:cstheme="minorBidi"/>
          <w:noProof/>
          <w:sz w:val="22"/>
          <w:szCs w:val="22"/>
          <w:lang w:val="en-IN" w:eastAsia="en-IN"/>
        </w:rPr>
      </w:pPr>
      <w:ins w:id="2117" w:author="Rapporteur" w:date="2024-11-27T06:25: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_Toc183581689 \h </w:instrText>
        </w:r>
      </w:ins>
      <w:r>
        <w:rPr>
          <w:noProof/>
        </w:rPr>
      </w:r>
      <w:r>
        <w:rPr>
          <w:noProof/>
        </w:rPr>
        <w:fldChar w:fldCharType="separate"/>
      </w:r>
      <w:ins w:id="2118" w:author="Rapporteur" w:date="2024-11-27T06:26:00Z">
        <w:r>
          <w:rPr>
            <w:noProof/>
          </w:rPr>
          <w:t>162</w:t>
        </w:r>
      </w:ins>
      <w:ins w:id="2119" w:author="Rapporteur" w:date="2024-11-27T06:25:00Z">
        <w:r>
          <w:rPr>
            <w:noProof/>
          </w:rPr>
          <w:fldChar w:fldCharType="end"/>
        </w:r>
      </w:ins>
    </w:p>
    <w:p w14:paraId="0F6BFB89" w14:textId="5EC6E571" w:rsidR="00B32B11" w:rsidRDefault="00B32B11">
      <w:pPr>
        <w:pStyle w:val="TOC5"/>
        <w:rPr>
          <w:ins w:id="2120" w:author="Rapporteur" w:date="2024-11-27T06:25:00Z"/>
          <w:rFonts w:asciiTheme="minorHAnsi" w:eastAsiaTheme="minorEastAsia" w:hAnsiTheme="minorHAnsi" w:cstheme="minorBidi"/>
          <w:noProof/>
          <w:sz w:val="22"/>
          <w:szCs w:val="22"/>
          <w:lang w:val="en-IN" w:eastAsia="en-IN"/>
        </w:rPr>
      </w:pPr>
      <w:ins w:id="2121" w:author="Rapporteur" w:date="2024-11-27T06:25:00Z">
        <w:r>
          <w:rPr>
            <w:noProof/>
            <w:lang w:eastAsia="zh-CN"/>
          </w:rPr>
          <w:t>8.6.4.3</w:t>
        </w:r>
        <w:r w:rsidRPr="0065228B">
          <w:rPr>
            <w:noProof/>
            <w:lang w:val="en-US" w:eastAsia="zh-CN"/>
          </w:rPr>
          <w:t>.1</w:t>
        </w:r>
        <w:r>
          <w:rPr>
            <w:rFonts w:asciiTheme="minorHAnsi" w:eastAsiaTheme="minorEastAsia" w:hAnsiTheme="minorHAnsi" w:cstheme="minorBidi"/>
            <w:noProof/>
            <w:sz w:val="22"/>
            <w:szCs w:val="22"/>
            <w:lang w:val="en-IN" w:eastAsia="en-IN"/>
          </w:rPr>
          <w:tab/>
        </w:r>
        <w:r w:rsidRPr="0065228B">
          <w:rPr>
            <w:noProof/>
            <w:lang w:val="en-US" w:eastAsia="zh-CN"/>
          </w:rPr>
          <w:t>Description</w:t>
        </w:r>
        <w:r>
          <w:rPr>
            <w:noProof/>
          </w:rPr>
          <w:tab/>
        </w:r>
        <w:r>
          <w:rPr>
            <w:noProof/>
          </w:rPr>
          <w:fldChar w:fldCharType="begin"/>
        </w:r>
        <w:r>
          <w:rPr>
            <w:noProof/>
          </w:rPr>
          <w:instrText xml:space="preserve"> PAGEREF _Toc183581690 \h </w:instrText>
        </w:r>
      </w:ins>
      <w:r>
        <w:rPr>
          <w:noProof/>
        </w:rPr>
      </w:r>
      <w:r>
        <w:rPr>
          <w:noProof/>
        </w:rPr>
        <w:fldChar w:fldCharType="separate"/>
      </w:r>
      <w:ins w:id="2122" w:author="Rapporteur" w:date="2024-11-27T06:26:00Z">
        <w:r>
          <w:rPr>
            <w:noProof/>
          </w:rPr>
          <w:t>162</w:t>
        </w:r>
      </w:ins>
      <w:ins w:id="2123" w:author="Rapporteur" w:date="2024-11-27T06:25:00Z">
        <w:r>
          <w:rPr>
            <w:noProof/>
          </w:rPr>
          <w:fldChar w:fldCharType="end"/>
        </w:r>
      </w:ins>
    </w:p>
    <w:p w14:paraId="3C9D6839" w14:textId="4F8A7696" w:rsidR="00B32B11" w:rsidRDefault="00B32B11">
      <w:pPr>
        <w:pStyle w:val="TOC5"/>
        <w:rPr>
          <w:ins w:id="2124" w:author="Rapporteur" w:date="2024-11-27T06:25:00Z"/>
          <w:rFonts w:asciiTheme="minorHAnsi" w:eastAsiaTheme="minorEastAsia" w:hAnsiTheme="minorHAnsi" w:cstheme="minorBidi"/>
          <w:noProof/>
          <w:sz w:val="22"/>
          <w:szCs w:val="22"/>
          <w:lang w:val="en-IN" w:eastAsia="en-IN"/>
        </w:rPr>
      </w:pPr>
      <w:ins w:id="2125" w:author="Rapporteur" w:date="2024-11-27T06:25: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_Toc183581691 \h </w:instrText>
        </w:r>
      </w:ins>
      <w:r>
        <w:rPr>
          <w:noProof/>
        </w:rPr>
      </w:r>
      <w:r>
        <w:rPr>
          <w:noProof/>
        </w:rPr>
        <w:fldChar w:fldCharType="separate"/>
      </w:r>
      <w:ins w:id="2126" w:author="Rapporteur" w:date="2024-11-27T06:26:00Z">
        <w:r>
          <w:rPr>
            <w:noProof/>
          </w:rPr>
          <w:t>162</w:t>
        </w:r>
      </w:ins>
      <w:ins w:id="2127" w:author="Rapporteur" w:date="2024-11-27T06:25:00Z">
        <w:r>
          <w:rPr>
            <w:noProof/>
          </w:rPr>
          <w:fldChar w:fldCharType="end"/>
        </w:r>
      </w:ins>
    </w:p>
    <w:p w14:paraId="7DB4280C" w14:textId="3AAE77E3" w:rsidR="00B32B11" w:rsidRDefault="00B32B11">
      <w:pPr>
        <w:pStyle w:val="TOC5"/>
        <w:rPr>
          <w:ins w:id="2128" w:author="Rapporteur" w:date="2024-11-27T06:25:00Z"/>
          <w:rFonts w:asciiTheme="minorHAnsi" w:eastAsiaTheme="minorEastAsia" w:hAnsiTheme="minorHAnsi" w:cstheme="minorBidi"/>
          <w:noProof/>
          <w:sz w:val="22"/>
          <w:szCs w:val="22"/>
          <w:lang w:val="en-IN" w:eastAsia="en-IN"/>
        </w:rPr>
      </w:pPr>
      <w:ins w:id="2129" w:author="Rapporteur" w:date="2024-11-27T06:25: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_Toc183581692 \h </w:instrText>
        </w:r>
      </w:ins>
      <w:r>
        <w:rPr>
          <w:noProof/>
        </w:rPr>
      </w:r>
      <w:r>
        <w:rPr>
          <w:noProof/>
        </w:rPr>
        <w:fldChar w:fldCharType="separate"/>
      </w:r>
      <w:ins w:id="2130" w:author="Rapporteur" w:date="2024-11-27T06:26:00Z">
        <w:r>
          <w:rPr>
            <w:noProof/>
          </w:rPr>
          <w:t>163</w:t>
        </w:r>
      </w:ins>
      <w:ins w:id="2131" w:author="Rapporteur" w:date="2024-11-27T06:25:00Z">
        <w:r>
          <w:rPr>
            <w:noProof/>
          </w:rPr>
          <w:fldChar w:fldCharType="end"/>
        </w:r>
      </w:ins>
    </w:p>
    <w:p w14:paraId="0371504B" w14:textId="390DAE7B" w:rsidR="00B32B11" w:rsidRDefault="00B32B11">
      <w:pPr>
        <w:pStyle w:val="TOC3"/>
        <w:rPr>
          <w:ins w:id="2132" w:author="Rapporteur" w:date="2024-11-27T06:25:00Z"/>
          <w:rFonts w:asciiTheme="minorHAnsi" w:eastAsiaTheme="minorEastAsia" w:hAnsiTheme="minorHAnsi" w:cstheme="minorBidi"/>
          <w:noProof/>
          <w:sz w:val="22"/>
          <w:szCs w:val="22"/>
          <w:lang w:val="en-IN" w:eastAsia="en-IN"/>
        </w:rPr>
      </w:pPr>
      <w:ins w:id="2133" w:author="Rapporteur" w:date="2024-11-27T06:25: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_Toc183581693 \h </w:instrText>
        </w:r>
      </w:ins>
      <w:r>
        <w:rPr>
          <w:noProof/>
        </w:rPr>
      </w:r>
      <w:r>
        <w:rPr>
          <w:noProof/>
        </w:rPr>
        <w:fldChar w:fldCharType="separate"/>
      </w:r>
      <w:ins w:id="2134" w:author="Rapporteur" w:date="2024-11-27T06:26:00Z">
        <w:r>
          <w:rPr>
            <w:noProof/>
          </w:rPr>
          <w:t>163</w:t>
        </w:r>
      </w:ins>
      <w:ins w:id="2135" w:author="Rapporteur" w:date="2024-11-27T06:25:00Z">
        <w:r>
          <w:rPr>
            <w:noProof/>
          </w:rPr>
          <w:fldChar w:fldCharType="end"/>
        </w:r>
      </w:ins>
    </w:p>
    <w:p w14:paraId="2D221182" w14:textId="004D4FD4" w:rsidR="00B32B11" w:rsidRDefault="00B32B11">
      <w:pPr>
        <w:pStyle w:val="TOC4"/>
        <w:rPr>
          <w:ins w:id="2136" w:author="Rapporteur" w:date="2024-11-27T06:25:00Z"/>
          <w:rFonts w:asciiTheme="minorHAnsi" w:eastAsiaTheme="minorEastAsia" w:hAnsiTheme="minorHAnsi" w:cstheme="minorBidi"/>
          <w:noProof/>
          <w:sz w:val="22"/>
          <w:szCs w:val="22"/>
          <w:lang w:val="en-IN" w:eastAsia="en-IN"/>
        </w:rPr>
      </w:pPr>
      <w:ins w:id="2137" w:author="Rapporteur" w:date="2024-11-27T06:25: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_Toc183581694 \h </w:instrText>
        </w:r>
      </w:ins>
      <w:r>
        <w:rPr>
          <w:noProof/>
        </w:rPr>
      </w:r>
      <w:r>
        <w:rPr>
          <w:noProof/>
        </w:rPr>
        <w:fldChar w:fldCharType="separate"/>
      </w:r>
      <w:ins w:id="2138" w:author="Rapporteur" w:date="2024-11-27T06:26:00Z">
        <w:r>
          <w:rPr>
            <w:noProof/>
          </w:rPr>
          <w:t>163</w:t>
        </w:r>
      </w:ins>
      <w:ins w:id="2139" w:author="Rapporteur" w:date="2024-11-27T06:25:00Z">
        <w:r>
          <w:rPr>
            <w:noProof/>
          </w:rPr>
          <w:fldChar w:fldCharType="end"/>
        </w:r>
      </w:ins>
    </w:p>
    <w:p w14:paraId="0F066DEA" w14:textId="6CB776E4" w:rsidR="00B32B11" w:rsidRDefault="00B32B11">
      <w:pPr>
        <w:pStyle w:val="TOC4"/>
        <w:rPr>
          <w:ins w:id="2140" w:author="Rapporteur" w:date="2024-11-27T06:25:00Z"/>
          <w:rFonts w:asciiTheme="minorHAnsi" w:eastAsiaTheme="minorEastAsia" w:hAnsiTheme="minorHAnsi" w:cstheme="minorBidi"/>
          <w:noProof/>
          <w:sz w:val="22"/>
          <w:szCs w:val="22"/>
          <w:lang w:val="en-IN" w:eastAsia="en-IN"/>
        </w:rPr>
      </w:pPr>
      <w:ins w:id="2141" w:author="Rapporteur" w:date="2024-11-27T06:25: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_Toc183581695 \h </w:instrText>
        </w:r>
      </w:ins>
      <w:r>
        <w:rPr>
          <w:noProof/>
        </w:rPr>
      </w:r>
      <w:r>
        <w:rPr>
          <w:noProof/>
        </w:rPr>
        <w:fldChar w:fldCharType="separate"/>
      </w:r>
      <w:ins w:id="2142" w:author="Rapporteur" w:date="2024-11-27T06:26:00Z">
        <w:r>
          <w:rPr>
            <w:noProof/>
          </w:rPr>
          <w:t>166</w:t>
        </w:r>
      </w:ins>
      <w:ins w:id="2143" w:author="Rapporteur" w:date="2024-11-27T06:25:00Z">
        <w:r>
          <w:rPr>
            <w:noProof/>
          </w:rPr>
          <w:fldChar w:fldCharType="end"/>
        </w:r>
      </w:ins>
    </w:p>
    <w:p w14:paraId="04B35AA4" w14:textId="5E07447D" w:rsidR="00B32B11" w:rsidRDefault="00B32B11">
      <w:pPr>
        <w:pStyle w:val="TOC5"/>
        <w:rPr>
          <w:ins w:id="2144" w:author="Rapporteur" w:date="2024-11-27T06:25:00Z"/>
          <w:rFonts w:asciiTheme="minorHAnsi" w:eastAsiaTheme="minorEastAsia" w:hAnsiTheme="minorHAnsi" w:cstheme="minorBidi"/>
          <w:noProof/>
          <w:sz w:val="22"/>
          <w:szCs w:val="22"/>
          <w:lang w:val="en-IN" w:eastAsia="en-IN"/>
        </w:rPr>
      </w:pPr>
      <w:ins w:id="2145" w:author="Rapporteur" w:date="2024-11-27T06:25: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_Toc183581696 \h </w:instrText>
        </w:r>
      </w:ins>
      <w:r>
        <w:rPr>
          <w:noProof/>
        </w:rPr>
      </w:r>
      <w:r>
        <w:rPr>
          <w:noProof/>
        </w:rPr>
        <w:fldChar w:fldCharType="separate"/>
      </w:r>
      <w:ins w:id="2146" w:author="Rapporteur" w:date="2024-11-27T06:26:00Z">
        <w:r>
          <w:rPr>
            <w:noProof/>
          </w:rPr>
          <w:t>166</w:t>
        </w:r>
      </w:ins>
      <w:ins w:id="2147" w:author="Rapporteur" w:date="2024-11-27T06:25:00Z">
        <w:r>
          <w:rPr>
            <w:noProof/>
          </w:rPr>
          <w:fldChar w:fldCharType="end"/>
        </w:r>
      </w:ins>
    </w:p>
    <w:p w14:paraId="6FA8F4A1" w14:textId="37F23D72" w:rsidR="00B32B11" w:rsidRDefault="00B32B11">
      <w:pPr>
        <w:pStyle w:val="TOC5"/>
        <w:rPr>
          <w:ins w:id="2148" w:author="Rapporteur" w:date="2024-11-27T06:25:00Z"/>
          <w:rFonts w:asciiTheme="minorHAnsi" w:eastAsiaTheme="minorEastAsia" w:hAnsiTheme="minorHAnsi" w:cstheme="minorBidi"/>
          <w:noProof/>
          <w:sz w:val="22"/>
          <w:szCs w:val="22"/>
          <w:lang w:val="en-IN" w:eastAsia="en-IN"/>
        </w:rPr>
      </w:pPr>
      <w:ins w:id="2149" w:author="Rapporteur" w:date="2024-11-27T06:25: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_Toc183581697 \h </w:instrText>
        </w:r>
      </w:ins>
      <w:r>
        <w:rPr>
          <w:noProof/>
        </w:rPr>
      </w:r>
      <w:r>
        <w:rPr>
          <w:noProof/>
        </w:rPr>
        <w:fldChar w:fldCharType="separate"/>
      </w:r>
      <w:ins w:id="2150" w:author="Rapporteur" w:date="2024-11-27T06:26:00Z">
        <w:r>
          <w:rPr>
            <w:noProof/>
          </w:rPr>
          <w:t>166</w:t>
        </w:r>
      </w:ins>
      <w:ins w:id="2151" w:author="Rapporteur" w:date="2024-11-27T06:25:00Z">
        <w:r>
          <w:rPr>
            <w:noProof/>
          </w:rPr>
          <w:fldChar w:fldCharType="end"/>
        </w:r>
      </w:ins>
    </w:p>
    <w:p w14:paraId="3FBDC763" w14:textId="48218A6D" w:rsidR="00B32B11" w:rsidRDefault="00B32B11">
      <w:pPr>
        <w:pStyle w:val="TOC5"/>
        <w:rPr>
          <w:ins w:id="2152" w:author="Rapporteur" w:date="2024-11-27T06:25:00Z"/>
          <w:rFonts w:asciiTheme="minorHAnsi" w:eastAsiaTheme="minorEastAsia" w:hAnsiTheme="minorHAnsi" w:cstheme="minorBidi"/>
          <w:noProof/>
          <w:sz w:val="22"/>
          <w:szCs w:val="22"/>
          <w:lang w:val="en-IN" w:eastAsia="en-IN"/>
        </w:rPr>
      </w:pPr>
      <w:ins w:id="2153" w:author="Rapporteur" w:date="2024-11-27T06:25: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_Toc183581698 \h </w:instrText>
        </w:r>
      </w:ins>
      <w:r>
        <w:rPr>
          <w:noProof/>
        </w:rPr>
      </w:r>
      <w:r>
        <w:rPr>
          <w:noProof/>
        </w:rPr>
        <w:fldChar w:fldCharType="separate"/>
      </w:r>
      <w:ins w:id="2154" w:author="Rapporteur" w:date="2024-11-27T06:26:00Z">
        <w:r>
          <w:rPr>
            <w:noProof/>
          </w:rPr>
          <w:t>169</w:t>
        </w:r>
      </w:ins>
      <w:ins w:id="2155" w:author="Rapporteur" w:date="2024-11-27T06:25:00Z">
        <w:r>
          <w:rPr>
            <w:noProof/>
          </w:rPr>
          <w:fldChar w:fldCharType="end"/>
        </w:r>
      </w:ins>
    </w:p>
    <w:p w14:paraId="6E970764" w14:textId="248CDC59" w:rsidR="00B32B11" w:rsidRDefault="00B32B11">
      <w:pPr>
        <w:pStyle w:val="TOC5"/>
        <w:rPr>
          <w:ins w:id="2156" w:author="Rapporteur" w:date="2024-11-27T06:25:00Z"/>
          <w:rFonts w:asciiTheme="minorHAnsi" w:eastAsiaTheme="minorEastAsia" w:hAnsiTheme="minorHAnsi" w:cstheme="minorBidi"/>
          <w:noProof/>
          <w:sz w:val="22"/>
          <w:szCs w:val="22"/>
          <w:lang w:val="en-IN" w:eastAsia="en-IN"/>
        </w:rPr>
      </w:pPr>
      <w:ins w:id="2157" w:author="Rapporteur" w:date="2024-11-27T06:25: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_Toc183581699 \h </w:instrText>
        </w:r>
      </w:ins>
      <w:r>
        <w:rPr>
          <w:noProof/>
        </w:rPr>
      </w:r>
      <w:r>
        <w:rPr>
          <w:noProof/>
        </w:rPr>
        <w:fldChar w:fldCharType="separate"/>
      </w:r>
      <w:ins w:id="2158" w:author="Rapporteur" w:date="2024-11-27T06:26:00Z">
        <w:r>
          <w:rPr>
            <w:noProof/>
          </w:rPr>
          <w:t>171</w:t>
        </w:r>
      </w:ins>
      <w:ins w:id="2159" w:author="Rapporteur" w:date="2024-11-27T06:25:00Z">
        <w:r>
          <w:rPr>
            <w:noProof/>
          </w:rPr>
          <w:fldChar w:fldCharType="end"/>
        </w:r>
      </w:ins>
    </w:p>
    <w:p w14:paraId="33036CC8" w14:textId="35B6AB04" w:rsidR="00B32B11" w:rsidRDefault="00B32B11">
      <w:pPr>
        <w:pStyle w:val="TOC5"/>
        <w:rPr>
          <w:ins w:id="2160" w:author="Rapporteur" w:date="2024-11-27T06:25:00Z"/>
          <w:rFonts w:asciiTheme="minorHAnsi" w:eastAsiaTheme="minorEastAsia" w:hAnsiTheme="minorHAnsi" w:cstheme="minorBidi"/>
          <w:noProof/>
          <w:sz w:val="22"/>
          <w:szCs w:val="22"/>
          <w:lang w:val="en-IN" w:eastAsia="en-IN"/>
        </w:rPr>
      </w:pPr>
      <w:ins w:id="2161" w:author="Rapporteur" w:date="2024-11-27T06:25: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_Toc183581700 \h </w:instrText>
        </w:r>
      </w:ins>
      <w:r>
        <w:rPr>
          <w:noProof/>
        </w:rPr>
      </w:r>
      <w:r>
        <w:rPr>
          <w:noProof/>
        </w:rPr>
        <w:fldChar w:fldCharType="separate"/>
      </w:r>
      <w:ins w:id="2162" w:author="Rapporteur" w:date="2024-11-27T06:26:00Z">
        <w:r>
          <w:rPr>
            <w:noProof/>
          </w:rPr>
          <w:t>172</w:t>
        </w:r>
      </w:ins>
      <w:ins w:id="2163" w:author="Rapporteur" w:date="2024-11-27T06:25:00Z">
        <w:r>
          <w:rPr>
            <w:noProof/>
          </w:rPr>
          <w:fldChar w:fldCharType="end"/>
        </w:r>
      </w:ins>
    </w:p>
    <w:p w14:paraId="25710C66" w14:textId="7BD15DC0" w:rsidR="00B32B11" w:rsidRDefault="00B32B11">
      <w:pPr>
        <w:pStyle w:val="TOC5"/>
        <w:rPr>
          <w:ins w:id="2164" w:author="Rapporteur" w:date="2024-11-27T06:25:00Z"/>
          <w:rFonts w:asciiTheme="minorHAnsi" w:eastAsiaTheme="minorEastAsia" w:hAnsiTheme="minorHAnsi" w:cstheme="minorBidi"/>
          <w:noProof/>
          <w:sz w:val="22"/>
          <w:szCs w:val="22"/>
          <w:lang w:val="en-IN" w:eastAsia="en-IN"/>
        </w:rPr>
      </w:pPr>
      <w:ins w:id="2165" w:author="Rapporteur" w:date="2024-11-27T06:25: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_Toc183581701 \h </w:instrText>
        </w:r>
      </w:ins>
      <w:r>
        <w:rPr>
          <w:noProof/>
        </w:rPr>
      </w:r>
      <w:r>
        <w:rPr>
          <w:noProof/>
        </w:rPr>
        <w:fldChar w:fldCharType="separate"/>
      </w:r>
      <w:ins w:id="2166" w:author="Rapporteur" w:date="2024-11-27T06:26:00Z">
        <w:r>
          <w:rPr>
            <w:noProof/>
          </w:rPr>
          <w:t>173</w:t>
        </w:r>
      </w:ins>
      <w:ins w:id="2167" w:author="Rapporteur" w:date="2024-11-27T06:25:00Z">
        <w:r>
          <w:rPr>
            <w:noProof/>
          </w:rPr>
          <w:fldChar w:fldCharType="end"/>
        </w:r>
      </w:ins>
    </w:p>
    <w:p w14:paraId="7CF5736D" w14:textId="65894A66" w:rsidR="00B32B11" w:rsidRDefault="00B32B11">
      <w:pPr>
        <w:pStyle w:val="TOC5"/>
        <w:rPr>
          <w:ins w:id="2168" w:author="Rapporteur" w:date="2024-11-27T06:25:00Z"/>
          <w:rFonts w:asciiTheme="minorHAnsi" w:eastAsiaTheme="minorEastAsia" w:hAnsiTheme="minorHAnsi" w:cstheme="minorBidi"/>
          <w:noProof/>
          <w:sz w:val="22"/>
          <w:szCs w:val="22"/>
          <w:lang w:val="en-IN" w:eastAsia="en-IN"/>
        </w:rPr>
      </w:pPr>
      <w:ins w:id="2169" w:author="Rapporteur" w:date="2024-11-27T06:25: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_Toc183581702 \h </w:instrText>
        </w:r>
      </w:ins>
      <w:r>
        <w:rPr>
          <w:noProof/>
        </w:rPr>
      </w:r>
      <w:r>
        <w:rPr>
          <w:noProof/>
        </w:rPr>
        <w:fldChar w:fldCharType="separate"/>
      </w:r>
      <w:ins w:id="2170" w:author="Rapporteur" w:date="2024-11-27T06:26:00Z">
        <w:r>
          <w:rPr>
            <w:noProof/>
          </w:rPr>
          <w:t>175</w:t>
        </w:r>
      </w:ins>
      <w:ins w:id="2171" w:author="Rapporteur" w:date="2024-11-27T06:25:00Z">
        <w:r>
          <w:rPr>
            <w:noProof/>
          </w:rPr>
          <w:fldChar w:fldCharType="end"/>
        </w:r>
      </w:ins>
    </w:p>
    <w:p w14:paraId="6F5A1CA6" w14:textId="77E7B468" w:rsidR="00B32B11" w:rsidRDefault="00B32B11">
      <w:pPr>
        <w:pStyle w:val="TOC5"/>
        <w:rPr>
          <w:ins w:id="2172" w:author="Rapporteur" w:date="2024-11-27T06:25:00Z"/>
          <w:rFonts w:asciiTheme="minorHAnsi" w:eastAsiaTheme="minorEastAsia" w:hAnsiTheme="minorHAnsi" w:cstheme="minorBidi"/>
          <w:noProof/>
          <w:sz w:val="22"/>
          <w:szCs w:val="22"/>
          <w:lang w:val="en-IN" w:eastAsia="en-IN"/>
        </w:rPr>
      </w:pPr>
      <w:ins w:id="2173" w:author="Rapporteur" w:date="2024-11-27T06:25: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_Toc183581703 \h </w:instrText>
        </w:r>
      </w:ins>
      <w:r>
        <w:rPr>
          <w:noProof/>
        </w:rPr>
      </w:r>
      <w:r>
        <w:rPr>
          <w:noProof/>
        </w:rPr>
        <w:fldChar w:fldCharType="separate"/>
      </w:r>
      <w:ins w:id="2174" w:author="Rapporteur" w:date="2024-11-27T06:26:00Z">
        <w:r>
          <w:rPr>
            <w:noProof/>
          </w:rPr>
          <w:t>176</w:t>
        </w:r>
      </w:ins>
      <w:ins w:id="2175" w:author="Rapporteur" w:date="2024-11-27T06:25:00Z">
        <w:r>
          <w:rPr>
            <w:noProof/>
          </w:rPr>
          <w:fldChar w:fldCharType="end"/>
        </w:r>
      </w:ins>
    </w:p>
    <w:p w14:paraId="6F09F67A" w14:textId="68E02609" w:rsidR="00B32B11" w:rsidRDefault="00B32B11">
      <w:pPr>
        <w:pStyle w:val="TOC5"/>
        <w:rPr>
          <w:ins w:id="2176" w:author="Rapporteur" w:date="2024-11-27T06:25:00Z"/>
          <w:rFonts w:asciiTheme="minorHAnsi" w:eastAsiaTheme="minorEastAsia" w:hAnsiTheme="minorHAnsi" w:cstheme="minorBidi"/>
          <w:noProof/>
          <w:sz w:val="22"/>
          <w:szCs w:val="22"/>
          <w:lang w:val="en-IN" w:eastAsia="en-IN"/>
        </w:rPr>
      </w:pPr>
      <w:ins w:id="2177" w:author="Rapporteur" w:date="2024-11-27T06:25: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_Toc183581704 \h </w:instrText>
        </w:r>
      </w:ins>
      <w:r>
        <w:rPr>
          <w:noProof/>
        </w:rPr>
      </w:r>
      <w:r>
        <w:rPr>
          <w:noProof/>
        </w:rPr>
        <w:fldChar w:fldCharType="separate"/>
      </w:r>
      <w:ins w:id="2178" w:author="Rapporteur" w:date="2024-11-27T06:26:00Z">
        <w:r>
          <w:rPr>
            <w:noProof/>
          </w:rPr>
          <w:t>176</w:t>
        </w:r>
      </w:ins>
      <w:ins w:id="2179" w:author="Rapporteur" w:date="2024-11-27T06:25:00Z">
        <w:r>
          <w:rPr>
            <w:noProof/>
          </w:rPr>
          <w:fldChar w:fldCharType="end"/>
        </w:r>
      </w:ins>
    </w:p>
    <w:p w14:paraId="6C418EFE" w14:textId="1006CB06" w:rsidR="00B32B11" w:rsidRDefault="00B32B11">
      <w:pPr>
        <w:pStyle w:val="TOC5"/>
        <w:rPr>
          <w:ins w:id="2180" w:author="Rapporteur" w:date="2024-11-27T06:25:00Z"/>
          <w:rFonts w:asciiTheme="minorHAnsi" w:eastAsiaTheme="minorEastAsia" w:hAnsiTheme="minorHAnsi" w:cstheme="minorBidi"/>
          <w:noProof/>
          <w:sz w:val="22"/>
          <w:szCs w:val="22"/>
          <w:lang w:val="en-IN" w:eastAsia="en-IN"/>
        </w:rPr>
      </w:pPr>
      <w:ins w:id="2181" w:author="Rapporteur" w:date="2024-11-27T06:25: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_Toc183581705 \h </w:instrText>
        </w:r>
      </w:ins>
      <w:r>
        <w:rPr>
          <w:noProof/>
        </w:rPr>
      </w:r>
      <w:r>
        <w:rPr>
          <w:noProof/>
        </w:rPr>
        <w:fldChar w:fldCharType="separate"/>
      </w:r>
      <w:ins w:id="2182" w:author="Rapporteur" w:date="2024-11-27T06:26:00Z">
        <w:r>
          <w:rPr>
            <w:noProof/>
          </w:rPr>
          <w:t>176</w:t>
        </w:r>
      </w:ins>
      <w:ins w:id="2183" w:author="Rapporteur" w:date="2024-11-27T06:25:00Z">
        <w:r>
          <w:rPr>
            <w:noProof/>
          </w:rPr>
          <w:fldChar w:fldCharType="end"/>
        </w:r>
      </w:ins>
    </w:p>
    <w:p w14:paraId="2A179D09" w14:textId="5859CB98" w:rsidR="00B32B11" w:rsidRDefault="00B32B11">
      <w:pPr>
        <w:pStyle w:val="TOC5"/>
        <w:rPr>
          <w:ins w:id="2184" w:author="Rapporteur" w:date="2024-11-27T06:25:00Z"/>
          <w:rFonts w:asciiTheme="minorHAnsi" w:eastAsiaTheme="minorEastAsia" w:hAnsiTheme="minorHAnsi" w:cstheme="minorBidi"/>
          <w:noProof/>
          <w:sz w:val="22"/>
          <w:szCs w:val="22"/>
          <w:lang w:val="en-IN" w:eastAsia="en-IN"/>
        </w:rPr>
      </w:pPr>
      <w:ins w:id="2185" w:author="Rapporteur" w:date="2024-11-27T06:25: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_Toc183581706 \h </w:instrText>
        </w:r>
      </w:ins>
      <w:r>
        <w:rPr>
          <w:noProof/>
        </w:rPr>
      </w:r>
      <w:r>
        <w:rPr>
          <w:noProof/>
        </w:rPr>
        <w:fldChar w:fldCharType="separate"/>
      </w:r>
      <w:ins w:id="2186" w:author="Rapporteur" w:date="2024-11-27T06:26:00Z">
        <w:r>
          <w:rPr>
            <w:noProof/>
          </w:rPr>
          <w:t>177</w:t>
        </w:r>
      </w:ins>
      <w:ins w:id="2187" w:author="Rapporteur" w:date="2024-11-27T06:25:00Z">
        <w:r>
          <w:rPr>
            <w:noProof/>
          </w:rPr>
          <w:fldChar w:fldCharType="end"/>
        </w:r>
      </w:ins>
    </w:p>
    <w:p w14:paraId="66F0385C" w14:textId="32781C66" w:rsidR="00B32B11" w:rsidRDefault="00B32B11">
      <w:pPr>
        <w:pStyle w:val="TOC5"/>
        <w:rPr>
          <w:ins w:id="2188" w:author="Rapporteur" w:date="2024-11-27T06:25:00Z"/>
          <w:rFonts w:asciiTheme="minorHAnsi" w:eastAsiaTheme="minorEastAsia" w:hAnsiTheme="minorHAnsi" w:cstheme="minorBidi"/>
          <w:noProof/>
          <w:sz w:val="22"/>
          <w:szCs w:val="22"/>
          <w:lang w:val="en-IN" w:eastAsia="en-IN"/>
        </w:rPr>
      </w:pPr>
      <w:ins w:id="2189" w:author="Rapporteur" w:date="2024-11-27T06:25: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_Toc183581707 \h </w:instrText>
        </w:r>
      </w:ins>
      <w:r>
        <w:rPr>
          <w:noProof/>
        </w:rPr>
      </w:r>
      <w:r>
        <w:rPr>
          <w:noProof/>
        </w:rPr>
        <w:fldChar w:fldCharType="separate"/>
      </w:r>
      <w:ins w:id="2190" w:author="Rapporteur" w:date="2024-11-27T06:26:00Z">
        <w:r>
          <w:rPr>
            <w:noProof/>
          </w:rPr>
          <w:t>177</w:t>
        </w:r>
      </w:ins>
      <w:ins w:id="2191" w:author="Rapporteur" w:date="2024-11-27T06:25:00Z">
        <w:r>
          <w:rPr>
            <w:noProof/>
          </w:rPr>
          <w:fldChar w:fldCharType="end"/>
        </w:r>
      </w:ins>
    </w:p>
    <w:p w14:paraId="28AF1650" w14:textId="3ED6C1B2" w:rsidR="00B32B11" w:rsidRDefault="00B32B11">
      <w:pPr>
        <w:pStyle w:val="TOC5"/>
        <w:rPr>
          <w:ins w:id="2192" w:author="Rapporteur" w:date="2024-11-27T06:25:00Z"/>
          <w:rFonts w:asciiTheme="minorHAnsi" w:eastAsiaTheme="minorEastAsia" w:hAnsiTheme="minorHAnsi" w:cstheme="minorBidi"/>
          <w:noProof/>
          <w:sz w:val="22"/>
          <w:szCs w:val="22"/>
          <w:lang w:val="en-IN" w:eastAsia="en-IN"/>
        </w:rPr>
      </w:pPr>
      <w:ins w:id="2193" w:author="Rapporteur" w:date="2024-11-27T06:25: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_Toc183581708 \h </w:instrText>
        </w:r>
      </w:ins>
      <w:r>
        <w:rPr>
          <w:noProof/>
        </w:rPr>
      </w:r>
      <w:r>
        <w:rPr>
          <w:noProof/>
        </w:rPr>
        <w:fldChar w:fldCharType="separate"/>
      </w:r>
      <w:ins w:id="2194" w:author="Rapporteur" w:date="2024-11-27T06:26:00Z">
        <w:r>
          <w:rPr>
            <w:noProof/>
          </w:rPr>
          <w:t>177</w:t>
        </w:r>
      </w:ins>
      <w:ins w:id="2195" w:author="Rapporteur" w:date="2024-11-27T06:25:00Z">
        <w:r>
          <w:rPr>
            <w:noProof/>
          </w:rPr>
          <w:fldChar w:fldCharType="end"/>
        </w:r>
      </w:ins>
    </w:p>
    <w:p w14:paraId="5FF7BC53" w14:textId="32523F2E" w:rsidR="00B32B11" w:rsidRDefault="00B32B11">
      <w:pPr>
        <w:pStyle w:val="TOC5"/>
        <w:rPr>
          <w:ins w:id="2196" w:author="Rapporteur" w:date="2024-11-27T06:25:00Z"/>
          <w:rFonts w:asciiTheme="minorHAnsi" w:eastAsiaTheme="minorEastAsia" w:hAnsiTheme="minorHAnsi" w:cstheme="minorBidi"/>
          <w:noProof/>
          <w:sz w:val="22"/>
          <w:szCs w:val="22"/>
          <w:lang w:val="en-IN" w:eastAsia="en-IN"/>
        </w:rPr>
      </w:pPr>
      <w:ins w:id="2197" w:author="Rapporteur" w:date="2024-11-27T06:25: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_Toc183581709 \h </w:instrText>
        </w:r>
      </w:ins>
      <w:r>
        <w:rPr>
          <w:noProof/>
        </w:rPr>
      </w:r>
      <w:r>
        <w:rPr>
          <w:noProof/>
        </w:rPr>
        <w:fldChar w:fldCharType="separate"/>
      </w:r>
      <w:ins w:id="2198" w:author="Rapporteur" w:date="2024-11-27T06:26:00Z">
        <w:r>
          <w:rPr>
            <w:noProof/>
          </w:rPr>
          <w:t>178</w:t>
        </w:r>
      </w:ins>
      <w:ins w:id="2199" w:author="Rapporteur" w:date="2024-11-27T06:25:00Z">
        <w:r>
          <w:rPr>
            <w:noProof/>
          </w:rPr>
          <w:fldChar w:fldCharType="end"/>
        </w:r>
      </w:ins>
    </w:p>
    <w:p w14:paraId="3E009E02" w14:textId="308E21B0" w:rsidR="00B32B11" w:rsidRDefault="00B32B11">
      <w:pPr>
        <w:pStyle w:val="TOC5"/>
        <w:rPr>
          <w:ins w:id="2200" w:author="Rapporteur" w:date="2024-11-27T06:25:00Z"/>
          <w:rFonts w:asciiTheme="minorHAnsi" w:eastAsiaTheme="minorEastAsia" w:hAnsiTheme="minorHAnsi" w:cstheme="minorBidi"/>
          <w:noProof/>
          <w:sz w:val="22"/>
          <w:szCs w:val="22"/>
          <w:lang w:val="en-IN" w:eastAsia="en-IN"/>
        </w:rPr>
      </w:pPr>
      <w:ins w:id="2201" w:author="Rapporteur" w:date="2024-11-27T06:25: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_Toc183581710 \h </w:instrText>
        </w:r>
      </w:ins>
      <w:r>
        <w:rPr>
          <w:noProof/>
        </w:rPr>
      </w:r>
      <w:r>
        <w:rPr>
          <w:noProof/>
        </w:rPr>
        <w:fldChar w:fldCharType="separate"/>
      </w:r>
      <w:ins w:id="2202" w:author="Rapporteur" w:date="2024-11-27T06:26:00Z">
        <w:r>
          <w:rPr>
            <w:noProof/>
          </w:rPr>
          <w:t>178</w:t>
        </w:r>
      </w:ins>
      <w:ins w:id="2203" w:author="Rapporteur" w:date="2024-11-27T06:25:00Z">
        <w:r>
          <w:rPr>
            <w:noProof/>
          </w:rPr>
          <w:fldChar w:fldCharType="end"/>
        </w:r>
      </w:ins>
    </w:p>
    <w:p w14:paraId="38BA951C" w14:textId="3C19599C" w:rsidR="00B32B11" w:rsidRDefault="00B32B11">
      <w:pPr>
        <w:pStyle w:val="TOC5"/>
        <w:rPr>
          <w:ins w:id="2204" w:author="Rapporteur" w:date="2024-11-27T06:25:00Z"/>
          <w:rFonts w:asciiTheme="minorHAnsi" w:eastAsiaTheme="minorEastAsia" w:hAnsiTheme="minorHAnsi" w:cstheme="minorBidi"/>
          <w:noProof/>
          <w:sz w:val="22"/>
          <w:szCs w:val="22"/>
          <w:lang w:val="en-IN" w:eastAsia="en-IN"/>
        </w:rPr>
      </w:pPr>
      <w:ins w:id="2205" w:author="Rapporteur" w:date="2024-11-27T06:25: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_Toc183581711 \h </w:instrText>
        </w:r>
      </w:ins>
      <w:r>
        <w:rPr>
          <w:noProof/>
        </w:rPr>
      </w:r>
      <w:r>
        <w:rPr>
          <w:noProof/>
        </w:rPr>
        <w:fldChar w:fldCharType="separate"/>
      </w:r>
      <w:ins w:id="2206" w:author="Rapporteur" w:date="2024-11-27T06:26:00Z">
        <w:r>
          <w:rPr>
            <w:noProof/>
          </w:rPr>
          <w:t>178</w:t>
        </w:r>
      </w:ins>
      <w:ins w:id="2207" w:author="Rapporteur" w:date="2024-11-27T06:25:00Z">
        <w:r>
          <w:rPr>
            <w:noProof/>
          </w:rPr>
          <w:fldChar w:fldCharType="end"/>
        </w:r>
      </w:ins>
    </w:p>
    <w:p w14:paraId="68F7199A" w14:textId="7448F411" w:rsidR="00B32B11" w:rsidRDefault="00B32B11">
      <w:pPr>
        <w:pStyle w:val="TOC4"/>
        <w:rPr>
          <w:ins w:id="2208" w:author="Rapporteur" w:date="2024-11-27T06:25:00Z"/>
          <w:rFonts w:asciiTheme="minorHAnsi" w:eastAsiaTheme="minorEastAsia" w:hAnsiTheme="minorHAnsi" w:cstheme="minorBidi"/>
          <w:noProof/>
          <w:sz w:val="22"/>
          <w:szCs w:val="22"/>
          <w:lang w:val="en-IN" w:eastAsia="en-IN"/>
        </w:rPr>
      </w:pPr>
      <w:ins w:id="2209" w:author="Rapporteur" w:date="2024-11-27T06:25: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_Toc183581712 \h </w:instrText>
        </w:r>
      </w:ins>
      <w:r>
        <w:rPr>
          <w:noProof/>
        </w:rPr>
      </w:r>
      <w:r>
        <w:rPr>
          <w:noProof/>
        </w:rPr>
        <w:fldChar w:fldCharType="separate"/>
      </w:r>
      <w:ins w:id="2210" w:author="Rapporteur" w:date="2024-11-27T06:26:00Z">
        <w:r>
          <w:rPr>
            <w:noProof/>
          </w:rPr>
          <w:t>178</w:t>
        </w:r>
      </w:ins>
      <w:ins w:id="2211" w:author="Rapporteur" w:date="2024-11-27T06:25:00Z">
        <w:r>
          <w:rPr>
            <w:noProof/>
          </w:rPr>
          <w:fldChar w:fldCharType="end"/>
        </w:r>
      </w:ins>
    </w:p>
    <w:p w14:paraId="6A9E1F41" w14:textId="6D8C9C73" w:rsidR="00B32B11" w:rsidRDefault="00B32B11">
      <w:pPr>
        <w:pStyle w:val="TOC5"/>
        <w:rPr>
          <w:ins w:id="2212" w:author="Rapporteur" w:date="2024-11-27T06:25:00Z"/>
          <w:rFonts w:asciiTheme="minorHAnsi" w:eastAsiaTheme="minorEastAsia" w:hAnsiTheme="minorHAnsi" w:cstheme="minorBidi"/>
          <w:noProof/>
          <w:sz w:val="22"/>
          <w:szCs w:val="22"/>
          <w:lang w:val="en-IN" w:eastAsia="en-IN"/>
        </w:rPr>
      </w:pPr>
      <w:ins w:id="2213" w:author="Rapporteur" w:date="2024-11-27T06:25: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_Toc183581713 \h </w:instrText>
        </w:r>
      </w:ins>
      <w:r>
        <w:rPr>
          <w:noProof/>
        </w:rPr>
      </w:r>
      <w:r>
        <w:rPr>
          <w:noProof/>
        </w:rPr>
        <w:fldChar w:fldCharType="separate"/>
      </w:r>
      <w:ins w:id="2214" w:author="Rapporteur" w:date="2024-11-27T06:26:00Z">
        <w:r>
          <w:rPr>
            <w:noProof/>
          </w:rPr>
          <w:t>178</w:t>
        </w:r>
      </w:ins>
      <w:ins w:id="2215" w:author="Rapporteur" w:date="2024-11-27T06:25:00Z">
        <w:r>
          <w:rPr>
            <w:noProof/>
          </w:rPr>
          <w:fldChar w:fldCharType="end"/>
        </w:r>
      </w:ins>
    </w:p>
    <w:p w14:paraId="4F21F98C" w14:textId="22BADFEE" w:rsidR="00B32B11" w:rsidRDefault="00B32B11">
      <w:pPr>
        <w:pStyle w:val="TOC5"/>
        <w:rPr>
          <w:ins w:id="2216" w:author="Rapporteur" w:date="2024-11-27T06:25:00Z"/>
          <w:rFonts w:asciiTheme="minorHAnsi" w:eastAsiaTheme="minorEastAsia" w:hAnsiTheme="minorHAnsi" w:cstheme="minorBidi"/>
          <w:noProof/>
          <w:sz w:val="22"/>
          <w:szCs w:val="22"/>
          <w:lang w:val="en-IN" w:eastAsia="en-IN"/>
        </w:rPr>
      </w:pPr>
      <w:ins w:id="2217" w:author="Rapporteur" w:date="2024-11-27T06:25: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_Toc183581714 \h </w:instrText>
        </w:r>
      </w:ins>
      <w:r>
        <w:rPr>
          <w:noProof/>
        </w:rPr>
      </w:r>
      <w:r>
        <w:rPr>
          <w:noProof/>
        </w:rPr>
        <w:fldChar w:fldCharType="separate"/>
      </w:r>
      <w:ins w:id="2218" w:author="Rapporteur" w:date="2024-11-27T06:26:00Z">
        <w:r>
          <w:rPr>
            <w:noProof/>
          </w:rPr>
          <w:t>178</w:t>
        </w:r>
      </w:ins>
      <w:ins w:id="2219" w:author="Rapporteur" w:date="2024-11-27T06:25:00Z">
        <w:r>
          <w:rPr>
            <w:noProof/>
          </w:rPr>
          <w:fldChar w:fldCharType="end"/>
        </w:r>
      </w:ins>
    </w:p>
    <w:p w14:paraId="656F5024" w14:textId="4058E4E9" w:rsidR="00B32B11" w:rsidRDefault="00B32B11">
      <w:pPr>
        <w:pStyle w:val="TOC5"/>
        <w:rPr>
          <w:ins w:id="2220" w:author="Rapporteur" w:date="2024-11-27T06:25:00Z"/>
          <w:rFonts w:asciiTheme="minorHAnsi" w:eastAsiaTheme="minorEastAsia" w:hAnsiTheme="minorHAnsi" w:cstheme="minorBidi"/>
          <w:noProof/>
          <w:sz w:val="22"/>
          <w:szCs w:val="22"/>
          <w:lang w:val="en-IN" w:eastAsia="en-IN"/>
        </w:rPr>
      </w:pPr>
      <w:ins w:id="2221" w:author="Rapporteur" w:date="2024-11-27T06:25: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_Toc183581715 \h </w:instrText>
        </w:r>
      </w:ins>
      <w:r>
        <w:rPr>
          <w:noProof/>
        </w:rPr>
      </w:r>
      <w:r>
        <w:rPr>
          <w:noProof/>
        </w:rPr>
        <w:fldChar w:fldCharType="separate"/>
      </w:r>
      <w:ins w:id="2222" w:author="Rapporteur" w:date="2024-11-27T06:26:00Z">
        <w:r>
          <w:rPr>
            <w:noProof/>
          </w:rPr>
          <w:t>179</w:t>
        </w:r>
      </w:ins>
      <w:ins w:id="2223" w:author="Rapporteur" w:date="2024-11-27T06:25:00Z">
        <w:r>
          <w:rPr>
            <w:noProof/>
          </w:rPr>
          <w:fldChar w:fldCharType="end"/>
        </w:r>
      </w:ins>
    </w:p>
    <w:p w14:paraId="7A625E93" w14:textId="579A2728" w:rsidR="00B32B11" w:rsidRDefault="00B32B11">
      <w:pPr>
        <w:pStyle w:val="TOC5"/>
        <w:rPr>
          <w:ins w:id="2224" w:author="Rapporteur" w:date="2024-11-27T06:25:00Z"/>
          <w:rFonts w:asciiTheme="minorHAnsi" w:eastAsiaTheme="minorEastAsia" w:hAnsiTheme="minorHAnsi" w:cstheme="minorBidi"/>
          <w:noProof/>
          <w:sz w:val="22"/>
          <w:szCs w:val="22"/>
          <w:lang w:val="en-IN" w:eastAsia="en-IN"/>
        </w:rPr>
      </w:pPr>
      <w:ins w:id="2225" w:author="Rapporteur" w:date="2024-11-27T06:25: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_Toc183581716 \h </w:instrText>
        </w:r>
      </w:ins>
      <w:r>
        <w:rPr>
          <w:noProof/>
        </w:rPr>
      </w:r>
      <w:r>
        <w:rPr>
          <w:noProof/>
        </w:rPr>
        <w:fldChar w:fldCharType="separate"/>
      </w:r>
      <w:ins w:id="2226" w:author="Rapporteur" w:date="2024-11-27T06:26:00Z">
        <w:r>
          <w:rPr>
            <w:noProof/>
          </w:rPr>
          <w:t>179</w:t>
        </w:r>
      </w:ins>
      <w:ins w:id="2227" w:author="Rapporteur" w:date="2024-11-27T06:25:00Z">
        <w:r>
          <w:rPr>
            <w:noProof/>
          </w:rPr>
          <w:fldChar w:fldCharType="end"/>
        </w:r>
      </w:ins>
    </w:p>
    <w:p w14:paraId="2AD32404" w14:textId="143DE10A" w:rsidR="00B32B11" w:rsidRDefault="00B32B11">
      <w:pPr>
        <w:pStyle w:val="TOC5"/>
        <w:rPr>
          <w:ins w:id="2228" w:author="Rapporteur" w:date="2024-11-27T06:25:00Z"/>
          <w:rFonts w:asciiTheme="minorHAnsi" w:eastAsiaTheme="minorEastAsia" w:hAnsiTheme="minorHAnsi" w:cstheme="minorBidi"/>
          <w:noProof/>
          <w:sz w:val="22"/>
          <w:szCs w:val="22"/>
          <w:lang w:val="en-IN" w:eastAsia="en-IN"/>
        </w:rPr>
      </w:pPr>
      <w:ins w:id="2229" w:author="Rapporteur" w:date="2024-11-27T06:25: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_Toc183581717 \h </w:instrText>
        </w:r>
      </w:ins>
      <w:r>
        <w:rPr>
          <w:noProof/>
        </w:rPr>
      </w:r>
      <w:r>
        <w:rPr>
          <w:noProof/>
        </w:rPr>
        <w:fldChar w:fldCharType="separate"/>
      </w:r>
      <w:ins w:id="2230" w:author="Rapporteur" w:date="2024-11-27T06:26:00Z">
        <w:r>
          <w:rPr>
            <w:noProof/>
          </w:rPr>
          <w:t>179</w:t>
        </w:r>
      </w:ins>
      <w:ins w:id="2231" w:author="Rapporteur" w:date="2024-11-27T06:25:00Z">
        <w:r>
          <w:rPr>
            <w:noProof/>
          </w:rPr>
          <w:fldChar w:fldCharType="end"/>
        </w:r>
      </w:ins>
    </w:p>
    <w:p w14:paraId="0119759D" w14:textId="7B263584" w:rsidR="00B32B11" w:rsidRDefault="00B32B11">
      <w:pPr>
        <w:pStyle w:val="TOC5"/>
        <w:rPr>
          <w:ins w:id="2232" w:author="Rapporteur" w:date="2024-11-27T06:25:00Z"/>
          <w:rFonts w:asciiTheme="minorHAnsi" w:eastAsiaTheme="minorEastAsia" w:hAnsiTheme="minorHAnsi" w:cstheme="minorBidi"/>
          <w:noProof/>
          <w:sz w:val="22"/>
          <w:szCs w:val="22"/>
          <w:lang w:val="en-IN" w:eastAsia="en-IN"/>
        </w:rPr>
      </w:pPr>
      <w:ins w:id="2233" w:author="Rapporteur" w:date="2024-11-27T06:25: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_Toc183581718 \h </w:instrText>
        </w:r>
      </w:ins>
      <w:r>
        <w:rPr>
          <w:noProof/>
        </w:rPr>
      </w:r>
      <w:r>
        <w:rPr>
          <w:noProof/>
        </w:rPr>
        <w:fldChar w:fldCharType="separate"/>
      </w:r>
      <w:ins w:id="2234" w:author="Rapporteur" w:date="2024-11-27T06:26:00Z">
        <w:r>
          <w:rPr>
            <w:noProof/>
          </w:rPr>
          <w:t>180</w:t>
        </w:r>
      </w:ins>
      <w:ins w:id="2235" w:author="Rapporteur" w:date="2024-11-27T06:25:00Z">
        <w:r>
          <w:rPr>
            <w:noProof/>
          </w:rPr>
          <w:fldChar w:fldCharType="end"/>
        </w:r>
      </w:ins>
    </w:p>
    <w:p w14:paraId="48C1B870" w14:textId="44F1FB46" w:rsidR="00B32B11" w:rsidRDefault="00B32B11">
      <w:pPr>
        <w:pStyle w:val="TOC5"/>
        <w:rPr>
          <w:ins w:id="2236" w:author="Rapporteur" w:date="2024-11-27T06:25:00Z"/>
          <w:rFonts w:asciiTheme="minorHAnsi" w:eastAsiaTheme="minorEastAsia" w:hAnsiTheme="minorHAnsi" w:cstheme="minorBidi"/>
          <w:noProof/>
          <w:sz w:val="22"/>
          <w:szCs w:val="22"/>
          <w:lang w:val="en-IN" w:eastAsia="en-IN"/>
        </w:rPr>
      </w:pPr>
      <w:ins w:id="2237" w:author="Rapporteur" w:date="2024-11-27T06:25: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_Toc183581719 \h </w:instrText>
        </w:r>
      </w:ins>
      <w:r>
        <w:rPr>
          <w:noProof/>
        </w:rPr>
      </w:r>
      <w:r>
        <w:rPr>
          <w:noProof/>
        </w:rPr>
        <w:fldChar w:fldCharType="separate"/>
      </w:r>
      <w:ins w:id="2238" w:author="Rapporteur" w:date="2024-11-27T06:26:00Z">
        <w:r>
          <w:rPr>
            <w:noProof/>
          </w:rPr>
          <w:t>180</w:t>
        </w:r>
      </w:ins>
      <w:ins w:id="2239" w:author="Rapporteur" w:date="2024-11-27T06:25:00Z">
        <w:r>
          <w:rPr>
            <w:noProof/>
          </w:rPr>
          <w:fldChar w:fldCharType="end"/>
        </w:r>
      </w:ins>
    </w:p>
    <w:p w14:paraId="4ACD8791" w14:textId="0BF003A6" w:rsidR="00B32B11" w:rsidRDefault="00B32B11">
      <w:pPr>
        <w:pStyle w:val="TOC5"/>
        <w:rPr>
          <w:ins w:id="2240" w:author="Rapporteur" w:date="2024-11-27T06:25:00Z"/>
          <w:rFonts w:asciiTheme="minorHAnsi" w:eastAsiaTheme="minorEastAsia" w:hAnsiTheme="minorHAnsi" w:cstheme="minorBidi"/>
          <w:noProof/>
          <w:sz w:val="22"/>
          <w:szCs w:val="22"/>
          <w:lang w:val="en-IN" w:eastAsia="en-IN"/>
        </w:rPr>
      </w:pPr>
      <w:ins w:id="2241" w:author="Rapporteur" w:date="2024-11-27T06:25: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_Toc183581720 \h </w:instrText>
        </w:r>
      </w:ins>
      <w:r>
        <w:rPr>
          <w:noProof/>
        </w:rPr>
      </w:r>
      <w:r>
        <w:rPr>
          <w:noProof/>
        </w:rPr>
        <w:fldChar w:fldCharType="separate"/>
      </w:r>
      <w:ins w:id="2242" w:author="Rapporteur" w:date="2024-11-27T06:26:00Z">
        <w:r>
          <w:rPr>
            <w:noProof/>
          </w:rPr>
          <w:t>180</w:t>
        </w:r>
      </w:ins>
      <w:ins w:id="2243" w:author="Rapporteur" w:date="2024-11-27T06:25:00Z">
        <w:r>
          <w:rPr>
            <w:noProof/>
          </w:rPr>
          <w:fldChar w:fldCharType="end"/>
        </w:r>
      </w:ins>
    </w:p>
    <w:p w14:paraId="49D693AD" w14:textId="519618B7" w:rsidR="00B32B11" w:rsidRDefault="00B32B11">
      <w:pPr>
        <w:pStyle w:val="TOC5"/>
        <w:rPr>
          <w:ins w:id="2244" w:author="Rapporteur" w:date="2024-11-27T06:25:00Z"/>
          <w:rFonts w:asciiTheme="minorHAnsi" w:eastAsiaTheme="minorEastAsia" w:hAnsiTheme="minorHAnsi" w:cstheme="minorBidi"/>
          <w:noProof/>
          <w:sz w:val="22"/>
          <w:szCs w:val="22"/>
          <w:lang w:val="en-IN" w:eastAsia="en-IN"/>
        </w:rPr>
      </w:pPr>
      <w:ins w:id="2245" w:author="Rapporteur" w:date="2024-11-27T06:25:00Z">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_Toc183581721 \h </w:instrText>
        </w:r>
      </w:ins>
      <w:r>
        <w:rPr>
          <w:noProof/>
        </w:rPr>
      </w:r>
      <w:r>
        <w:rPr>
          <w:noProof/>
        </w:rPr>
        <w:fldChar w:fldCharType="separate"/>
      </w:r>
      <w:ins w:id="2246" w:author="Rapporteur" w:date="2024-11-27T06:26:00Z">
        <w:r>
          <w:rPr>
            <w:noProof/>
          </w:rPr>
          <w:t>180</w:t>
        </w:r>
      </w:ins>
      <w:ins w:id="2247" w:author="Rapporteur" w:date="2024-11-27T06:25:00Z">
        <w:r>
          <w:rPr>
            <w:noProof/>
          </w:rPr>
          <w:fldChar w:fldCharType="end"/>
        </w:r>
      </w:ins>
    </w:p>
    <w:p w14:paraId="47EC310F" w14:textId="1BE97048" w:rsidR="00B32B11" w:rsidRDefault="00B32B11">
      <w:pPr>
        <w:pStyle w:val="TOC3"/>
        <w:rPr>
          <w:ins w:id="2248" w:author="Rapporteur" w:date="2024-11-27T06:25:00Z"/>
          <w:rFonts w:asciiTheme="minorHAnsi" w:eastAsiaTheme="minorEastAsia" w:hAnsiTheme="minorHAnsi" w:cstheme="minorBidi"/>
          <w:noProof/>
          <w:sz w:val="22"/>
          <w:szCs w:val="22"/>
          <w:lang w:val="en-IN" w:eastAsia="en-IN"/>
        </w:rPr>
      </w:pPr>
      <w:ins w:id="2249" w:author="Rapporteur" w:date="2024-11-27T06:25: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_Toc183581722 \h </w:instrText>
        </w:r>
      </w:ins>
      <w:r>
        <w:rPr>
          <w:noProof/>
        </w:rPr>
      </w:r>
      <w:r>
        <w:rPr>
          <w:noProof/>
        </w:rPr>
        <w:fldChar w:fldCharType="separate"/>
      </w:r>
      <w:ins w:id="2250" w:author="Rapporteur" w:date="2024-11-27T06:26:00Z">
        <w:r>
          <w:rPr>
            <w:noProof/>
          </w:rPr>
          <w:t>180</w:t>
        </w:r>
      </w:ins>
      <w:ins w:id="2251" w:author="Rapporteur" w:date="2024-11-27T06:25:00Z">
        <w:r>
          <w:rPr>
            <w:noProof/>
          </w:rPr>
          <w:fldChar w:fldCharType="end"/>
        </w:r>
      </w:ins>
    </w:p>
    <w:p w14:paraId="4B22E4CA" w14:textId="54E76D1A" w:rsidR="00B32B11" w:rsidRDefault="00B32B11">
      <w:pPr>
        <w:pStyle w:val="TOC4"/>
        <w:rPr>
          <w:ins w:id="2252" w:author="Rapporteur" w:date="2024-11-27T06:25:00Z"/>
          <w:rFonts w:asciiTheme="minorHAnsi" w:eastAsiaTheme="minorEastAsia" w:hAnsiTheme="minorHAnsi" w:cstheme="minorBidi"/>
          <w:noProof/>
          <w:sz w:val="22"/>
          <w:szCs w:val="22"/>
          <w:lang w:val="en-IN" w:eastAsia="en-IN"/>
        </w:rPr>
      </w:pPr>
      <w:ins w:id="2253" w:author="Rapporteur" w:date="2024-11-27T06:25: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_Toc183581723 \h </w:instrText>
        </w:r>
      </w:ins>
      <w:r>
        <w:rPr>
          <w:noProof/>
        </w:rPr>
      </w:r>
      <w:r>
        <w:rPr>
          <w:noProof/>
        </w:rPr>
        <w:fldChar w:fldCharType="separate"/>
      </w:r>
      <w:ins w:id="2254" w:author="Rapporteur" w:date="2024-11-27T06:26:00Z">
        <w:r>
          <w:rPr>
            <w:noProof/>
          </w:rPr>
          <w:t>180</w:t>
        </w:r>
      </w:ins>
      <w:ins w:id="2255" w:author="Rapporteur" w:date="2024-11-27T06:25:00Z">
        <w:r>
          <w:rPr>
            <w:noProof/>
          </w:rPr>
          <w:fldChar w:fldCharType="end"/>
        </w:r>
      </w:ins>
    </w:p>
    <w:p w14:paraId="14AFF925" w14:textId="6476E04C" w:rsidR="00B32B11" w:rsidRDefault="00B32B11">
      <w:pPr>
        <w:pStyle w:val="TOC4"/>
        <w:rPr>
          <w:ins w:id="2256" w:author="Rapporteur" w:date="2024-11-27T06:25:00Z"/>
          <w:rFonts w:asciiTheme="minorHAnsi" w:eastAsiaTheme="minorEastAsia" w:hAnsiTheme="minorHAnsi" w:cstheme="minorBidi"/>
          <w:noProof/>
          <w:sz w:val="22"/>
          <w:szCs w:val="22"/>
          <w:lang w:val="en-IN" w:eastAsia="en-IN"/>
        </w:rPr>
      </w:pPr>
      <w:ins w:id="2257" w:author="Rapporteur" w:date="2024-11-27T06:25: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_Toc183581724 \h </w:instrText>
        </w:r>
      </w:ins>
      <w:r>
        <w:rPr>
          <w:noProof/>
        </w:rPr>
      </w:r>
      <w:r>
        <w:rPr>
          <w:noProof/>
        </w:rPr>
        <w:fldChar w:fldCharType="separate"/>
      </w:r>
      <w:ins w:id="2258" w:author="Rapporteur" w:date="2024-11-27T06:26:00Z">
        <w:r>
          <w:rPr>
            <w:noProof/>
          </w:rPr>
          <w:t>181</w:t>
        </w:r>
      </w:ins>
      <w:ins w:id="2259" w:author="Rapporteur" w:date="2024-11-27T06:25:00Z">
        <w:r>
          <w:rPr>
            <w:noProof/>
          </w:rPr>
          <w:fldChar w:fldCharType="end"/>
        </w:r>
      </w:ins>
    </w:p>
    <w:p w14:paraId="3DF5B92A" w14:textId="57274FAB" w:rsidR="00B32B11" w:rsidRDefault="00B32B11">
      <w:pPr>
        <w:pStyle w:val="TOC4"/>
        <w:rPr>
          <w:ins w:id="2260" w:author="Rapporteur" w:date="2024-11-27T06:25:00Z"/>
          <w:rFonts w:asciiTheme="minorHAnsi" w:eastAsiaTheme="minorEastAsia" w:hAnsiTheme="minorHAnsi" w:cstheme="minorBidi"/>
          <w:noProof/>
          <w:sz w:val="22"/>
          <w:szCs w:val="22"/>
          <w:lang w:val="en-IN" w:eastAsia="en-IN"/>
        </w:rPr>
      </w:pPr>
      <w:ins w:id="2261" w:author="Rapporteur" w:date="2024-11-27T06:25: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_Toc183581725 \h </w:instrText>
        </w:r>
      </w:ins>
      <w:r>
        <w:rPr>
          <w:noProof/>
        </w:rPr>
      </w:r>
      <w:r>
        <w:rPr>
          <w:noProof/>
        </w:rPr>
        <w:fldChar w:fldCharType="separate"/>
      </w:r>
      <w:ins w:id="2262" w:author="Rapporteur" w:date="2024-11-27T06:26:00Z">
        <w:r>
          <w:rPr>
            <w:noProof/>
          </w:rPr>
          <w:t>181</w:t>
        </w:r>
      </w:ins>
      <w:ins w:id="2263" w:author="Rapporteur" w:date="2024-11-27T06:25:00Z">
        <w:r>
          <w:rPr>
            <w:noProof/>
          </w:rPr>
          <w:fldChar w:fldCharType="end"/>
        </w:r>
      </w:ins>
    </w:p>
    <w:p w14:paraId="16CD46FE" w14:textId="097B897B" w:rsidR="00B32B11" w:rsidRDefault="00B32B11">
      <w:pPr>
        <w:pStyle w:val="TOC3"/>
        <w:rPr>
          <w:ins w:id="2264" w:author="Rapporteur" w:date="2024-11-27T06:25:00Z"/>
          <w:rFonts w:asciiTheme="minorHAnsi" w:eastAsiaTheme="minorEastAsia" w:hAnsiTheme="minorHAnsi" w:cstheme="minorBidi"/>
          <w:noProof/>
          <w:sz w:val="22"/>
          <w:szCs w:val="22"/>
          <w:lang w:val="en-IN" w:eastAsia="en-IN"/>
        </w:rPr>
      </w:pPr>
      <w:ins w:id="2265" w:author="Rapporteur" w:date="2024-11-27T06:25: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_Toc183581726 \h </w:instrText>
        </w:r>
      </w:ins>
      <w:r>
        <w:rPr>
          <w:noProof/>
        </w:rPr>
      </w:r>
      <w:r>
        <w:rPr>
          <w:noProof/>
        </w:rPr>
        <w:fldChar w:fldCharType="separate"/>
      </w:r>
      <w:ins w:id="2266" w:author="Rapporteur" w:date="2024-11-27T06:26:00Z">
        <w:r>
          <w:rPr>
            <w:noProof/>
          </w:rPr>
          <w:t>181</w:t>
        </w:r>
      </w:ins>
      <w:ins w:id="2267" w:author="Rapporteur" w:date="2024-11-27T06:25:00Z">
        <w:r>
          <w:rPr>
            <w:noProof/>
          </w:rPr>
          <w:fldChar w:fldCharType="end"/>
        </w:r>
      </w:ins>
    </w:p>
    <w:p w14:paraId="5C2943BB" w14:textId="04C58B48" w:rsidR="00B32B11" w:rsidRDefault="00B32B11">
      <w:pPr>
        <w:pStyle w:val="TOC2"/>
        <w:rPr>
          <w:ins w:id="2268" w:author="Rapporteur" w:date="2024-11-27T06:25:00Z"/>
          <w:rFonts w:asciiTheme="minorHAnsi" w:eastAsiaTheme="minorEastAsia" w:hAnsiTheme="minorHAnsi" w:cstheme="minorBidi"/>
          <w:noProof/>
          <w:sz w:val="22"/>
          <w:szCs w:val="22"/>
          <w:lang w:val="en-IN" w:eastAsia="en-IN"/>
        </w:rPr>
      </w:pPr>
      <w:ins w:id="2269" w:author="Rapporteur" w:date="2024-11-27T06:25: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_Toc183581727 \h </w:instrText>
        </w:r>
      </w:ins>
      <w:r>
        <w:rPr>
          <w:noProof/>
        </w:rPr>
      </w:r>
      <w:r>
        <w:rPr>
          <w:noProof/>
        </w:rPr>
        <w:fldChar w:fldCharType="separate"/>
      </w:r>
      <w:ins w:id="2270" w:author="Rapporteur" w:date="2024-11-27T06:26:00Z">
        <w:r>
          <w:rPr>
            <w:noProof/>
          </w:rPr>
          <w:t>181</w:t>
        </w:r>
      </w:ins>
      <w:ins w:id="2271" w:author="Rapporteur" w:date="2024-11-27T06:25:00Z">
        <w:r>
          <w:rPr>
            <w:noProof/>
          </w:rPr>
          <w:fldChar w:fldCharType="end"/>
        </w:r>
      </w:ins>
    </w:p>
    <w:p w14:paraId="36184562" w14:textId="1ADB8205" w:rsidR="00B32B11" w:rsidRDefault="00B32B11">
      <w:pPr>
        <w:pStyle w:val="TOC3"/>
        <w:rPr>
          <w:ins w:id="2272" w:author="Rapporteur" w:date="2024-11-27T06:25:00Z"/>
          <w:rFonts w:asciiTheme="minorHAnsi" w:eastAsiaTheme="minorEastAsia" w:hAnsiTheme="minorHAnsi" w:cstheme="minorBidi"/>
          <w:noProof/>
          <w:sz w:val="22"/>
          <w:szCs w:val="22"/>
          <w:lang w:val="en-IN" w:eastAsia="en-IN"/>
        </w:rPr>
      </w:pPr>
      <w:ins w:id="2273" w:author="Rapporteur" w:date="2024-11-27T06:25: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_Toc183581728 \h </w:instrText>
        </w:r>
      </w:ins>
      <w:r>
        <w:rPr>
          <w:noProof/>
        </w:rPr>
      </w:r>
      <w:r>
        <w:rPr>
          <w:noProof/>
        </w:rPr>
        <w:fldChar w:fldCharType="separate"/>
      </w:r>
      <w:ins w:id="2274" w:author="Rapporteur" w:date="2024-11-27T06:26:00Z">
        <w:r>
          <w:rPr>
            <w:noProof/>
          </w:rPr>
          <w:t>181</w:t>
        </w:r>
      </w:ins>
      <w:ins w:id="2275" w:author="Rapporteur" w:date="2024-11-27T06:25:00Z">
        <w:r>
          <w:rPr>
            <w:noProof/>
          </w:rPr>
          <w:fldChar w:fldCharType="end"/>
        </w:r>
      </w:ins>
    </w:p>
    <w:p w14:paraId="5C2AA262" w14:textId="1F964E7A" w:rsidR="00B32B11" w:rsidRDefault="00B32B11">
      <w:pPr>
        <w:pStyle w:val="TOC3"/>
        <w:rPr>
          <w:ins w:id="2276" w:author="Rapporteur" w:date="2024-11-27T06:25:00Z"/>
          <w:rFonts w:asciiTheme="minorHAnsi" w:eastAsiaTheme="minorEastAsia" w:hAnsiTheme="minorHAnsi" w:cstheme="minorBidi"/>
          <w:noProof/>
          <w:sz w:val="22"/>
          <w:szCs w:val="22"/>
          <w:lang w:val="en-IN" w:eastAsia="en-IN"/>
        </w:rPr>
      </w:pPr>
      <w:ins w:id="2277" w:author="Rapporteur" w:date="2024-11-27T06:25: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_Toc183581729 \h </w:instrText>
        </w:r>
      </w:ins>
      <w:r>
        <w:rPr>
          <w:noProof/>
        </w:rPr>
      </w:r>
      <w:r>
        <w:rPr>
          <w:noProof/>
        </w:rPr>
        <w:fldChar w:fldCharType="separate"/>
      </w:r>
      <w:ins w:id="2278" w:author="Rapporteur" w:date="2024-11-27T06:26:00Z">
        <w:r>
          <w:rPr>
            <w:noProof/>
          </w:rPr>
          <w:t>182</w:t>
        </w:r>
      </w:ins>
      <w:ins w:id="2279" w:author="Rapporteur" w:date="2024-11-27T06:25:00Z">
        <w:r>
          <w:rPr>
            <w:noProof/>
          </w:rPr>
          <w:fldChar w:fldCharType="end"/>
        </w:r>
      </w:ins>
    </w:p>
    <w:p w14:paraId="6AA46503" w14:textId="60422208" w:rsidR="00B32B11" w:rsidRDefault="00B32B11">
      <w:pPr>
        <w:pStyle w:val="TOC3"/>
        <w:rPr>
          <w:ins w:id="2280" w:author="Rapporteur" w:date="2024-11-27T06:25:00Z"/>
          <w:rFonts w:asciiTheme="minorHAnsi" w:eastAsiaTheme="minorEastAsia" w:hAnsiTheme="minorHAnsi" w:cstheme="minorBidi"/>
          <w:noProof/>
          <w:sz w:val="22"/>
          <w:szCs w:val="22"/>
          <w:lang w:val="en-IN" w:eastAsia="en-IN"/>
        </w:rPr>
      </w:pPr>
      <w:ins w:id="2281" w:author="Rapporteur" w:date="2024-11-27T06:25: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_Toc183581730 \h </w:instrText>
        </w:r>
      </w:ins>
      <w:r>
        <w:rPr>
          <w:noProof/>
        </w:rPr>
      </w:r>
      <w:r>
        <w:rPr>
          <w:noProof/>
        </w:rPr>
        <w:fldChar w:fldCharType="separate"/>
      </w:r>
      <w:ins w:id="2282" w:author="Rapporteur" w:date="2024-11-27T06:26:00Z">
        <w:r>
          <w:rPr>
            <w:noProof/>
          </w:rPr>
          <w:t>182</w:t>
        </w:r>
      </w:ins>
      <w:ins w:id="2283" w:author="Rapporteur" w:date="2024-11-27T06:25:00Z">
        <w:r>
          <w:rPr>
            <w:noProof/>
          </w:rPr>
          <w:fldChar w:fldCharType="end"/>
        </w:r>
      </w:ins>
    </w:p>
    <w:p w14:paraId="3FC41502" w14:textId="73A2DEB7" w:rsidR="00B32B11" w:rsidRDefault="00B32B11">
      <w:pPr>
        <w:pStyle w:val="TOC4"/>
        <w:rPr>
          <w:ins w:id="2284" w:author="Rapporteur" w:date="2024-11-27T06:25:00Z"/>
          <w:rFonts w:asciiTheme="minorHAnsi" w:eastAsiaTheme="minorEastAsia" w:hAnsiTheme="minorHAnsi" w:cstheme="minorBidi"/>
          <w:noProof/>
          <w:sz w:val="22"/>
          <w:szCs w:val="22"/>
          <w:lang w:val="en-IN" w:eastAsia="en-IN"/>
        </w:rPr>
      </w:pPr>
      <w:ins w:id="2285" w:author="Rapporteur" w:date="2024-11-27T06:25: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_Toc183581731 \h </w:instrText>
        </w:r>
      </w:ins>
      <w:r>
        <w:rPr>
          <w:noProof/>
        </w:rPr>
      </w:r>
      <w:r>
        <w:rPr>
          <w:noProof/>
        </w:rPr>
        <w:fldChar w:fldCharType="separate"/>
      </w:r>
      <w:ins w:id="2286" w:author="Rapporteur" w:date="2024-11-27T06:26:00Z">
        <w:r>
          <w:rPr>
            <w:noProof/>
          </w:rPr>
          <w:t>182</w:t>
        </w:r>
      </w:ins>
      <w:ins w:id="2287" w:author="Rapporteur" w:date="2024-11-27T06:25:00Z">
        <w:r>
          <w:rPr>
            <w:noProof/>
          </w:rPr>
          <w:fldChar w:fldCharType="end"/>
        </w:r>
      </w:ins>
    </w:p>
    <w:p w14:paraId="6066BD4C" w14:textId="1F90B49B" w:rsidR="00B32B11" w:rsidRDefault="00B32B11">
      <w:pPr>
        <w:pStyle w:val="TOC4"/>
        <w:rPr>
          <w:ins w:id="2288" w:author="Rapporteur" w:date="2024-11-27T06:25:00Z"/>
          <w:rFonts w:asciiTheme="minorHAnsi" w:eastAsiaTheme="minorEastAsia" w:hAnsiTheme="minorHAnsi" w:cstheme="minorBidi"/>
          <w:noProof/>
          <w:sz w:val="22"/>
          <w:szCs w:val="22"/>
          <w:lang w:val="en-IN" w:eastAsia="en-IN"/>
        </w:rPr>
      </w:pPr>
      <w:ins w:id="2289" w:author="Rapporteur" w:date="2024-11-27T06:25: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_Toc183581732 \h </w:instrText>
        </w:r>
      </w:ins>
      <w:r>
        <w:rPr>
          <w:noProof/>
        </w:rPr>
      </w:r>
      <w:r>
        <w:rPr>
          <w:noProof/>
        </w:rPr>
        <w:fldChar w:fldCharType="separate"/>
      </w:r>
      <w:ins w:id="2290" w:author="Rapporteur" w:date="2024-11-27T06:26:00Z">
        <w:r>
          <w:rPr>
            <w:noProof/>
          </w:rPr>
          <w:t>182</w:t>
        </w:r>
      </w:ins>
      <w:ins w:id="2291" w:author="Rapporteur" w:date="2024-11-27T06:25:00Z">
        <w:r>
          <w:rPr>
            <w:noProof/>
          </w:rPr>
          <w:fldChar w:fldCharType="end"/>
        </w:r>
      </w:ins>
    </w:p>
    <w:p w14:paraId="60790910" w14:textId="020F424A" w:rsidR="00B32B11" w:rsidRDefault="00B32B11">
      <w:pPr>
        <w:pStyle w:val="TOC5"/>
        <w:rPr>
          <w:ins w:id="2292" w:author="Rapporteur" w:date="2024-11-27T06:25:00Z"/>
          <w:rFonts w:asciiTheme="minorHAnsi" w:eastAsiaTheme="minorEastAsia" w:hAnsiTheme="minorHAnsi" w:cstheme="minorBidi"/>
          <w:noProof/>
          <w:sz w:val="22"/>
          <w:szCs w:val="22"/>
          <w:lang w:val="en-IN" w:eastAsia="en-IN"/>
        </w:rPr>
      </w:pPr>
      <w:ins w:id="2293" w:author="Rapporteur" w:date="2024-11-27T06:25: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_Toc183581733 \h </w:instrText>
        </w:r>
      </w:ins>
      <w:r>
        <w:rPr>
          <w:noProof/>
        </w:rPr>
      </w:r>
      <w:r>
        <w:rPr>
          <w:noProof/>
        </w:rPr>
        <w:fldChar w:fldCharType="separate"/>
      </w:r>
      <w:ins w:id="2294" w:author="Rapporteur" w:date="2024-11-27T06:26:00Z">
        <w:r>
          <w:rPr>
            <w:noProof/>
          </w:rPr>
          <w:t>182</w:t>
        </w:r>
      </w:ins>
      <w:ins w:id="2295" w:author="Rapporteur" w:date="2024-11-27T06:25:00Z">
        <w:r>
          <w:rPr>
            <w:noProof/>
          </w:rPr>
          <w:fldChar w:fldCharType="end"/>
        </w:r>
      </w:ins>
    </w:p>
    <w:p w14:paraId="1E5D9FB4" w14:textId="6C081F07" w:rsidR="00B32B11" w:rsidRDefault="00B32B11">
      <w:pPr>
        <w:pStyle w:val="TOC5"/>
        <w:rPr>
          <w:ins w:id="2296" w:author="Rapporteur" w:date="2024-11-27T06:25:00Z"/>
          <w:rFonts w:asciiTheme="minorHAnsi" w:eastAsiaTheme="minorEastAsia" w:hAnsiTheme="minorHAnsi" w:cstheme="minorBidi"/>
          <w:noProof/>
          <w:sz w:val="22"/>
          <w:szCs w:val="22"/>
          <w:lang w:val="en-IN" w:eastAsia="en-IN"/>
        </w:rPr>
      </w:pPr>
      <w:ins w:id="2297" w:author="Rapporteur" w:date="2024-11-27T06:25: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_Toc183581734 \h </w:instrText>
        </w:r>
      </w:ins>
      <w:r>
        <w:rPr>
          <w:noProof/>
        </w:rPr>
      </w:r>
      <w:r>
        <w:rPr>
          <w:noProof/>
        </w:rPr>
        <w:fldChar w:fldCharType="separate"/>
      </w:r>
      <w:ins w:id="2298" w:author="Rapporteur" w:date="2024-11-27T06:26:00Z">
        <w:r>
          <w:rPr>
            <w:noProof/>
          </w:rPr>
          <w:t>182</w:t>
        </w:r>
      </w:ins>
      <w:ins w:id="2299" w:author="Rapporteur" w:date="2024-11-27T06:25:00Z">
        <w:r>
          <w:rPr>
            <w:noProof/>
          </w:rPr>
          <w:fldChar w:fldCharType="end"/>
        </w:r>
      </w:ins>
    </w:p>
    <w:p w14:paraId="08C47DA8" w14:textId="6F337960" w:rsidR="00B32B11" w:rsidRDefault="00B32B11">
      <w:pPr>
        <w:pStyle w:val="TOC5"/>
        <w:rPr>
          <w:ins w:id="2300" w:author="Rapporteur" w:date="2024-11-27T06:25:00Z"/>
          <w:rFonts w:asciiTheme="minorHAnsi" w:eastAsiaTheme="minorEastAsia" w:hAnsiTheme="minorHAnsi" w:cstheme="minorBidi"/>
          <w:noProof/>
          <w:sz w:val="22"/>
          <w:szCs w:val="22"/>
          <w:lang w:val="en-IN" w:eastAsia="en-IN"/>
        </w:rPr>
      </w:pPr>
      <w:ins w:id="2301" w:author="Rapporteur" w:date="2024-11-27T06:25: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_Toc183581735 \h </w:instrText>
        </w:r>
      </w:ins>
      <w:r>
        <w:rPr>
          <w:noProof/>
        </w:rPr>
      </w:r>
      <w:r>
        <w:rPr>
          <w:noProof/>
        </w:rPr>
        <w:fldChar w:fldCharType="separate"/>
      </w:r>
      <w:ins w:id="2302" w:author="Rapporteur" w:date="2024-11-27T06:26:00Z">
        <w:r>
          <w:rPr>
            <w:noProof/>
          </w:rPr>
          <w:t>183</w:t>
        </w:r>
      </w:ins>
      <w:ins w:id="2303" w:author="Rapporteur" w:date="2024-11-27T06:25:00Z">
        <w:r>
          <w:rPr>
            <w:noProof/>
          </w:rPr>
          <w:fldChar w:fldCharType="end"/>
        </w:r>
      </w:ins>
    </w:p>
    <w:p w14:paraId="75155185" w14:textId="2ABD4F31" w:rsidR="00B32B11" w:rsidRDefault="00B32B11">
      <w:pPr>
        <w:pStyle w:val="TOC6"/>
        <w:rPr>
          <w:ins w:id="2304" w:author="Rapporteur" w:date="2024-11-27T06:25:00Z"/>
          <w:rFonts w:asciiTheme="minorHAnsi" w:eastAsiaTheme="minorEastAsia" w:hAnsiTheme="minorHAnsi" w:cstheme="minorBidi"/>
          <w:noProof/>
          <w:sz w:val="22"/>
          <w:szCs w:val="22"/>
          <w:lang w:val="en-IN" w:eastAsia="en-IN"/>
        </w:rPr>
      </w:pPr>
      <w:ins w:id="2305" w:author="Rapporteur" w:date="2024-11-27T06:25: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_Toc183581736 \h </w:instrText>
        </w:r>
      </w:ins>
      <w:r>
        <w:rPr>
          <w:noProof/>
        </w:rPr>
      </w:r>
      <w:r>
        <w:rPr>
          <w:noProof/>
        </w:rPr>
        <w:fldChar w:fldCharType="separate"/>
      </w:r>
      <w:ins w:id="2306" w:author="Rapporteur" w:date="2024-11-27T06:26:00Z">
        <w:r>
          <w:rPr>
            <w:noProof/>
          </w:rPr>
          <w:t>183</w:t>
        </w:r>
      </w:ins>
      <w:ins w:id="2307" w:author="Rapporteur" w:date="2024-11-27T06:25:00Z">
        <w:r>
          <w:rPr>
            <w:noProof/>
          </w:rPr>
          <w:fldChar w:fldCharType="end"/>
        </w:r>
      </w:ins>
    </w:p>
    <w:p w14:paraId="4DE5640F" w14:textId="3CF2AA5A" w:rsidR="00B32B11" w:rsidRDefault="00B32B11">
      <w:pPr>
        <w:pStyle w:val="TOC6"/>
        <w:rPr>
          <w:ins w:id="2308" w:author="Rapporteur" w:date="2024-11-27T06:25:00Z"/>
          <w:rFonts w:asciiTheme="minorHAnsi" w:eastAsiaTheme="minorEastAsia" w:hAnsiTheme="minorHAnsi" w:cstheme="minorBidi"/>
          <w:noProof/>
          <w:sz w:val="22"/>
          <w:szCs w:val="22"/>
          <w:lang w:val="en-IN" w:eastAsia="en-IN"/>
        </w:rPr>
      </w:pPr>
      <w:ins w:id="2309" w:author="Rapporteur" w:date="2024-11-27T06:25: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_Toc183581737 \h </w:instrText>
        </w:r>
      </w:ins>
      <w:r>
        <w:rPr>
          <w:noProof/>
        </w:rPr>
      </w:r>
      <w:r>
        <w:rPr>
          <w:noProof/>
        </w:rPr>
        <w:fldChar w:fldCharType="separate"/>
      </w:r>
      <w:ins w:id="2310" w:author="Rapporteur" w:date="2024-11-27T06:26:00Z">
        <w:r>
          <w:rPr>
            <w:noProof/>
          </w:rPr>
          <w:t>183</w:t>
        </w:r>
      </w:ins>
      <w:ins w:id="2311" w:author="Rapporteur" w:date="2024-11-27T06:25:00Z">
        <w:r>
          <w:rPr>
            <w:noProof/>
          </w:rPr>
          <w:fldChar w:fldCharType="end"/>
        </w:r>
      </w:ins>
    </w:p>
    <w:p w14:paraId="743C8051" w14:textId="425FFFFA" w:rsidR="00B32B11" w:rsidRDefault="00B32B11">
      <w:pPr>
        <w:pStyle w:val="TOC5"/>
        <w:rPr>
          <w:ins w:id="2312" w:author="Rapporteur" w:date="2024-11-27T06:25:00Z"/>
          <w:rFonts w:asciiTheme="minorHAnsi" w:eastAsiaTheme="minorEastAsia" w:hAnsiTheme="minorHAnsi" w:cstheme="minorBidi"/>
          <w:noProof/>
          <w:sz w:val="22"/>
          <w:szCs w:val="22"/>
          <w:lang w:val="en-IN" w:eastAsia="en-IN"/>
        </w:rPr>
      </w:pPr>
      <w:ins w:id="2313" w:author="Rapporteur" w:date="2024-11-27T06:25: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_Toc183581738 \h </w:instrText>
        </w:r>
      </w:ins>
      <w:r>
        <w:rPr>
          <w:noProof/>
        </w:rPr>
      </w:r>
      <w:r>
        <w:rPr>
          <w:noProof/>
        </w:rPr>
        <w:fldChar w:fldCharType="separate"/>
      </w:r>
      <w:ins w:id="2314" w:author="Rapporteur" w:date="2024-11-27T06:26:00Z">
        <w:r>
          <w:rPr>
            <w:noProof/>
          </w:rPr>
          <w:t>184</w:t>
        </w:r>
      </w:ins>
      <w:ins w:id="2315" w:author="Rapporteur" w:date="2024-11-27T06:25:00Z">
        <w:r>
          <w:rPr>
            <w:noProof/>
          </w:rPr>
          <w:fldChar w:fldCharType="end"/>
        </w:r>
      </w:ins>
    </w:p>
    <w:p w14:paraId="5013A0B5" w14:textId="05F91169" w:rsidR="00B32B11" w:rsidRDefault="00B32B11">
      <w:pPr>
        <w:pStyle w:val="TOC3"/>
        <w:rPr>
          <w:ins w:id="2316" w:author="Rapporteur" w:date="2024-11-27T06:25:00Z"/>
          <w:rFonts w:asciiTheme="minorHAnsi" w:eastAsiaTheme="minorEastAsia" w:hAnsiTheme="minorHAnsi" w:cstheme="minorBidi"/>
          <w:noProof/>
          <w:sz w:val="22"/>
          <w:szCs w:val="22"/>
          <w:lang w:val="en-IN" w:eastAsia="en-IN"/>
        </w:rPr>
      </w:pPr>
      <w:ins w:id="2317" w:author="Rapporteur" w:date="2024-11-27T06:25: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_Toc183581739 \h </w:instrText>
        </w:r>
      </w:ins>
      <w:r>
        <w:rPr>
          <w:noProof/>
        </w:rPr>
      </w:r>
      <w:r>
        <w:rPr>
          <w:noProof/>
        </w:rPr>
        <w:fldChar w:fldCharType="separate"/>
      </w:r>
      <w:ins w:id="2318" w:author="Rapporteur" w:date="2024-11-27T06:26:00Z">
        <w:r>
          <w:rPr>
            <w:noProof/>
          </w:rPr>
          <w:t>184</w:t>
        </w:r>
      </w:ins>
      <w:ins w:id="2319" w:author="Rapporteur" w:date="2024-11-27T06:25:00Z">
        <w:r>
          <w:rPr>
            <w:noProof/>
          </w:rPr>
          <w:fldChar w:fldCharType="end"/>
        </w:r>
      </w:ins>
    </w:p>
    <w:p w14:paraId="1C090E35" w14:textId="348F21C2" w:rsidR="00B32B11" w:rsidRDefault="00B32B11">
      <w:pPr>
        <w:pStyle w:val="TOC3"/>
        <w:rPr>
          <w:ins w:id="2320" w:author="Rapporteur" w:date="2024-11-27T06:25:00Z"/>
          <w:rFonts w:asciiTheme="minorHAnsi" w:eastAsiaTheme="minorEastAsia" w:hAnsiTheme="minorHAnsi" w:cstheme="minorBidi"/>
          <w:noProof/>
          <w:sz w:val="22"/>
          <w:szCs w:val="22"/>
          <w:lang w:val="en-IN" w:eastAsia="en-IN"/>
        </w:rPr>
      </w:pPr>
      <w:ins w:id="2321" w:author="Rapporteur" w:date="2024-11-27T06:25: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_Toc183581740 \h </w:instrText>
        </w:r>
      </w:ins>
      <w:r>
        <w:rPr>
          <w:noProof/>
        </w:rPr>
      </w:r>
      <w:r>
        <w:rPr>
          <w:noProof/>
        </w:rPr>
        <w:fldChar w:fldCharType="separate"/>
      </w:r>
      <w:ins w:id="2322" w:author="Rapporteur" w:date="2024-11-27T06:26:00Z">
        <w:r>
          <w:rPr>
            <w:noProof/>
          </w:rPr>
          <w:t>184</w:t>
        </w:r>
      </w:ins>
      <w:ins w:id="2323" w:author="Rapporteur" w:date="2024-11-27T06:25:00Z">
        <w:r>
          <w:rPr>
            <w:noProof/>
          </w:rPr>
          <w:fldChar w:fldCharType="end"/>
        </w:r>
      </w:ins>
    </w:p>
    <w:p w14:paraId="2272C18D" w14:textId="4D8452CD" w:rsidR="00B32B11" w:rsidRDefault="00B32B11">
      <w:pPr>
        <w:pStyle w:val="TOC3"/>
        <w:rPr>
          <w:ins w:id="2324" w:author="Rapporteur" w:date="2024-11-27T06:25:00Z"/>
          <w:rFonts w:asciiTheme="minorHAnsi" w:eastAsiaTheme="minorEastAsia" w:hAnsiTheme="minorHAnsi" w:cstheme="minorBidi"/>
          <w:noProof/>
          <w:sz w:val="22"/>
          <w:szCs w:val="22"/>
          <w:lang w:val="en-IN" w:eastAsia="en-IN"/>
        </w:rPr>
      </w:pPr>
      <w:ins w:id="2325" w:author="Rapporteur" w:date="2024-11-27T06:25: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_Toc183581741 \h </w:instrText>
        </w:r>
      </w:ins>
      <w:r>
        <w:rPr>
          <w:noProof/>
        </w:rPr>
      </w:r>
      <w:r>
        <w:rPr>
          <w:noProof/>
        </w:rPr>
        <w:fldChar w:fldCharType="separate"/>
      </w:r>
      <w:ins w:id="2326" w:author="Rapporteur" w:date="2024-11-27T06:26:00Z">
        <w:r>
          <w:rPr>
            <w:noProof/>
          </w:rPr>
          <w:t>184</w:t>
        </w:r>
      </w:ins>
      <w:ins w:id="2327" w:author="Rapporteur" w:date="2024-11-27T06:25:00Z">
        <w:r>
          <w:rPr>
            <w:noProof/>
          </w:rPr>
          <w:fldChar w:fldCharType="end"/>
        </w:r>
      </w:ins>
    </w:p>
    <w:p w14:paraId="2777FDD7" w14:textId="3A09633F" w:rsidR="00B32B11" w:rsidRDefault="00B32B11">
      <w:pPr>
        <w:pStyle w:val="TOC4"/>
        <w:rPr>
          <w:ins w:id="2328" w:author="Rapporteur" w:date="2024-11-27T06:25:00Z"/>
          <w:rFonts w:asciiTheme="minorHAnsi" w:eastAsiaTheme="minorEastAsia" w:hAnsiTheme="minorHAnsi" w:cstheme="minorBidi"/>
          <w:noProof/>
          <w:sz w:val="22"/>
          <w:szCs w:val="22"/>
          <w:lang w:val="en-IN" w:eastAsia="en-IN"/>
        </w:rPr>
      </w:pPr>
      <w:ins w:id="2329" w:author="Rapporteur" w:date="2024-11-27T06:25: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_Toc183581742 \h </w:instrText>
        </w:r>
      </w:ins>
      <w:r>
        <w:rPr>
          <w:noProof/>
        </w:rPr>
      </w:r>
      <w:r>
        <w:rPr>
          <w:noProof/>
        </w:rPr>
        <w:fldChar w:fldCharType="separate"/>
      </w:r>
      <w:ins w:id="2330" w:author="Rapporteur" w:date="2024-11-27T06:26:00Z">
        <w:r>
          <w:rPr>
            <w:noProof/>
          </w:rPr>
          <w:t>184</w:t>
        </w:r>
      </w:ins>
      <w:ins w:id="2331" w:author="Rapporteur" w:date="2024-11-27T06:25:00Z">
        <w:r>
          <w:rPr>
            <w:noProof/>
          </w:rPr>
          <w:fldChar w:fldCharType="end"/>
        </w:r>
      </w:ins>
    </w:p>
    <w:p w14:paraId="4151DCC0" w14:textId="0AE57E99" w:rsidR="00B32B11" w:rsidRDefault="00B32B11">
      <w:pPr>
        <w:pStyle w:val="TOC4"/>
        <w:rPr>
          <w:ins w:id="2332" w:author="Rapporteur" w:date="2024-11-27T06:25:00Z"/>
          <w:rFonts w:asciiTheme="minorHAnsi" w:eastAsiaTheme="minorEastAsia" w:hAnsiTheme="minorHAnsi" w:cstheme="minorBidi"/>
          <w:noProof/>
          <w:sz w:val="22"/>
          <w:szCs w:val="22"/>
          <w:lang w:val="en-IN" w:eastAsia="en-IN"/>
        </w:rPr>
      </w:pPr>
      <w:ins w:id="2333" w:author="Rapporteur" w:date="2024-11-27T06:25: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_Toc183581743 \h </w:instrText>
        </w:r>
      </w:ins>
      <w:r>
        <w:rPr>
          <w:noProof/>
        </w:rPr>
      </w:r>
      <w:r>
        <w:rPr>
          <w:noProof/>
        </w:rPr>
        <w:fldChar w:fldCharType="separate"/>
      </w:r>
      <w:ins w:id="2334" w:author="Rapporteur" w:date="2024-11-27T06:26:00Z">
        <w:r>
          <w:rPr>
            <w:noProof/>
          </w:rPr>
          <w:t>185</w:t>
        </w:r>
      </w:ins>
      <w:ins w:id="2335" w:author="Rapporteur" w:date="2024-11-27T06:25:00Z">
        <w:r>
          <w:rPr>
            <w:noProof/>
          </w:rPr>
          <w:fldChar w:fldCharType="end"/>
        </w:r>
      </w:ins>
    </w:p>
    <w:p w14:paraId="7C8E7BB3" w14:textId="4050150E" w:rsidR="00B32B11" w:rsidRDefault="00B32B11">
      <w:pPr>
        <w:pStyle w:val="TOC5"/>
        <w:rPr>
          <w:ins w:id="2336" w:author="Rapporteur" w:date="2024-11-27T06:25:00Z"/>
          <w:rFonts w:asciiTheme="minorHAnsi" w:eastAsiaTheme="minorEastAsia" w:hAnsiTheme="minorHAnsi" w:cstheme="minorBidi"/>
          <w:noProof/>
          <w:sz w:val="22"/>
          <w:szCs w:val="22"/>
          <w:lang w:val="en-IN" w:eastAsia="en-IN"/>
        </w:rPr>
      </w:pPr>
      <w:ins w:id="2337" w:author="Rapporteur" w:date="2024-11-27T06:25: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_Toc183581744 \h </w:instrText>
        </w:r>
      </w:ins>
      <w:r>
        <w:rPr>
          <w:noProof/>
        </w:rPr>
      </w:r>
      <w:r>
        <w:rPr>
          <w:noProof/>
        </w:rPr>
        <w:fldChar w:fldCharType="separate"/>
      </w:r>
      <w:ins w:id="2338" w:author="Rapporteur" w:date="2024-11-27T06:26:00Z">
        <w:r>
          <w:rPr>
            <w:noProof/>
          </w:rPr>
          <w:t>185</w:t>
        </w:r>
      </w:ins>
      <w:ins w:id="2339" w:author="Rapporteur" w:date="2024-11-27T06:25:00Z">
        <w:r>
          <w:rPr>
            <w:noProof/>
          </w:rPr>
          <w:fldChar w:fldCharType="end"/>
        </w:r>
      </w:ins>
    </w:p>
    <w:p w14:paraId="012C8CF3" w14:textId="270BE9DB" w:rsidR="00B32B11" w:rsidRDefault="00B32B11">
      <w:pPr>
        <w:pStyle w:val="TOC5"/>
        <w:rPr>
          <w:ins w:id="2340" w:author="Rapporteur" w:date="2024-11-27T06:25:00Z"/>
          <w:rFonts w:asciiTheme="minorHAnsi" w:eastAsiaTheme="minorEastAsia" w:hAnsiTheme="minorHAnsi" w:cstheme="minorBidi"/>
          <w:noProof/>
          <w:sz w:val="22"/>
          <w:szCs w:val="22"/>
          <w:lang w:val="en-IN" w:eastAsia="en-IN"/>
        </w:rPr>
      </w:pPr>
      <w:ins w:id="2341" w:author="Rapporteur" w:date="2024-11-27T06:25:00Z">
        <w:r w:rsidRPr="0065228B">
          <w:rPr>
            <w:noProof/>
            <w:lang w:val="fr-FR" w:eastAsia="zh-CN"/>
          </w:rPr>
          <w:t>8.7.5.2.2</w:t>
        </w:r>
        <w:r>
          <w:rPr>
            <w:rFonts w:asciiTheme="minorHAnsi" w:eastAsiaTheme="minorEastAsia" w:hAnsiTheme="minorHAnsi" w:cstheme="minorBidi"/>
            <w:noProof/>
            <w:sz w:val="22"/>
            <w:szCs w:val="22"/>
            <w:lang w:val="en-IN" w:eastAsia="en-IN"/>
          </w:rPr>
          <w:tab/>
        </w:r>
        <w:r w:rsidRPr="0065228B">
          <w:rPr>
            <w:noProof/>
            <w:lang w:val="fr-FR" w:eastAsia="zh-CN"/>
          </w:rPr>
          <w:t>Type: SessionContexts</w:t>
        </w:r>
        <w:r>
          <w:rPr>
            <w:noProof/>
          </w:rPr>
          <w:tab/>
        </w:r>
        <w:r>
          <w:rPr>
            <w:noProof/>
          </w:rPr>
          <w:fldChar w:fldCharType="begin"/>
        </w:r>
        <w:r>
          <w:rPr>
            <w:noProof/>
          </w:rPr>
          <w:instrText xml:space="preserve"> PAGEREF _Toc183581745 \h </w:instrText>
        </w:r>
      </w:ins>
      <w:r>
        <w:rPr>
          <w:noProof/>
        </w:rPr>
      </w:r>
      <w:r>
        <w:rPr>
          <w:noProof/>
        </w:rPr>
        <w:fldChar w:fldCharType="separate"/>
      </w:r>
      <w:ins w:id="2342" w:author="Rapporteur" w:date="2024-11-27T06:26:00Z">
        <w:r>
          <w:rPr>
            <w:noProof/>
          </w:rPr>
          <w:t>185</w:t>
        </w:r>
      </w:ins>
      <w:ins w:id="2343" w:author="Rapporteur" w:date="2024-11-27T06:25:00Z">
        <w:r>
          <w:rPr>
            <w:noProof/>
          </w:rPr>
          <w:fldChar w:fldCharType="end"/>
        </w:r>
      </w:ins>
    </w:p>
    <w:p w14:paraId="2527F0C3" w14:textId="4C931252" w:rsidR="00B32B11" w:rsidRDefault="00B32B11">
      <w:pPr>
        <w:pStyle w:val="TOC5"/>
        <w:rPr>
          <w:ins w:id="2344" w:author="Rapporteur" w:date="2024-11-27T06:25:00Z"/>
          <w:rFonts w:asciiTheme="minorHAnsi" w:eastAsiaTheme="minorEastAsia" w:hAnsiTheme="minorHAnsi" w:cstheme="minorBidi"/>
          <w:noProof/>
          <w:sz w:val="22"/>
          <w:szCs w:val="22"/>
          <w:lang w:val="en-IN" w:eastAsia="en-IN"/>
        </w:rPr>
      </w:pPr>
      <w:ins w:id="2345" w:author="Rapporteur" w:date="2024-11-27T06:25: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_Toc183581746 \h </w:instrText>
        </w:r>
      </w:ins>
      <w:r>
        <w:rPr>
          <w:noProof/>
        </w:rPr>
      </w:r>
      <w:r>
        <w:rPr>
          <w:noProof/>
        </w:rPr>
        <w:fldChar w:fldCharType="separate"/>
      </w:r>
      <w:ins w:id="2346" w:author="Rapporteur" w:date="2024-11-27T06:26:00Z">
        <w:r>
          <w:rPr>
            <w:noProof/>
          </w:rPr>
          <w:t>185</w:t>
        </w:r>
      </w:ins>
      <w:ins w:id="2347" w:author="Rapporteur" w:date="2024-11-27T06:25:00Z">
        <w:r>
          <w:rPr>
            <w:noProof/>
          </w:rPr>
          <w:fldChar w:fldCharType="end"/>
        </w:r>
      </w:ins>
    </w:p>
    <w:p w14:paraId="084C424F" w14:textId="3082351E" w:rsidR="00B32B11" w:rsidRDefault="00B32B11">
      <w:pPr>
        <w:pStyle w:val="TOC5"/>
        <w:rPr>
          <w:ins w:id="2348" w:author="Rapporteur" w:date="2024-11-27T06:25:00Z"/>
          <w:rFonts w:asciiTheme="minorHAnsi" w:eastAsiaTheme="minorEastAsia" w:hAnsiTheme="minorHAnsi" w:cstheme="minorBidi"/>
          <w:noProof/>
          <w:sz w:val="22"/>
          <w:szCs w:val="22"/>
          <w:lang w:val="en-IN" w:eastAsia="en-IN"/>
        </w:rPr>
      </w:pPr>
      <w:ins w:id="2349" w:author="Rapporteur" w:date="2024-11-27T06:25: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_Toc183581747 \h </w:instrText>
        </w:r>
      </w:ins>
      <w:r>
        <w:rPr>
          <w:noProof/>
        </w:rPr>
      </w:r>
      <w:r>
        <w:rPr>
          <w:noProof/>
        </w:rPr>
        <w:fldChar w:fldCharType="separate"/>
      </w:r>
      <w:ins w:id="2350" w:author="Rapporteur" w:date="2024-11-27T06:26:00Z">
        <w:r>
          <w:rPr>
            <w:noProof/>
          </w:rPr>
          <w:t>186</w:t>
        </w:r>
      </w:ins>
      <w:ins w:id="2351" w:author="Rapporteur" w:date="2024-11-27T06:25:00Z">
        <w:r>
          <w:rPr>
            <w:noProof/>
          </w:rPr>
          <w:fldChar w:fldCharType="end"/>
        </w:r>
      </w:ins>
    </w:p>
    <w:p w14:paraId="70988B07" w14:textId="225D3D5B" w:rsidR="00B32B11" w:rsidRDefault="00B32B11">
      <w:pPr>
        <w:pStyle w:val="TOC5"/>
        <w:rPr>
          <w:ins w:id="2352" w:author="Rapporteur" w:date="2024-11-27T06:25:00Z"/>
          <w:rFonts w:asciiTheme="minorHAnsi" w:eastAsiaTheme="minorEastAsia" w:hAnsiTheme="minorHAnsi" w:cstheme="minorBidi"/>
          <w:noProof/>
          <w:sz w:val="22"/>
          <w:szCs w:val="22"/>
          <w:lang w:val="en-IN" w:eastAsia="en-IN"/>
        </w:rPr>
      </w:pPr>
      <w:ins w:id="2353" w:author="Rapporteur" w:date="2024-11-27T06:25: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_Toc183581748 \h </w:instrText>
        </w:r>
      </w:ins>
      <w:r>
        <w:rPr>
          <w:noProof/>
        </w:rPr>
      </w:r>
      <w:r>
        <w:rPr>
          <w:noProof/>
        </w:rPr>
        <w:fldChar w:fldCharType="separate"/>
      </w:r>
      <w:ins w:id="2354" w:author="Rapporteur" w:date="2024-11-27T06:26:00Z">
        <w:r>
          <w:rPr>
            <w:noProof/>
          </w:rPr>
          <w:t>187</w:t>
        </w:r>
      </w:ins>
      <w:ins w:id="2355" w:author="Rapporteur" w:date="2024-11-27T06:25:00Z">
        <w:r>
          <w:rPr>
            <w:noProof/>
          </w:rPr>
          <w:fldChar w:fldCharType="end"/>
        </w:r>
      </w:ins>
    </w:p>
    <w:p w14:paraId="271A8830" w14:textId="672249F3" w:rsidR="00B32B11" w:rsidRDefault="00B32B11">
      <w:pPr>
        <w:pStyle w:val="TOC5"/>
        <w:rPr>
          <w:ins w:id="2356" w:author="Rapporteur" w:date="2024-11-27T06:25:00Z"/>
          <w:rFonts w:asciiTheme="minorHAnsi" w:eastAsiaTheme="minorEastAsia" w:hAnsiTheme="minorHAnsi" w:cstheme="minorBidi"/>
          <w:noProof/>
          <w:sz w:val="22"/>
          <w:szCs w:val="22"/>
          <w:lang w:val="en-IN" w:eastAsia="en-IN"/>
        </w:rPr>
      </w:pPr>
      <w:ins w:id="2357" w:author="Rapporteur" w:date="2024-11-27T06:25: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_Toc183581749 \h </w:instrText>
        </w:r>
      </w:ins>
      <w:r>
        <w:rPr>
          <w:noProof/>
        </w:rPr>
      </w:r>
      <w:r>
        <w:rPr>
          <w:noProof/>
        </w:rPr>
        <w:fldChar w:fldCharType="separate"/>
      </w:r>
      <w:ins w:id="2358" w:author="Rapporteur" w:date="2024-11-27T06:26:00Z">
        <w:r>
          <w:rPr>
            <w:noProof/>
          </w:rPr>
          <w:t>187</w:t>
        </w:r>
      </w:ins>
      <w:ins w:id="2359" w:author="Rapporteur" w:date="2024-11-27T06:25:00Z">
        <w:r>
          <w:rPr>
            <w:noProof/>
          </w:rPr>
          <w:fldChar w:fldCharType="end"/>
        </w:r>
      </w:ins>
    </w:p>
    <w:p w14:paraId="3FE7663D" w14:textId="2392E955" w:rsidR="00B32B11" w:rsidRDefault="00B32B11">
      <w:pPr>
        <w:pStyle w:val="TOC5"/>
        <w:rPr>
          <w:ins w:id="2360" w:author="Rapporteur" w:date="2024-11-27T06:25:00Z"/>
          <w:rFonts w:asciiTheme="minorHAnsi" w:eastAsiaTheme="minorEastAsia" w:hAnsiTheme="minorHAnsi" w:cstheme="minorBidi"/>
          <w:noProof/>
          <w:sz w:val="22"/>
          <w:szCs w:val="22"/>
          <w:lang w:val="en-IN" w:eastAsia="en-IN"/>
        </w:rPr>
      </w:pPr>
      <w:ins w:id="2361" w:author="Rapporteur" w:date="2024-11-27T06:25: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_Toc183581750 \h </w:instrText>
        </w:r>
      </w:ins>
      <w:r>
        <w:rPr>
          <w:noProof/>
        </w:rPr>
      </w:r>
      <w:r>
        <w:rPr>
          <w:noProof/>
        </w:rPr>
        <w:fldChar w:fldCharType="separate"/>
      </w:r>
      <w:ins w:id="2362" w:author="Rapporteur" w:date="2024-11-27T06:26:00Z">
        <w:r>
          <w:rPr>
            <w:noProof/>
          </w:rPr>
          <w:t>188</w:t>
        </w:r>
      </w:ins>
      <w:ins w:id="2363" w:author="Rapporteur" w:date="2024-11-27T06:25:00Z">
        <w:r>
          <w:rPr>
            <w:noProof/>
          </w:rPr>
          <w:fldChar w:fldCharType="end"/>
        </w:r>
      </w:ins>
    </w:p>
    <w:p w14:paraId="2B4A12F8" w14:textId="2BB458BC" w:rsidR="00B32B11" w:rsidRDefault="00B32B11">
      <w:pPr>
        <w:pStyle w:val="TOC5"/>
        <w:rPr>
          <w:ins w:id="2364" w:author="Rapporteur" w:date="2024-11-27T06:25:00Z"/>
          <w:rFonts w:asciiTheme="minorHAnsi" w:eastAsiaTheme="minorEastAsia" w:hAnsiTheme="minorHAnsi" w:cstheme="minorBidi"/>
          <w:noProof/>
          <w:sz w:val="22"/>
          <w:szCs w:val="22"/>
          <w:lang w:val="en-IN" w:eastAsia="en-IN"/>
        </w:rPr>
      </w:pPr>
      <w:ins w:id="2365" w:author="Rapporteur" w:date="2024-11-27T06:25: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_Toc183581751 \h </w:instrText>
        </w:r>
      </w:ins>
      <w:r>
        <w:rPr>
          <w:noProof/>
        </w:rPr>
      </w:r>
      <w:r>
        <w:rPr>
          <w:noProof/>
        </w:rPr>
        <w:fldChar w:fldCharType="separate"/>
      </w:r>
      <w:ins w:id="2366" w:author="Rapporteur" w:date="2024-11-27T06:26:00Z">
        <w:r>
          <w:rPr>
            <w:noProof/>
          </w:rPr>
          <w:t>188</w:t>
        </w:r>
      </w:ins>
      <w:ins w:id="2367" w:author="Rapporteur" w:date="2024-11-27T06:25:00Z">
        <w:r>
          <w:rPr>
            <w:noProof/>
          </w:rPr>
          <w:fldChar w:fldCharType="end"/>
        </w:r>
      </w:ins>
    </w:p>
    <w:p w14:paraId="53C681A5" w14:textId="678CAC39" w:rsidR="00B32B11" w:rsidRDefault="00B32B11">
      <w:pPr>
        <w:pStyle w:val="TOC4"/>
        <w:rPr>
          <w:ins w:id="2368" w:author="Rapporteur" w:date="2024-11-27T06:25:00Z"/>
          <w:rFonts w:asciiTheme="minorHAnsi" w:eastAsiaTheme="minorEastAsia" w:hAnsiTheme="minorHAnsi" w:cstheme="minorBidi"/>
          <w:noProof/>
          <w:sz w:val="22"/>
          <w:szCs w:val="22"/>
          <w:lang w:val="en-IN" w:eastAsia="en-IN"/>
        </w:rPr>
      </w:pPr>
      <w:ins w:id="2369" w:author="Rapporteur" w:date="2024-11-27T06:25: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_Toc183581752 \h </w:instrText>
        </w:r>
      </w:ins>
      <w:r>
        <w:rPr>
          <w:noProof/>
        </w:rPr>
      </w:r>
      <w:r>
        <w:rPr>
          <w:noProof/>
        </w:rPr>
        <w:fldChar w:fldCharType="separate"/>
      </w:r>
      <w:ins w:id="2370" w:author="Rapporteur" w:date="2024-11-27T06:26:00Z">
        <w:r>
          <w:rPr>
            <w:noProof/>
          </w:rPr>
          <w:t>188</w:t>
        </w:r>
      </w:ins>
      <w:ins w:id="2371" w:author="Rapporteur" w:date="2024-11-27T06:25:00Z">
        <w:r>
          <w:rPr>
            <w:noProof/>
          </w:rPr>
          <w:fldChar w:fldCharType="end"/>
        </w:r>
      </w:ins>
    </w:p>
    <w:p w14:paraId="016870B6" w14:textId="3F6B6422" w:rsidR="00B32B11" w:rsidRDefault="00B32B11">
      <w:pPr>
        <w:pStyle w:val="TOC5"/>
        <w:rPr>
          <w:ins w:id="2372" w:author="Rapporteur" w:date="2024-11-27T06:25:00Z"/>
          <w:rFonts w:asciiTheme="minorHAnsi" w:eastAsiaTheme="minorEastAsia" w:hAnsiTheme="minorHAnsi" w:cstheme="minorBidi"/>
          <w:noProof/>
          <w:sz w:val="22"/>
          <w:szCs w:val="22"/>
          <w:lang w:val="en-IN" w:eastAsia="en-IN"/>
        </w:rPr>
      </w:pPr>
      <w:ins w:id="2373" w:author="Rapporteur" w:date="2024-11-27T06:25: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_Toc183581753 \h </w:instrText>
        </w:r>
      </w:ins>
      <w:r>
        <w:rPr>
          <w:noProof/>
        </w:rPr>
      </w:r>
      <w:r>
        <w:rPr>
          <w:noProof/>
        </w:rPr>
        <w:fldChar w:fldCharType="separate"/>
      </w:r>
      <w:ins w:id="2374" w:author="Rapporteur" w:date="2024-11-27T06:26:00Z">
        <w:r>
          <w:rPr>
            <w:noProof/>
          </w:rPr>
          <w:t>188</w:t>
        </w:r>
      </w:ins>
      <w:ins w:id="2375" w:author="Rapporteur" w:date="2024-11-27T06:25:00Z">
        <w:r>
          <w:rPr>
            <w:noProof/>
          </w:rPr>
          <w:fldChar w:fldCharType="end"/>
        </w:r>
      </w:ins>
    </w:p>
    <w:p w14:paraId="1EB89A76" w14:textId="41250BEE" w:rsidR="00B32B11" w:rsidRDefault="00B32B11">
      <w:pPr>
        <w:pStyle w:val="TOC5"/>
        <w:rPr>
          <w:ins w:id="2376" w:author="Rapporteur" w:date="2024-11-27T06:25:00Z"/>
          <w:rFonts w:asciiTheme="minorHAnsi" w:eastAsiaTheme="minorEastAsia" w:hAnsiTheme="minorHAnsi" w:cstheme="minorBidi"/>
          <w:noProof/>
          <w:sz w:val="22"/>
          <w:szCs w:val="22"/>
          <w:lang w:val="en-IN" w:eastAsia="en-IN"/>
        </w:rPr>
      </w:pPr>
      <w:ins w:id="2377" w:author="Rapporteur" w:date="2024-11-27T06:25: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_Toc183581754 \h </w:instrText>
        </w:r>
      </w:ins>
      <w:r>
        <w:rPr>
          <w:noProof/>
        </w:rPr>
      </w:r>
      <w:r>
        <w:rPr>
          <w:noProof/>
        </w:rPr>
        <w:fldChar w:fldCharType="separate"/>
      </w:r>
      <w:ins w:id="2378" w:author="Rapporteur" w:date="2024-11-27T06:26:00Z">
        <w:r>
          <w:rPr>
            <w:noProof/>
          </w:rPr>
          <w:t>188</w:t>
        </w:r>
      </w:ins>
      <w:ins w:id="2379" w:author="Rapporteur" w:date="2024-11-27T06:25:00Z">
        <w:r>
          <w:rPr>
            <w:noProof/>
          </w:rPr>
          <w:fldChar w:fldCharType="end"/>
        </w:r>
      </w:ins>
    </w:p>
    <w:p w14:paraId="2B0A5804" w14:textId="6266C442" w:rsidR="00B32B11" w:rsidRDefault="00B32B11">
      <w:pPr>
        <w:pStyle w:val="TOC4"/>
        <w:rPr>
          <w:ins w:id="2380" w:author="Rapporteur" w:date="2024-11-27T06:25:00Z"/>
          <w:rFonts w:asciiTheme="minorHAnsi" w:eastAsiaTheme="minorEastAsia" w:hAnsiTheme="minorHAnsi" w:cstheme="minorBidi"/>
          <w:noProof/>
          <w:sz w:val="22"/>
          <w:szCs w:val="22"/>
          <w:lang w:val="en-IN" w:eastAsia="en-IN"/>
        </w:rPr>
      </w:pPr>
      <w:ins w:id="2381" w:author="Rapporteur" w:date="2024-11-27T06:25:00Z">
        <w:r>
          <w:rPr>
            <w:noProof/>
            <w:lang w:eastAsia="zh-CN"/>
          </w:rPr>
          <w:t>8.7.5</w:t>
        </w:r>
        <w:r w:rsidRPr="0065228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_Toc183581755 \h </w:instrText>
        </w:r>
      </w:ins>
      <w:r>
        <w:rPr>
          <w:noProof/>
        </w:rPr>
      </w:r>
      <w:r>
        <w:rPr>
          <w:noProof/>
        </w:rPr>
        <w:fldChar w:fldCharType="separate"/>
      </w:r>
      <w:ins w:id="2382" w:author="Rapporteur" w:date="2024-11-27T06:26:00Z">
        <w:r>
          <w:rPr>
            <w:noProof/>
          </w:rPr>
          <w:t>188</w:t>
        </w:r>
      </w:ins>
      <w:ins w:id="2383" w:author="Rapporteur" w:date="2024-11-27T06:25:00Z">
        <w:r>
          <w:rPr>
            <w:noProof/>
          </w:rPr>
          <w:fldChar w:fldCharType="end"/>
        </w:r>
      </w:ins>
    </w:p>
    <w:p w14:paraId="46DF6ACE" w14:textId="7C9C348C" w:rsidR="00B32B11" w:rsidRDefault="00B32B11">
      <w:pPr>
        <w:pStyle w:val="TOC4"/>
        <w:rPr>
          <w:ins w:id="2384" w:author="Rapporteur" w:date="2024-11-27T06:25:00Z"/>
          <w:rFonts w:asciiTheme="minorHAnsi" w:eastAsiaTheme="minorEastAsia" w:hAnsiTheme="minorHAnsi" w:cstheme="minorBidi"/>
          <w:noProof/>
          <w:sz w:val="22"/>
          <w:szCs w:val="22"/>
          <w:lang w:val="en-IN" w:eastAsia="en-IN"/>
        </w:rPr>
      </w:pPr>
      <w:ins w:id="2385" w:author="Rapporteur" w:date="2024-11-27T06:25: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_Toc183581756 \h </w:instrText>
        </w:r>
      </w:ins>
      <w:r>
        <w:rPr>
          <w:noProof/>
        </w:rPr>
      </w:r>
      <w:r>
        <w:rPr>
          <w:noProof/>
        </w:rPr>
        <w:fldChar w:fldCharType="separate"/>
      </w:r>
      <w:ins w:id="2386" w:author="Rapporteur" w:date="2024-11-27T06:26:00Z">
        <w:r>
          <w:rPr>
            <w:noProof/>
          </w:rPr>
          <w:t>189</w:t>
        </w:r>
      </w:ins>
      <w:ins w:id="2387" w:author="Rapporteur" w:date="2024-11-27T06:25:00Z">
        <w:r>
          <w:rPr>
            <w:noProof/>
          </w:rPr>
          <w:fldChar w:fldCharType="end"/>
        </w:r>
      </w:ins>
    </w:p>
    <w:p w14:paraId="04113EC3" w14:textId="6423B731" w:rsidR="00B32B11" w:rsidRDefault="00B32B11">
      <w:pPr>
        <w:pStyle w:val="TOC5"/>
        <w:rPr>
          <w:ins w:id="2388" w:author="Rapporteur" w:date="2024-11-27T06:25:00Z"/>
          <w:rFonts w:asciiTheme="minorHAnsi" w:eastAsiaTheme="minorEastAsia" w:hAnsiTheme="minorHAnsi" w:cstheme="minorBidi"/>
          <w:noProof/>
          <w:sz w:val="22"/>
          <w:szCs w:val="22"/>
          <w:lang w:val="en-IN" w:eastAsia="en-IN"/>
        </w:rPr>
      </w:pPr>
      <w:ins w:id="2389" w:author="Rapporteur" w:date="2024-11-27T06:25: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_Toc183581757 \h </w:instrText>
        </w:r>
      </w:ins>
      <w:r>
        <w:rPr>
          <w:noProof/>
        </w:rPr>
      </w:r>
      <w:r>
        <w:rPr>
          <w:noProof/>
        </w:rPr>
        <w:fldChar w:fldCharType="separate"/>
      </w:r>
      <w:ins w:id="2390" w:author="Rapporteur" w:date="2024-11-27T06:26:00Z">
        <w:r>
          <w:rPr>
            <w:noProof/>
          </w:rPr>
          <w:t>189</w:t>
        </w:r>
      </w:ins>
      <w:ins w:id="2391" w:author="Rapporteur" w:date="2024-11-27T06:25:00Z">
        <w:r>
          <w:rPr>
            <w:noProof/>
          </w:rPr>
          <w:fldChar w:fldCharType="end"/>
        </w:r>
      </w:ins>
    </w:p>
    <w:p w14:paraId="24A17970" w14:textId="3A104E35" w:rsidR="00B32B11" w:rsidRDefault="00B32B11">
      <w:pPr>
        <w:pStyle w:val="TOC3"/>
        <w:rPr>
          <w:ins w:id="2392" w:author="Rapporteur" w:date="2024-11-27T06:25:00Z"/>
          <w:rFonts w:asciiTheme="minorHAnsi" w:eastAsiaTheme="minorEastAsia" w:hAnsiTheme="minorHAnsi" w:cstheme="minorBidi"/>
          <w:noProof/>
          <w:sz w:val="22"/>
          <w:szCs w:val="22"/>
          <w:lang w:val="en-IN" w:eastAsia="en-IN"/>
        </w:rPr>
      </w:pPr>
      <w:ins w:id="2393" w:author="Rapporteur" w:date="2024-11-27T06:25: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_Toc183581758 \h </w:instrText>
        </w:r>
      </w:ins>
      <w:r>
        <w:rPr>
          <w:noProof/>
        </w:rPr>
      </w:r>
      <w:r>
        <w:rPr>
          <w:noProof/>
        </w:rPr>
        <w:fldChar w:fldCharType="separate"/>
      </w:r>
      <w:ins w:id="2394" w:author="Rapporteur" w:date="2024-11-27T06:26:00Z">
        <w:r>
          <w:rPr>
            <w:noProof/>
          </w:rPr>
          <w:t>189</w:t>
        </w:r>
      </w:ins>
      <w:ins w:id="2395" w:author="Rapporteur" w:date="2024-11-27T06:25:00Z">
        <w:r>
          <w:rPr>
            <w:noProof/>
          </w:rPr>
          <w:fldChar w:fldCharType="end"/>
        </w:r>
      </w:ins>
    </w:p>
    <w:p w14:paraId="61BC72CF" w14:textId="2D97685D" w:rsidR="00B32B11" w:rsidRDefault="00B32B11">
      <w:pPr>
        <w:pStyle w:val="TOC4"/>
        <w:rPr>
          <w:ins w:id="2396" w:author="Rapporteur" w:date="2024-11-27T06:25:00Z"/>
          <w:rFonts w:asciiTheme="minorHAnsi" w:eastAsiaTheme="minorEastAsia" w:hAnsiTheme="minorHAnsi" w:cstheme="minorBidi"/>
          <w:noProof/>
          <w:sz w:val="22"/>
          <w:szCs w:val="22"/>
          <w:lang w:val="en-IN" w:eastAsia="en-IN"/>
        </w:rPr>
      </w:pPr>
      <w:ins w:id="2397" w:author="Rapporteur" w:date="2024-11-27T06:25: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_Toc183581759 \h </w:instrText>
        </w:r>
      </w:ins>
      <w:r>
        <w:rPr>
          <w:noProof/>
        </w:rPr>
      </w:r>
      <w:r>
        <w:rPr>
          <w:noProof/>
        </w:rPr>
        <w:fldChar w:fldCharType="separate"/>
      </w:r>
      <w:ins w:id="2398" w:author="Rapporteur" w:date="2024-11-27T06:26:00Z">
        <w:r>
          <w:rPr>
            <w:noProof/>
          </w:rPr>
          <w:t>189</w:t>
        </w:r>
      </w:ins>
      <w:ins w:id="2399" w:author="Rapporteur" w:date="2024-11-27T06:25:00Z">
        <w:r>
          <w:rPr>
            <w:noProof/>
          </w:rPr>
          <w:fldChar w:fldCharType="end"/>
        </w:r>
      </w:ins>
    </w:p>
    <w:p w14:paraId="158D6716" w14:textId="15D004BA" w:rsidR="00B32B11" w:rsidRDefault="00B32B11">
      <w:pPr>
        <w:pStyle w:val="TOC4"/>
        <w:rPr>
          <w:ins w:id="2400" w:author="Rapporteur" w:date="2024-11-27T06:25:00Z"/>
          <w:rFonts w:asciiTheme="minorHAnsi" w:eastAsiaTheme="minorEastAsia" w:hAnsiTheme="minorHAnsi" w:cstheme="minorBidi"/>
          <w:noProof/>
          <w:sz w:val="22"/>
          <w:szCs w:val="22"/>
          <w:lang w:val="en-IN" w:eastAsia="en-IN"/>
        </w:rPr>
      </w:pPr>
      <w:ins w:id="2401" w:author="Rapporteur" w:date="2024-11-27T06:25: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_Toc183581760 \h </w:instrText>
        </w:r>
      </w:ins>
      <w:r>
        <w:rPr>
          <w:noProof/>
        </w:rPr>
      </w:r>
      <w:r>
        <w:rPr>
          <w:noProof/>
        </w:rPr>
        <w:fldChar w:fldCharType="separate"/>
      </w:r>
      <w:ins w:id="2402" w:author="Rapporteur" w:date="2024-11-27T06:26:00Z">
        <w:r>
          <w:rPr>
            <w:noProof/>
          </w:rPr>
          <w:t>189</w:t>
        </w:r>
      </w:ins>
      <w:ins w:id="2403" w:author="Rapporteur" w:date="2024-11-27T06:25:00Z">
        <w:r>
          <w:rPr>
            <w:noProof/>
          </w:rPr>
          <w:fldChar w:fldCharType="end"/>
        </w:r>
      </w:ins>
    </w:p>
    <w:p w14:paraId="6CB88271" w14:textId="60CC326D" w:rsidR="00B32B11" w:rsidRDefault="00B32B11">
      <w:pPr>
        <w:pStyle w:val="TOC4"/>
        <w:rPr>
          <w:ins w:id="2404" w:author="Rapporteur" w:date="2024-11-27T06:25:00Z"/>
          <w:rFonts w:asciiTheme="minorHAnsi" w:eastAsiaTheme="minorEastAsia" w:hAnsiTheme="minorHAnsi" w:cstheme="minorBidi"/>
          <w:noProof/>
          <w:sz w:val="22"/>
          <w:szCs w:val="22"/>
          <w:lang w:val="en-IN" w:eastAsia="en-IN"/>
        </w:rPr>
      </w:pPr>
      <w:ins w:id="2405" w:author="Rapporteur" w:date="2024-11-27T06:25: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_Toc183581761 \h </w:instrText>
        </w:r>
      </w:ins>
      <w:r>
        <w:rPr>
          <w:noProof/>
        </w:rPr>
      </w:r>
      <w:r>
        <w:rPr>
          <w:noProof/>
        </w:rPr>
        <w:fldChar w:fldCharType="separate"/>
      </w:r>
      <w:ins w:id="2406" w:author="Rapporteur" w:date="2024-11-27T06:26:00Z">
        <w:r>
          <w:rPr>
            <w:noProof/>
          </w:rPr>
          <w:t>189</w:t>
        </w:r>
      </w:ins>
      <w:ins w:id="2407" w:author="Rapporteur" w:date="2024-11-27T06:25:00Z">
        <w:r>
          <w:rPr>
            <w:noProof/>
          </w:rPr>
          <w:fldChar w:fldCharType="end"/>
        </w:r>
      </w:ins>
    </w:p>
    <w:p w14:paraId="7D7125E1" w14:textId="7AF4D663" w:rsidR="00B32B11" w:rsidRDefault="00B32B11">
      <w:pPr>
        <w:pStyle w:val="TOC3"/>
        <w:rPr>
          <w:ins w:id="2408" w:author="Rapporteur" w:date="2024-11-27T06:25:00Z"/>
          <w:rFonts w:asciiTheme="minorHAnsi" w:eastAsiaTheme="minorEastAsia" w:hAnsiTheme="minorHAnsi" w:cstheme="minorBidi"/>
          <w:noProof/>
          <w:sz w:val="22"/>
          <w:szCs w:val="22"/>
          <w:lang w:val="en-IN" w:eastAsia="en-IN"/>
        </w:rPr>
      </w:pPr>
      <w:ins w:id="2409" w:author="Rapporteur" w:date="2024-11-27T06:25: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_Toc183581762 \h </w:instrText>
        </w:r>
      </w:ins>
      <w:r>
        <w:rPr>
          <w:noProof/>
        </w:rPr>
      </w:r>
      <w:r>
        <w:rPr>
          <w:noProof/>
        </w:rPr>
        <w:fldChar w:fldCharType="separate"/>
      </w:r>
      <w:ins w:id="2410" w:author="Rapporteur" w:date="2024-11-27T06:26:00Z">
        <w:r>
          <w:rPr>
            <w:noProof/>
          </w:rPr>
          <w:t>189</w:t>
        </w:r>
      </w:ins>
      <w:ins w:id="2411" w:author="Rapporteur" w:date="2024-11-27T06:25:00Z">
        <w:r>
          <w:rPr>
            <w:noProof/>
          </w:rPr>
          <w:fldChar w:fldCharType="end"/>
        </w:r>
      </w:ins>
    </w:p>
    <w:p w14:paraId="78C71A40" w14:textId="181C4759" w:rsidR="00B32B11" w:rsidRDefault="00B32B11">
      <w:pPr>
        <w:pStyle w:val="TOC2"/>
        <w:rPr>
          <w:ins w:id="2412" w:author="Rapporteur" w:date="2024-11-27T06:25:00Z"/>
          <w:rFonts w:asciiTheme="minorHAnsi" w:eastAsiaTheme="minorEastAsia" w:hAnsiTheme="minorHAnsi" w:cstheme="minorBidi"/>
          <w:noProof/>
          <w:sz w:val="22"/>
          <w:szCs w:val="22"/>
          <w:lang w:val="en-IN" w:eastAsia="en-IN"/>
        </w:rPr>
      </w:pPr>
      <w:ins w:id="2413" w:author="Rapporteur" w:date="2024-11-27T06:25: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_Toc183581763 \h </w:instrText>
        </w:r>
      </w:ins>
      <w:r>
        <w:rPr>
          <w:noProof/>
        </w:rPr>
      </w:r>
      <w:r>
        <w:rPr>
          <w:noProof/>
        </w:rPr>
        <w:fldChar w:fldCharType="separate"/>
      </w:r>
      <w:ins w:id="2414" w:author="Rapporteur" w:date="2024-11-27T06:26:00Z">
        <w:r>
          <w:rPr>
            <w:noProof/>
          </w:rPr>
          <w:t>190</w:t>
        </w:r>
      </w:ins>
      <w:ins w:id="2415" w:author="Rapporteur" w:date="2024-11-27T06:25:00Z">
        <w:r>
          <w:rPr>
            <w:noProof/>
          </w:rPr>
          <w:fldChar w:fldCharType="end"/>
        </w:r>
      </w:ins>
    </w:p>
    <w:p w14:paraId="094710A6" w14:textId="1419069B" w:rsidR="00B32B11" w:rsidRDefault="00B32B11">
      <w:pPr>
        <w:pStyle w:val="TOC3"/>
        <w:rPr>
          <w:ins w:id="2416" w:author="Rapporteur" w:date="2024-11-27T06:25:00Z"/>
          <w:rFonts w:asciiTheme="minorHAnsi" w:eastAsiaTheme="minorEastAsia" w:hAnsiTheme="minorHAnsi" w:cstheme="minorBidi"/>
          <w:noProof/>
          <w:sz w:val="22"/>
          <w:szCs w:val="22"/>
          <w:lang w:val="en-IN" w:eastAsia="en-IN"/>
        </w:rPr>
      </w:pPr>
      <w:ins w:id="2417" w:author="Rapporteur" w:date="2024-11-27T06:25: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_Toc183581764 \h </w:instrText>
        </w:r>
      </w:ins>
      <w:r>
        <w:rPr>
          <w:noProof/>
        </w:rPr>
      </w:r>
      <w:r>
        <w:rPr>
          <w:noProof/>
        </w:rPr>
        <w:fldChar w:fldCharType="separate"/>
      </w:r>
      <w:ins w:id="2418" w:author="Rapporteur" w:date="2024-11-27T06:26:00Z">
        <w:r>
          <w:rPr>
            <w:noProof/>
          </w:rPr>
          <w:t>190</w:t>
        </w:r>
      </w:ins>
      <w:ins w:id="2419" w:author="Rapporteur" w:date="2024-11-27T06:25:00Z">
        <w:r>
          <w:rPr>
            <w:noProof/>
          </w:rPr>
          <w:fldChar w:fldCharType="end"/>
        </w:r>
      </w:ins>
    </w:p>
    <w:p w14:paraId="06566C7A" w14:textId="76371E95" w:rsidR="00B32B11" w:rsidRDefault="00B32B11">
      <w:pPr>
        <w:pStyle w:val="TOC3"/>
        <w:rPr>
          <w:ins w:id="2420" w:author="Rapporteur" w:date="2024-11-27T06:25:00Z"/>
          <w:rFonts w:asciiTheme="minorHAnsi" w:eastAsiaTheme="minorEastAsia" w:hAnsiTheme="minorHAnsi" w:cstheme="minorBidi"/>
          <w:noProof/>
          <w:sz w:val="22"/>
          <w:szCs w:val="22"/>
          <w:lang w:val="en-IN" w:eastAsia="en-IN"/>
        </w:rPr>
      </w:pPr>
      <w:ins w:id="2421" w:author="Rapporteur" w:date="2024-11-27T06:25: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_Toc183581765 \h </w:instrText>
        </w:r>
      </w:ins>
      <w:r>
        <w:rPr>
          <w:noProof/>
        </w:rPr>
      </w:r>
      <w:r>
        <w:rPr>
          <w:noProof/>
        </w:rPr>
        <w:fldChar w:fldCharType="separate"/>
      </w:r>
      <w:ins w:id="2422" w:author="Rapporteur" w:date="2024-11-27T06:26:00Z">
        <w:r>
          <w:rPr>
            <w:noProof/>
          </w:rPr>
          <w:t>190</w:t>
        </w:r>
      </w:ins>
      <w:ins w:id="2423" w:author="Rapporteur" w:date="2024-11-27T06:25:00Z">
        <w:r>
          <w:rPr>
            <w:noProof/>
          </w:rPr>
          <w:fldChar w:fldCharType="end"/>
        </w:r>
      </w:ins>
    </w:p>
    <w:p w14:paraId="3C8C3254" w14:textId="6CB8E0E3" w:rsidR="00B32B11" w:rsidRDefault="00B32B11">
      <w:pPr>
        <w:pStyle w:val="TOC3"/>
        <w:rPr>
          <w:ins w:id="2424" w:author="Rapporteur" w:date="2024-11-27T06:25:00Z"/>
          <w:rFonts w:asciiTheme="minorHAnsi" w:eastAsiaTheme="minorEastAsia" w:hAnsiTheme="minorHAnsi" w:cstheme="minorBidi"/>
          <w:noProof/>
          <w:sz w:val="22"/>
          <w:szCs w:val="22"/>
          <w:lang w:val="en-IN" w:eastAsia="en-IN"/>
        </w:rPr>
      </w:pPr>
      <w:ins w:id="2425" w:author="Rapporteur" w:date="2024-11-27T06:25: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_Toc183581766 \h </w:instrText>
        </w:r>
      </w:ins>
      <w:r>
        <w:rPr>
          <w:noProof/>
        </w:rPr>
      </w:r>
      <w:r>
        <w:rPr>
          <w:noProof/>
        </w:rPr>
        <w:fldChar w:fldCharType="separate"/>
      </w:r>
      <w:ins w:id="2426" w:author="Rapporteur" w:date="2024-11-27T06:26:00Z">
        <w:r>
          <w:rPr>
            <w:noProof/>
          </w:rPr>
          <w:t>190</w:t>
        </w:r>
      </w:ins>
      <w:ins w:id="2427" w:author="Rapporteur" w:date="2024-11-27T06:25:00Z">
        <w:r>
          <w:rPr>
            <w:noProof/>
          </w:rPr>
          <w:fldChar w:fldCharType="end"/>
        </w:r>
      </w:ins>
    </w:p>
    <w:p w14:paraId="69738838" w14:textId="0D6158FF" w:rsidR="00B32B11" w:rsidRDefault="00B32B11">
      <w:pPr>
        <w:pStyle w:val="TOC4"/>
        <w:rPr>
          <w:ins w:id="2428" w:author="Rapporteur" w:date="2024-11-27T06:25:00Z"/>
          <w:rFonts w:asciiTheme="minorHAnsi" w:eastAsiaTheme="minorEastAsia" w:hAnsiTheme="minorHAnsi" w:cstheme="minorBidi"/>
          <w:noProof/>
          <w:sz w:val="22"/>
          <w:szCs w:val="22"/>
          <w:lang w:val="en-IN" w:eastAsia="en-IN"/>
        </w:rPr>
      </w:pPr>
      <w:ins w:id="2429" w:author="Rapporteur" w:date="2024-11-27T06:25: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_Toc183581767 \h </w:instrText>
        </w:r>
      </w:ins>
      <w:r>
        <w:rPr>
          <w:noProof/>
        </w:rPr>
      </w:r>
      <w:r>
        <w:rPr>
          <w:noProof/>
        </w:rPr>
        <w:fldChar w:fldCharType="separate"/>
      </w:r>
      <w:ins w:id="2430" w:author="Rapporteur" w:date="2024-11-27T06:26:00Z">
        <w:r>
          <w:rPr>
            <w:noProof/>
          </w:rPr>
          <w:t>190</w:t>
        </w:r>
      </w:ins>
      <w:ins w:id="2431" w:author="Rapporteur" w:date="2024-11-27T06:25:00Z">
        <w:r>
          <w:rPr>
            <w:noProof/>
          </w:rPr>
          <w:fldChar w:fldCharType="end"/>
        </w:r>
      </w:ins>
    </w:p>
    <w:p w14:paraId="103DC608" w14:textId="3DF2C467" w:rsidR="00B32B11" w:rsidRDefault="00B32B11">
      <w:pPr>
        <w:pStyle w:val="TOC4"/>
        <w:rPr>
          <w:ins w:id="2432" w:author="Rapporteur" w:date="2024-11-27T06:25:00Z"/>
          <w:rFonts w:asciiTheme="minorHAnsi" w:eastAsiaTheme="minorEastAsia" w:hAnsiTheme="minorHAnsi" w:cstheme="minorBidi"/>
          <w:noProof/>
          <w:sz w:val="22"/>
          <w:szCs w:val="22"/>
          <w:lang w:val="en-IN" w:eastAsia="en-IN"/>
        </w:rPr>
      </w:pPr>
      <w:ins w:id="2433" w:author="Rapporteur" w:date="2024-11-27T06:25: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_Toc183581768 \h </w:instrText>
        </w:r>
      </w:ins>
      <w:r>
        <w:rPr>
          <w:noProof/>
        </w:rPr>
      </w:r>
      <w:r>
        <w:rPr>
          <w:noProof/>
        </w:rPr>
        <w:fldChar w:fldCharType="separate"/>
      </w:r>
      <w:ins w:id="2434" w:author="Rapporteur" w:date="2024-11-27T06:26:00Z">
        <w:r>
          <w:rPr>
            <w:noProof/>
          </w:rPr>
          <w:t>191</w:t>
        </w:r>
      </w:ins>
      <w:ins w:id="2435" w:author="Rapporteur" w:date="2024-11-27T06:25:00Z">
        <w:r>
          <w:rPr>
            <w:noProof/>
          </w:rPr>
          <w:fldChar w:fldCharType="end"/>
        </w:r>
      </w:ins>
    </w:p>
    <w:p w14:paraId="2CE2D3C9" w14:textId="6A024F65" w:rsidR="00B32B11" w:rsidRDefault="00B32B11">
      <w:pPr>
        <w:pStyle w:val="TOC5"/>
        <w:rPr>
          <w:ins w:id="2436" w:author="Rapporteur" w:date="2024-11-27T06:25:00Z"/>
          <w:rFonts w:asciiTheme="minorHAnsi" w:eastAsiaTheme="minorEastAsia" w:hAnsiTheme="minorHAnsi" w:cstheme="minorBidi"/>
          <w:noProof/>
          <w:sz w:val="22"/>
          <w:szCs w:val="22"/>
          <w:lang w:val="en-IN" w:eastAsia="en-IN"/>
        </w:rPr>
      </w:pPr>
      <w:ins w:id="2437" w:author="Rapporteur" w:date="2024-11-27T06:25: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_Toc183581769 \h </w:instrText>
        </w:r>
      </w:ins>
      <w:r>
        <w:rPr>
          <w:noProof/>
        </w:rPr>
      </w:r>
      <w:r>
        <w:rPr>
          <w:noProof/>
        </w:rPr>
        <w:fldChar w:fldCharType="separate"/>
      </w:r>
      <w:ins w:id="2438" w:author="Rapporteur" w:date="2024-11-27T06:26:00Z">
        <w:r>
          <w:rPr>
            <w:noProof/>
          </w:rPr>
          <w:t>191</w:t>
        </w:r>
      </w:ins>
      <w:ins w:id="2439" w:author="Rapporteur" w:date="2024-11-27T06:25:00Z">
        <w:r>
          <w:rPr>
            <w:noProof/>
          </w:rPr>
          <w:fldChar w:fldCharType="end"/>
        </w:r>
      </w:ins>
    </w:p>
    <w:p w14:paraId="14E38650" w14:textId="598CE024" w:rsidR="00B32B11" w:rsidRDefault="00B32B11">
      <w:pPr>
        <w:pStyle w:val="TOC5"/>
        <w:rPr>
          <w:ins w:id="2440" w:author="Rapporteur" w:date="2024-11-27T06:25:00Z"/>
          <w:rFonts w:asciiTheme="minorHAnsi" w:eastAsiaTheme="minorEastAsia" w:hAnsiTheme="minorHAnsi" w:cstheme="minorBidi"/>
          <w:noProof/>
          <w:sz w:val="22"/>
          <w:szCs w:val="22"/>
          <w:lang w:val="en-IN" w:eastAsia="en-IN"/>
        </w:rPr>
      </w:pPr>
      <w:ins w:id="2441" w:author="Rapporteur" w:date="2024-11-27T06:25: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_Toc183581770 \h </w:instrText>
        </w:r>
      </w:ins>
      <w:r>
        <w:rPr>
          <w:noProof/>
        </w:rPr>
      </w:r>
      <w:r>
        <w:rPr>
          <w:noProof/>
        </w:rPr>
        <w:fldChar w:fldCharType="separate"/>
      </w:r>
      <w:ins w:id="2442" w:author="Rapporteur" w:date="2024-11-27T06:26:00Z">
        <w:r>
          <w:rPr>
            <w:noProof/>
          </w:rPr>
          <w:t>191</w:t>
        </w:r>
      </w:ins>
      <w:ins w:id="2443" w:author="Rapporteur" w:date="2024-11-27T06:25:00Z">
        <w:r>
          <w:rPr>
            <w:noProof/>
          </w:rPr>
          <w:fldChar w:fldCharType="end"/>
        </w:r>
      </w:ins>
    </w:p>
    <w:p w14:paraId="77A458B1" w14:textId="21918CFC" w:rsidR="00B32B11" w:rsidRDefault="00B32B11">
      <w:pPr>
        <w:pStyle w:val="TOC5"/>
        <w:rPr>
          <w:ins w:id="2444" w:author="Rapporteur" w:date="2024-11-27T06:25:00Z"/>
          <w:rFonts w:asciiTheme="minorHAnsi" w:eastAsiaTheme="minorEastAsia" w:hAnsiTheme="minorHAnsi" w:cstheme="minorBidi"/>
          <w:noProof/>
          <w:sz w:val="22"/>
          <w:szCs w:val="22"/>
          <w:lang w:val="en-IN" w:eastAsia="en-IN"/>
        </w:rPr>
      </w:pPr>
      <w:ins w:id="2445" w:author="Rapporteur" w:date="2024-11-27T06:25: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_Toc183581771 \h </w:instrText>
        </w:r>
      </w:ins>
      <w:r>
        <w:rPr>
          <w:noProof/>
        </w:rPr>
      </w:r>
      <w:r>
        <w:rPr>
          <w:noProof/>
        </w:rPr>
        <w:fldChar w:fldCharType="separate"/>
      </w:r>
      <w:ins w:id="2446" w:author="Rapporteur" w:date="2024-11-27T06:26:00Z">
        <w:r>
          <w:rPr>
            <w:noProof/>
          </w:rPr>
          <w:t>191</w:t>
        </w:r>
      </w:ins>
      <w:ins w:id="2447" w:author="Rapporteur" w:date="2024-11-27T06:25:00Z">
        <w:r>
          <w:rPr>
            <w:noProof/>
          </w:rPr>
          <w:fldChar w:fldCharType="end"/>
        </w:r>
      </w:ins>
    </w:p>
    <w:p w14:paraId="76EB6FE4" w14:textId="0C90E5D6" w:rsidR="00B32B11" w:rsidRDefault="00B32B11">
      <w:pPr>
        <w:pStyle w:val="TOC6"/>
        <w:rPr>
          <w:ins w:id="2448" w:author="Rapporteur" w:date="2024-11-27T06:25:00Z"/>
          <w:rFonts w:asciiTheme="minorHAnsi" w:eastAsiaTheme="minorEastAsia" w:hAnsiTheme="minorHAnsi" w:cstheme="minorBidi"/>
          <w:noProof/>
          <w:sz w:val="22"/>
          <w:szCs w:val="22"/>
          <w:lang w:val="en-IN" w:eastAsia="en-IN"/>
        </w:rPr>
      </w:pPr>
      <w:ins w:id="2449" w:author="Rapporteur" w:date="2024-11-27T06:25: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_Toc183581772 \h </w:instrText>
        </w:r>
      </w:ins>
      <w:r>
        <w:rPr>
          <w:noProof/>
        </w:rPr>
      </w:r>
      <w:r>
        <w:rPr>
          <w:noProof/>
        </w:rPr>
        <w:fldChar w:fldCharType="separate"/>
      </w:r>
      <w:ins w:id="2450" w:author="Rapporteur" w:date="2024-11-27T06:26:00Z">
        <w:r>
          <w:rPr>
            <w:noProof/>
          </w:rPr>
          <w:t>192</w:t>
        </w:r>
      </w:ins>
      <w:ins w:id="2451" w:author="Rapporteur" w:date="2024-11-27T06:25:00Z">
        <w:r>
          <w:rPr>
            <w:noProof/>
          </w:rPr>
          <w:fldChar w:fldCharType="end"/>
        </w:r>
      </w:ins>
    </w:p>
    <w:p w14:paraId="413065C1" w14:textId="5FB769FA" w:rsidR="00B32B11" w:rsidRDefault="00B32B11">
      <w:pPr>
        <w:pStyle w:val="TOC6"/>
        <w:rPr>
          <w:ins w:id="2452" w:author="Rapporteur" w:date="2024-11-27T06:25:00Z"/>
          <w:rFonts w:asciiTheme="minorHAnsi" w:eastAsiaTheme="minorEastAsia" w:hAnsiTheme="minorHAnsi" w:cstheme="minorBidi"/>
          <w:noProof/>
          <w:sz w:val="22"/>
          <w:szCs w:val="22"/>
          <w:lang w:val="en-IN" w:eastAsia="en-IN"/>
        </w:rPr>
      </w:pPr>
      <w:ins w:id="2453" w:author="Rapporteur" w:date="2024-11-27T06:25: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_Toc183581773 \h </w:instrText>
        </w:r>
      </w:ins>
      <w:r>
        <w:rPr>
          <w:noProof/>
        </w:rPr>
      </w:r>
      <w:r>
        <w:rPr>
          <w:noProof/>
        </w:rPr>
        <w:fldChar w:fldCharType="separate"/>
      </w:r>
      <w:ins w:id="2454" w:author="Rapporteur" w:date="2024-11-27T06:26:00Z">
        <w:r>
          <w:rPr>
            <w:noProof/>
          </w:rPr>
          <w:t>192</w:t>
        </w:r>
      </w:ins>
      <w:ins w:id="2455" w:author="Rapporteur" w:date="2024-11-27T06:25:00Z">
        <w:r>
          <w:rPr>
            <w:noProof/>
          </w:rPr>
          <w:fldChar w:fldCharType="end"/>
        </w:r>
      </w:ins>
    </w:p>
    <w:p w14:paraId="78BC748D" w14:textId="415F0626" w:rsidR="00B32B11" w:rsidRDefault="00B32B11">
      <w:pPr>
        <w:pStyle w:val="TOC5"/>
        <w:rPr>
          <w:ins w:id="2456" w:author="Rapporteur" w:date="2024-11-27T06:25:00Z"/>
          <w:rFonts w:asciiTheme="minorHAnsi" w:eastAsiaTheme="minorEastAsia" w:hAnsiTheme="minorHAnsi" w:cstheme="minorBidi"/>
          <w:noProof/>
          <w:sz w:val="22"/>
          <w:szCs w:val="22"/>
          <w:lang w:val="en-IN" w:eastAsia="en-IN"/>
        </w:rPr>
      </w:pPr>
      <w:ins w:id="2457" w:author="Rapporteur" w:date="2024-11-27T06:25: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_Toc183581774 \h </w:instrText>
        </w:r>
      </w:ins>
      <w:r>
        <w:rPr>
          <w:noProof/>
        </w:rPr>
      </w:r>
      <w:r>
        <w:rPr>
          <w:noProof/>
        </w:rPr>
        <w:fldChar w:fldCharType="separate"/>
      </w:r>
      <w:ins w:id="2458" w:author="Rapporteur" w:date="2024-11-27T06:26:00Z">
        <w:r>
          <w:rPr>
            <w:noProof/>
          </w:rPr>
          <w:t>193</w:t>
        </w:r>
      </w:ins>
      <w:ins w:id="2459" w:author="Rapporteur" w:date="2024-11-27T06:25:00Z">
        <w:r>
          <w:rPr>
            <w:noProof/>
          </w:rPr>
          <w:fldChar w:fldCharType="end"/>
        </w:r>
      </w:ins>
    </w:p>
    <w:p w14:paraId="70D04473" w14:textId="0596D846" w:rsidR="00B32B11" w:rsidRDefault="00B32B11">
      <w:pPr>
        <w:pStyle w:val="TOC4"/>
        <w:rPr>
          <w:ins w:id="2460" w:author="Rapporteur" w:date="2024-11-27T06:25:00Z"/>
          <w:rFonts w:asciiTheme="minorHAnsi" w:eastAsiaTheme="minorEastAsia" w:hAnsiTheme="minorHAnsi" w:cstheme="minorBidi"/>
          <w:noProof/>
          <w:sz w:val="22"/>
          <w:szCs w:val="22"/>
          <w:lang w:val="en-IN" w:eastAsia="en-IN"/>
        </w:rPr>
      </w:pPr>
      <w:ins w:id="2461" w:author="Rapporteur" w:date="2024-11-27T06:25: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_Toc183581775 \h </w:instrText>
        </w:r>
      </w:ins>
      <w:r>
        <w:rPr>
          <w:noProof/>
        </w:rPr>
      </w:r>
      <w:r>
        <w:rPr>
          <w:noProof/>
        </w:rPr>
        <w:fldChar w:fldCharType="separate"/>
      </w:r>
      <w:ins w:id="2462" w:author="Rapporteur" w:date="2024-11-27T06:26:00Z">
        <w:r>
          <w:rPr>
            <w:noProof/>
          </w:rPr>
          <w:t>193</w:t>
        </w:r>
      </w:ins>
      <w:ins w:id="2463" w:author="Rapporteur" w:date="2024-11-27T06:25:00Z">
        <w:r>
          <w:rPr>
            <w:noProof/>
          </w:rPr>
          <w:fldChar w:fldCharType="end"/>
        </w:r>
      </w:ins>
    </w:p>
    <w:p w14:paraId="00DEDA1B" w14:textId="4F8FED34" w:rsidR="00B32B11" w:rsidRDefault="00B32B11">
      <w:pPr>
        <w:pStyle w:val="TOC5"/>
        <w:rPr>
          <w:ins w:id="2464" w:author="Rapporteur" w:date="2024-11-27T06:25:00Z"/>
          <w:rFonts w:asciiTheme="minorHAnsi" w:eastAsiaTheme="minorEastAsia" w:hAnsiTheme="minorHAnsi" w:cstheme="minorBidi"/>
          <w:noProof/>
          <w:sz w:val="22"/>
          <w:szCs w:val="22"/>
          <w:lang w:val="en-IN" w:eastAsia="en-IN"/>
        </w:rPr>
      </w:pPr>
      <w:ins w:id="2465" w:author="Rapporteur" w:date="2024-11-27T06:25: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_Toc183581776 \h </w:instrText>
        </w:r>
      </w:ins>
      <w:r>
        <w:rPr>
          <w:noProof/>
        </w:rPr>
      </w:r>
      <w:r>
        <w:rPr>
          <w:noProof/>
        </w:rPr>
        <w:fldChar w:fldCharType="separate"/>
      </w:r>
      <w:ins w:id="2466" w:author="Rapporteur" w:date="2024-11-27T06:26:00Z">
        <w:r>
          <w:rPr>
            <w:noProof/>
          </w:rPr>
          <w:t>193</w:t>
        </w:r>
      </w:ins>
      <w:ins w:id="2467" w:author="Rapporteur" w:date="2024-11-27T06:25:00Z">
        <w:r>
          <w:rPr>
            <w:noProof/>
          </w:rPr>
          <w:fldChar w:fldCharType="end"/>
        </w:r>
      </w:ins>
    </w:p>
    <w:p w14:paraId="0061E7B3" w14:textId="58A4D983" w:rsidR="00B32B11" w:rsidRDefault="00B32B11">
      <w:pPr>
        <w:pStyle w:val="TOC5"/>
        <w:rPr>
          <w:ins w:id="2468" w:author="Rapporteur" w:date="2024-11-27T06:25:00Z"/>
          <w:rFonts w:asciiTheme="minorHAnsi" w:eastAsiaTheme="minorEastAsia" w:hAnsiTheme="minorHAnsi" w:cstheme="minorBidi"/>
          <w:noProof/>
          <w:sz w:val="22"/>
          <w:szCs w:val="22"/>
          <w:lang w:val="en-IN" w:eastAsia="en-IN"/>
        </w:rPr>
      </w:pPr>
      <w:ins w:id="2469" w:author="Rapporteur" w:date="2024-11-27T06:25: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_Toc183581777 \h </w:instrText>
        </w:r>
      </w:ins>
      <w:r>
        <w:rPr>
          <w:noProof/>
        </w:rPr>
      </w:r>
      <w:r>
        <w:rPr>
          <w:noProof/>
        </w:rPr>
        <w:fldChar w:fldCharType="separate"/>
      </w:r>
      <w:ins w:id="2470" w:author="Rapporteur" w:date="2024-11-27T06:26:00Z">
        <w:r>
          <w:rPr>
            <w:noProof/>
          </w:rPr>
          <w:t>193</w:t>
        </w:r>
      </w:ins>
      <w:ins w:id="2471" w:author="Rapporteur" w:date="2024-11-27T06:25:00Z">
        <w:r>
          <w:rPr>
            <w:noProof/>
          </w:rPr>
          <w:fldChar w:fldCharType="end"/>
        </w:r>
      </w:ins>
    </w:p>
    <w:p w14:paraId="47025FBF" w14:textId="09272942" w:rsidR="00B32B11" w:rsidRDefault="00B32B11">
      <w:pPr>
        <w:pStyle w:val="TOC5"/>
        <w:rPr>
          <w:ins w:id="2472" w:author="Rapporteur" w:date="2024-11-27T06:25:00Z"/>
          <w:rFonts w:asciiTheme="minorHAnsi" w:eastAsiaTheme="minorEastAsia" w:hAnsiTheme="minorHAnsi" w:cstheme="minorBidi"/>
          <w:noProof/>
          <w:sz w:val="22"/>
          <w:szCs w:val="22"/>
          <w:lang w:val="en-IN" w:eastAsia="en-IN"/>
        </w:rPr>
      </w:pPr>
      <w:ins w:id="2473" w:author="Rapporteur" w:date="2024-11-27T06:25: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_Toc183581778 \h </w:instrText>
        </w:r>
      </w:ins>
      <w:r>
        <w:rPr>
          <w:noProof/>
        </w:rPr>
      </w:r>
      <w:r>
        <w:rPr>
          <w:noProof/>
        </w:rPr>
        <w:fldChar w:fldCharType="separate"/>
      </w:r>
      <w:ins w:id="2474" w:author="Rapporteur" w:date="2024-11-27T06:26:00Z">
        <w:r>
          <w:rPr>
            <w:noProof/>
          </w:rPr>
          <w:t>193</w:t>
        </w:r>
      </w:ins>
      <w:ins w:id="2475" w:author="Rapporteur" w:date="2024-11-27T06:25:00Z">
        <w:r>
          <w:rPr>
            <w:noProof/>
          </w:rPr>
          <w:fldChar w:fldCharType="end"/>
        </w:r>
      </w:ins>
    </w:p>
    <w:p w14:paraId="411FFDAF" w14:textId="4BD4A6C4" w:rsidR="00B32B11" w:rsidRDefault="00B32B11">
      <w:pPr>
        <w:pStyle w:val="TOC6"/>
        <w:rPr>
          <w:ins w:id="2476" w:author="Rapporteur" w:date="2024-11-27T06:25:00Z"/>
          <w:rFonts w:asciiTheme="minorHAnsi" w:eastAsiaTheme="minorEastAsia" w:hAnsiTheme="minorHAnsi" w:cstheme="minorBidi"/>
          <w:noProof/>
          <w:sz w:val="22"/>
          <w:szCs w:val="22"/>
          <w:lang w:val="en-IN" w:eastAsia="en-IN"/>
        </w:rPr>
      </w:pPr>
      <w:ins w:id="2477" w:author="Rapporteur" w:date="2024-11-27T06:25: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_Toc183581779 \h </w:instrText>
        </w:r>
      </w:ins>
      <w:r>
        <w:rPr>
          <w:noProof/>
        </w:rPr>
      </w:r>
      <w:r>
        <w:rPr>
          <w:noProof/>
        </w:rPr>
        <w:fldChar w:fldCharType="separate"/>
      </w:r>
      <w:ins w:id="2478" w:author="Rapporteur" w:date="2024-11-27T06:26:00Z">
        <w:r>
          <w:rPr>
            <w:noProof/>
          </w:rPr>
          <w:t>194</w:t>
        </w:r>
      </w:ins>
      <w:ins w:id="2479" w:author="Rapporteur" w:date="2024-11-27T06:25:00Z">
        <w:r>
          <w:rPr>
            <w:noProof/>
          </w:rPr>
          <w:fldChar w:fldCharType="end"/>
        </w:r>
      </w:ins>
    </w:p>
    <w:p w14:paraId="0354081B" w14:textId="204EBA6E" w:rsidR="00B32B11" w:rsidRDefault="00B32B11">
      <w:pPr>
        <w:pStyle w:val="TOC5"/>
        <w:rPr>
          <w:ins w:id="2480" w:author="Rapporteur" w:date="2024-11-27T06:25:00Z"/>
          <w:rFonts w:asciiTheme="minorHAnsi" w:eastAsiaTheme="minorEastAsia" w:hAnsiTheme="minorHAnsi" w:cstheme="minorBidi"/>
          <w:noProof/>
          <w:sz w:val="22"/>
          <w:szCs w:val="22"/>
          <w:lang w:val="en-IN" w:eastAsia="en-IN"/>
        </w:rPr>
      </w:pPr>
      <w:ins w:id="2481" w:author="Rapporteur" w:date="2024-11-27T06:25: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_Toc183581780 \h </w:instrText>
        </w:r>
      </w:ins>
      <w:r>
        <w:rPr>
          <w:noProof/>
        </w:rPr>
      </w:r>
      <w:r>
        <w:rPr>
          <w:noProof/>
        </w:rPr>
        <w:fldChar w:fldCharType="separate"/>
      </w:r>
      <w:ins w:id="2482" w:author="Rapporteur" w:date="2024-11-27T06:26:00Z">
        <w:r>
          <w:rPr>
            <w:noProof/>
          </w:rPr>
          <w:t>194</w:t>
        </w:r>
      </w:ins>
      <w:ins w:id="2483" w:author="Rapporteur" w:date="2024-11-27T06:25:00Z">
        <w:r>
          <w:rPr>
            <w:noProof/>
          </w:rPr>
          <w:fldChar w:fldCharType="end"/>
        </w:r>
      </w:ins>
    </w:p>
    <w:p w14:paraId="49C7AC01" w14:textId="3CB6934D" w:rsidR="00B32B11" w:rsidRDefault="00B32B11">
      <w:pPr>
        <w:pStyle w:val="TOC3"/>
        <w:rPr>
          <w:ins w:id="2484" w:author="Rapporteur" w:date="2024-11-27T06:25:00Z"/>
          <w:rFonts w:asciiTheme="minorHAnsi" w:eastAsiaTheme="minorEastAsia" w:hAnsiTheme="minorHAnsi" w:cstheme="minorBidi"/>
          <w:noProof/>
          <w:sz w:val="22"/>
          <w:szCs w:val="22"/>
          <w:lang w:val="en-IN" w:eastAsia="en-IN"/>
        </w:rPr>
      </w:pPr>
      <w:ins w:id="2485" w:author="Rapporteur" w:date="2024-11-27T06:25: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_Toc183581781 \h </w:instrText>
        </w:r>
      </w:ins>
      <w:r>
        <w:rPr>
          <w:noProof/>
        </w:rPr>
      </w:r>
      <w:r>
        <w:rPr>
          <w:noProof/>
        </w:rPr>
        <w:fldChar w:fldCharType="separate"/>
      </w:r>
      <w:ins w:id="2486" w:author="Rapporteur" w:date="2024-11-27T06:26:00Z">
        <w:r>
          <w:rPr>
            <w:noProof/>
          </w:rPr>
          <w:t>195</w:t>
        </w:r>
      </w:ins>
      <w:ins w:id="2487" w:author="Rapporteur" w:date="2024-11-27T06:25:00Z">
        <w:r>
          <w:rPr>
            <w:noProof/>
          </w:rPr>
          <w:fldChar w:fldCharType="end"/>
        </w:r>
      </w:ins>
    </w:p>
    <w:p w14:paraId="0C1E850D" w14:textId="0978C091" w:rsidR="00B32B11" w:rsidRDefault="00B32B11">
      <w:pPr>
        <w:pStyle w:val="TOC4"/>
        <w:rPr>
          <w:ins w:id="2488" w:author="Rapporteur" w:date="2024-11-27T06:25:00Z"/>
          <w:rFonts w:asciiTheme="minorHAnsi" w:eastAsiaTheme="minorEastAsia" w:hAnsiTheme="minorHAnsi" w:cstheme="minorBidi"/>
          <w:noProof/>
          <w:sz w:val="22"/>
          <w:szCs w:val="22"/>
          <w:lang w:val="en-IN" w:eastAsia="en-IN"/>
        </w:rPr>
      </w:pPr>
      <w:ins w:id="2489" w:author="Rapporteur" w:date="2024-11-27T06:25: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_Toc183581782 \h </w:instrText>
        </w:r>
      </w:ins>
      <w:r>
        <w:rPr>
          <w:noProof/>
        </w:rPr>
      </w:r>
      <w:r>
        <w:rPr>
          <w:noProof/>
        </w:rPr>
        <w:fldChar w:fldCharType="separate"/>
      </w:r>
      <w:ins w:id="2490" w:author="Rapporteur" w:date="2024-11-27T06:26:00Z">
        <w:r>
          <w:rPr>
            <w:noProof/>
          </w:rPr>
          <w:t>195</w:t>
        </w:r>
      </w:ins>
      <w:ins w:id="2491" w:author="Rapporteur" w:date="2024-11-27T06:25:00Z">
        <w:r>
          <w:rPr>
            <w:noProof/>
          </w:rPr>
          <w:fldChar w:fldCharType="end"/>
        </w:r>
      </w:ins>
    </w:p>
    <w:p w14:paraId="09E2F04F" w14:textId="0B08776A" w:rsidR="00B32B11" w:rsidRDefault="00B32B11">
      <w:pPr>
        <w:pStyle w:val="TOC4"/>
        <w:rPr>
          <w:ins w:id="2492" w:author="Rapporteur" w:date="2024-11-27T06:25:00Z"/>
          <w:rFonts w:asciiTheme="minorHAnsi" w:eastAsiaTheme="minorEastAsia" w:hAnsiTheme="minorHAnsi" w:cstheme="minorBidi"/>
          <w:noProof/>
          <w:sz w:val="22"/>
          <w:szCs w:val="22"/>
          <w:lang w:val="en-IN" w:eastAsia="en-IN"/>
        </w:rPr>
      </w:pPr>
      <w:ins w:id="2493" w:author="Rapporteur" w:date="2024-11-27T06:25:00Z">
        <w:r>
          <w:rPr>
            <w:noProof/>
          </w:rPr>
          <w:t>8.8.4.2</w:t>
        </w:r>
        <w:r>
          <w:rPr>
            <w:rFonts w:asciiTheme="minorHAnsi" w:eastAsiaTheme="minorEastAsia" w:hAnsiTheme="minorHAnsi" w:cstheme="minorBidi"/>
            <w:noProof/>
            <w:sz w:val="22"/>
            <w:szCs w:val="22"/>
            <w:lang w:val="en-IN" w:eastAsia="en-IN"/>
          </w:rPr>
          <w:tab/>
        </w:r>
        <w:r>
          <w:rPr>
            <w:noProof/>
          </w:rPr>
          <w:t>Operation: Request</w:t>
        </w:r>
        <w:r w:rsidRPr="0065228B">
          <w:rPr>
            <w:rFonts w:cs="Courier New"/>
            <w:noProof/>
          </w:rPr>
          <w:t>EELManagedACR</w:t>
        </w:r>
        <w:r>
          <w:rPr>
            <w:noProof/>
          </w:rPr>
          <w:tab/>
        </w:r>
        <w:r>
          <w:rPr>
            <w:noProof/>
          </w:rPr>
          <w:fldChar w:fldCharType="begin"/>
        </w:r>
        <w:r>
          <w:rPr>
            <w:noProof/>
          </w:rPr>
          <w:instrText xml:space="preserve"> PAGEREF _Toc183581783 \h </w:instrText>
        </w:r>
      </w:ins>
      <w:r>
        <w:rPr>
          <w:noProof/>
        </w:rPr>
      </w:r>
      <w:r>
        <w:rPr>
          <w:noProof/>
        </w:rPr>
        <w:fldChar w:fldCharType="separate"/>
      </w:r>
      <w:ins w:id="2494" w:author="Rapporteur" w:date="2024-11-27T06:26:00Z">
        <w:r>
          <w:rPr>
            <w:noProof/>
          </w:rPr>
          <w:t>195</w:t>
        </w:r>
      </w:ins>
      <w:ins w:id="2495" w:author="Rapporteur" w:date="2024-11-27T06:25:00Z">
        <w:r>
          <w:rPr>
            <w:noProof/>
          </w:rPr>
          <w:fldChar w:fldCharType="end"/>
        </w:r>
      </w:ins>
    </w:p>
    <w:p w14:paraId="6229BD18" w14:textId="5ED8898A" w:rsidR="00B32B11" w:rsidRDefault="00B32B11">
      <w:pPr>
        <w:pStyle w:val="TOC5"/>
        <w:rPr>
          <w:ins w:id="2496" w:author="Rapporteur" w:date="2024-11-27T06:25:00Z"/>
          <w:rFonts w:asciiTheme="minorHAnsi" w:eastAsiaTheme="minorEastAsia" w:hAnsiTheme="minorHAnsi" w:cstheme="minorBidi"/>
          <w:noProof/>
          <w:sz w:val="22"/>
          <w:szCs w:val="22"/>
          <w:lang w:val="en-IN" w:eastAsia="en-IN"/>
        </w:rPr>
      </w:pPr>
      <w:ins w:id="2497" w:author="Rapporteur" w:date="2024-11-27T06:25: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_Toc183581784 \h </w:instrText>
        </w:r>
      </w:ins>
      <w:r>
        <w:rPr>
          <w:noProof/>
        </w:rPr>
      </w:r>
      <w:r>
        <w:rPr>
          <w:noProof/>
        </w:rPr>
        <w:fldChar w:fldCharType="separate"/>
      </w:r>
      <w:ins w:id="2498" w:author="Rapporteur" w:date="2024-11-27T06:26:00Z">
        <w:r>
          <w:rPr>
            <w:noProof/>
          </w:rPr>
          <w:t>195</w:t>
        </w:r>
      </w:ins>
      <w:ins w:id="2499" w:author="Rapporteur" w:date="2024-11-27T06:25:00Z">
        <w:r>
          <w:rPr>
            <w:noProof/>
          </w:rPr>
          <w:fldChar w:fldCharType="end"/>
        </w:r>
      </w:ins>
    </w:p>
    <w:p w14:paraId="76483CF9" w14:textId="050E8A66" w:rsidR="00B32B11" w:rsidRDefault="00B32B11">
      <w:pPr>
        <w:pStyle w:val="TOC5"/>
        <w:rPr>
          <w:ins w:id="2500" w:author="Rapporteur" w:date="2024-11-27T06:25:00Z"/>
          <w:rFonts w:asciiTheme="minorHAnsi" w:eastAsiaTheme="minorEastAsia" w:hAnsiTheme="minorHAnsi" w:cstheme="minorBidi"/>
          <w:noProof/>
          <w:sz w:val="22"/>
          <w:szCs w:val="22"/>
          <w:lang w:val="en-IN" w:eastAsia="en-IN"/>
        </w:rPr>
      </w:pPr>
      <w:ins w:id="2501" w:author="Rapporteur" w:date="2024-11-27T06:25: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_Toc183581785 \h </w:instrText>
        </w:r>
      </w:ins>
      <w:r>
        <w:rPr>
          <w:noProof/>
        </w:rPr>
      </w:r>
      <w:r>
        <w:rPr>
          <w:noProof/>
        </w:rPr>
        <w:fldChar w:fldCharType="separate"/>
      </w:r>
      <w:ins w:id="2502" w:author="Rapporteur" w:date="2024-11-27T06:26:00Z">
        <w:r>
          <w:rPr>
            <w:noProof/>
          </w:rPr>
          <w:t>195</w:t>
        </w:r>
      </w:ins>
      <w:ins w:id="2503" w:author="Rapporteur" w:date="2024-11-27T06:25:00Z">
        <w:r>
          <w:rPr>
            <w:noProof/>
          </w:rPr>
          <w:fldChar w:fldCharType="end"/>
        </w:r>
      </w:ins>
    </w:p>
    <w:p w14:paraId="4C5814F1" w14:textId="071A4178" w:rsidR="00B32B11" w:rsidRDefault="00B32B11">
      <w:pPr>
        <w:pStyle w:val="TOC3"/>
        <w:rPr>
          <w:ins w:id="2504" w:author="Rapporteur" w:date="2024-11-27T06:25:00Z"/>
          <w:rFonts w:asciiTheme="minorHAnsi" w:eastAsiaTheme="minorEastAsia" w:hAnsiTheme="minorHAnsi" w:cstheme="minorBidi"/>
          <w:noProof/>
          <w:sz w:val="22"/>
          <w:szCs w:val="22"/>
          <w:lang w:val="en-IN" w:eastAsia="en-IN"/>
        </w:rPr>
      </w:pPr>
      <w:ins w:id="2505" w:author="Rapporteur" w:date="2024-11-27T06:25: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_Toc183581786 \h </w:instrText>
        </w:r>
      </w:ins>
      <w:r>
        <w:rPr>
          <w:noProof/>
        </w:rPr>
      </w:r>
      <w:r>
        <w:rPr>
          <w:noProof/>
        </w:rPr>
        <w:fldChar w:fldCharType="separate"/>
      </w:r>
      <w:ins w:id="2506" w:author="Rapporteur" w:date="2024-11-27T06:26:00Z">
        <w:r>
          <w:rPr>
            <w:noProof/>
          </w:rPr>
          <w:t>196</w:t>
        </w:r>
      </w:ins>
      <w:ins w:id="2507" w:author="Rapporteur" w:date="2024-11-27T06:25:00Z">
        <w:r>
          <w:rPr>
            <w:noProof/>
          </w:rPr>
          <w:fldChar w:fldCharType="end"/>
        </w:r>
      </w:ins>
    </w:p>
    <w:p w14:paraId="6A283E62" w14:textId="258FDF04" w:rsidR="00B32B11" w:rsidRDefault="00B32B11">
      <w:pPr>
        <w:pStyle w:val="TOC4"/>
        <w:rPr>
          <w:ins w:id="2508" w:author="Rapporteur" w:date="2024-11-27T06:25:00Z"/>
          <w:rFonts w:asciiTheme="minorHAnsi" w:eastAsiaTheme="minorEastAsia" w:hAnsiTheme="minorHAnsi" w:cstheme="minorBidi"/>
          <w:noProof/>
          <w:sz w:val="22"/>
          <w:szCs w:val="22"/>
          <w:lang w:val="en-IN" w:eastAsia="en-IN"/>
        </w:rPr>
      </w:pPr>
      <w:ins w:id="2509" w:author="Rapporteur" w:date="2024-11-27T06:25: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_Toc183581787 \h </w:instrText>
        </w:r>
      </w:ins>
      <w:r>
        <w:rPr>
          <w:noProof/>
        </w:rPr>
      </w:r>
      <w:r>
        <w:rPr>
          <w:noProof/>
        </w:rPr>
        <w:fldChar w:fldCharType="separate"/>
      </w:r>
      <w:ins w:id="2510" w:author="Rapporteur" w:date="2024-11-27T06:26:00Z">
        <w:r>
          <w:rPr>
            <w:noProof/>
          </w:rPr>
          <w:t>196</w:t>
        </w:r>
      </w:ins>
      <w:ins w:id="2511" w:author="Rapporteur" w:date="2024-11-27T06:25:00Z">
        <w:r>
          <w:rPr>
            <w:noProof/>
          </w:rPr>
          <w:fldChar w:fldCharType="end"/>
        </w:r>
      </w:ins>
    </w:p>
    <w:p w14:paraId="24EE37D4" w14:textId="78649991" w:rsidR="00B32B11" w:rsidRDefault="00B32B11">
      <w:pPr>
        <w:pStyle w:val="TOC4"/>
        <w:rPr>
          <w:ins w:id="2512" w:author="Rapporteur" w:date="2024-11-27T06:25:00Z"/>
          <w:rFonts w:asciiTheme="minorHAnsi" w:eastAsiaTheme="minorEastAsia" w:hAnsiTheme="minorHAnsi" w:cstheme="minorBidi"/>
          <w:noProof/>
          <w:sz w:val="22"/>
          <w:szCs w:val="22"/>
          <w:lang w:val="en-IN" w:eastAsia="en-IN"/>
        </w:rPr>
      </w:pPr>
      <w:ins w:id="2513" w:author="Rapporteur" w:date="2024-11-27T06:25:00Z">
        <w:r>
          <w:rPr>
            <w:noProof/>
          </w:rPr>
          <w:t>8.8</w:t>
        </w:r>
        <w:r w:rsidRPr="0065228B">
          <w:rPr>
            <w:noProof/>
            <w:lang w:val="en-US"/>
          </w:rPr>
          <w:t>.5.2</w:t>
        </w:r>
        <w:r>
          <w:rPr>
            <w:rFonts w:asciiTheme="minorHAnsi" w:eastAsiaTheme="minorEastAsia" w:hAnsiTheme="minorHAnsi" w:cstheme="minorBidi"/>
            <w:noProof/>
            <w:sz w:val="22"/>
            <w:szCs w:val="22"/>
            <w:lang w:val="en-IN" w:eastAsia="en-IN"/>
          </w:rPr>
          <w:tab/>
        </w:r>
        <w:r w:rsidRPr="0065228B">
          <w:rPr>
            <w:noProof/>
            <w:lang w:val="en-US"/>
          </w:rPr>
          <w:t>ACT Status Notification</w:t>
        </w:r>
        <w:r>
          <w:rPr>
            <w:noProof/>
          </w:rPr>
          <w:tab/>
        </w:r>
        <w:r>
          <w:rPr>
            <w:noProof/>
          </w:rPr>
          <w:fldChar w:fldCharType="begin"/>
        </w:r>
        <w:r>
          <w:rPr>
            <w:noProof/>
          </w:rPr>
          <w:instrText xml:space="preserve"> PAGEREF _Toc183581788 \h </w:instrText>
        </w:r>
      </w:ins>
      <w:r>
        <w:rPr>
          <w:noProof/>
        </w:rPr>
      </w:r>
      <w:r>
        <w:rPr>
          <w:noProof/>
        </w:rPr>
        <w:fldChar w:fldCharType="separate"/>
      </w:r>
      <w:ins w:id="2514" w:author="Rapporteur" w:date="2024-11-27T06:26:00Z">
        <w:r>
          <w:rPr>
            <w:noProof/>
          </w:rPr>
          <w:t>196</w:t>
        </w:r>
      </w:ins>
      <w:ins w:id="2515" w:author="Rapporteur" w:date="2024-11-27T06:25:00Z">
        <w:r>
          <w:rPr>
            <w:noProof/>
          </w:rPr>
          <w:fldChar w:fldCharType="end"/>
        </w:r>
      </w:ins>
    </w:p>
    <w:p w14:paraId="61E08E04" w14:textId="2B1E0C8E" w:rsidR="00B32B11" w:rsidRDefault="00B32B11">
      <w:pPr>
        <w:pStyle w:val="TOC5"/>
        <w:rPr>
          <w:ins w:id="2516" w:author="Rapporteur" w:date="2024-11-27T06:25:00Z"/>
          <w:rFonts w:asciiTheme="minorHAnsi" w:eastAsiaTheme="minorEastAsia" w:hAnsiTheme="minorHAnsi" w:cstheme="minorBidi"/>
          <w:noProof/>
          <w:sz w:val="22"/>
          <w:szCs w:val="22"/>
          <w:lang w:val="en-IN" w:eastAsia="en-IN"/>
        </w:rPr>
      </w:pPr>
      <w:ins w:id="2517" w:author="Rapporteur" w:date="2024-11-27T06:25:00Z">
        <w:r>
          <w:rPr>
            <w:noProof/>
          </w:rPr>
          <w:t>8.8</w:t>
        </w:r>
        <w:r w:rsidRPr="0065228B">
          <w:rPr>
            <w:noProof/>
            <w:lang w:val="en-US"/>
          </w:rPr>
          <w:t>.5.2.1</w:t>
        </w:r>
        <w:r>
          <w:rPr>
            <w:rFonts w:asciiTheme="minorHAnsi" w:eastAsiaTheme="minorEastAsia" w:hAnsiTheme="minorHAnsi" w:cstheme="minorBidi"/>
            <w:noProof/>
            <w:sz w:val="22"/>
            <w:szCs w:val="22"/>
            <w:lang w:val="en-IN" w:eastAsia="en-IN"/>
          </w:rPr>
          <w:tab/>
        </w:r>
        <w:r w:rsidRPr="0065228B">
          <w:rPr>
            <w:noProof/>
            <w:lang w:val="en-US"/>
          </w:rPr>
          <w:t>Description</w:t>
        </w:r>
        <w:r>
          <w:rPr>
            <w:noProof/>
          </w:rPr>
          <w:tab/>
        </w:r>
        <w:r>
          <w:rPr>
            <w:noProof/>
          </w:rPr>
          <w:fldChar w:fldCharType="begin"/>
        </w:r>
        <w:r>
          <w:rPr>
            <w:noProof/>
          </w:rPr>
          <w:instrText xml:space="preserve"> PAGEREF _Toc183581789 \h </w:instrText>
        </w:r>
      </w:ins>
      <w:r>
        <w:rPr>
          <w:noProof/>
        </w:rPr>
      </w:r>
      <w:r>
        <w:rPr>
          <w:noProof/>
        </w:rPr>
        <w:fldChar w:fldCharType="separate"/>
      </w:r>
      <w:ins w:id="2518" w:author="Rapporteur" w:date="2024-11-27T06:26:00Z">
        <w:r>
          <w:rPr>
            <w:noProof/>
          </w:rPr>
          <w:t>196</w:t>
        </w:r>
      </w:ins>
      <w:ins w:id="2519" w:author="Rapporteur" w:date="2024-11-27T06:25:00Z">
        <w:r>
          <w:rPr>
            <w:noProof/>
          </w:rPr>
          <w:fldChar w:fldCharType="end"/>
        </w:r>
      </w:ins>
    </w:p>
    <w:p w14:paraId="7EB50CA9" w14:textId="5D8AF27C" w:rsidR="00B32B11" w:rsidRDefault="00B32B11">
      <w:pPr>
        <w:pStyle w:val="TOC5"/>
        <w:rPr>
          <w:ins w:id="2520" w:author="Rapporteur" w:date="2024-11-27T06:25:00Z"/>
          <w:rFonts w:asciiTheme="minorHAnsi" w:eastAsiaTheme="minorEastAsia" w:hAnsiTheme="minorHAnsi" w:cstheme="minorBidi"/>
          <w:noProof/>
          <w:sz w:val="22"/>
          <w:szCs w:val="22"/>
          <w:lang w:val="en-IN" w:eastAsia="en-IN"/>
        </w:rPr>
      </w:pPr>
      <w:ins w:id="2521" w:author="Rapporteur" w:date="2024-11-27T06:25: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_Toc183581790 \h </w:instrText>
        </w:r>
      </w:ins>
      <w:r>
        <w:rPr>
          <w:noProof/>
        </w:rPr>
      </w:r>
      <w:r>
        <w:rPr>
          <w:noProof/>
        </w:rPr>
        <w:fldChar w:fldCharType="separate"/>
      </w:r>
      <w:ins w:id="2522" w:author="Rapporteur" w:date="2024-11-27T06:26:00Z">
        <w:r>
          <w:rPr>
            <w:noProof/>
          </w:rPr>
          <w:t>196</w:t>
        </w:r>
      </w:ins>
      <w:ins w:id="2523" w:author="Rapporteur" w:date="2024-11-27T06:25:00Z">
        <w:r>
          <w:rPr>
            <w:noProof/>
          </w:rPr>
          <w:fldChar w:fldCharType="end"/>
        </w:r>
      </w:ins>
    </w:p>
    <w:p w14:paraId="02B3AE1A" w14:textId="6476D33B" w:rsidR="00B32B11" w:rsidRDefault="00B32B11">
      <w:pPr>
        <w:pStyle w:val="TOC5"/>
        <w:rPr>
          <w:ins w:id="2524" w:author="Rapporteur" w:date="2024-11-27T06:25:00Z"/>
          <w:rFonts w:asciiTheme="minorHAnsi" w:eastAsiaTheme="minorEastAsia" w:hAnsiTheme="minorHAnsi" w:cstheme="minorBidi"/>
          <w:noProof/>
          <w:sz w:val="22"/>
          <w:szCs w:val="22"/>
          <w:lang w:val="en-IN" w:eastAsia="en-IN"/>
        </w:rPr>
      </w:pPr>
      <w:ins w:id="2525" w:author="Rapporteur" w:date="2024-11-27T06:25: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_Toc183581791 \h </w:instrText>
        </w:r>
      </w:ins>
      <w:r>
        <w:rPr>
          <w:noProof/>
        </w:rPr>
      </w:r>
      <w:r>
        <w:rPr>
          <w:noProof/>
        </w:rPr>
        <w:fldChar w:fldCharType="separate"/>
      </w:r>
      <w:ins w:id="2526" w:author="Rapporteur" w:date="2024-11-27T06:26:00Z">
        <w:r>
          <w:rPr>
            <w:noProof/>
          </w:rPr>
          <w:t>197</w:t>
        </w:r>
      </w:ins>
      <w:ins w:id="2527" w:author="Rapporteur" w:date="2024-11-27T06:25:00Z">
        <w:r>
          <w:rPr>
            <w:noProof/>
          </w:rPr>
          <w:fldChar w:fldCharType="end"/>
        </w:r>
      </w:ins>
    </w:p>
    <w:p w14:paraId="422AD4EA" w14:textId="3BEEC656" w:rsidR="00B32B11" w:rsidRDefault="00B32B11">
      <w:pPr>
        <w:pStyle w:val="TOC6"/>
        <w:rPr>
          <w:ins w:id="2528" w:author="Rapporteur" w:date="2024-11-27T06:25:00Z"/>
          <w:rFonts w:asciiTheme="minorHAnsi" w:eastAsiaTheme="minorEastAsia" w:hAnsiTheme="minorHAnsi" w:cstheme="minorBidi"/>
          <w:noProof/>
          <w:sz w:val="22"/>
          <w:szCs w:val="22"/>
          <w:lang w:val="en-IN" w:eastAsia="en-IN"/>
        </w:rPr>
      </w:pPr>
      <w:ins w:id="2529" w:author="Rapporteur" w:date="2024-11-27T06:25: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_Toc183581792 \h </w:instrText>
        </w:r>
      </w:ins>
      <w:r>
        <w:rPr>
          <w:noProof/>
        </w:rPr>
      </w:r>
      <w:r>
        <w:rPr>
          <w:noProof/>
        </w:rPr>
        <w:fldChar w:fldCharType="separate"/>
      </w:r>
      <w:ins w:id="2530" w:author="Rapporteur" w:date="2024-11-27T06:26:00Z">
        <w:r>
          <w:rPr>
            <w:noProof/>
          </w:rPr>
          <w:t>197</w:t>
        </w:r>
      </w:ins>
      <w:ins w:id="2531" w:author="Rapporteur" w:date="2024-11-27T06:25:00Z">
        <w:r>
          <w:rPr>
            <w:noProof/>
          </w:rPr>
          <w:fldChar w:fldCharType="end"/>
        </w:r>
      </w:ins>
    </w:p>
    <w:p w14:paraId="0036FB11" w14:textId="290772D1" w:rsidR="00B32B11" w:rsidRDefault="00B32B11">
      <w:pPr>
        <w:pStyle w:val="TOC3"/>
        <w:rPr>
          <w:ins w:id="2532" w:author="Rapporteur" w:date="2024-11-27T06:25:00Z"/>
          <w:rFonts w:asciiTheme="minorHAnsi" w:eastAsiaTheme="minorEastAsia" w:hAnsiTheme="minorHAnsi" w:cstheme="minorBidi"/>
          <w:noProof/>
          <w:sz w:val="22"/>
          <w:szCs w:val="22"/>
          <w:lang w:val="en-IN" w:eastAsia="en-IN"/>
        </w:rPr>
      </w:pPr>
      <w:ins w:id="2533" w:author="Rapporteur" w:date="2024-11-27T06:25: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_Toc183581793 \h </w:instrText>
        </w:r>
      </w:ins>
      <w:r>
        <w:rPr>
          <w:noProof/>
        </w:rPr>
      </w:r>
      <w:r>
        <w:rPr>
          <w:noProof/>
        </w:rPr>
        <w:fldChar w:fldCharType="separate"/>
      </w:r>
      <w:ins w:id="2534" w:author="Rapporteur" w:date="2024-11-27T06:26:00Z">
        <w:r>
          <w:rPr>
            <w:noProof/>
          </w:rPr>
          <w:t>198</w:t>
        </w:r>
      </w:ins>
      <w:ins w:id="2535" w:author="Rapporteur" w:date="2024-11-27T06:25:00Z">
        <w:r>
          <w:rPr>
            <w:noProof/>
          </w:rPr>
          <w:fldChar w:fldCharType="end"/>
        </w:r>
      </w:ins>
    </w:p>
    <w:p w14:paraId="584A6E6D" w14:textId="578211FA" w:rsidR="00B32B11" w:rsidRDefault="00B32B11">
      <w:pPr>
        <w:pStyle w:val="TOC4"/>
        <w:rPr>
          <w:ins w:id="2536" w:author="Rapporteur" w:date="2024-11-27T06:25:00Z"/>
          <w:rFonts w:asciiTheme="minorHAnsi" w:eastAsiaTheme="minorEastAsia" w:hAnsiTheme="minorHAnsi" w:cstheme="minorBidi"/>
          <w:noProof/>
          <w:sz w:val="22"/>
          <w:szCs w:val="22"/>
          <w:lang w:val="en-IN" w:eastAsia="en-IN"/>
        </w:rPr>
      </w:pPr>
      <w:ins w:id="2537" w:author="Rapporteur" w:date="2024-11-27T06:25: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_Toc183581794 \h </w:instrText>
        </w:r>
      </w:ins>
      <w:r>
        <w:rPr>
          <w:noProof/>
        </w:rPr>
      </w:r>
      <w:r>
        <w:rPr>
          <w:noProof/>
        </w:rPr>
        <w:fldChar w:fldCharType="separate"/>
      </w:r>
      <w:ins w:id="2538" w:author="Rapporteur" w:date="2024-11-27T06:26:00Z">
        <w:r>
          <w:rPr>
            <w:noProof/>
          </w:rPr>
          <w:t>198</w:t>
        </w:r>
      </w:ins>
      <w:ins w:id="2539" w:author="Rapporteur" w:date="2024-11-27T06:25:00Z">
        <w:r>
          <w:rPr>
            <w:noProof/>
          </w:rPr>
          <w:fldChar w:fldCharType="end"/>
        </w:r>
      </w:ins>
    </w:p>
    <w:p w14:paraId="3A7B2EBB" w14:textId="7D08919E" w:rsidR="00B32B11" w:rsidRDefault="00B32B11">
      <w:pPr>
        <w:pStyle w:val="TOC4"/>
        <w:rPr>
          <w:ins w:id="2540" w:author="Rapporteur" w:date="2024-11-27T06:25:00Z"/>
          <w:rFonts w:asciiTheme="minorHAnsi" w:eastAsiaTheme="minorEastAsia" w:hAnsiTheme="minorHAnsi" w:cstheme="minorBidi"/>
          <w:noProof/>
          <w:sz w:val="22"/>
          <w:szCs w:val="22"/>
          <w:lang w:val="en-IN" w:eastAsia="en-IN"/>
        </w:rPr>
      </w:pPr>
      <w:ins w:id="2541" w:author="Rapporteur" w:date="2024-11-27T06:25:00Z">
        <w:r>
          <w:rPr>
            <w:noProof/>
          </w:rPr>
          <w:t>8.8</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_Toc183581795 \h </w:instrText>
        </w:r>
      </w:ins>
      <w:r>
        <w:rPr>
          <w:noProof/>
        </w:rPr>
      </w:r>
      <w:r>
        <w:rPr>
          <w:noProof/>
        </w:rPr>
        <w:fldChar w:fldCharType="separate"/>
      </w:r>
      <w:ins w:id="2542" w:author="Rapporteur" w:date="2024-11-27T06:26:00Z">
        <w:r>
          <w:rPr>
            <w:noProof/>
          </w:rPr>
          <w:t>198</w:t>
        </w:r>
      </w:ins>
      <w:ins w:id="2543" w:author="Rapporteur" w:date="2024-11-27T06:25:00Z">
        <w:r>
          <w:rPr>
            <w:noProof/>
          </w:rPr>
          <w:fldChar w:fldCharType="end"/>
        </w:r>
      </w:ins>
    </w:p>
    <w:p w14:paraId="22BC89B6" w14:textId="380C82D8" w:rsidR="00B32B11" w:rsidRDefault="00B32B11">
      <w:pPr>
        <w:pStyle w:val="TOC5"/>
        <w:rPr>
          <w:ins w:id="2544" w:author="Rapporteur" w:date="2024-11-27T06:25:00Z"/>
          <w:rFonts w:asciiTheme="minorHAnsi" w:eastAsiaTheme="minorEastAsia" w:hAnsiTheme="minorHAnsi" w:cstheme="minorBidi"/>
          <w:noProof/>
          <w:sz w:val="22"/>
          <w:szCs w:val="22"/>
          <w:lang w:val="en-IN" w:eastAsia="en-IN"/>
        </w:rPr>
      </w:pPr>
      <w:ins w:id="2545" w:author="Rapporteur" w:date="2024-11-27T06:25: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_Toc183581796 \h </w:instrText>
        </w:r>
      </w:ins>
      <w:r>
        <w:rPr>
          <w:noProof/>
        </w:rPr>
      </w:r>
      <w:r>
        <w:rPr>
          <w:noProof/>
        </w:rPr>
        <w:fldChar w:fldCharType="separate"/>
      </w:r>
      <w:ins w:id="2546" w:author="Rapporteur" w:date="2024-11-27T06:26:00Z">
        <w:r>
          <w:rPr>
            <w:noProof/>
          </w:rPr>
          <w:t>198</w:t>
        </w:r>
      </w:ins>
      <w:ins w:id="2547" w:author="Rapporteur" w:date="2024-11-27T06:25:00Z">
        <w:r>
          <w:rPr>
            <w:noProof/>
          </w:rPr>
          <w:fldChar w:fldCharType="end"/>
        </w:r>
      </w:ins>
    </w:p>
    <w:p w14:paraId="35FBD36D" w14:textId="4C32D0CD" w:rsidR="00B32B11" w:rsidRDefault="00B32B11">
      <w:pPr>
        <w:pStyle w:val="TOC5"/>
        <w:rPr>
          <w:ins w:id="2548" w:author="Rapporteur" w:date="2024-11-27T06:25:00Z"/>
          <w:rFonts w:asciiTheme="minorHAnsi" w:eastAsiaTheme="minorEastAsia" w:hAnsiTheme="minorHAnsi" w:cstheme="minorBidi"/>
          <w:noProof/>
          <w:sz w:val="22"/>
          <w:szCs w:val="22"/>
          <w:lang w:val="en-IN" w:eastAsia="en-IN"/>
        </w:rPr>
      </w:pPr>
      <w:ins w:id="2549" w:author="Rapporteur" w:date="2024-11-27T06:25: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_Toc183581797 \h </w:instrText>
        </w:r>
      </w:ins>
      <w:r>
        <w:rPr>
          <w:noProof/>
        </w:rPr>
      </w:r>
      <w:r>
        <w:rPr>
          <w:noProof/>
        </w:rPr>
        <w:fldChar w:fldCharType="separate"/>
      </w:r>
      <w:ins w:id="2550" w:author="Rapporteur" w:date="2024-11-27T06:26:00Z">
        <w:r>
          <w:rPr>
            <w:noProof/>
          </w:rPr>
          <w:t>198</w:t>
        </w:r>
      </w:ins>
      <w:ins w:id="2551" w:author="Rapporteur" w:date="2024-11-27T06:25:00Z">
        <w:r>
          <w:rPr>
            <w:noProof/>
          </w:rPr>
          <w:fldChar w:fldCharType="end"/>
        </w:r>
      </w:ins>
    </w:p>
    <w:p w14:paraId="18EABAF1" w14:textId="4C415F12" w:rsidR="00B32B11" w:rsidRDefault="00B32B11">
      <w:pPr>
        <w:pStyle w:val="TOC5"/>
        <w:rPr>
          <w:ins w:id="2552" w:author="Rapporteur" w:date="2024-11-27T06:25:00Z"/>
          <w:rFonts w:asciiTheme="minorHAnsi" w:eastAsiaTheme="minorEastAsia" w:hAnsiTheme="minorHAnsi" w:cstheme="minorBidi"/>
          <w:noProof/>
          <w:sz w:val="22"/>
          <w:szCs w:val="22"/>
          <w:lang w:val="en-IN" w:eastAsia="en-IN"/>
        </w:rPr>
      </w:pPr>
      <w:ins w:id="2553" w:author="Rapporteur" w:date="2024-11-27T06:25: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_Toc183581798 \h </w:instrText>
        </w:r>
      </w:ins>
      <w:r>
        <w:rPr>
          <w:noProof/>
        </w:rPr>
      </w:r>
      <w:r>
        <w:rPr>
          <w:noProof/>
        </w:rPr>
        <w:fldChar w:fldCharType="separate"/>
      </w:r>
      <w:ins w:id="2554" w:author="Rapporteur" w:date="2024-11-27T06:26:00Z">
        <w:r>
          <w:rPr>
            <w:noProof/>
          </w:rPr>
          <w:t>199</w:t>
        </w:r>
      </w:ins>
      <w:ins w:id="2555" w:author="Rapporteur" w:date="2024-11-27T06:25:00Z">
        <w:r>
          <w:rPr>
            <w:noProof/>
          </w:rPr>
          <w:fldChar w:fldCharType="end"/>
        </w:r>
      </w:ins>
    </w:p>
    <w:p w14:paraId="001267D3" w14:textId="2E9B10C4" w:rsidR="00B32B11" w:rsidRDefault="00B32B11">
      <w:pPr>
        <w:pStyle w:val="TOC5"/>
        <w:rPr>
          <w:ins w:id="2556" w:author="Rapporteur" w:date="2024-11-27T06:25:00Z"/>
          <w:rFonts w:asciiTheme="minorHAnsi" w:eastAsiaTheme="minorEastAsia" w:hAnsiTheme="minorHAnsi" w:cstheme="minorBidi"/>
          <w:noProof/>
          <w:sz w:val="22"/>
          <w:szCs w:val="22"/>
          <w:lang w:val="en-IN" w:eastAsia="en-IN"/>
        </w:rPr>
      </w:pPr>
      <w:ins w:id="2557" w:author="Rapporteur" w:date="2024-11-27T06:25: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_Toc183581799 \h </w:instrText>
        </w:r>
      </w:ins>
      <w:r>
        <w:rPr>
          <w:noProof/>
        </w:rPr>
      </w:r>
      <w:r>
        <w:rPr>
          <w:noProof/>
        </w:rPr>
        <w:fldChar w:fldCharType="separate"/>
      </w:r>
      <w:ins w:id="2558" w:author="Rapporteur" w:date="2024-11-27T06:26:00Z">
        <w:r>
          <w:rPr>
            <w:noProof/>
          </w:rPr>
          <w:t>199</w:t>
        </w:r>
      </w:ins>
      <w:ins w:id="2559" w:author="Rapporteur" w:date="2024-11-27T06:25:00Z">
        <w:r>
          <w:rPr>
            <w:noProof/>
          </w:rPr>
          <w:fldChar w:fldCharType="end"/>
        </w:r>
      </w:ins>
    </w:p>
    <w:p w14:paraId="5D25CCF0" w14:textId="52776F78" w:rsidR="00B32B11" w:rsidRDefault="00B32B11">
      <w:pPr>
        <w:pStyle w:val="TOC5"/>
        <w:rPr>
          <w:ins w:id="2560" w:author="Rapporteur" w:date="2024-11-27T06:25:00Z"/>
          <w:rFonts w:asciiTheme="minorHAnsi" w:eastAsiaTheme="minorEastAsia" w:hAnsiTheme="minorHAnsi" w:cstheme="minorBidi"/>
          <w:noProof/>
          <w:sz w:val="22"/>
          <w:szCs w:val="22"/>
          <w:lang w:val="en-IN" w:eastAsia="en-IN"/>
        </w:rPr>
      </w:pPr>
      <w:ins w:id="2561" w:author="Rapporteur" w:date="2024-11-27T06:25: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_Toc183581800 \h </w:instrText>
        </w:r>
      </w:ins>
      <w:r>
        <w:rPr>
          <w:noProof/>
        </w:rPr>
      </w:r>
      <w:r>
        <w:rPr>
          <w:noProof/>
        </w:rPr>
        <w:fldChar w:fldCharType="separate"/>
      </w:r>
      <w:ins w:id="2562" w:author="Rapporteur" w:date="2024-11-27T06:26:00Z">
        <w:r>
          <w:rPr>
            <w:noProof/>
          </w:rPr>
          <w:t>199</w:t>
        </w:r>
      </w:ins>
      <w:ins w:id="2563" w:author="Rapporteur" w:date="2024-11-27T06:25:00Z">
        <w:r>
          <w:rPr>
            <w:noProof/>
          </w:rPr>
          <w:fldChar w:fldCharType="end"/>
        </w:r>
      </w:ins>
    </w:p>
    <w:p w14:paraId="0E33F161" w14:textId="7281CBD2" w:rsidR="00B32B11" w:rsidRDefault="00B32B11">
      <w:pPr>
        <w:pStyle w:val="TOC4"/>
        <w:rPr>
          <w:ins w:id="2564" w:author="Rapporteur" w:date="2024-11-27T06:25:00Z"/>
          <w:rFonts w:asciiTheme="minorHAnsi" w:eastAsiaTheme="minorEastAsia" w:hAnsiTheme="minorHAnsi" w:cstheme="minorBidi"/>
          <w:noProof/>
          <w:sz w:val="22"/>
          <w:szCs w:val="22"/>
          <w:lang w:val="en-IN" w:eastAsia="en-IN"/>
        </w:rPr>
      </w:pPr>
      <w:ins w:id="2565" w:author="Rapporteur" w:date="2024-11-27T06:25:00Z">
        <w:r>
          <w:rPr>
            <w:noProof/>
          </w:rPr>
          <w:t>8.8</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_Toc183581801 \h </w:instrText>
        </w:r>
      </w:ins>
      <w:r>
        <w:rPr>
          <w:noProof/>
        </w:rPr>
      </w:r>
      <w:r>
        <w:rPr>
          <w:noProof/>
        </w:rPr>
        <w:fldChar w:fldCharType="separate"/>
      </w:r>
      <w:ins w:id="2566" w:author="Rapporteur" w:date="2024-11-27T06:26:00Z">
        <w:r>
          <w:rPr>
            <w:noProof/>
          </w:rPr>
          <w:t>199</w:t>
        </w:r>
      </w:ins>
      <w:ins w:id="2567" w:author="Rapporteur" w:date="2024-11-27T06:25:00Z">
        <w:r>
          <w:rPr>
            <w:noProof/>
          </w:rPr>
          <w:fldChar w:fldCharType="end"/>
        </w:r>
      </w:ins>
    </w:p>
    <w:p w14:paraId="79BFBD59" w14:textId="3D58A7AF" w:rsidR="00B32B11" w:rsidRDefault="00B32B11">
      <w:pPr>
        <w:pStyle w:val="TOC5"/>
        <w:rPr>
          <w:ins w:id="2568" w:author="Rapporteur" w:date="2024-11-27T06:25:00Z"/>
          <w:rFonts w:asciiTheme="minorHAnsi" w:eastAsiaTheme="minorEastAsia" w:hAnsiTheme="minorHAnsi" w:cstheme="minorBidi"/>
          <w:noProof/>
          <w:sz w:val="22"/>
          <w:szCs w:val="22"/>
          <w:lang w:val="en-IN" w:eastAsia="en-IN"/>
        </w:rPr>
      </w:pPr>
      <w:ins w:id="2569" w:author="Rapporteur" w:date="2024-11-27T06:25: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_Toc183581802 \h </w:instrText>
        </w:r>
      </w:ins>
      <w:r>
        <w:rPr>
          <w:noProof/>
        </w:rPr>
      </w:r>
      <w:r>
        <w:rPr>
          <w:noProof/>
        </w:rPr>
        <w:fldChar w:fldCharType="separate"/>
      </w:r>
      <w:ins w:id="2570" w:author="Rapporteur" w:date="2024-11-27T06:26:00Z">
        <w:r>
          <w:rPr>
            <w:noProof/>
          </w:rPr>
          <w:t>199</w:t>
        </w:r>
      </w:ins>
      <w:ins w:id="2571" w:author="Rapporteur" w:date="2024-11-27T06:25:00Z">
        <w:r>
          <w:rPr>
            <w:noProof/>
          </w:rPr>
          <w:fldChar w:fldCharType="end"/>
        </w:r>
      </w:ins>
    </w:p>
    <w:p w14:paraId="4BCFF87E" w14:textId="6E3FE194" w:rsidR="00B32B11" w:rsidRDefault="00B32B11">
      <w:pPr>
        <w:pStyle w:val="TOC5"/>
        <w:rPr>
          <w:ins w:id="2572" w:author="Rapporteur" w:date="2024-11-27T06:25:00Z"/>
          <w:rFonts w:asciiTheme="minorHAnsi" w:eastAsiaTheme="minorEastAsia" w:hAnsiTheme="minorHAnsi" w:cstheme="minorBidi"/>
          <w:noProof/>
          <w:sz w:val="22"/>
          <w:szCs w:val="22"/>
          <w:lang w:val="en-IN" w:eastAsia="en-IN"/>
        </w:rPr>
      </w:pPr>
      <w:ins w:id="2573" w:author="Rapporteur" w:date="2024-11-27T06:25: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_Toc183581803 \h </w:instrText>
        </w:r>
      </w:ins>
      <w:r>
        <w:rPr>
          <w:noProof/>
        </w:rPr>
      </w:r>
      <w:r>
        <w:rPr>
          <w:noProof/>
        </w:rPr>
        <w:fldChar w:fldCharType="separate"/>
      </w:r>
      <w:ins w:id="2574" w:author="Rapporteur" w:date="2024-11-27T06:26:00Z">
        <w:r>
          <w:rPr>
            <w:noProof/>
          </w:rPr>
          <w:t>199</w:t>
        </w:r>
      </w:ins>
      <w:ins w:id="2575" w:author="Rapporteur" w:date="2024-11-27T06:25:00Z">
        <w:r>
          <w:rPr>
            <w:noProof/>
          </w:rPr>
          <w:fldChar w:fldCharType="end"/>
        </w:r>
      </w:ins>
    </w:p>
    <w:p w14:paraId="047CC8AD" w14:textId="654083D4" w:rsidR="00B32B11" w:rsidRDefault="00B32B11">
      <w:pPr>
        <w:pStyle w:val="TOC4"/>
        <w:rPr>
          <w:ins w:id="2576" w:author="Rapporteur" w:date="2024-11-27T06:25:00Z"/>
          <w:rFonts w:asciiTheme="minorHAnsi" w:eastAsiaTheme="minorEastAsia" w:hAnsiTheme="minorHAnsi" w:cstheme="minorBidi"/>
          <w:noProof/>
          <w:sz w:val="22"/>
          <w:szCs w:val="22"/>
          <w:lang w:val="en-IN" w:eastAsia="en-IN"/>
        </w:rPr>
      </w:pPr>
      <w:ins w:id="2577" w:author="Rapporteur" w:date="2024-11-27T06:25:00Z">
        <w:r>
          <w:rPr>
            <w:noProof/>
          </w:rPr>
          <w:t>8.8</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_Toc183581804 \h </w:instrText>
        </w:r>
      </w:ins>
      <w:r>
        <w:rPr>
          <w:noProof/>
        </w:rPr>
      </w:r>
      <w:r>
        <w:rPr>
          <w:noProof/>
        </w:rPr>
        <w:fldChar w:fldCharType="separate"/>
      </w:r>
      <w:ins w:id="2578" w:author="Rapporteur" w:date="2024-11-27T06:26:00Z">
        <w:r>
          <w:rPr>
            <w:noProof/>
          </w:rPr>
          <w:t>200</w:t>
        </w:r>
      </w:ins>
      <w:ins w:id="2579" w:author="Rapporteur" w:date="2024-11-27T06:25:00Z">
        <w:r>
          <w:rPr>
            <w:noProof/>
          </w:rPr>
          <w:fldChar w:fldCharType="end"/>
        </w:r>
      </w:ins>
    </w:p>
    <w:p w14:paraId="422B5297" w14:textId="1CD18BB0" w:rsidR="00B32B11" w:rsidRDefault="00B32B11">
      <w:pPr>
        <w:pStyle w:val="TOC4"/>
        <w:rPr>
          <w:ins w:id="2580" w:author="Rapporteur" w:date="2024-11-27T06:25:00Z"/>
          <w:rFonts w:asciiTheme="minorHAnsi" w:eastAsiaTheme="minorEastAsia" w:hAnsiTheme="minorHAnsi" w:cstheme="minorBidi"/>
          <w:noProof/>
          <w:sz w:val="22"/>
          <w:szCs w:val="22"/>
          <w:lang w:val="en-IN" w:eastAsia="en-IN"/>
        </w:rPr>
      </w:pPr>
      <w:ins w:id="2581" w:author="Rapporteur" w:date="2024-11-27T06:25: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_Toc183581805 \h </w:instrText>
        </w:r>
      </w:ins>
      <w:r>
        <w:rPr>
          <w:noProof/>
        </w:rPr>
      </w:r>
      <w:r>
        <w:rPr>
          <w:noProof/>
        </w:rPr>
        <w:fldChar w:fldCharType="separate"/>
      </w:r>
      <w:ins w:id="2582" w:author="Rapporteur" w:date="2024-11-27T06:26:00Z">
        <w:r>
          <w:rPr>
            <w:noProof/>
          </w:rPr>
          <w:t>200</w:t>
        </w:r>
      </w:ins>
      <w:ins w:id="2583" w:author="Rapporteur" w:date="2024-11-27T06:25:00Z">
        <w:r>
          <w:rPr>
            <w:noProof/>
          </w:rPr>
          <w:fldChar w:fldCharType="end"/>
        </w:r>
      </w:ins>
    </w:p>
    <w:p w14:paraId="130C381C" w14:textId="1B54132D" w:rsidR="00B32B11" w:rsidRDefault="00B32B11">
      <w:pPr>
        <w:pStyle w:val="TOC5"/>
        <w:rPr>
          <w:ins w:id="2584" w:author="Rapporteur" w:date="2024-11-27T06:25:00Z"/>
          <w:rFonts w:asciiTheme="minorHAnsi" w:eastAsiaTheme="minorEastAsia" w:hAnsiTheme="minorHAnsi" w:cstheme="minorBidi"/>
          <w:noProof/>
          <w:sz w:val="22"/>
          <w:szCs w:val="22"/>
          <w:lang w:val="en-IN" w:eastAsia="en-IN"/>
        </w:rPr>
      </w:pPr>
      <w:ins w:id="2585" w:author="Rapporteur" w:date="2024-11-27T06:25: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_Toc183581806 \h </w:instrText>
        </w:r>
      </w:ins>
      <w:r>
        <w:rPr>
          <w:noProof/>
        </w:rPr>
      </w:r>
      <w:r>
        <w:rPr>
          <w:noProof/>
        </w:rPr>
        <w:fldChar w:fldCharType="separate"/>
      </w:r>
      <w:ins w:id="2586" w:author="Rapporteur" w:date="2024-11-27T06:26:00Z">
        <w:r>
          <w:rPr>
            <w:noProof/>
          </w:rPr>
          <w:t>200</w:t>
        </w:r>
      </w:ins>
      <w:ins w:id="2587" w:author="Rapporteur" w:date="2024-11-27T06:25:00Z">
        <w:r>
          <w:rPr>
            <w:noProof/>
          </w:rPr>
          <w:fldChar w:fldCharType="end"/>
        </w:r>
      </w:ins>
    </w:p>
    <w:p w14:paraId="56D14810" w14:textId="1250EFCF" w:rsidR="00B32B11" w:rsidRDefault="00B32B11">
      <w:pPr>
        <w:pStyle w:val="TOC3"/>
        <w:rPr>
          <w:ins w:id="2588" w:author="Rapporteur" w:date="2024-11-27T06:25:00Z"/>
          <w:rFonts w:asciiTheme="minorHAnsi" w:eastAsiaTheme="minorEastAsia" w:hAnsiTheme="minorHAnsi" w:cstheme="minorBidi"/>
          <w:noProof/>
          <w:sz w:val="22"/>
          <w:szCs w:val="22"/>
          <w:lang w:val="en-IN" w:eastAsia="en-IN"/>
        </w:rPr>
      </w:pPr>
      <w:ins w:id="2589" w:author="Rapporteur" w:date="2024-11-27T06:25: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_Toc183581807 \h </w:instrText>
        </w:r>
      </w:ins>
      <w:r>
        <w:rPr>
          <w:noProof/>
        </w:rPr>
      </w:r>
      <w:r>
        <w:rPr>
          <w:noProof/>
        </w:rPr>
        <w:fldChar w:fldCharType="separate"/>
      </w:r>
      <w:ins w:id="2590" w:author="Rapporteur" w:date="2024-11-27T06:26:00Z">
        <w:r>
          <w:rPr>
            <w:noProof/>
          </w:rPr>
          <w:t>200</w:t>
        </w:r>
      </w:ins>
      <w:ins w:id="2591" w:author="Rapporteur" w:date="2024-11-27T06:25:00Z">
        <w:r>
          <w:rPr>
            <w:noProof/>
          </w:rPr>
          <w:fldChar w:fldCharType="end"/>
        </w:r>
      </w:ins>
    </w:p>
    <w:p w14:paraId="35C66900" w14:textId="786EF2FD" w:rsidR="00B32B11" w:rsidRDefault="00B32B11">
      <w:pPr>
        <w:pStyle w:val="TOC4"/>
        <w:rPr>
          <w:ins w:id="2592" w:author="Rapporteur" w:date="2024-11-27T06:25:00Z"/>
          <w:rFonts w:asciiTheme="minorHAnsi" w:eastAsiaTheme="minorEastAsia" w:hAnsiTheme="minorHAnsi" w:cstheme="minorBidi"/>
          <w:noProof/>
          <w:sz w:val="22"/>
          <w:szCs w:val="22"/>
          <w:lang w:val="en-IN" w:eastAsia="en-IN"/>
        </w:rPr>
      </w:pPr>
      <w:ins w:id="2593" w:author="Rapporteur" w:date="2024-11-27T06:25: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_Toc183581808 \h </w:instrText>
        </w:r>
      </w:ins>
      <w:r>
        <w:rPr>
          <w:noProof/>
        </w:rPr>
      </w:r>
      <w:r>
        <w:rPr>
          <w:noProof/>
        </w:rPr>
        <w:fldChar w:fldCharType="separate"/>
      </w:r>
      <w:ins w:id="2594" w:author="Rapporteur" w:date="2024-11-27T06:26:00Z">
        <w:r>
          <w:rPr>
            <w:noProof/>
          </w:rPr>
          <w:t>200</w:t>
        </w:r>
      </w:ins>
      <w:ins w:id="2595" w:author="Rapporteur" w:date="2024-11-27T06:25:00Z">
        <w:r>
          <w:rPr>
            <w:noProof/>
          </w:rPr>
          <w:fldChar w:fldCharType="end"/>
        </w:r>
      </w:ins>
    </w:p>
    <w:p w14:paraId="17B70104" w14:textId="0921F0C6" w:rsidR="00B32B11" w:rsidRDefault="00B32B11">
      <w:pPr>
        <w:pStyle w:val="TOC4"/>
        <w:rPr>
          <w:ins w:id="2596" w:author="Rapporteur" w:date="2024-11-27T06:25:00Z"/>
          <w:rFonts w:asciiTheme="minorHAnsi" w:eastAsiaTheme="minorEastAsia" w:hAnsiTheme="minorHAnsi" w:cstheme="minorBidi"/>
          <w:noProof/>
          <w:sz w:val="22"/>
          <w:szCs w:val="22"/>
          <w:lang w:val="en-IN" w:eastAsia="en-IN"/>
        </w:rPr>
      </w:pPr>
      <w:ins w:id="2597" w:author="Rapporteur" w:date="2024-11-27T06:25: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_Toc183581809 \h </w:instrText>
        </w:r>
      </w:ins>
      <w:r>
        <w:rPr>
          <w:noProof/>
        </w:rPr>
      </w:r>
      <w:r>
        <w:rPr>
          <w:noProof/>
        </w:rPr>
        <w:fldChar w:fldCharType="separate"/>
      </w:r>
      <w:ins w:id="2598" w:author="Rapporteur" w:date="2024-11-27T06:26:00Z">
        <w:r>
          <w:rPr>
            <w:noProof/>
          </w:rPr>
          <w:t>200</w:t>
        </w:r>
      </w:ins>
      <w:ins w:id="2599" w:author="Rapporteur" w:date="2024-11-27T06:25:00Z">
        <w:r>
          <w:rPr>
            <w:noProof/>
          </w:rPr>
          <w:fldChar w:fldCharType="end"/>
        </w:r>
      </w:ins>
    </w:p>
    <w:p w14:paraId="62AEAC06" w14:textId="4DBE19C0" w:rsidR="00B32B11" w:rsidRDefault="00B32B11">
      <w:pPr>
        <w:pStyle w:val="TOC4"/>
        <w:rPr>
          <w:ins w:id="2600" w:author="Rapporteur" w:date="2024-11-27T06:25:00Z"/>
          <w:rFonts w:asciiTheme="minorHAnsi" w:eastAsiaTheme="minorEastAsia" w:hAnsiTheme="minorHAnsi" w:cstheme="minorBidi"/>
          <w:noProof/>
          <w:sz w:val="22"/>
          <w:szCs w:val="22"/>
          <w:lang w:val="en-IN" w:eastAsia="en-IN"/>
        </w:rPr>
      </w:pPr>
      <w:ins w:id="2601" w:author="Rapporteur" w:date="2024-11-27T06:25: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_Toc183581810 \h </w:instrText>
        </w:r>
      </w:ins>
      <w:r>
        <w:rPr>
          <w:noProof/>
        </w:rPr>
      </w:r>
      <w:r>
        <w:rPr>
          <w:noProof/>
        </w:rPr>
        <w:fldChar w:fldCharType="separate"/>
      </w:r>
      <w:ins w:id="2602" w:author="Rapporteur" w:date="2024-11-27T06:26:00Z">
        <w:r>
          <w:rPr>
            <w:noProof/>
          </w:rPr>
          <w:t>200</w:t>
        </w:r>
      </w:ins>
      <w:ins w:id="2603" w:author="Rapporteur" w:date="2024-11-27T06:25:00Z">
        <w:r>
          <w:rPr>
            <w:noProof/>
          </w:rPr>
          <w:fldChar w:fldCharType="end"/>
        </w:r>
      </w:ins>
    </w:p>
    <w:p w14:paraId="620A5D83" w14:textId="78DA9278" w:rsidR="00B32B11" w:rsidRDefault="00B32B11">
      <w:pPr>
        <w:pStyle w:val="TOC3"/>
        <w:rPr>
          <w:ins w:id="2604" w:author="Rapporteur" w:date="2024-11-27T06:25:00Z"/>
          <w:rFonts w:asciiTheme="minorHAnsi" w:eastAsiaTheme="minorEastAsia" w:hAnsiTheme="minorHAnsi" w:cstheme="minorBidi"/>
          <w:noProof/>
          <w:sz w:val="22"/>
          <w:szCs w:val="22"/>
          <w:lang w:val="en-IN" w:eastAsia="en-IN"/>
        </w:rPr>
      </w:pPr>
      <w:ins w:id="2605" w:author="Rapporteur" w:date="2024-11-27T06:25: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_Toc183581811 \h </w:instrText>
        </w:r>
      </w:ins>
      <w:r>
        <w:rPr>
          <w:noProof/>
        </w:rPr>
      </w:r>
      <w:r>
        <w:rPr>
          <w:noProof/>
        </w:rPr>
        <w:fldChar w:fldCharType="separate"/>
      </w:r>
      <w:ins w:id="2606" w:author="Rapporteur" w:date="2024-11-27T06:26:00Z">
        <w:r>
          <w:rPr>
            <w:noProof/>
          </w:rPr>
          <w:t>200</w:t>
        </w:r>
      </w:ins>
      <w:ins w:id="2607" w:author="Rapporteur" w:date="2024-11-27T06:25:00Z">
        <w:r>
          <w:rPr>
            <w:noProof/>
          </w:rPr>
          <w:fldChar w:fldCharType="end"/>
        </w:r>
      </w:ins>
    </w:p>
    <w:p w14:paraId="42B243AE" w14:textId="42B3C92E" w:rsidR="00B32B11" w:rsidRDefault="00B32B11">
      <w:pPr>
        <w:pStyle w:val="TOC2"/>
        <w:rPr>
          <w:ins w:id="2608" w:author="Rapporteur" w:date="2024-11-27T06:25:00Z"/>
          <w:rFonts w:asciiTheme="minorHAnsi" w:eastAsiaTheme="minorEastAsia" w:hAnsiTheme="minorHAnsi" w:cstheme="minorBidi"/>
          <w:noProof/>
          <w:sz w:val="22"/>
          <w:szCs w:val="22"/>
          <w:lang w:val="en-IN" w:eastAsia="en-IN"/>
        </w:rPr>
      </w:pPr>
      <w:ins w:id="2609" w:author="Rapporteur" w:date="2024-11-27T06:25: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_Toc183581812 \h </w:instrText>
        </w:r>
      </w:ins>
      <w:r>
        <w:rPr>
          <w:noProof/>
        </w:rPr>
      </w:r>
      <w:r>
        <w:rPr>
          <w:noProof/>
        </w:rPr>
        <w:fldChar w:fldCharType="separate"/>
      </w:r>
      <w:ins w:id="2610" w:author="Rapporteur" w:date="2024-11-27T06:26:00Z">
        <w:r>
          <w:rPr>
            <w:noProof/>
          </w:rPr>
          <w:t>200</w:t>
        </w:r>
      </w:ins>
      <w:ins w:id="2611" w:author="Rapporteur" w:date="2024-11-27T06:25:00Z">
        <w:r>
          <w:rPr>
            <w:noProof/>
          </w:rPr>
          <w:fldChar w:fldCharType="end"/>
        </w:r>
      </w:ins>
    </w:p>
    <w:p w14:paraId="4BDB42ED" w14:textId="6415CA51" w:rsidR="00B32B11" w:rsidRDefault="00B32B11">
      <w:pPr>
        <w:pStyle w:val="TOC3"/>
        <w:rPr>
          <w:ins w:id="2612" w:author="Rapporteur" w:date="2024-11-27T06:25:00Z"/>
          <w:rFonts w:asciiTheme="minorHAnsi" w:eastAsiaTheme="minorEastAsia" w:hAnsiTheme="minorHAnsi" w:cstheme="minorBidi"/>
          <w:noProof/>
          <w:sz w:val="22"/>
          <w:szCs w:val="22"/>
          <w:lang w:val="en-IN" w:eastAsia="en-IN"/>
        </w:rPr>
      </w:pPr>
      <w:ins w:id="2613" w:author="Rapporteur" w:date="2024-11-27T06:25: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_Toc183581813 \h </w:instrText>
        </w:r>
      </w:ins>
      <w:r>
        <w:rPr>
          <w:noProof/>
        </w:rPr>
      </w:r>
      <w:r>
        <w:rPr>
          <w:noProof/>
        </w:rPr>
        <w:fldChar w:fldCharType="separate"/>
      </w:r>
      <w:ins w:id="2614" w:author="Rapporteur" w:date="2024-11-27T06:26:00Z">
        <w:r>
          <w:rPr>
            <w:noProof/>
          </w:rPr>
          <w:t>200</w:t>
        </w:r>
      </w:ins>
      <w:ins w:id="2615" w:author="Rapporteur" w:date="2024-11-27T06:25:00Z">
        <w:r>
          <w:rPr>
            <w:noProof/>
          </w:rPr>
          <w:fldChar w:fldCharType="end"/>
        </w:r>
      </w:ins>
    </w:p>
    <w:p w14:paraId="35A35A56" w14:textId="646C75E7" w:rsidR="00B32B11" w:rsidRDefault="00B32B11">
      <w:pPr>
        <w:pStyle w:val="TOC3"/>
        <w:rPr>
          <w:ins w:id="2616" w:author="Rapporteur" w:date="2024-11-27T06:25:00Z"/>
          <w:rFonts w:asciiTheme="minorHAnsi" w:eastAsiaTheme="minorEastAsia" w:hAnsiTheme="minorHAnsi" w:cstheme="minorBidi"/>
          <w:noProof/>
          <w:sz w:val="22"/>
          <w:szCs w:val="22"/>
          <w:lang w:val="en-IN" w:eastAsia="en-IN"/>
        </w:rPr>
      </w:pPr>
      <w:ins w:id="2617" w:author="Rapporteur" w:date="2024-11-27T06:25: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_Toc183581814 \h </w:instrText>
        </w:r>
      </w:ins>
      <w:r>
        <w:rPr>
          <w:noProof/>
        </w:rPr>
      </w:r>
      <w:r>
        <w:rPr>
          <w:noProof/>
        </w:rPr>
        <w:fldChar w:fldCharType="separate"/>
      </w:r>
      <w:ins w:id="2618" w:author="Rapporteur" w:date="2024-11-27T06:26:00Z">
        <w:r>
          <w:rPr>
            <w:noProof/>
          </w:rPr>
          <w:t>201</w:t>
        </w:r>
      </w:ins>
      <w:ins w:id="2619" w:author="Rapporteur" w:date="2024-11-27T06:25:00Z">
        <w:r>
          <w:rPr>
            <w:noProof/>
          </w:rPr>
          <w:fldChar w:fldCharType="end"/>
        </w:r>
      </w:ins>
    </w:p>
    <w:p w14:paraId="56CD5FB8" w14:textId="71C32D46" w:rsidR="00B32B11" w:rsidRDefault="00B32B11">
      <w:pPr>
        <w:pStyle w:val="TOC3"/>
        <w:rPr>
          <w:ins w:id="2620" w:author="Rapporteur" w:date="2024-11-27T06:25:00Z"/>
          <w:rFonts w:asciiTheme="minorHAnsi" w:eastAsiaTheme="minorEastAsia" w:hAnsiTheme="minorHAnsi" w:cstheme="minorBidi"/>
          <w:noProof/>
          <w:sz w:val="22"/>
          <w:szCs w:val="22"/>
          <w:lang w:val="en-IN" w:eastAsia="en-IN"/>
        </w:rPr>
      </w:pPr>
      <w:ins w:id="2621" w:author="Rapporteur" w:date="2024-11-27T06:25: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_Toc183581815 \h </w:instrText>
        </w:r>
      </w:ins>
      <w:r>
        <w:rPr>
          <w:noProof/>
        </w:rPr>
      </w:r>
      <w:r>
        <w:rPr>
          <w:noProof/>
        </w:rPr>
        <w:fldChar w:fldCharType="separate"/>
      </w:r>
      <w:ins w:id="2622" w:author="Rapporteur" w:date="2024-11-27T06:26:00Z">
        <w:r>
          <w:rPr>
            <w:noProof/>
          </w:rPr>
          <w:t>201</w:t>
        </w:r>
      </w:ins>
      <w:ins w:id="2623" w:author="Rapporteur" w:date="2024-11-27T06:25:00Z">
        <w:r>
          <w:rPr>
            <w:noProof/>
          </w:rPr>
          <w:fldChar w:fldCharType="end"/>
        </w:r>
      </w:ins>
    </w:p>
    <w:p w14:paraId="1FDE04D1" w14:textId="16511548" w:rsidR="00B32B11" w:rsidRDefault="00B32B11">
      <w:pPr>
        <w:pStyle w:val="TOC3"/>
        <w:rPr>
          <w:ins w:id="2624" w:author="Rapporteur" w:date="2024-11-27T06:25:00Z"/>
          <w:rFonts w:asciiTheme="minorHAnsi" w:eastAsiaTheme="minorEastAsia" w:hAnsiTheme="minorHAnsi" w:cstheme="minorBidi"/>
          <w:noProof/>
          <w:sz w:val="22"/>
          <w:szCs w:val="22"/>
          <w:lang w:val="en-IN" w:eastAsia="en-IN"/>
        </w:rPr>
      </w:pPr>
      <w:ins w:id="2625" w:author="Rapporteur" w:date="2024-11-27T06:25: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_Toc183581816 \h </w:instrText>
        </w:r>
      </w:ins>
      <w:r>
        <w:rPr>
          <w:noProof/>
        </w:rPr>
      </w:r>
      <w:r>
        <w:rPr>
          <w:noProof/>
        </w:rPr>
        <w:fldChar w:fldCharType="separate"/>
      </w:r>
      <w:ins w:id="2626" w:author="Rapporteur" w:date="2024-11-27T06:26:00Z">
        <w:r>
          <w:rPr>
            <w:noProof/>
          </w:rPr>
          <w:t>201</w:t>
        </w:r>
      </w:ins>
      <w:ins w:id="2627" w:author="Rapporteur" w:date="2024-11-27T06:25:00Z">
        <w:r>
          <w:rPr>
            <w:noProof/>
          </w:rPr>
          <w:fldChar w:fldCharType="end"/>
        </w:r>
      </w:ins>
    </w:p>
    <w:p w14:paraId="236B79C7" w14:textId="4FFE95C4" w:rsidR="00B32B11" w:rsidRDefault="00B32B11">
      <w:pPr>
        <w:pStyle w:val="TOC4"/>
        <w:rPr>
          <w:ins w:id="2628" w:author="Rapporteur" w:date="2024-11-27T06:25:00Z"/>
          <w:rFonts w:asciiTheme="minorHAnsi" w:eastAsiaTheme="minorEastAsia" w:hAnsiTheme="minorHAnsi" w:cstheme="minorBidi"/>
          <w:noProof/>
          <w:sz w:val="22"/>
          <w:szCs w:val="22"/>
          <w:lang w:val="en-IN" w:eastAsia="en-IN"/>
        </w:rPr>
      </w:pPr>
      <w:ins w:id="2629" w:author="Rapporteur" w:date="2024-11-27T06:25: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_Toc183581817 \h </w:instrText>
        </w:r>
      </w:ins>
      <w:r>
        <w:rPr>
          <w:noProof/>
        </w:rPr>
      </w:r>
      <w:r>
        <w:rPr>
          <w:noProof/>
        </w:rPr>
        <w:fldChar w:fldCharType="separate"/>
      </w:r>
      <w:ins w:id="2630" w:author="Rapporteur" w:date="2024-11-27T06:26:00Z">
        <w:r>
          <w:rPr>
            <w:noProof/>
          </w:rPr>
          <w:t>201</w:t>
        </w:r>
      </w:ins>
      <w:ins w:id="2631" w:author="Rapporteur" w:date="2024-11-27T06:25:00Z">
        <w:r>
          <w:rPr>
            <w:noProof/>
          </w:rPr>
          <w:fldChar w:fldCharType="end"/>
        </w:r>
      </w:ins>
    </w:p>
    <w:p w14:paraId="6D2B9571" w14:textId="503903C9" w:rsidR="00B32B11" w:rsidRDefault="00B32B11">
      <w:pPr>
        <w:pStyle w:val="TOC4"/>
        <w:rPr>
          <w:ins w:id="2632" w:author="Rapporteur" w:date="2024-11-27T06:25:00Z"/>
          <w:rFonts w:asciiTheme="minorHAnsi" w:eastAsiaTheme="minorEastAsia" w:hAnsiTheme="minorHAnsi" w:cstheme="minorBidi"/>
          <w:noProof/>
          <w:sz w:val="22"/>
          <w:szCs w:val="22"/>
          <w:lang w:val="en-IN" w:eastAsia="en-IN"/>
        </w:rPr>
      </w:pPr>
      <w:ins w:id="2633" w:author="Rapporteur" w:date="2024-11-27T06:25:00Z">
        <w:r>
          <w:rPr>
            <w:noProof/>
          </w:rPr>
          <w:t>8.9.4.2</w:t>
        </w:r>
        <w:r>
          <w:rPr>
            <w:rFonts w:asciiTheme="minorHAnsi" w:eastAsiaTheme="minorEastAsia" w:hAnsiTheme="minorHAnsi" w:cstheme="minorBidi"/>
            <w:noProof/>
            <w:sz w:val="22"/>
            <w:szCs w:val="22"/>
            <w:lang w:val="en-IN" w:eastAsia="en-IN"/>
          </w:rPr>
          <w:tab/>
        </w:r>
        <w:r>
          <w:rPr>
            <w:noProof/>
          </w:rPr>
          <w:t>Operation: Request</w:t>
        </w:r>
        <w:r w:rsidRPr="0065228B">
          <w:rPr>
            <w:rFonts w:cs="Courier New"/>
            <w:noProof/>
          </w:rPr>
          <w:t>ACRUpdate</w:t>
        </w:r>
        <w:r>
          <w:rPr>
            <w:noProof/>
          </w:rPr>
          <w:tab/>
        </w:r>
        <w:r>
          <w:rPr>
            <w:noProof/>
          </w:rPr>
          <w:fldChar w:fldCharType="begin"/>
        </w:r>
        <w:r>
          <w:rPr>
            <w:noProof/>
          </w:rPr>
          <w:instrText xml:space="preserve"> PAGEREF _Toc183581818 \h </w:instrText>
        </w:r>
      </w:ins>
      <w:r>
        <w:rPr>
          <w:noProof/>
        </w:rPr>
      </w:r>
      <w:r>
        <w:rPr>
          <w:noProof/>
        </w:rPr>
        <w:fldChar w:fldCharType="separate"/>
      </w:r>
      <w:ins w:id="2634" w:author="Rapporteur" w:date="2024-11-27T06:26:00Z">
        <w:r>
          <w:rPr>
            <w:noProof/>
          </w:rPr>
          <w:t>202</w:t>
        </w:r>
      </w:ins>
      <w:ins w:id="2635" w:author="Rapporteur" w:date="2024-11-27T06:25:00Z">
        <w:r>
          <w:rPr>
            <w:noProof/>
          </w:rPr>
          <w:fldChar w:fldCharType="end"/>
        </w:r>
      </w:ins>
    </w:p>
    <w:p w14:paraId="3C10FB33" w14:textId="78A019F8" w:rsidR="00B32B11" w:rsidRDefault="00B32B11">
      <w:pPr>
        <w:pStyle w:val="TOC5"/>
        <w:rPr>
          <w:ins w:id="2636" w:author="Rapporteur" w:date="2024-11-27T06:25:00Z"/>
          <w:rFonts w:asciiTheme="minorHAnsi" w:eastAsiaTheme="minorEastAsia" w:hAnsiTheme="minorHAnsi" w:cstheme="minorBidi"/>
          <w:noProof/>
          <w:sz w:val="22"/>
          <w:szCs w:val="22"/>
          <w:lang w:val="en-IN" w:eastAsia="en-IN"/>
        </w:rPr>
      </w:pPr>
      <w:ins w:id="2637" w:author="Rapporteur" w:date="2024-11-27T06:25: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_Toc183581819 \h </w:instrText>
        </w:r>
      </w:ins>
      <w:r>
        <w:rPr>
          <w:noProof/>
        </w:rPr>
      </w:r>
      <w:r>
        <w:rPr>
          <w:noProof/>
        </w:rPr>
        <w:fldChar w:fldCharType="separate"/>
      </w:r>
      <w:ins w:id="2638" w:author="Rapporteur" w:date="2024-11-27T06:26:00Z">
        <w:r>
          <w:rPr>
            <w:noProof/>
          </w:rPr>
          <w:t>202</w:t>
        </w:r>
      </w:ins>
      <w:ins w:id="2639" w:author="Rapporteur" w:date="2024-11-27T06:25:00Z">
        <w:r>
          <w:rPr>
            <w:noProof/>
          </w:rPr>
          <w:fldChar w:fldCharType="end"/>
        </w:r>
      </w:ins>
    </w:p>
    <w:p w14:paraId="7281A3C6" w14:textId="2300B928" w:rsidR="00B32B11" w:rsidRDefault="00B32B11">
      <w:pPr>
        <w:pStyle w:val="TOC5"/>
        <w:rPr>
          <w:ins w:id="2640" w:author="Rapporteur" w:date="2024-11-27T06:25:00Z"/>
          <w:rFonts w:asciiTheme="minorHAnsi" w:eastAsiaTheme="minorEastAsia" w:hAnsiTheme="minorHAnsi" w:cstheme="minorBidi"/>
          <w:noProof/>
          <w:sz w:val="22"/>
          <w:szCs w:val="22"/>
          <w:lang w:val="en-IN" w:eastAsia="en-IN"/>
        </w:rPr>
      </w:pPr>
      <w:ins w:id="2641" w:author="Rapporteur" w:date="2024-11-27T06:25: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_Toc183581820 \h </w:instrText>
        </w:r>
      </w:ins>
      <w:r>
        <w:rPr>
          <w:noProof/>
        </w:rPr>
      </w:r>
      <w:r>
        <w:rPr>
          <w:noProof/>
        </w:rPr>
        <w:fldChar w:fldCharType="separate"/>
      </w:r>
      <w:ins w:id="2642" w:author="Rapporteur" w:date="2024-11-27T06:26:00Z">
        <w:r>
          <w:rPr>
            <w:noProof/>
          </w:rPr>
          <w:t>202</w:t>
        </w:r>
      </w:ins>
      <w:ins w:id="2643" w:author="Rapporteur" w:date="2024-11-27T06:25:00Z">
        <w:r>
          <w:rPr>
            <w:noProof/>
          </w:rPr>
          <w:fldChar w:fldCharType="end"/>
        </w:r>
      </w:ins>
    </w:p>
    <w:p w14:paraId="7274D15F" w14:textId="3CFDF31D" w:rsidR="00B32B11" w:rsidRDefault="00B32B11">
      <w:pPr>
        <w:pStyle w:val="TOC3"/>
        <w:rPr>
          <w:ins w:id="2644" w:author="Rapporteur" w:date="2024-11-27T06:25:00Z"/>
          <w:rFonts w:asciiTheme="minorHAnsi" w:eastAsiaTheme="minorEastAsia" w:hAnsiTheme="minorHAnsi" w:cstheme="minorBidi"/>
          <w:noProof/>
          <w:sz w:val="22"/>
          <w:szCs w:val="22"/>
          <w:lang w:val="en-IN" w:eastAsia="en-IN"/>
        </w:rPr>
      </w:pPr>
      <w:ins w:id="2645" w:author="Rapporteur" w:date="2024-11-27T06:25: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_Toc183581821 \h </w:instrText>
        </w:r>
      </w:ins>
      <w:r>
        <w:rPr>
          <w:noProof/>
        </w:rPr>
      </w:r>
      <w:r>
        <w:rPr>
          <w:noProof/>
        </w:rPr>
        <w:fldChar w:fldCharType="separate"/>
      </w:r>
      <w:ins w:id="2646" w:author="Rapporteur" w:date="2024-11-27T06:26:00Z">
        <w:r>
          <w:rPr>
            <w:noProof/>
          </w:rPr>
          <w:t>202</w:t>
        </w:r>
      </w:ins>
      <w:ins w:id="2647" w:author="Rapporteur" w:date="2024-11-27T06:25:00Z">
        <w:r>
          <w:rPr>
            <w:noProof/>
          </w:rPr>
          <w:fldChar w:fldCharType="end"/>
        </w:r>
      </w:ins>
    </w:p>
    <w:p w14:paraId="06911FD4" w14:textId="0C785D6F" w:rsidR="00B32B11" w:rsidRDefault="00B32B11">
      <w:pPr>
        <w:pStyle w:val="TOC3"/>
        <w:rPr>
          <w:ins w:id="2648" w:author="Rapporteur" w:date="2024-11-27T06:25:00Z"/>
          <w:rFonts w:asciiTheme="minorHAnsi" w:eastAsiaTheme="minorEastAsia" w:hAnsiTheme="minorHAnsi" w:cstheme="minorBidi"/>
          <w:noProof/>
          <w:sz w:val="22"/>
          <w:szCs w:val="22"/>
          <w:lang w:val="en-IN" w:eastAsia="en-IN"/>
        </w:rPr>
      </w:pPr>
      <w:ins w:id="2649" w:author="Rapporteur" w:date="2024-11-27T06:25: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_Toc183581822 \h </w:instrText>
        </w:r>
      </w:ins>
      <w:r>
        <w:rPr>
          <w:noProof/>
        </w:rPr>
      </w:r>
      <w:r>
        <w:rPr>
          <w:noProof/>
        </w:rPr>
        <w:fldChar w:fldCharType="separate"/>
      </w:r>
      <w:ins w:id="2650" w:author="Rapporteur" w:date="2024-11-27T06:26:00Z">
        <w:r>
          <w:rPr>
            <w:noProof/>
          </w:rPr>
          <w:t>203</w:t>
        </w:r>
      </w:ins>
      <w:ins w:id="2651" w:author="Rapporteur" w:date="2024-11-27T06:25:00Z">
        <w:r>
          <w:rPr>
            <w:noProof/>
          </w:rPr>
          <w:fldChar w:fldCharType="end"/>
        </w:r>
      </w:ins>
    </w:p>
    <w:p w14:paraId="087EB44D" w14:textId="3B876C27" w:rsidR="00B32B11" w:rsidRDefault="00B32B11">
      <w:pPr>
        <w:pStyle w:val="TOC4"/>
        <w:rPr>
          <w:ins w:id="2652" w:author="Rapporteur" w:date="2024-11-27T06:25:00Z"/>
          <w:rFonts w:asciiTheme="minorHAnsi" w:eastAsiaTheme="minorEastAsia" w:hAnsiTheme="minorHAnsi" w:cstheme="minorBidi"/>
          <w:noProof/>
          <w:sz w:val="22"/>
          <w:szCs w:val="22"/>
          <w:lang w:val="en-IN" w:eastAsia="en-IN"/>
        </w:rPr>
      </w:pPr>
      <w:ins w:id="2653" w:author="Rapporteur" w:date="2024-11-27T06:25: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_Toc183581823 \h </w:instrText>
        </w:r>
      </w:ins>
      <w:r>
        <w:rPr>
          <w:noProof/>
        </w:rPr>
      </w:r>
      <w:r>
        <w:rPr>
          <w:noProof/>
        </w:rPr>
        <w:fldChar w:fldCharType="separate"/>
      </w:r>
      <w:ins w:id="2654" w:author="Rapporteur" w:date="2024-11-27T06:26:00Z">
        <w:r>
          <w:rPr>
            <w:noProof/>
          </w:rPr>
          <w:t>203</w:t>
        </w:r>
      </w:ins>
      <w:ins w:id="2655" w:author="Rapporteur" w:date="2024-11-27T06:25:00Z">
        <w:r>
          <w:rPr>
            <w:noProof/>
          </w:rPr>
          <w:fldChar w:fldCharType="end"/>
        </w:r>
      </w:ins>
    </w:p>
    <w:p w14:paraId="7FD7AEDB" w14:textId="775E574D" w:rsidR="00B32B11" w:rsidRDefault="00B32B11">
      <w:pPr>
        <w:pStyle w:val="TOC4"/>
        <w:rPr>
          <w:ins w:id="2656" w:author="Rapporteur" w:date="2024-11-27T06:25:00Z"/>
          <w:rFonts w:asciiTheme="minorHAnsi" w:eastAsiaTheme="minorEastAsia" w:hAnsiTheme="minorHAnsi" w:cstheme="minorBidi"/>
          <w:noProof/>
          <w:sz w:val="22"/>
          <w:szCs w:val="22"/>
          <w:lang w:val="en-IN" w:eastAsia="en-IN"/>
        </w:rPr>
      </w:pPr>
      <w:ins w:id="2657" w:author="Rapporteur" w:date="2024-11-27T06:25:00Z">
        <w:r>
          <w:rPr>
            <w:noProof/>
          </w:rPr>
          <w:t>8.9</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_Toc183581824 \h </w:instrText>
        </w:r>
      </w:ins>
      <w:r>
        <w:rPr>
          <w:noProof/>
        </w:rPr>
      </w:r>
      <w:r>
        <w:rPr>
          <w:noProof/>
        </w:rPr>
        <w:fldChar w:fldCharType="separate"/>
      </w:r>
      <w:ins w:id="2658" w:author="Rapporteur" w:date="2024-11-27T06:26:00Z">
        <w:r>
          <w:rPr>
            <w:noProof/>
          </w:rPr>
          <w:t>203</w:t>
        </w:r>
      </w:ins>
      <w:ins w:id="2659" w:author="Rapporteur" w:date="2024-11-27T06:25:00Z">
        <w:r>
          <w:rPr>
            <w:noProof/>
          </w:rPr>
          <w:fldChar w:fldCharType="end"/>
        </w:r>
      </w:ins>
    </w:p>
    <w:p w14:paraId="105C134E" w14:textId="6682ED67" w:rsidR="00B32B11" w:rsidRDefault="00B32B11">
      <w:pPr>
        <w:pStyle w:val="TOC5"/>
        <w:rPr>
          <w:ins w:id="2660" w:author="Rapporteur" w:date="2024-11-27T06:25:00Z"/>
          <w:rFonts w:asciiTheme="minorHAnsi" w:eastAsiaTheme="minorEastAsia" w:hAnsiTheme="minorHAnsi" w:cstheme="minorBidi"/>
          <w:noProof/>
          <w:sz w:val="22"/>
          <w:szCs w:val="22"/>
          <w:lang w:val="en-IN" w:eastAsia="en-IN"/>
        </w:rPr>
      </w:pPr>
      <w:ins w:id="2661" w:author="Rapporteur" w:date="2024-11-27T06:25: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_Toc183581825 \h </w:instrText>
        </w:r>
      </w:ins>
      <w:r>
        <w:rPr>
          <w:noProof/>
        </w:rPr>
      </w:r>
      <w:r>
        <w:rPr>
          <w:noProof/>
        </w:rPr>
        <w:fldChar w:fldCharType="separate"/>
      </w:r>
      <w:ins w:id="2662" w:author="Rapporteur" w:date="2024-11-27T06:26:00Z">
        <w:r>
          <w:rPr>
            <w:noProof/>
          </w:rPr>
          <w:t>203</w:t>
        </w:r>
      </w:ins>
      <w:ins w:id="2663" w:author="Rapporteur" w:date="2024-11-27T06:25:00Z">
        <w:r>
          <w:rPr>
            <w:noProof/>
          </w:rPr>
          <w:fldChar w:fldCharType="end"/>
        </w:r>
      </w:ins>
    </w:p>
    <w:p w14:paraId="375D41AC" w14:textId="7BEB7BC0" w:rsidR="00B32B11" w:rsidRDefault="00B32B11">
      <w:pPr>
        <w:pStyle w:val="TOC5"/>
        <w:rPr>
          <w:ins w:id="2664" w:author="Rapporteur" w:date="2024-11-27T06:25:00Z"/>
          <w:rFonts w:asciiTheme="minorHAnsi" w:eastAsiaTheme="minorEastAsia" w:hAnsiTheme="minorHAnsi" w:cstheme="minorBidi"/>
          <w:noProof/>
          <w:sz w:val="22"/>
          <w:szCs w:val="22"/>
          <w:lang w:val="en-IN" w:eastAsia="en-IN"/>
        </w:rPr>
      </w:pPr>
      <w:ins w:id="2665" w:author="Rapporteur" w:date="2024-11-27T06:25: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_Toc183581826 \h </w:instrText>
        </w:r>
      </w:ins>
      <w:r>
        <w:rPr>
          <w:noProof/>
        </w:rPr>
      </w:r>
      <w:r>
        <w:rPr>
          <w:noProof/>
        </w:rPr>
        <w:fldChar w:fldCharType="separate"/>
      </w:r>
      <w:ins w:id="2666" w:author="Rapporteur" w:date="2024-11-27T06:26:00Z">
        <w:r>
          <w:rPr>
            <w:noProof/>
          </w:rPr>
          <w:t>204</w:t>
        </w:r>
      </w:ins>
      <w:ins w:id="2667" w:author="Rapporteur" w:date="2024-11-27T06:25:00Z">
        <w:r>
          <w:rPr>
            <w:noProof/>
          </w:rPr>
          <w:fldChar w:fldCharType="end"/>
        </w:r>
      </w:ins>
    </w:p>
    <w:p w14:paraId="0FAD2F04" w14:textId="569C3A80" w:rsidR="00B32B11" w:rsidRDefault="00B32B11">
      <w:pPr>
        <w:pStyle w:val="TOC5"/>
        <w:rPr>
          <w:ins w:id="2668" w:author="Rapporteur" w:date="2024-11-27T06:25:00Z"/>
          <w:rFonts w:asciiTheme="minorHAnsi" w:eastAsiaTheme="minorEastAsia" w:hAnsiTheme="minorHAnsi" w:cstheme="minorBidi"/>
          <w:noProof/>
          <w:sz w:val="22"/>
          <w:szCs w:val="22"/>
          <w:lang w:val="en-IN" w:eastAsia="en-IN"/>
        </w:rPr>
      </w:pPr>
      <w:ins w:id="2669" w:author="Rapporteur" w:date="2024-11-27T06:25: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_Toc183581827 \h </w:instrText>
        </w:r>
      </w:ins>
      <w:r>
        <w:rPr>
          <w:noProof/>
        </w:rPr>
      </w:r>
      <w:r>
        <w:rPr>
          <w:noProof/>
        </w:rPr>
        <w:fldChar w:fldCharType="separate"/>
      </w:r>
      <w:ins w:id="2670" w:author="Rapporteur" w:date="2024-11-27T06:26:00Z">
        <w:r>
          <w:rPr>
            <w:noProof/>
          </w:rPr>
          <w:t>204</w:t>
        </w:r>
      </w:ins>
      <w:ins w:id="2671" w:author="Rapporteur" w:date="2024-11-27T06:25:00Z">
        <w:r>
          <w:rPr>
            <w:noProof/>
          </w:rPr>
          <w:fldChar w:fldCharType="end"/>
        </w:r>
      </w:ins>
    </w:p>
    <w:p w14:paraId="01F16388" w14:textId="7D8F2015" w:rsidR="00B32B11" w:rsidRDefault="00B32B11">
      <w:pPr>
        <w:pStyle w:val="TOC5"/>
        <w:rPr>
          <w:ins w:id="2672" w:author="Rapporteur" w:date="2024-11-27T06:25:00Z"/>
          <w:rFonts w:asciiTheme="minorHAnsi" w:eastAsiaTheme="minorEastAsia" w:hAnsiTheme="minorHAnsi" w:cstheme="minorBidi"/>
          <w:noProof/>
          <w:sz w:val="22"/>
          <w:szCs w:val="22"/>
          <w:lang w:val="en-IN" w:eastAsia="en-IN"/>
        </w:rPr>
      </w:pPr>
      <w:ins w:id="2673" w:author="Rapporteur" w:date="2024-11-27T06:25: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_Toc183581828 \h </w:instrText>
        </w:r>
      </w:ins>
      <w:r>
        <w:rPr>
          <w:noProof/>
        </w:rPr>
      </w:r>
      <w:r>
        <w:rPr>
          <w:noProof/>
        </w:rPr>
        <w:fldChar w:fldCharType="separate"/>
      </w:r>
      <w:ins w:id="2674" w:author="Rapporteur" w:date="2024-11-27T06:26:00Z">
        <w:r>
          <w:rPr>
            <w:noProof/>
          </w:rPr>
          <w:t>205</w:t>
        </w:r>
      </w:ins>
      <w:ins w:id="2675" w:author="Rapporteur" w:date="2024-11-27T06:25:00Z">
        <w:r>
          <w:rPr>
            <w:noProof/>
          </w:rPr>
          <w:fldChar w:fldCharType="end"/>
        </w:r>
      </w:ins>
    </w:p>
    <w:p w14:paraId="2483F8ED" w14:textId="031ADE6C" w:rsidR="00B32B11" w:rsidRDefault="00B32B11">
      <w:pPr>
        <w:pStyle w:val="TOC5"/>
        <w:rPr>
          <w:ins w:id="2676" w:author="Rapporteur" w:date="2024-11-27T06:25:00Z"/>
          <w:rFonts w:asciiTheme="minorHAnsi" w:eastAsiaTheme="minorEastAsia" w:hAnsiTheme="minorHAnsi" w:cstheme="minorBidi"/>
          <w:noProof/>
          <w:sz w:val="22"/>
          <w:szCs w:val="22"/>
          <w:lang w:val="en-IN" w:eastAsia="en-IN"/>
        </w:rPr>
      </w:pPr>
      <w:ins w:id="2677" w:author="Rapporteur" w:date="2024-11-27T06:25:00Z">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_Toc183581829 \h </w:instrText>
        </w:r>
      </w:ins>
      <w:r>
        <w:rPr>
          <w:noProof/>
        </w:rPr>
      </w:r>
      <w:r>
        <w:rPr>
          <w:noProof/>
        </w:rPr>
        <w:fldChar w:fldCharType="separate"/>
      </w:r>
      <w:ins w:id="2678" w:author="Rapporteur" w:date="2024-11-27T06:26:00Z">
        <w:r>
          <w:rPr>
            <w:noProof/>
          </w:rPr>
          <w:t>205</w:t>
        </w:r>
      </w:ins>
      <w:ins w:id="2679" w:author="Rapporteur" w:date="2024-11-27T06:25:00Z">
        <w:r>
          <w:rPr>
            <w:noProof/>
          </w:rPr>
          <w:fldChar w:fldCharType="end"/>
        </w:r>
      </w:ins>
    </w:p>
    <w:p w14:paraId="75F16F7E" w14:textId="596CC3E4" w:rsidR="00B32B11" w:rsidRDefault="00B32B11">
      <w:pPr>
        <w:pStyle w:val="TOC4"/>
        <w:rPr>
          <w:ins w:id="2680" w:author="Rapporteur" w:date="2024-11-27T06:25:00Z"/>
          <w:rFonts w:asciiTheme="minorHAnsi" w:eastAsiaTheme="minorEastAsia" w:hAnsiTheme="minorHAnsi" w:cstheme="minorBidi"/>
          <w:noProof/>
          <w:sz w:val="22"/>
          <w:szCs w:val="22"/>
          <w:lang w:val="en-IN" w:eastAsia="en-IN"/>
        </w:rPr>
      </w:pPr>
      <w:ins w:id="2681" w:author="Rapporteur" w:date="2024-11-27T06:25:00Z">
        <w:r>
          <w:rPr>
            <w:noProof/>
          </w:rPr>
          <w:t>8.9</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_Toc183581830 \h </w:instrText>
        </w:r>
      </w:ins>
      <w:r>
        <w:rPr>
          <w:noProof/>
        </w:rPr>
      </w:r>
      <w:r>
        <w:rPr>
          <w:noProof/>
        </w:rPr>
        <w:fldChar w:fldCharType="separate"/>
      </w:r>
      <w:ins w:id="2682" w:author="Rapporteur" w:date="2024-11-27T06:26:00Z">
        <w:r>
          <w:rPr>
            <w:noProof/>
          </w:rPr>
          <w:t>205</w:t>
        </w:r>
      </w:ins>
      <w:ins w:id="2683" w:author="Rapporteur" w:date="2024-11-27T06:25:00Z">
        <w:r>
          <w:rPr>
            <w:noProof/>
          </w:rPr>
          <w:fldChar w:fldCharType="end"/>
        </w:r>
      </w:ins>
    </w:p>
    <w:p w14:paraId="4A4F2BFC" w14:textId="44BE8AF3" w:rsidR="00B32B11" w:rsidRDefault="00B32B11">
      <w:pPr>
        <w:pStyle w:val="TOC5"/>
        <w:rPr>
          <w:ins w:id="2684" w:author="Rapporteur" w:date="2024-11-27T06:25:00Z"/>
          <w:rFonts w:asciiTheme="minorHAnsi" w:eastAsiaTheme="minorEastAsia" w:hAnsiTheme="minorHAnsi" w:cstheme="minorBidi"/>
          <w:noProof/>
          <w:sz w:val="22"/>
          <w:szCs w:val="22"/>
          <w:lang w:val="en-IN" w:eastAsia="en-IN"/>
        </w:rPr>
      </w:pPr>
      <w:ins w:id="2685" w:author="Rapporteur" w:date="2024-11-27T06:25: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_Toc183581831 \h </w:instrText>
        </w:r>
      </w:ins>
      <w:r>
        <w:rPr>
          <w:noProof/>
        </w:rPr>
      </w:r>
      <w:r>
        <w:rPr>
          <w:noProof/>
        </w:rPr>
        <w:fldChar w:fldCharType="separate"/>
      </w:r>
      <w:ins w:id="2686" w:author="Rapporteur" w:date="2024-11-27T06:26:00Z">
        <w:r>
          <w:rPr>
            <w:noProof/>
          </w:rPr>
          <w:t>205</w:t>
        </w:r>
      </w:ins>
      <w:ins w:id="2687" w:author="Rapporteur" w:date="2024-11-27T06:25:00Z">
        <w:r>
          <w:rPr>
            <w:noProof/>
          </w:rPr>
          <w:fldChar w:fldCharType="end"/>
        </w:r>
      </w:ins>
    </w:p>
    <w:p w14:paraId="5A573C16" w14:textId="25DD8A56" w:rsidR="00B32B11" w:rsidRDefault="00B32B11">
      <w:pPr>
        <w:pStyle w:val="TOC5"/>
        <w:rPr>
          <w:ins w:id="2688" w:author="Rapporteur" w:date="2024-11-27T06:25:00Z"/>
          <w:rFonts w:asciiTheme="minorHAnsi" w:eastAsiaTheme="minorEastAsia" w:hAnsiTheme="minorHAnsi" w:cstheme="minorBidi"/>
          <w:noProof/>
          <w:sz w:val="22"/>
          <w:szCs w:val="22"/>
          <w:lang w:val="en-IN" w:eastAsia="en-IN"/>
        </w:rPr>
      </w:pPr>
      <w:ins w:id="2689" w:author="Rapporteur" w:date="2024-11-27T06:25: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_Toc183581832 \h </w:instrText>
        </w:r>
      </w:ins>
      <w:r>
        <w:rPr>
          <w:noProof/>
        </w:rPr>
      </w:r>
      <w:r>
        <w:rPr>
          <w:noProof/>
        </w:rPr>
        <w:fldChar w:fldCharType="separate"/>
      </w:r>
      <w:ins w:id="2690" w:author="Rapporteur" w:date="2024-11-27T06:26:00Z">
        <w:r>
          <w:rPr>
            <w:noProof/>
          </w:rPr>
          <w:t>205</w:t>
        </w:r>
      </w:ins>
      <w:ins w:id="2691" w:author="Rapporteur" w:date="2024-11-27T06:25:00Z">
        <w:r>
          <w:rPr>
            <w:noProof/>
          </w:rPr>
          <w:fldChar w:fldCharType="end"/>
        </w:r>
      </w:ins>
    </w:p>
    <w:p w14:paraId="5FA8F427" w14:textId="158B69D5" w:rsidR="00B32B11" w:rsidRDefault="00B32B11">
      <w:pPr>
        <w:pStyle w:val="TOC5"/>
        <w:rPr>
          <w:ins w:id="2692" w:author="Rapporteur" w:date="2024-11-27T06:25:00Z"/>
          <w:rFonts w:asciiTheme="minorHAnsi" w:eastAsiaTheme="minorEastAsia" w:hAnsiTheme="minorHAnsi" w:cstheme="minorBidi"/>
          <w:noProof/>
          <w:sz w:val="22"/>
          <w:szCs w:val="22"/>
          <w:lang w:val="en-IN" w:eastAsia="en-IN"/>
        </w:rPr>
      </w:pPr>
      <w:ins w:id="2693" w:author="Rapporteur" w:date="2024-11-27T06:25: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_Toc183581833 \h </w:instrText>
        </w:r>
      </w:ins>
      <w:r>
        <w:rPr>
          <w:noProof/>
        </w:rPr>
      </w:r>
      <w:r>
        <w:rPr>
          <w:noProof/>
        </w:rPr>
        <w:fldChar w:fldCharType="separate"/>
      </w:r>
      <w:ins w:id="2694" w:author="Rapporteur" w:date="2024-11-27T06:26:00Z">
        <w:r>
          <w:rPr>
            <w:noProof/>
          </w:rPr>
          <w:t>205</w:t>
        </w:r>
      </w:ins>
      <w:ins w:id="2695" w:author="Rapporteur" w:date="2024-11-27T06:25:00Z">
        <w:r>
          <w:rPr>
            <w:noProof/>
          </w:rPr>
          <w:fldChar w:fldCharType="end"/>
        </w:r>
      </w:ins>
    </w:p>
    <w:p w14:paraId="6FAB660A" w14:textId="6908105B" w:rsidR="00B32B11" w:rsidRDefault="00B32B11">
      <w:pPr>
        <w:pStyle w:val="TOC5"/>
        <w:rPr>
          <w:ins w:id="2696" w:author="Rapporteur" w:date="2024-11-27T06:25:00Z"/>
          <w:rFonts w:asciiTheme="minorHAnsi" w:eastAsiaTheme="minorEastAsia" w:hAnsiTheme="minorHAnsi" w:cstheme="minorBidi"/>
          <w:noProof/>
          <w:sz w:val="22"/>
          <w:szCs w:val="22"/>
          <w:lang w:val="en-IN" w:eastAsia="en-IN"/>
        </w:rPr>
      </w:pPr>
      <w:ins w:id="2697" w:author="Rapporteur" w:date="2024-11-27T06:25: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_Toc183581834 \h </w:instrText>
        </w:r>
      </w:ins>
      <w:r>
        <w:rPr>
          <w:noProof/>
        </w:rPr>
      </w:r>
      <w:r>
        <w:rPr>
          <w:noProof/>
        </w:rPr>
        <w:fldChar w:fldCharType="separate"/>
      </w:r>
      <w:ins w:id="2698" w:author="Rapporteur" w:date="2024-11-27T06:26:00Z">
        <w:r>
          <w:rPr>
            <w:noProof/>
          </w:rPr>
          <w:t>205</w:t>
        </w:r>
      </w:ins>
      <w:ins w:id="2699" w:author="Rapporteur" w:date="2024-11-27T06:25:00Z">
        <w:r>
          <w:rPr>
            <w:noProof/>
          </w:rPr>
          <w:fldChar w:fldCharType="end"/>
        </w:r>
      </w:ins>
    </w:p>
    <w:p w14:paraId="1D7680BA" w14:textId="2B88A0B8" w:rsidR="00B32B11" w:rsidRDefault="00B32B11">
      <w:pPr>
        <w:pStyle w:val="TOC5"/>
        <w:rPr>
          <w:ins w:id="2700" w:author="Rapporteur" w:date="2024-11-27T06:25:00Z"/>
          <w:rFonts w:asciiTheme="minorHAnsi" w:eastAsiaTheme="minorEastAsia" w:hAnsiTheme="minorHAnsi" w:cstheme="minorBidi"/>
          <w:noProof/>
          <w:sz w:val="22"/>
          <w:szCs w:val="22"/>
          <w:lang w:val="en-IN" w:eastAsia="en-IN"/>
        </w:rPr>
      </w:pPr>
      <w:ins w:id="2701" w:author="Rapporteur" w:date="2024-11-27T06:25: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_Toc183581835 \h </w:instrText>
        </w:r>
      </w:ins>
      <w:r>
        <w:rPr>
          <w:noProof/>
        </w:rPr>
      </w:r>
      <w:r>
        <w:rPr>
          <w:noProof/>
        </w:rPr>
        <w:fldChar w:fldCharType="separate"/>
      </w:r>
      <w:ins w:id="2702" w:author="Rapporteur" w:date="2024-11-27T06:26:00Z">
        <w:r>
          <w:rPr>
            <w:noProof/>
          </w:rPr>
          <w:t>206</w:t>
        </w:r>
      </w:ins>
      <w:ins w:id="2703" w:author="Rapporteur" w:date="2024-11-27T06:25:00Z">
        <w:r>
          <w:rPr>
            <w:noProof/>
          </w:rPr>
          <w:fldChar w:fldCharType="end"/>
        </w:r>
      </w:ins>
    </w:p>
    <w:p w14:paraId="6635130B" w14:textId="07B1B1E7" w:rsidR="00B32B11" w:rsidRDefault="00B32B11">
      <w:pPr>
        <w:pStyle w:val="TOC4"/>
        <w:rPr>
          <w:ins w:id="2704" w:author="Rapporteur" w:date="2024-11-27T06:25:00Z"/>
          <w:rFonts w:asciiTheme="minorHAnsi" w:eastAsiaTheme="minorEastAsia" w:hAnsiTheme="minorHAnsi" w:cstheme="minorBidi"/>
          <w:noProof/>
          <w:sz w:val="22"/>
          <w:szCs w:val="22"/>
          <w:lang w:val="en-IN" w:eastAsia="en-IN"/>
        </w:rPr>
      </w:pPr>
      <w:ins w:id="2705" w:author="Rapporteur" w:date="2024-11-27T06:25:00Z">
        <w:r>
          <w:rPr>
            <w:noProof/>
          </w:rPr>
          <w:t>8.9</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_Toc183581836 \h </w:instrText>
        </w:r>
      </w:ins>
      <w:r>
        <w:rPr>
          <w:noProof/>
        </w:rPr>
      </w:r>
      <w:r>
        <w:rPr>
          <w:noProof/>
        </w:rPr>
        <w:fldChar w:fldCharType="separate"/>
      </w:r>
      <w:ins w:id="2706" w:author="Rapporteur" w:date="2024-11-27T06:26:00Z">
        <w:r>
          <w:rPr>
            <w:noProof/>
          </w:rPr>
          <w:t>206</w:t>
        </w:r>
      </w:ins>
      <w:ins w:id="2707" w:author="Rapporteur" w:date="2024-11-27T06:25:00Z">
        <w:r>
          <w:rPr>
            <w:noProof/>
          </w:rPr>
          <w:fldChar w:fldCharType="end"/>
        </w:r>
      </w:ins>
    </w:p>
    <w:p w14:paraId="1D288509" w14:textId="70EFB555" w:rsidR="00B32B11" w:rsidRDefault="00B32B11">
      <w:pPr>
        <w:pStyle w:val="TOC4"/>
        <w:rPr>
          <w:ins w:id="2708" w:author="Rapporteur" w:date="2024-11-27T06:25:00Z"/>
          <w:rFonts w:asciiTheme="minorHAnsi" w:eastAsiaTheme="minorEastAsia" w:hAnsiTheme="minorHAnsi" w:cstheme="minorBidi"/>
          <w:noProof/>
          <w:sz w:val="22"/>
          <w:szCs w:val="22"/>
          <w:lang w:val="en-IN" w:eastAsia="en-IN"/>
        </w:rPr>
      </w:pPr>
      <w:ins w:id="2709" w:author="Rapporteur" w:date="2024-11-27T06:25: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_Toc183581837 \h </w:instrText>
        </w:r>
      </w:ins>
      <w:r>
        <w:rPr>
          <w:noProof/>
        </w:rPr>
      </w:r>
      <w:r>
        <w:rPr>
          <w:noProof/>
        </w:rPr>
        <w:fldChar w:fldCharType="separate"/>
      </w:r>
      <w:ins w:id="2710" w:author="Rapporteur" w:date="2024-11-27T06:26:00Z">
        <w:r>
          <w:rPr>
            <w:noProof/>
          </w:rPr>
          <w:t>206</w:t>
        </w:r>
      </w:ins>
      <w:ins w:id="2711" w:author="Rapporteur" w:date="2024-11-27T06:25:00Z">
        <w:r>
          <w:rPr>
            <w:noProof/>
          </w:rPr>
          <w:fldChar w:fldCharType="end"/>
        </w:r>
      </w:ins>
    </w:p>
    <w:p w14:paraId="36845D4C" w14:textId="48BA09D4" w:rsidR="00B32B11" w:rsidRDefault="00B32B11">
      <w:pPr>
        <w:pStyle w:val="TOC5"/>
        <w:rPr>
          <w:ins w:id="2712" w:author="Rapporteur" w:date="2024-11-27T06:25:00Z"/>
          <w:rFonts w:asciiTheme="minorHAnsi" w:eastAsiaTheme="minorEastAsia" w:hAnsiTheme="minorHAnsi" w:cstheme="minorBidi"/>
          <w:noProof/>
          <w:sz w:val="22"/>
          <w:szCs w:val="22"/>
          <w:lang w:val="en-IN" w:eastAsia="en-IN"/>
        </w:rPr>
      </w:pPr>
      <w:ins w:id="2713" w:author="Rapporteur" w:date="2024-11-27T06:25: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_Toc183581838 \h </w:instrText>
        </w:r>
      </w:ins>
      <w:r>
        <w:rPr>
          <w:noProof/>
        </w:rPr>
      </w:r>
      <w:r>
        <w:rPr>
          <w:noProof/>
        </w:rPr>
        <w:fldChar w:fldCharType="separate"/>
      </w:r>
      <w:ins w:id="2714" w:author="Rapporteur" w:date="2024-11-27T06:26:00Z">
        <w:r>
          <w:rPr>
            <w:noProof/>
          </w:rPr>
          <w:t>206</w:t>
        </w:r>
      </w:ins>
      <w:ins w:id="2715" w:author="Rapporteur" w:date="2024-11-27T06:25:00Z">
        <w:r>
          <w:rPr>
            <w:noProof/>
          </w:rPr>
          <w:fldChar w:fldCharType="end"/>
        </w:r>
      </w:ins>
    </w:p>
    <w:p w14:paraId="0EFBFAD6" w14:textId="12E9E645" w:rsidR="00B32B11" w:rsidRDefault="00B32B11">
      <w:pPr>
        <w:pStyle w:val="TOC3"/>
        <w:rPr>
          <w:ins w:id="2716" w:author="Rapporteur" w:date="2024-11-27T06:25:00Z"/>
          <w:rFonts w:asciiTheme="minorHAnsi" w:eastAsiaTheme="minorEastAsia" w:hAnsiTheme="minorHAnsi" w:cstheme="minorBidi"/>
          <w:noProof/>
          <w:sz w:val="22"/>
          <w:szCs w:val="22"/>
          <w:lang w:val="en-IN" w:eastAsia="en-IN"/>
        </w:rPr>
      </w:pPr>
      <w:ins w:id="2717" w:author="Rapporteur" w:date="2024-11-27T06:25: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_Toc183581839 \h </w:instrText>
        </w:r>
      </w:ins>
      <w:r>
        <w:rPr>
          <w:noProof/>
        </w:rPr>
      </w:r>
      <w:r>
        <w:rPr>
          <w:noProof/>
        </w:rPr>
        <w:fldChar w:fldCharType="separate"/>
      </w:r>
      <w:ins w:id="2718" w:author="Rapporteur" w:date="2024-11-27T06:26:00Z">
        <w:r>
          <w:rPr>
            <w:noProof/>
          </w:rPr>
          <w:t>206</w:t>
        </w:r>
      </w:ins>
      <w:ins w:id="2719" w:author="Rapporteur" w:date="2024-11-27T06:25:00Z">
        <w:r>
          <w:rPr>
            <w:noProof/>
          </w:rPr>
          <w:fldChar w:fldCharType="end"/>
        </w:r>
      </w:ins>
    </w:p>
    <w:p w14:paraId="73D2AF7E" w14:textId="77C1DD29" w:rsidR="00B32B11" w:rsidRDefault="00B32B11">
      <w:pPr>
        <w:pStyle w:val="TOC4"/>
        <w:rPr>
          <w:ins w:id="2720" w:author="Rapporteur" w:date="2024-11-27T06:25:00Z"/>
          <w:rFonts w:asciiTheme="minorHAnsi" w:eastAsiaTheme="minorEastAsia" w:hAnsiTheme="minorHAnsi" w:cstheme="minorBidi"/>
          <w:noProof/>
          <w:sz w:val="22"/>
          <w:szCs w:val="22"/>
          <w:lang w:val="en-IN" w:eastAsia="en-IN"/>
        </w:rPr>
      </w:pPr>
      <w:ins w:id="2721" w:author="Rapporteur" w:date="2024-11-27T06:25: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_Toc183581840 \h </w:instrText>
        </w:r>
      </w:ins>
      <w:r>
        <w:rPr>
          <w:noProof/>
        </w:rPr>
      </w:r>
      <w:r>
        <w:rPr>
          <w:noProof/>
        </w:rPr>
        <w:fldChar w:fldCharType="separate"/>
      </w:r>
      <w:ins w:id="2722" w:author="Rapporteur" w:date="2024-11-27T06:26:00Z">
        <w:r>
          <w:rPr>
            <w:noProof/>
          </w:rPr>
          <w:t>206</w:t>
        </w:r>
      </w:ins>
      <w:ins w:id="2723" w:author="Rapporteur" w:date="2024-11-27T06:25:00Z">
        <w:r>
          <w:rPr>
            <w:noProof/>
          </w:rPr>
          <w:fldChar w:fldCharType="end"/>
        </w:r>
      </w:ins>
    </w:p>
    <w:p w14:paraId="74A3671C" w14:textId="69B07B04" w:rsidR="00B32B11" w:rsidRDefault="00B32B11">
      <w:pPr>
        <w:pStyle w:val="TOC4"/>
        <w:rPr>
          <w:ins w:id="2724" w:author="Rapporteur" w:date="2024-11-27T06:25:00Z"/>
          <w:rFonts w:asciiTheme="minorHAnsi" w:eastAsiaTheme="minorEastAsia" w:hAnsiTheme="minorHAnsi" w:cstheme="minorBidi"/>
          <w:noProof/>
          <w:sz w:val="22"/>
          <w:szCs w:val="22"/>
          <w:lang w:val="en-IN" w:eastAsia="en-IN"/>
        </w:rPr>
      </w:pPr>
      <w:ins w:id="2725" w:author="Rapporteur" w:date="2024-11-27T06:25: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_Toc183581841 \h </w:instrText>
        </w:r>
      </w:ins>
      <w:r>
        <w:rPr>
          <w:noProof/>
        </w:rPr>
      </w:r>
      <w:r>
        <w:rPr>
          <w:noProof/>
        </w:rPr>
        <w:fldChar w:fldCharType="separate"/>
      </w:r>
      <w:ins w:id="2726" w:author="Rapporteur" w:date="2024-11-27T06:26:00Z">
        <w:r>
          <w:rPr>
            <w:noProof/>
          </w:rPr>
          <w:t>206</w:t>
        </w:r>
      </w:ins>
      <w:ins w:id="2727" w:author="Rapporteur" w:date="2024-11-27T06:25:00Z">
        <w:r>
          <w:rPr>
            <w:noProof/>
          </w:rPr>
          <w:fldChar w:fldCharType="end"/>
        </w:r>
      </w:ins>
    </w:p>
    <w:p w14:paraId="3BB7A491" w14:textId="6837E204" w:rsidR="00B32B11" w:rsidRDefault="00B32B11">
      <w:pPr>
        <w:pStyle w:val="TOC4"/>
        <w:rPr>
          <w:ins w:id="2728" w:author="Rapporteur" w:date="2024-11-27T06:25:00Z"/>
          <w:rFonts w:asciiTheme="minorHAnsi" w:eastAsiaTheme="minorEastAsia" w:hAnsiTheme="minorHAnsi" w:cstheme="minorBidi"/>
          <w:noProof/>
          <w:sz w:val="22"/>
          <w:szCs w:val="22"/>
          <w:lang w:val="en-IN" w:eastAsia="en-IN"/>
        </w:rPr>
      </w:pPr>
      <w:ins w:id="2729" w:author="Rapporteur" w:date="2024-11-27T06:25: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_Toc183581842 \h </w:instrText>
        </w:r>
      </w:ins>
      <w:r>
        <w:rPr>
          <w:noProof/>
        </w:rPr>
      </w:r>
      <w:r>
        <w:rPr>
          <w:noProof/>
        </w:rPr>
        <w:fldChar w:fldCharType="separate"/>
      </w:r>
      <w:ins w:id="2730" w:author="Rapporteur" w:date="2024-11-27T06:26:00Z">
        <w:r>
          <w:rPr>
            <w:noProof/>
          </w:rPr>
          <w:t>206</w:t>
        </w:r>
      </w:ins>
      <w:ins w:id="2731" w:author="Rapporteur" w:date="2024-11-27T06:25:00Z">
        <w:r>
          <w:rPr>
            <w:noProof/>
          </w:rPr>
          <w:fldChar w:fldCharType="end"/>
        </w:r>
      </w:ins>
    </w:p>
    <w:p w14:paraId="0F313136" w14:textId="0FFD8EDF" w:rsidR="00B32B11" w:rsidRDefault="00B32B11">
      <w:pPr>
        <w:pStyle w:val="TOC3"/>
        <w:rPr>
          <w:ins w:id="2732" w:author="Rapporteur" w:date="2024-11-27T06:25:00Z"/>
          <w:rFonts w:asciiTheme="minorHAnsi" w:eastAsiaTheme="minorEastAsia" w:hAnsiTheme="minorHAnsi" w:cstheme="minorBidi"/>
          <w:noProof/>
          <w:sz w:val="22"/>
          <w:szCs w:val="22"/>
          <w:lang w:val="en-IN" w:eastAsia="en-IN"/>
        </w:rPr>
      </w:pPr>
      <w:ins w:id="2733" w:author="Rapporteur" w:date="2024-11-27T06:25: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_Toc183581843 \h </w:instrText>
        </w:r>
      </w:ins>
      <w:r>
        <w:rPr>
          <w:noProof/>
        </w:rPr>
      </w:r>
      <w:r>
        <w:rPr>
          <w:noProof/>
        </w:rPr>
        <w:fldChar w:fldCharType="separate"/>
      </w:r>
      <w:ins w:id="2734" w:author="Rapporteur" w:date="2024-11-27T06:26:00Z">
        <w:r>
          <w:rPr>
            <w:noProof/>
          </w:rPr>
          <w:t>207</w:t>
        </w:r>
      </w:ins>
      <w:ins w:id="2735" w:author="Rapporteur" w:date="2024-11-27T06:25:00Z">
        <w:r>
          <w:rPr>
            <w:noProof/>
          </w:rPr>
          <w:fldChar w:fldCharType="end"/>
        </w:r>
      </w:ins>
    </w:p>
    <w:p w14:paraId="6D39929F" w14:textId="75EF9672" w:rsidR="00B32B11" w:rsidRDefault="00B32B11">
      <w:pPr>
        <w:pStyle w:val="TOC2"/>
        <w:rPr>
          <w:ins w:id="2736" w:author="Rapporteur" w:date="2024-11-27T06:25:00Z"/>
          <w:rFonts w:asciiTheme="minorHAnsi" w:eastAsiaTheme="minorEastAsia" w:hAnsiTheme="minorHAnsi" w:cstheme="minorBidi"/>
          <w:noProof/>
          <w:sz w:val="22"/>
          <w:szCs w:val="22"/>
          <w:lang w:val="en-IN" w:eastAsia="en-IN"/>
        </w:rPr>
      </w:pPr>
      <w:ins w:id="2737" w:author="Rapporteur" w:date="2024-11-27T06:25: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_Toc183581844 \h </w:instrText>
        </w:r>
      </w:ins>
      <w:r>
        <w:rPr>
          <w:noProof/>
        </w:rPr>
      </w:r>
      <w:r>
        <w:rPr>
          <w:noProof/>
        </w:rPr>
        <w:fldChar w:fldCharType="separate"/>
      </w:r>
      <w:ins w:id="2738" w:author="Rapporteur" w:date="2024-11-27T06:26:00Z">
        <w:r>
          <w:rPr>
            <w:noProof/>
          </w:rPr>
          <w:t>207</w:t>
        </w:r>
      </w:ins>
      <w:ins w:id="2739" w:author="Rapporteur" w:date="2024-11-27T06:25:00Z">
        <w:r>
          <w:rPr>
            <w:noProof/>
          </w:rPr>
          <w:fldChar w:fldCharType="end"/>
        </w:r>
      </w:ins>
    </w:p>
    <w:p w14:paraId="54BACBD5" w14:textId="540E80DA" w:rsidR="00B32B11" w:rsidRDefault="00B32B11">
      <w:pPr>
        <w:pStyle w:val="TOC3"/>
        <w:rPr>
          <w:ins w:id="2740" w:author="Rapporteur" w:date="2024-11-27T06:25:00Z"/>
          <w:rFonts w:asciiTheme="minorHAnsi" w:eastAsiaTheme="minorEastAsia" w:hAnsiTheme="minorHAnsi" w:cstheme="minorBidi"/>
          <w:noProof/>
          <w:sz w:val="22"/>
          <w:szCs w:val="22"/>
          <w:lang w:val="en-IN" w:eastAsia="en-IN"/>
        </w:rPr>
      </w:pPr>
      <w:ins w:id="2741" w:author="Rapporteur" w:date="2024-11-27T06:25: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_Toc183581845 \h </w:instrText>
        </w:r>
      </w:ins>
      <w:r>
        <w:rPr>
          <w:noProof/>
        </w:rPr>
      </w:r>
      <w:r>
        <w:rPr>
          <w:noProof/>
        </w:rPr>
        <w:fldChar w:fldCharType="separate"/>
      </w:r>
      <w:ins w:id="2742" w:author="Rapporteur" w:date="2024-11-27T06:26:00Z">
        <w:r>
          <w:rPr>
            <w:noProof/>
          </w:rPr>
          <w:t>207</w:t>
        </w:r>
      </w:ins>
      <w:ins w:id="2743" w:author="Rapporteur" w:date="2024-11-27T06:25:00Z">
        <w:r>
          <w:rPr>
            <w:noProof/>
          </w:rPr>
          <w:fldChar w:fldCharType="end"/>
        </w:r>
      </w:ins>
    </w:p>
    <w:p w14:paraId="1D2A7DC7" w14:textId="30EE4438" w:rsidR="00B32B11" w:rsidRDefault="00B32B11">
      <w:pPr>
        <w:pStyle w:val="TOC3"/>
        <w:rPr>
          <w:ins w:id="2744" w:author="Rapporteur" w:date="2024-11-27T06:25:00Z"/>
          <w:rFonts w:asciiTheme="minorHAnsi" w:eastAsiaTheme="minorEastAsia" w:hAnsiTheme="minorHAnsi" w:cstheme="minorBidi"/>
          <w:noProof/>
          <w:sz w:val="22"/>
          <w:szCs w:val="22"/>
          <w:lang w:val="en-IN" w:eastAsia="en-IN"/>
        </w:rPr>
      </w:pPr>
      <w:ins w:id="2745" w:author="Rapporteur" w:date="2024-11-27T06:25: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_Toc183581846 \h </w:instrText>
        </w:r>
      </w:ins>
      <w:r>
        <w:rPr>
          <w:noProof/>
        </w:rPr>
      </w:r>
      <w:r>
        <w:rPr>
          <w:noProof/>
        </w:rPr>
        <w:fldChar w:fldCharType="separate"/>
      </w:r>
      <w:ins w:id="2746" w:author="Rapporteur" w:date="2024-11-27T06:26:00Z">
        <w:r>
          <w:rPr>
            <w:noProof/>
          </w:rPr>
          <w:t>207</w:t>
        </w:r>
      </w:ins>
      <w:ins w:id="2747" w:author="Rapporteur" w:date="2024-11-27T06:25:00Z">
        <w:r>
          <w:rPr>
            <w:noProof/>
          </w:rPr>
          <w:fldChar w:fldCharType="end"/>
        </w:r>
      </w:ins>
    </w:p>
    <w:p w14:paraId="0227F524" w14:textId="7F751305" w:rsidR="00B32B11" w:rsidRDefault="00B32B11">
      <w:pPr>
        <w:pStyle w:val="TOC3"/>
        <w:rPr>
          <w:ins w:id="2748" w:author="Rapporteur" w:date="2024-11-27T06:25:00Z"/>
          <w:rFonts w:asciiTheme="minorHAnsi" w:eastAsiaTheme="minorEastAsia" w:hAnsiTheme="minorHAnsi" w:cstheme="minorBidi"/>
          <w:noProof/>
          <w:sz w:val="22"/>
          <w:szCs w:val="22"/>
          <w:lang w:val="en-IN" w:eastAsia="en-IN"/>
        </w:rPr>
      </w:pPr>
      <w:ins w:id="2749" w:author="Rapporteur" w:date="2024-11-27T06:25: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_Toc183581847 \h </w:instrText>
        </w:r>
      </w:ins>
      <w:r>
        <w:rPr>
          <w:noProof/>
        </w:rPr>
      </w:r>
      <w:r>
        <w:rPr>
          <w:noProof/>
        </w:rPr>
        <w:fldChar w:fldCharType="separate"/>
      </w:r>
      <w:ins w:id="2750" w:author="Rapporteur" w:date="2024-11-27T06:26:00Z">
        <w:r>
          <w:rPr>
            <w:noProof/>
          </w:rPr>
          <w:t>207</w:t>
        </w:r>
      </w:ins>
      <w:ins w:id="2751" w:author="Rapporteur" w:date="2024-11-27T06:25:00Z">
        <w:r>
          <w:rPr>
            <w:noProof/>
          </w:rPr>
          <w:fldChar w:fldCharType="end"/>
        </w:r>
      </w:ins>
    </w:p>
    <w:p w14:paraId="51F4223F" w14:textId="426A68FF" w:rsidR="00B32B11" w:rsidRDefault="00B32B11">
      <w:pPr>
        <w:pStyle w:val="TOC3"/>
        <w:rPr>
          <w:ins w:id="2752" w:author="Rapporteur" w:date="2024-11-27T06:25:00Z"/>
          <w:rFonts w:asciiTheme="minorHAnsi" w:eastAsiaTheme="minorEastAsia" w:hAnsiTheme="minorHAnsi" w:cstheme="minorBidi"/>
          <w:noProof/>
          <w:sz w:val="22"/>
          <w:szCs w:val="22"/>
          <w:lang w:val="en-IN" w:eastAsia="en-IN"/>
        </w:rPr>
      </w:pPr>
      <w:ins w:id="2753" w:author="Rapporteur" w:date="2024-11-27T06:25: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_Toc183581848 \h </w:instrText>
        </w:r>
      </w:ins>
      <w:r>
        <w:rPr>
          <w:noProof/>
        </w:rPr>
      </w:r>
      <w:r>
        <w:rPr>
          <w:noProof/>
        </w:rPr>
        <w:fldChar w:fldCharType="separate"/>
      </w:r>
      <w:ins w:id="2754" w:author="Rapporteur" w:date="2024-11-27T06:26:00Z">
        <w:r>
          <w:rPr>
            <w:noProof/>
          </w:rPr>
          <w:t>208</w:t>
        </w:r>
      </w:ins>
      <w:ins w:id="2755" w:author="Rapporteur" w:date="2024-11-27T06:25:00Z">
        <w:r>
          <w:rPr>
            <w:noProof/>
          </w:rPr>
          <w:fldChar w:fldCharType="end"/>
        </w:r>
      </w:ins>
    </w:p>
    <w:p w14:paraId="1DD29F43" w14:textId="524832A0" w:rsidR="00B32B11" w:rsidRDefault="00B32B11">
      <w:pPr>
        <w:pStyle w:val="TOC4"/>
        <w:rPr>
          <w:ins w:id="2756" w:author="Rapporteur" w:date="2024-11-27T06:25:00Z"/>
          <w:rFonts w:asciiTheme="minorHAnsi" w:eastAsiaTheme="minorEastAsia" w:hAnsiTheme="minorHAnsi" w:cstheme="minorBidi"/>
          <w:noProof/>
          <w:sz w:val="22"/>
          <w:szCs w:val="22"/>
          <w:lang w:val="en-IN" w:eastAsia="en-IN"/>
        </w:rPr>
      </w:pPr>
      <w:ins w:id="2757" w:author="Rapporteur" w:date="2024-11-27T06:25: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_Toc183581849 \h </w:instrText>
        </w:r>
      </w:ins>
      <w:r>
        <w:rPr>
          <w:noProof/>
        </w:rPr>
      </w:r>
      <w:r>
        <w:rPr>
          <w:noProof/>
        </w:rPr>
        <w:fldChar w:fldCharType="separate"/>
      </w:r>
      <w:ins w:id="2758" w:author="Rapporteur" w:date="2024-11-27T06:26:00Z">
        <w:r>
          <w:rPr>
            <w:noProof/>
          </w:rPr>
          <w:t>208</w:t>
        </w:r>
      </w:ins>
      <w:ins w:id="2759" w:author="Rapporteur" w:date="2024-11-27T06:25:00Z">
        <w:r>
          <w:rPr>
            <w:noProof/>
          </w:rPr>
          <w:fldChar w:fldCharType="end"/>
        </w:r>
      </w:ins>
    </w:p>
    <w:p w14:paraId="343485B0" w14:textId="6739CD9C" w:rsidR="00B32B11" w:rsidRDefault="00B32B11">
      <w:pPr>
        <w:pStyle w:val="TOC4"/>
        <w:rPr>
          <w:ins w:id="2760" w:author="Rapporteur" w:date="2024-11-27T06:25:00Z"/>
          <w:rFonts w:asciiTheme="minorHAnsi" w:eastAsiaTheme="minorEastAsia" w:hAnsiTheme="minorHAnsi" w:cstheme="minorBidi"/>
          <w:noProof/>
          <w:sz w:val="22"/>
          <w:szCs w:val="22"/>
          <w:lang w:val="en-IN" w:eastAsia="en-IN"/>
        </w:rPr>
      </w:pPr>
      <w:ins w:id="2761" w:author="Rapporteur" w:date="2024-11-27T06:25: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_Toc183581850 \h </w:instrText>
        </w:r>
      </w:ins>
      <w:r>
        <w:rPr>
          <w:noProof/>
        </w:rPr>
      </w:r>
      <w:r>
        <w:rPr>
          <w:noProof/>
        </w:rPr>
        <w:fldChar w:fldCharType="separate"/>
      </w:r>
      <w:ins w:id="2762" w:author="Rapporteur" w:date="2024-11-27T06:26:00Z">
        <w:r>
          <w:rPr>
            <w:noProof/>
          </w:rPr>
          <w:t>208</w:t>
        </w:r>
      </w:ins>
      <w:ins w:id="2763" w:author="Rapporteur" w:date="2024-11-27T06:25:00Z">
        <w:r>
          <w:rPr>
            <w:noProof/>
          </w:rPr>
          <w:fldChar w:fldCharType="end"/>
        </w:r>
      </w:ins>
    </w:p>
    <w:p w14:paraId="5DF97B31" w14:textId="4E32CAAB" w:rsidR="00B32B11" w:rsidRDefault="00B32B11">
      <w:pPr>
        <w:pStyle w:val="TOC5"/>
        <w:rPr>
          <w:ins w:id="2764" w:author="Rapporteur" w:date="2024-11-27T06:25:00Z"/>
          <w:rFonts w:asciiTheme="minorHAnsi" w:eastAsiaTheme="minorEastAsia" w:hAnsiTheme="minorHAnsi" w:cstheme="minorBidi"/>
          <w:noProof/>
          <w:sz w:val="22"/>
          <w:szCs w:val="22"/>
          <w:lang w:val="en-IN" w:eastAsia="en-IN"/>
        </w:rPr>
      </w:pPr>
      <w:ins w:id="2765" w:author="Rapporteur" w:date="2024-11-27T06:25: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_Toc183581851 \h </w:instrText>
        </w:r>
      </w:ins>
      <w:r>
        <w:rPr>
          <w:noProof/>
        </w:rPr>
      </w:r>
      <w:r>
        <w:rPr>
          <w:noProof/>
        </w:rPr>
        <w:fldChar w:fldCharType="separate"/>
      </w:r>
      <w:ins w:id="2766" w:author="Rapporteur" w:date="2024-11-27T06:26:00Z">
        <w:r>
          <w:rPr>
            <w:noProof/>
          </w:rPr>
          <w:t>208</w:t>
        </w:r>
      </w:ins>
      <w:ins w:id="2767" w:author="Rapporteur" w:date="2024-11-27T06:25:00Z">
        <w:r>
          <w:rPr>
            <w:noProof/>
          </w:rPr>
          <w:fldChar w:fldCharType="end"/>
        </w:r>
      </w:ins>
    </w:p>
    <w:p w14:paraId="46F7E0DD" w14:textId="184CAAAA" w:rsidR="00B32B11" w:rsidRDefault="00B32B11">
      <w:pPr>
        <w:pStyle w:val="TOC5"/>
        <w:rPr>
          <w:ins w:id="2768" w:author="Rapporteur" w:date="2024-11-27T06:25:00Z"/>
          <w:rFonts w:asciiTheme="minorHAnsi" w:eastAsiaTheme="minorEastAsia" w:hAnsiTheme="minorHAnsi" w:cstheme="minorBidi"/>
          <w:noProof/>
          <w:sz w:val="22"/>
          <w:szCs w:val="22"/>
          <w:lang w:val="en-IN" w:eastAsia="en-IN"/>
        </w:rPr>
      </w:pPr>
      <w:ins w:id="2769" w:author="Rapporteur" w:date="2024-11-27T06:25: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_Toc183581852 \h </w:instrText>
        </w:r>
      </w:ins>
      <w:r>
        <w:rPr>
          <w:noProof/>
        </w:rPr>
      </w:r>
      <w:r>
        <w:rPr>
          <w:noProof/>
        </w:rPr>
        <w:fldChar w:fldCharType="separate"/>
      </w:r>
      <w:ins w:id="2770" w:author="Rapporteur" w:date="2024-11-27T06:26:00Z">
        <w:r>
          <w:rPr>
            <w:noProof/>
          </w:rPr>
          <w:t>208</w:t>
        </w:r>
      </w:ins>
      <w:ins w:id="2771" w:author="Rapporteur" w:date="2024-11-27T06:25:00Z">
        <w:r>
          <w:rPr>
            <w:noProof/>
          </w:rPr>
          <w:fldChar w:fldCharType="end"/>
        </w:r>
      </w:ins>
    </w:p>
    <w:p w14:paraId="2E7A64DD" w14:textId="37D75427" w:rsidR="00B32B11" w:rsidRDefault="00B32B11">
      <w:pPr>
        <w:pStyle w:val="TOC3"/>
        <w:rPr>
          <w:ins w:id="2772" w:author="Rapporteur" w:date="2024-11-27T06:25:00Z"/>
          <w:rFonts w:asciiTheme="minorHAnsi" w:eastAsiaTheme="minorEastAsia" w:hAnsiTheme="minorHAnsi" w:cstheme="minorBidi"/>
          <w:noProof/>
          <w:sz w:val="22"/>
          <w:szCs w:val="22"/>
          <w:lang w:val="en-IN" w:eastAsia="en-IN"/>
        </w:rPr>
      </w:pPr>
      <w:ins w:id="2773" w:author="Rapporteur" w:date="2024-11-27T06:25: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_Toc183581853 \h </w:instrText>
        </w:r>
      </w:ins>
      <w:r>
        <w:rPr>
          <w:noProof/>
        </w:rPr>
      </w:r>
      <w:r>
        <w:rPr>
          <w:noProof/>
        </w:rPr>
        <w:fldChar w:fldCharType="separate"/>
      </w:r>
      <w:ins w:id="2774" w:author="Rapporteur" w:date="2024-11-27T06:26:00Z">
        <w:r>
          <w:rPr>
            <w:noProof/>
          </w:rPr>
          <w:t>209</w:t>
        </w:r>
      </w:ins>
      <w:ins w:id="2775" w:author="Rapporteur" w:date="2024-11-27T06:25:00Z">
        <w:r>
          <w:rPr>
            <w:noProof/>
          </w:rPr>
          <w:fldChar w:fldCharType="end"/>
        </w:r>
      </w:ins>
    </w:p>
    <w:p w14:paraId="287C3F50" w14:textId="3FF6332B" w:rsidR="00B32B11" w:rsidRDefault="00B32B11">
      <w:pPr>
        <w:pStyle w:val="TOC3"/>
        <w:rPr>
          <w:ins w:id="2776" w:author="Rapporteur" w:date="2024-11-27T06:25:00Z"/>
          <w:rFonts w:asciiTheme="minorHAnsi" w:eastAsiaTheme="minorEastAsia" w:hAnsiTheme="minorHAnsi" w:cstheme="minorBidi"/>
          <w:noProof/>
          <w:sz w:val="22"/>
          <w:szCs w:val="22"/>
          <w:lang w:val="en-IN" w:eastAsia="en-IN"/>
        </w:rPr>
      </w:pPr>
      <w:ins w:id="2777" w:author="Rapporteur" w:date="2024-11-27T06:25: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_Toc183581854 \h </w:instrText>
        </w:r>
      </w:ins>
      <w:r>
        <w:rPr>
          <w:noProof/>
        </w:rPr>
      </w:r>
      <w:r>
        <w:rPr>
          <w:noProof/>
        </w:rPr>
        <w:fldChar w:fldCharType="separate"/>
      </w:r>
      <w:ins w:id="2778" w:author="Rapporteur" w:date="2024-11-27T06:26:00Z">
        <w:r>
          <w:rPr>
            <w:noProof/>
          </w:rPr>
          <w:t>209</w:t>
        </w:r>
      </w:ins>
      <w:ins w:id="2779" w:author="Rapporteur" w:date="2024-11-27T06:25:00Z">
        <w:r>
          <w:rPr>
            <w:noProof/>
          </w:rPr>
          <w:fldChar w:fldCharType="end"/>
        </w:r>
      </w:ins>
    </w:p>
    <w:p w14:paraId="4195AF69" w14:textId="3BC7FC26" w:rsidR="00B32B11" w:rsidRDefault="00B32B11">
      <w:pPr>
        <w:pStyle w:val="TOC4"/>
        <w:rPr>
          <w:ins w:id="2780" w:author="Rapporteur" w:date="2024-11-27T06:25:00Z"/>
          <w:rFonts w:asciiTheme="minorHAnsi" w:eastAsiaTheme="minorEastAsia" w:hAnsiTheme="minorHAnsi" w:cstheme="minorBidi"/>
          <w:noProof/>
          <w:sz w:val="22"/>
          <w:szCs w:val="22"/>
          <w:lang w:val="en-IN" w:eastAsia="en-IN"/>
        </w:rPr>
      </w:pPr>
      <w:ins w:id="2781" w:author="Rapporteur" w:date="2024-11-27T06:25: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_Toc183581855 \h </w:instrText>
        </w:r>
      </w:ins>
      <w:r>
        <w:rPr>
          <w:noProof/>
        </w:rPr>
      </w:r>
      <w:r>
        <w:rPr>
          <w:noProof/>
        </w:rPr>
        <w:fldChar w:fldCharType="separate"/>
      </w:r>
      <w:ins w:id="2782" w:author="Rapporteur" w:date="2024-11-27T06:26:00Z">
        <w:r>
          <w:rPr>
            <w:noProof/>
          </w:rPr>
          <w:t>209</w:t>
        </w:r>
      </w:ins>
      <w:ins w:id="2783" w:author="Rapporteur" w:date="2024-11-27T06:25:00Z">
        <w:r>
          <w:rPr>
            <w:noProof/>
          </w:rPr>
          <w:fldChar w:fldCharType="end"/>
        </w:r>
      </w:ins>
    </w:p>
    <w:p w14:paraId="267736B3" w14:textId="57BC2E7E" w:rsidR="00B32B11" w:rsidRDefault="00B32B11">
      <w:pPr>
        <w:pStyle w:val="TOC4"/>
        <w:rPr>
          <w:ins w:id="2784" w:author="Rapporteur" w:date="2024-11-27T06:25:00Z"/>
          <w:rFonts w:asciiTheme="minorHAnsi" w:eastAsiaTheme="minorEastAsia" w:hAnsiTheme="minorHAnsi" w:cstheme="minorBidi"/>
          <w:noProof/>
          <w:sz w:val="22"/>
          <w:szCs w:val="22"/>
          <w:lang w:val="en-IN" w:eastAsia="en-IN"/>
        </w:rPr>
      </w:pPr>
      <w:ins w:id="2785" w:author="Rapporteur" w:date="2024-11-27T06:25:00Z">
        <w:r>
          <w:rPr>
            <w:noProof/>
          </w:rPr>
          <w:t>8.10</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_Toc183581856 \h </w:instrText>
        </w:r>
      </w:ins>
      <w:r>
        <w:rPr>
          <w:noProof/>
        </w:rPr>
      </w:r>
      <w:r>
        <w:rPr>
          <w:noProof/>
        </w:rPr>
        <w:fldChar w:fldCharType="separate"/>
      </w:r>
      <w:ins w:id="2786" w:author="Rapporteur" w:date="2024-11-27T06:26:00Z">
        <w:r>
          <w:rPr>
            <w:noProof/>
          </w:rPr>
          <w:t>210</w:t>
        </w:r>
      </w:ins>
      <w:ins w:id="2787" w:author="Rapporteur" w:date="2024-11-27T06:25:00Z">
        <w:r>
          <w:rPr>
            <w:noProof/>
          </w:rPr>
          <w:fldChar w:fldCharType="end"/>
        </w:r>
      </w:ins>
    </w:p>
    <w:p w14:paraId="467A258D" w14:textId="131921ED" w:rsidR="00B32B11" w:rsidRDefault="00B32B11">
      <w:pPr>
        <w:pStyle w:val="TOC5"/>
        <w:rPr>
          <w:ins w:id="2788" w:author="Rapporteur" w:date="2024-11-27T06:25:00Z"/>
          <w:rFonts w:asciiTheme="minorHAnsi" w:eastAsiaTheme="minorEastAsia" w:hAnsiTheme="minorHAnsi" w:cstheme="minorBidi"/>
          <w:noProof/>
          <w:sz w:val="22"/>
          <w:szCs w:val="22"/>
          <w:lang w:val="en-IN" w:eastAsia="en-IN"/>
        </w:rPr>
      </w:pPr>
      <w:ins w:id="2789" w:author="Rapporteur" w:date="2024-11-27T06:25: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_Toc183581857 \h </w:instrText>
        </w:r>
      </w:ins>
      <w:r>
        <w:rPr>
          <w:noProof/>
        </w:rPr>
      </w:r>
      <w:r>
        <w:rPr>
          <w:noProof/>
        </w:rPr>
        <w:fldChar w:fldCharType="separate"/>
      </w:r>
      <w:ins w:id="2790" w:author="Rapporteur" w:date="2024-11-27T06:26:00Z">
        <w:r>
          <w:rPr>
            <w:noProof/>
          </w:rPr>
          <w:t>210</w:t>
        </w:r>
      </w:ins>
      <w:ins w:id="2791" w:author="Rapporteur" w:date="2024-11-27T06:25:00Z">
        <w:r>
          <w:rPr>
            <w:noProof/>
          </w:rPr>
          <w:fldChar w:fldCharType="end"/>
        </w:r>
      </w:ins>
    </w:p>
    <w:p w14:paraId="56FF78B9" w14:textId="0B023D12" w:rsidR="00B32B11" w:rsidRDefault="00B32B11">
      <w:pPr>
        <w:pStyle w:val="TOC5"/>
        <w:rPr>
          <w:ins w:id="2792" w:author="Rapporteur" w:date="2024-11-27T06:25:00Z"/>
          <w:rFonts w:asciiTheme="minorHAnsi" w:eastAsiaTheme="minorEastAsia" w:hAnsiTheme="minorHAnsi" w:cstheme="minorBidi"/>
          <w:noProof/>
          <w:sz w:val="22"/>
          <w:szCs w:val="22"/>
          <w:lang w:val="en-IN" w:eastAsia="en-IN"/>
        </w:rPr>
      </w:pPr>
      <w:ins w:id="2793" w:author="Rapporteur" w:date="2024-11-27T06:25: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_Toc183581858 \h </w:instrText>
        </w:r>
      </w:ins>
      <w:r>
        <w:rPr>
          <w:noProof/>
        </w:rPr>
      </w:r>
      <w:r>
        <w:rPr>
          <w:noProof/>
        </w:rPr>
        <w:fldChar w:fldCharType="separate"/>
      </w:r>
      <w:ins w:id="2794" w:author="Rapporteur" w:date="2024-11-27T06:26:00Z">
        <w:r>
          <w:rPr>
            <w:noProof/>
          </w:rPr>
          <w:t>210</w:t>
        </w:r>
      </w:ins>
      <w:ins w:id="2795" w:author="Rapporteur" w:date="2024-11-27T06:25:00Z">
        <w:r>
          <w:rPr>
            <w:noProof/>
          </w:rPr>
          <w:fldChar w:fldCharType="end"/>
        </w:r>
      </w:ins>
    </w:p>
    <w:p w14:paraId="21C73DA1" w14:textId="55A8A6F5" w:rsidR="00B32B11" w:rsidRDefault="00B32B11">
      <w:pPr>
        <w:pStyle w:val="TOC4"/>
        <w:rPr>
          <w:ins w:id="2796" w:author="Rapporteur" w:date="2024-11-27T06:25:00Z"/>
          <w:rFonts w:asciiTheme="minorHAnsi" w:eastAsiaTheme="minorEastAsia" w:hAnsiTheme="minorHAnsi" w:cstheme="minorBidi"/>
          <w:noProof/>
          <w:sz w:val="22"/>
          <w:szCs w:val="22"/>
          <w:lang w:val="en-IN" w:eastAsia="en-IN"/>
        </w:rPr>
      </w:pPr>
      <w:ins w:id="2797" w:author="Rapporteur" w:date="2024-11-27T06:25:00Z">
        <w:r>
          <w:rPr>
            <w:noProof/>
          </w:rPr>
          <w:t>8.10</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_Toc183581859 \h </w:instrText>
        </w:r>
      </w:ins>
      <w:r>
        <w:rPr>
          <w:noProof/>
        </w:rPr>
      </w:r>
      <w:r>
        <w:rPr>
          <w:noProof/>
        </w:rPr>
        <w:fldChar w:fldCharType="separate"/>
      </w:r>
      <w:ins w:id="2798" w:author="Rapporteur" w:date="2024-11-27T06:26:00Z">
        <w:r>
          <w:rPr>
            <w:noProof/>
          </w:rPr>
          <w:t>210</w:t>
        </w:r>
      </w:ins>
      <w:ins w:id="2799" w:author="Rapporteur" w:date="2024-11-27T06:25:00Z">
        <w:r>
          <w:rPr>
            <w:noProof/>
          </w:rPr>
          <w:fldChar w:fldCharType="end"/>
        </w:r>
      </w:ins>
    </w:p>
    <w:p w14:paraId="73941CF5" w14:textId="44CD128D" w:rsidR="00B32B11" w:rsidRDefault="00B32B11">
      <w:pPr>
        <w:pStyle w:val="TOC5"/>
        <w:rPr>
          <w:ins w:id="2800" w:author="Rapporteur" w:date="2024-11-27T06:25:00Z"/>
          <w:rFonts w:asciiTheme="minorHAnsi" w:eastAsiaTheme="minorEastAsia" w:hAnsiTheme="minorHAnsi" w:cstheme="minorBidi"/>
          <w:noProof/>
          <w:sz w:val="22"/>
          <w:szCs w:val="22"/>
          <w:lang w:val="en-IN" w:eastAsia="en-IN"/>
        </w:rPr>
      </w:pPr>
      <w:ins w:id="2801" w:author="Rapporteur" w:date="2024-11-27T06:25: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_Toc183581860 \h </w:instrText>
        </w:r>
      </w:ins>
      <w:r>
        <w:rPr>
          <w:noProof/>
        </w:rPr>
      </w:r>
      <w:r>
        <w:rPr>
          <w:noProof/>
        </w:rPr>
        <w:fldChar w:fldCharType="separate"/>
      </w:r>
      <w:ins w:id="2802" w:author="Rapporteur" w:date="2024-11-27T06:26:00Z">
        <w:r>
          <w:rPr>
            <w:noProof/>
          </w:rPr>
          <w:t>210</w:t>
        </w:r>
      </w:ins>
      <w:ins w:id="2803" w:author="Rapporteur" w:date="2024-11-27T06:25:00Z">
        <w:r>
          <w:rPr>
            <w:noProof/>
          </w:rPr>
          <w:fldChar w:fldCharType="end"/>
        </w:r>
      </w:ins>
    </w:p>
    <w:p w14:paraId="1427CA2F" w14:textId="0DDD338F" w:rsidR="00B32B11" w:rsidRDefault="00B32B11">
      <w:pPr>
        <w:pStyle w:val="TOC5"/>
        <w:rPr>
          <w:ins w:id="2804" w:author="Rapporteur" w:date="2024-11-27T06:25:00Z"/>
          <w:rFonts w:asciiTheme="minorHAnsi" w:eastAsiaTheme="minorEastAsia" w:hAnsiTheme="minorHAnsi" w:cstheme="minorBidi"/>
          <w:noProof/>
          <w:sz w:val="22"/>
          <w:szCs w:val="22"/>
          <w:lang w:val="en-IN" w:eastAsia="en-IN"/>
        </w:rPr>
      </w:pPr>
      <w:ins w:id="2805" w:author="Rapporteur" w:date="2024-11-27T06:25: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_Toc183581861 \h </w:instrText>
        </w:r>
      </w:ins>
      <w:r>
        <w:rPr>
          <w:noProof/>
        </w:rPr>
      </w:r>
      <w:r>
        <w:rPr>
          <w:noProof/>
        </w:rPr>
        <w:fldChar w:fldCharType="separate"/>
      </w:r>
      <w:ins w:id="2806" w:author="Rapporteur" w:date="2024-11-27T06:26:00Z">
        <w:r>
          <w:rPr>
            <w:noProof/>
          </w:rPr>
          <w:t>210</w:t>
        </w:r>
      </w:ins>
      <w:ins w:id="2807" w:author="Rapporteur" w:date="2024-11-27T06:25:00Z">
        <w:r>
          <w:rPr>
            <w:noProof/>
          </w:rPr>
          <w:fldChar w:fldCharType="end"/>
        </w:r>
      </w:ins>
    </w:p>
    <w:p w14:paraId="55842532" w14:textId="65C8881E" w:rsidR="00B32B11" w:rsidRDefault="00B32B11">
      <w:pPr>
        <w:pStyle w:val="TOC4"/>
        <w:rPr>
          <w:ins w:id="2808" w:author="Rapporteur" w:date="2024-11-27T06:25:00Z"/>
          <w:rFonts w:asciiTheme="minorHAnsi" w:eastAsiaTheme="minorEastAsia" w:hAnsiTheme="minorHAnsi" w:cstheme="minorBidi"/>
          <w:noProof/>
          <w:sz w:val="22"/>
          <w:szCs w:val="22"/>
          <w:lang w:val="en-IN" w:eastAsia="en-IN"/>
        </w:rPr>
      </w:pPr>
      <w:ins w:id="2809" w:author="Rapporteur" w:date="2024-11-27T06:25:00Z">
        <w:r>
          <w:rPr>
            <w:noProof/>
          </w:rPr>
          <w:t>8.10</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_Toc183581862 \h </w:instrText>
        </w:r>
      </w:ins>
      <w:r>
        <w:rPr>
          <w:noProof/>
        </w:rPr>
      </w:r>
      <w:r>
        <w:rPr>
          <w:noProof/>
        </w:rPr>
        <w:fldChar w:fldCharType="separate"/>
      </w:r>
      <w:ins w:id="2810" w:author="Rapporteur" w:date="2024-11-27T06:26:00Z">
        <w:r>
          <w:rPr>
            <w:noProof/>
          </w:rPr>
          <w:t>210</w:t>
        </w:r>
      </w:ins>
      <w:ins w:id="2811" w:author="Rapporteur" w:date="2024-11-27T06:25:00Z">
        <w:r>
          <w:rPr>
            <w:noProof/>
          </w:rPr>
          <w:fldChar w:fldCharType="end"/>
        </w:r>
      </w:ins>
    </w:p>
    <w:p w14:paraId="4993CAE0" w14:textId="1B618BF4" w:rsidR="00B32B11" w:rsidRDefault="00B32B11">
      <w:pPr>
        <w:pStyle w:val="TOC4"/>
        <w:rPr>
          <w:ins w:id="2812" w:author="Rapporteur" w:date="2024-11-27T06:25:00Z"/>
          <w:rFonts w:asciiTheme="minorHAnsi" w:eastAsiaTheme="minorEastAsia" w:hAnsiTheme="minorHAnsi" w:cstheme="minorBidi"/>
          <w:noProof/>
          <w:sz w:val="22"/>
          <w:szCs w:val="22"/>
          <w:lang w:val="en-IN" w:eastAsia="en-IN"/>
        </w:rPr>
      </w:pPr>
      <w:ins w:id="2813" w:author="Rapporteur" w:date="2024-11-27T06:25: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_Toc183581863 \h </w:instrText>
        </w:r>
      </w:ins>
      <w:r>
        <w:rPr>
          <w:noProof/>
        </w:rPr>
      </w:r>
      <w:r>
        <w:rPr>
          <w:noProof/>
        </w:rPr>
        <w:fldChar w:fldCharType="separate"/>
      </w:r>
      <w:ins w:id="2814" w:author="Rapporteur" w:date="2024-11-27T06:26:00Z">
        <w:r>
          <w:rPr>
            <w:noProof/>
          </w:rPr>
          <w:t>211</w:t>
        </w:r>
      </w:ins>
      <w:ins w:id="2815" w:author="Rapporteur" w:date="2024-11-27T06:25:00Z">
        <w:r>
          <w:rPr>
            <w:noProof/>
          </w:rPr>
          <w:fldChar w:fldCharType="end"/>
        </w:r>
      </w:ins>
    </w:p>
    <w:p w14:paraId="45DAD9CD" w14:textId="3D96E0BF" w:rsidR="00B32B11" w:rsidRDefault="00B32B11">
      <w:pPr>
        <w:pStyle w:val="TOC5"/>
        <w:rPr>
          <w:ins w:id="2816" w:author="Rapporteur" w:date="2024-11-27T06:25:00Z"/>
          <w:rFonts w:asciiTheme="minorHAnsi" w:eastAsiaTheme="minorEastAsia" w:hAnsiTheme="minorHAnsi" w:cstheme="minorBidi"/>
          <w:noProof/>
          <w:sz w:val="22"/>
          <w:szCs w:val="22"/>
          <w:lang w:val="en-IN" w:eastAsia="en-IN"/>
        </w:rPr>
      </w:pPr>
      <w:ins w:id="2817" w:author="Rapporteur" w:date="2024-11-27T06:25: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_Toc183581864 \h </w:instrText>
        </w:r>
      </w:ins>
      <w:r>
        <w:rPr>
          <w:noProof/>
        </w:rPr>
      </w:r>
      <w:r>
        <w:rPr>
          <w:noProof/>
        </w:rPr>
        <w:fldChar w:fldCharType="separate"/>
      </w:r>
      <w:ins w:id="2818" w:author="Rapporteur" w:date="2024-11-27T06:26:00Z">
        <w:r>
          <w:rPr>
            <w:noProof/>
          </w:rPr>
          <w:t>211</w:t>
        </w:r>
      </w:ins>
      <w:ins w:id="2819" w:author="Rapporteur" w:date="2024-11-27T06:25:00Z">
        <w:r>
          <w:rPr>
            <w:noProof/>
          </w:rPr>
          <w:fldChar w:fldCharType="end"/>
        </w:r>
      </w:ins>
    </w:p>
    <w:p w14:paraId="77E272EC" w14:textId="152EF0EE" w:rsidR="00B32B11" w:rsidRDefault="00B32B11">
      <w:pPr>
        <w:pStyle w:val="TOC3"/>
        <w:rPr>
          <w:ins w:id="2820" w:author="Rapporteur" w:date="2024-11-27T06:25:00Z"/>
          <w:rFonts w:asciiTheme="minorHAnsi" w:eastAsiaTheme="minorEastAsia" w:hAnsiTheme="minorHAnsi" w:cstheme="minorBidi"/>
          <w:noProof/>
          <w:sz w:val="22"/>
          <w:szCs w:val="22"/>
          <w:lang w:val="en-IN" w:eastAsia="en-IN"/>
        </w:rPr>
      </w:pPr>
      <w:ins w:id="2821" w:author="Rapporteur" w:date="2024-11-27T06:25: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_Toc183581865 \h </w:instrText>
        </w:r>
      </w:ins>
      <w:r>
        <w:rPr>
          <w:noProof/>
        </w:rPr>
      </w:r>
      <w:r>
        <w:rPr>
          <w:noProof/>
        </w:rPr>
        <w:fldChar w:fldCharType="separate"/>
      </w:r>
      <w:ins w:id="2822" w:author="Rapporteur" w:date="2024-11-27T06:26:00Z">
        <w:r>
          <w:rPr>
            <w:noProof/>
          </w:rPr>
          <w:t>211</w:t>
        </w:r>
      </w:ins>
      <w:ins w:id="2823" w:author="Rapporteur" w:date="2024-11-27T06:25:00Z">
        <w:r>
          <w:rPr>
            <w:noProof/>
          </w:rPr>
          <w:fldChar w:fldCharType="end"/>
        </w:r>
      </w:ins>
    </w:p>
    <w:p w14:paraId="455FC5B0" w14:textId="52BBBE9F" w:rsidR="00B32B11" w:rsidRDefault="00B32B11">
      <w:pPr>
        <w:pStyle w:val="TOC4"/>
        <w:rPr>
          <w:ins w:id="2824" w:author="Rapporteur" w:date="2024-11-27T06:25:00Z"/>
          <w:rFonts w:asciiTheme="minorHAnsi" w:eastAsiaTheme="minorEastAsia" w:hAnsiTheme="minorHAnsi" w:cstheme="minorBidi"/>
          <w:noProof/>
          <w:sz w:val="22"/>
          <w:szCs w:val="22"/>
          <w:lang w:val="en-IN" w:eastAsia="en-IN"/>
        </w:rPr>
      </w:pPr>
      <w:ins w:id="2825" w:author="Rapporteur" w:date="2024-11-27T06:25: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_Toc183581866 \h </w:instrText>
        </w:r>
      </w:ins>
      <w:r>
        <w:rPr>
          <w:noProof/>
        </w:rPr>
      </w:r>
      <w:r>
        <w:rPr>
          <w:noProof/>
        </w:rPr>
        <w:fldChar w:fldCharType="separate"/>
      </w:r>
      <w:ins w:id="2826" w:author="Rapporteur" w:date="2024-11-27T06:26:00Z">
        <w:r>
          <w:rPr>
            <w:noProof/>
          </w:rPr>
          <w:t>211</w:t>
        </w:r>
      </w:ins>
      <w:ins w:id="2827" w:author="Rapporteur" w:date="2024-11-27T06:25:00Z">
        <w:r>
          <w:rPr>
            <w:noProof/>
          </w:rPr>
          <w:fldChar w:fldCharType="end"/>
        </w:r>
      </w:ins>
    </w:p>
    <w:p w14:paraId="062FD7D1" w14:textId="40EB379A" w:rsidR="00B32B11" w:rsidRDefault="00B32B11">
      <w:pPr>
        <w:pStyle w:val="TOC4"/>
        <w:rPr>
          <w:ins w:id="2828" w:author="Rapporteur" w:date="2024-11-27T06:25:00Z"/>
          <w:rFonts w:asciiTheme="minorHAnsi" w:eastAsiaTheme="minorEastAsia" w:hAnsiTheme="minorHAnsi" w:cstheme="minorBidi"/>
          <w:noProof/>
          <w:sz w:val="22"/>
          <w:szCs w:val="22"/>
          <w:lang w:val="en-IN" w:eastAsia="en-IN"/>
        </w:rPr>
      </w:pPr>
      <w:ins w:id="2829" w:author="Rapporteur" w:date="2024-11-27T06:25: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_Toc183581867 \h </w:instrText>
        </w:r>
      </w:ins>
      <w:r>
        <w:rPr>
          <w:noProof/>
        </w:rPr>
      </w:r>
      <w:r>
        <w:rPr>
          <w:noProof/>
        </w:rPr>
        <w:fldChar w:fldCharType="separate"/>
      </w:r>
      <w:ins w:id="2830" w:author="Rapporteur" w:date="2024-11-27T06:26:00Z">
        <w:r>
          <w:rPr>
            <w:noProof/>
          </w:rPr>
          <w:t>211</w:t>
        </w:r>
      </w:ins>
      <w:ins w:id="2831" w:author="Rapporteur" w:date="2024-11-27T06:25:00Z">
        <w:r>
          <w:rPr>
            <w:noProof/>
          </w:rPr>
          <w:fldChar w:fldCharType="end"/>
        </w:r>
      </w:ins>
    </w:p>
    <w:p w14:paraId="74772F76" w14:textId="4CE19602" w:rsidR="00B32B11" w:rsidRDefault="00B32B11">
      <w:pPr>
        <w:pStyle w:val="TOC4"/>
        <w:rPr>
          <w:ins w:id="2832" w:author="Rapporteur" w:date="2024-11-27T06:25:00Z"/>
          <w:rFonts w:asciiTheme="minorHAnsi" w:eastAsiaTheme="minorEastAsia" w:hAnsiTheme="minorHAnsi" w:cstheme="minorBidi"/>
          <w:noProof/>
          <w:sz w:val="22"/>
          <w:szCs w:val="22"/>
          <w:lang w:val="en-IN" w:eastAsia="en-IN"/>
        </w:rPr>
      </w:pPr>
      <w:ins w:id="2833" w:author="Rapporteur" w:date="2024-11-27T06:25: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_Toc183581868 \h </w:instrText>
        </w:r>
      </w:ins>
      <w:r>
        <w:rPr>
          <w:noProof/>
        </w:rPr>
      </w:r>
      <w:r>
        <w:rPr>
          <w:noProof/>
        </w:rPr>
        <w:fldChar w:fldCharType="separate"/>
      </w:r>
      <w:ins w:id="2834" w:author="Rapporteur" w:date="2024-11-27T06:26:00Z">
        <w:r>
          <w:rPr>
            <w:noProof/>
          </w:rPr>
          <w:t>211</w:t>
        </w:r>
      </w:ins>
      <w:ins w:id="2835" w:author="Rapporteur" w:date="2024-11-27T06:25:00Z">
        <w:r>
          <w:rPr>
            <w:noProof/>
          </w:rPr>
          <w:fldChar w:fldCharType="end"/>
        </w:r>
      </w:ins>
    </w:p>
    <w:p w14:paraId="1B64A719" w14:textId="2B9C361A" w:rsidR="00B32B11" w:rsidRDefault="00B32B11">
      <w:pPr>
        <w:pStyle w:val="TOC3"/>
        <w:rPr>
          <w:ins w:id="2836" w:author="Rapporteur" w:date="2024-11-27T06:25:00Z"/>
          <w:rFonts w:asciiTheme="minorHAnsi" w:eastAsiaTheme="minorEastAsia" w:hAnsiTheme="minorHAnsi" w:cstheme="minorBidi"/>
          <w:noProof/>
          <w:sz w:val="22"/>
          <w:szCs w:val="22"/>
          <w:lang w:val="en-IN" w:eastAsia="en-IN"/>
        </w:rPr>
      </w:pPr>
      <w:ins w:id="2837" w:author="Rapporteur" w:date="2024-11-27T06:25: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_Toc183581869 \h </w:instrText>
        </w:r>
      </w:ins>
      <w:r>
        <w:rPr>
          <w:noProof/>
        </w:rPr>
      </w:r>
      <w:r>
        <w:rPr>
          <w:noProof/>
        </w:rPr>
        <w:fldChar w:fldCharType="separate"/>
      </w:r>
      <w:ins w:id="2838" w:author="Rapporteur" w:date="2024-11-27T06:26:00Z">
        <w:r>
          <w:rPr>
            <w:noProof/>
          </w:rPr>
          <w:t>211</w:t>
        </w:r>
      </w:ins>
      <w:ins w:id="2839" w:author="Rapporteur" w:date="2024-11-27T06:25:00Z">
        <w:r>
          <w:rPr>
            <w:noProof/>
          </w:rPr>
          <w:fldChar w:fldCharType="end"/>
        </w:r>
      </w:ins>
    </w:p>
    <w:p w14:paraId="7F6B2CD7" w14:textId="3577CB03" w:rsidR="00B32B11" w:rsidRDefault="00B32B11">
      <w:pPr>
        <w:pStyle w:val="TOC2"/>
        <w:rPr>
          <w:ins w:id="2840" w:author="Rapporteur" w:date="2024-11-27T06:25:00Z"/>
          <w:rFonts w:asciiTheme="minorHAnsi" w:eastAsiaTheme="minorEastAsia" w:hAnsiTheme="minorHAnsi" w:cstheme="minorBidi"/>
          <w:noProof/>
          <w:sz w:val="22"/>
          <w:szCs w:val="22"/>
          <w:lang w:val="en-IN" w:eastAsia="en-IN"/>
        </w:rPr>
      </w:pPr>
      <w:ins w:id="2841" w:author="Rapporteur" w:date="2024-11-27T06:25: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_Toc183581870 \h </w:instrText>
        </w:r>
      </w:ins>
      <w:r>
        <w:rPr>
          <w:noProof/>
        </w:rPr>
      </w:r>
      <w:r>
        <w:rPr>
          <w:noProof/>
        </w:rPr>
        <w:fldChar w:fldCharType="separate"/>
      </w:r>
      <w:ins w:id="2842" w:author="Rapporteur" w:date="2024-11-27T06:26:00Z">
        <w:r>
          <w:rPr>
            <w:noProof/>
          </w:rPr>
          <w:t>211</w:t>
        </w:r>
      </w:ins>
      <w:ins w:id="2843" w:author="Rapporteur" w:date="2024-11-27T06:25:00Z">
        <w:r>
          <w:rPr>
            <w:noProof/>
          </w:rPr>
          <w:fldChar w:fldCharType="end"/>
        </w:r>
      </w:ins>
    </w:p>
    <w:p w14:paraId="4DA42E3D" w14:textId="4E6899D3" w:rsidR="00B32B11" w:rsidRDefault="00B32B11">
      <w:pPr>
        <w:pStyle w:val="TOC3"/>
        <w:rPr>
          <w:ins w:id="2844" w:author="Rapporteur" w:date="2024-11-27T06:25:00Z"/>
          <w:rFonts w:asciiTheme="minorHAnsi" w:eastAsiaTheme="minorEastAsia" w:hAnsiTheme="minorHAnsi" w:cstheme="minorBidi"/>
          <w:noProof/>
          <w:sz w:val="22"/>
          <w:szCs w:val="22"/>
          <w:lang w:val="en-IN" w:eastAsia="en-IN"/>
        </w:rPr>
      </w:pPr>
      <w:ins w:id="2845" w:author="Rapporteur" w:date="2024-11-27T06:25: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_Toc183581871 \h </w:instrText>
        </w:r>
      </w:ins>
      <w:r>
        <w:rPr>
          <w:noProof/>
        </w:rPr>
      </w:r>
      <w:r>
        <w:rPr>
          <w:noProof/>
        </w:rPr>
        <w:fldChar w:fldCharType="separate"/>
      </w:r>
      <w:ins w:id="2846" w:author="Rapporteur" w:date="2024-11-27T06:26:00Z">
        <w:r>
          <w:rPr>
            <w:noProof/>
          </w:rPr>
          <w:t>211</w:t>
        </w:r>
      </w:ins>
      <w:ins w:id="2847" w:author="Rapporteur" w:date="2024-11-27T06:25:00Z">
        <w:r>
          <w:rPr>
            <w:noProof/>
          </w:rPr>
          <w:fldChar w:fldCharType="end"/>
        </w:r>
      </w:ins>
    </w:p>
    <w:p w14:paraId="2E8EB6FF" w14:textId="2F50433B" w:rsidR="00B32B11" w:rsidRDefault="00B32B11">
      <w:pPr>
        <w:pStyle w:val="TOC3"/>
        <w:rPr>
          <w:ins w:id="2848" w:author="Rapporteur" w:date="2024-11-27T06:25:00Z"/>
          <w:rFonts w:asciiTheme="minorHAnsi" w:eastAsiaTheme="minorEastAsia" w:hAnsiTheme="minorHAnsi" w:cstheme="minorBidi"/>
          <w:noProof/>
          <w:sz w:val="22"/>
          <w:szCs w:val="22"/>
          <w:lang w:val="en-IN" w:eastAsia="en-IN"/>
        </w:rPr>
      </w:pPr>
      <w:ins w:id="2849" w:author="Rapporteur" w:date="2024-11-27T06:25: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_Toc183581872 \h </w:instrText>
        </w:r>
      </w:ins>
      <w:r>
        <w:rPr>
          <w:noProof/>
        </w:rPr>
      </w:r>
      <w:r>
        <w:rPr>
          <w:noProof/>
        </w:rPr>
        <w:fldChar w:fldCharType="separate"/>
      </w:r>
      <w:ins w:id="2850" w:author="Rapporteur" w:date="2024-11-27T06:26:00Z">
        <w:r>
          <w:rPr>
            <w:noProof/>
          </w:rPr>
          <w:t>212</w:t>
        </w:r>
      </w:ins>
      <w:ins w:id="2851" w:author="Rapporteur" w:date="2024-11-27T06:25:00Z">
        <w:r>
          <w:rPr>
            <w:noProof/>
          </w:rPr>
          <w:fldChar w:fldCharType="end"/>
        </w:r>
      </w:ins>
    </w:p>
    <w:p w14:paraId="340F3080" w14:textId="1F8E4EE2" w:rsidR="00B32B11" w:rsidRDefault="00B32B11">
      <w:pPr>
        <w:pStyle w:val="TOC3"/>
        <w:rPr>
          <w:ins w:id="2852" w:author="Rapporteur" w:date="2024-11-27T06:25:00Z"/>
          <w:rFonts w:asciiTheme="minorHAnsi" w:eastAsiaTheme="minorEastAsia" w:hAnsiTheme="minorHAnsi" w:cstheme="minorBidi"/>
          <w:noProof/>
          <w:sz w:val="22"/>
          <w:szCs w:val="22"/>
          <w:lang w:val="en-IN" w:eastAsia="en-IN"/>
        </w:rPr>
      </w:pPr>
      <w:ins w:id="2853" w:author="Rapporteur" w:date="2024-11-27T06:25: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_Toc183581873 \h </w:instrText>
        </w:r>
      </w:ins>
      <w:r>
        <w:rPr>
          <w:noProof/>
        </w:rPr>
      </w:r>
      <w:r>
        <w:rPr>
          <w:noProof/>
        </w:rPr>
        <w:fldChar w:fldCharType="separate"/>
      </w:r>
      <w:ins w:id="2854" w:author="Rapporteur" w:date="2024-11-27T06:26:00Z">
        <w:r>
          <w:rPr>
            <w:noProof/>
          </w:rPr>
          <w:t>212</w:t>
        </w:r>
      </w:ins>
      <w:ins w:id="2855" w:author="Rapporteur" w:date="2024-11-27T06:25:00Z">
        <w:r>
          <w:rPr>
            <w:noProof/>
          </w:rPr>
          <w:fldChar w:fldCharType="end"/>
        </w:r>
      </w:ins>
    </w:p>
    <w:p w14:paraId="45C46C80" w14:textId="41E7585B" w:rsidR="00B32B11" w:rsidRDefault="00B32B11">
      <w:pPr>
        <w:pStyle w:val="TOC3"/>
        <w:rPr>
          <w:ins w:id="2856" w:author="Rapporteur" w:date="2024-11-27T06:25:00Z"/>
          <w:rFonts w:asciiTheme="minorHAnsi" w:eastAsiaTheme="minorEastAsia" w:hAnsiTheme="minorHAnsi" w:cstheme="minorBidi"/>
          <w:noProof/>
          <w:sz w:val="22"/>
          <w:szCs w:val="22"/>
          <w:lang w:val="en-IN" w:eastAsia="en-IN"/>
        </w:rPr>
      </w:pPr>
      <w:ins w:id="2857" w:author="Rapporteur" w:date="2024-11-27T06:25: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_Toc183581874 \h </w:instrText>
        </w:r>
      </w:ins>
      <w:r>
        <w:rPr>
          <w:noProof/>
        </w:rPr>
      </w:r>
      <w:r>
        <w:rPr>
          <w:noProof/>
        </w:rPr>
        <w:fldChar w:fldCharType="separate"/>
      </w:r>
      <w:ins w:id="2858" w:author="Rapporteur" w:date="2024-11-27T06:26:00Z">
        <w:r>
          <w:rPr>
            <w:noProof/>
          </w:rPr>
          <w:t>212</w:t>
        </w:r>
      </w:ins>
      <w:ins w:id="2859" w:author="Rapporteur" w:date="2024-11-27T06:25:00Z">
        <w:r>
          <w:rPr>
            <w:noProof/>
          </w:rPr>
          <w:fldChar w:fldCharType="end"/>
        </w:r>
      </w:ins>
    </w:p>
    <w:p w14:paraId="1B8347B7" w14:textId="699C0785" w:rsidR="00B32B11" w:rsidRDefault="00B32B11">
      <w:pPr>
        <w:pStyle w:val="TOC4"/>
        <w:rPr>
          <w:ins w:id="2860" w:author="Rapporteur" w:date="2024-11-27T06:25:00Z"/>
          <w:rFonts w:asciiTheme="minorHAnsi" w:eastAsiaTheme="minorEastAsia" w:hAnsiTheme="minorHAnsi" w:cstheme="minorBidi"/>
          <w:noProof/>
          <w:sz w:val="22"/>
          <w:szCs w:val="22"/>
          <w:lang w:val="en-IN" w:eastAsia="en-IN"/>
        </w:rPr>
      </w:pPr>
      <w:ins w:id="2861" w:author="Rapporteur" w:date="2024-11-27T06:25: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_Toc183581875 \h </w:instrText>
        </w:r>
      </w:ins>
      <w:r>
        <w:rPr>
          <w:noProof/>
        </w:rPr>
      </w:r>
      <w:r>
        <w:rPr>
          <w:noProof/>
        </w:rPr>
        <w:fldChar w:fldCharType="separate"/>
      </w:r>
      <w:ins w:id="2862" w:author="Rapporteur" w:date="2024-11-27T06:26:00Z">
        <w:r>
          <w:rPr>
            <w:noProof/>
          </w:rPr>
          <w:t>212</w:t>
        </w:r>
      </w:ins>
      <w:ins w:id="2863" w:author="Rapporteur" w:date="2024-11-27T06:25:00Z">
        <w:r>
          <w:rPr>
            <w:noProof/>
          </w:rPr>
          <w:fldChar w:fldCharType="end"/>
        </w:r>
      </w:ins>
    </w:p>
    <w:p w14:paraId="1662E976" w14:textId="00677E92" w:rsidR="00B32B11" w:rsidRDefault="00B32B11">
      <w:pPr>
        <w:pStyle w:val="TOC4"/>
        <w:rPr>
          <w:ins w:id="2864" w:author="Rapporteur" w:date="2024-11-27T06:25:00Z"/>
          <w:rFonts w:asciiTheme="minorHAnsi" w:eastAsiaTheme="minorEastAsia" w:hAnsiTheme="minorHAnsi" w:cstheme="minorBidi"/>
          <w:noProof/>
          <w:sz w:val="22"/>
          <w:szCs w:val="22"/>
          <w:lang w:val="en-IN" w:eastAsia="en-IN"/>
        </w:rPr>
      </w:pPr>
      <w:ins w:id="2865" w:author="Rapporteur" w:date="2024-11-27T06:25: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_Toc183581876 \h </w:instrText>
        </w:r>
      </w:ins>
      <w:r>
        <w:rPr>
          <w:noProof/>
        </w:rPr>
      </w:r>
      <w:r>
        <w:rPr>
          <w:noProof/>
        </w:rPr>
        <w:fldChar w:fldCharType="separate"/>
      </w:r>
      <w:ins w:id="2866" w:author="Rapporteur" w:date="2024-11-27T06:26:00Z">
        <w:r>
          <w:rPr>
            <w:noProof/>
          </w:rPr>
          <w:t>212</w:t>
        </w:r>
      </w:ins>
      <w:ins w:id="2867" w:author="Rapporteur" w:date="2024-11-27T06:25:00Z">
        <w:r>
          <w:rPr>
            <w:noProof/>
          </w:rPr>
          <w:fldChar w:fldCharType="end"/>
        </w:r>
      </w:ins>
    </w:p>
    <w:p w14:paraId="6BA30D43" w14:textId="5851B82E" w:rsidR="00B32B11" w:rsidRDefault="00B32B11">
      <w:pPr>
        <w:pStyle w:val="TOC5"/>
        <w:rPr>
          <w:ins w:id="2868" w:author="Rapporteur" w:date="2024-11-27T06:25:00Z"/>
          <w:rFonts w:asciiTheme="minorHAnsi" w:eastAsiaTheme="minorEastAsia" w:hAnsiTheme="minorHAnsi" w:cstheme="minorBidi"/>
          <w:noProof/>
          <w:sz w:val="22"/>
          <w:szCs w:val="22"/>
          <w:lang w:val="en-IN" w:eastAsia="en-IN"/>
        </w:rPr>
      </w:pPr>
      <w:ins w:id="2869" w:author="Rapporteur" w:date="2024-11-27T06:25: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_Toc183581877 \h </w:instrText>
        </w:r>
      </w:ins>
      <w:r>
        <w:rPr>
          <w:noProof/>
        </w:rPr>
      </w:r>
      <w:r>
        <w:rPr>
          <w:noProof/>
        </w:rPr>
        <w:fldChar w:fldCharType="separate"/>
      </w:r>
      <w:ins w:id="2870" w:author="Rapporteur" w:date="2024-11-27T06:26:00Z">
        <w:r>
          <w:rPr>
            <w:noProof/>
          </w:rPr>
          <w:t>212</w:t>
        </w:r>
      </w:ins>
      <w:ins w:id="2871" w:author="Rapporteur" w:date="2024-11-27T06:25:00Z">
        <w:r>
          <w:rPr>
            <w:noProof/>
          </w:rPr>
          <w:fldChar w:fldCharType="end"/>
        </w:r>
      </w:ins>
    </w:p>
    <w:p w14:paraId="6940A26C" w14:textId="6AE400F2" w:rsidR="00B32B11" w:rsidRDefault="00B32B11">
      <w:pPr>
        <w:pStyle w:val="TOC5"/>
        <w:rPr>
          <w:ins w:id="2872" w:author="Rapporteur" w:date="2024-11-27T06:25:00Z"/>
          <w:rFonts w:asciiTheme="minorHAnsi" w:eastAsiaTheme="minorEastAsia" w:hAnsiTheme="minorHAnsi" w:cstheme="minorBidi"/>
          <w:noProof/>
          <w:sz w:val="22"/>
          <w:szCs w:val="22"/>
          <w:lang w:val="en-IN" w:eastAsia="en-IN"/>
        </w:rPr>
      </w:pPr>
      <w:ins w:id="2873" w:author="Rapporteur" w:date="2024-11-27T06:25: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_Toc183581878 \h </w:instrText>
        </w:r>
      </w:ins>
      <w:r>
        <w:rPr>
          <w:noProof/>
        </w:rPr>
      </w:r>
      <w:r>
        <w:rPr>
          <w:noProof/>
        </w:rPr>
        <w:fldChar w:fldCharType="separate"/>
      </w:r>
      <w:ins w:id="2874" w:author="Rapporteur" w:date="2024-11-27T06:26:00Z">
        <w:r>
          <w:rPr>
            <w:noProof/>
          </w:rPr>
          <w:t>213</w:t>
        </w:r>
      </w:ins>
      <w:ins w:id="2875" w:author="Rapporteur" w:date="2024-11-27T06:25:00Z">
        <w:r>
          <w:rPr>
            <w:noProof/>
          </w:rPr>
          <w:fldChar w:fldCharType="end"/>
        </w:r>
      </w:ins>
    </w:p>
    <w:p w14:paraId="6FA3F667" w14:textId="4E062108" w:rsidR="00B32B11" w:rsidRDefault="00B32B11">
      <w:pPr>
        <w:pStyle w:val="TOC3"/>
        <w:rPr>
          <w:ins w:id="2876" w:author="Rapporteur" w:date="2024-11-27T06:25:00Z"/>
          <w:rFonts w:asciiTheme="minorHAnsi" w:eastAsiaTheme="minorEastAsia" w:hAnsiTheme="minorHAnsi" w:cstheme="minorBidi"/>
          <w:noProof/>
          <w:sz w:val="22"/>
          <w:szCs w:val="22"/>
          <w:lang w:val="en-IN" w:eastAsia="en-IN"/>
        </w:rPr>
      </w:pPr>
      <w:ins w:id="2877" w:author="Rapporteur" w:date="2024-11-27T06:25: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_Toc183581879 \h </w:instrText>
        </w:r>
      </w:ins>
      <w:r>
        <w:rPr>
          <w:noProof/>
        </w:rPr>
      </w:r>
      <w:r>
        <w:rPr>
          <w:noProof/>
        </w:rPr>
        <w:fldChar w:fldCharType="separate"/>
      </w:r>
      <w:ins w:id="2878" w:author="Rapporteur" w:date="2024-11-27T06:26:00Z">
        <w:r>
          <w:rPr>
            <w:noProof/>
          </w:rPr>
          <w:t>213</w:t>
        </w:r>
      </w:ins>
      <w:ins w:id="2879" w:author="Rapporteur" w:date="2024-11-27T06:25:00Z">
        <w:r>
          <w:rPr>
            <w:noProof/>
          </w:rPr>
          <w:fldChar w:fldCharType="end"/>
        </w:r>
      </w:ins>
    </w:p>
    <w:p w14:paraId="0030C036" w14:textId="1FED9F90" w:rsidR="00B32B11" w:rsidRDefault="00B32B11">
      <w:pPr>
        <w:pStyle w:val="TOC3"/>
        <w:rPr>
          <w:ins w:id="2880" w:author="Rapporteur" w:date="2024-11-27T06:25:00Z"/>
          <w:rFonts w:asciiTheme="minorHAnsi" w:eastAsiaTheme="minorEastAsia" w:hAnsiTheme="minorHAnsi" w:cstheme="minorBidi"/>
          <w:noProof/>
          <w:sz w:val="22"/>
          <w:szCs w:val="22"/>
          <w:lang w:val="en-IN" w:eastAsia="en-IN"/>
        </w:rPr>
      </w:pPr>
      <w:ins w:id="2881" w:author="Rapporteur" w:date="2024-11-27T06:25: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_Toc183581880 \h </w:instrText>
        </w:r>
      </w:ins>
      <w:r>
        <w:rPr>
          <w:noProof/>
        </w:rPr>
      </w:r>
      <w:r>
        <w:rPr>
          <w:noProof/>
        </w:rPr>
        <w:fldChar w:fldCharType="separate"/>
      </w:r>
      <w:ins w:id="2882" w:author="Rapporteur" w:date="2024-11-27T06:26:00Z">
        <w:r>
          <w:rPr>
            <w:noProof/>
          </w:rPr>
          <w:t>213</w:t>
        </w:r>
      </w:ins>
      <w:ins w:id="2883" w:author="Rapporteur" w:date="2024-11-27T06:25:00Z">
        <w:r>
          <w:rPr>
            <w:noProof/>
          </w:rPr>
          <w:fldChar w:fldCharType="end"/>
        </w:r>
      </w:ins>
    </w:p>
    <w:p w14:paraId="694A9595" w14:textId="0C378011" w:rsidR="00B32B11" w:rsidRDefault="00B32B11">
      <w:pPr>
        <w:pStyle w:val="TOC4"/>
        <w:rPr>
          <w:ins w:id="2884" w:author="Rapporteur" w:date="2024-11-27T06:25:00Z"/>
          <w:rFonts w:asciiTheme="minorHAnsi" w:eastAsiaTheme="minorEastAsia" w:hAnsiTheme="minorHAnsi" w:cstheme="minorBidi"/>
          <w:noProof/>
          <w:sz w:val="22"/>
          <w:szCs w:val="22"/>
          <w:lang w:val="en-IN" w:eastAsia="en-IN"/>
        </w:rPr>
      </w:pPr>
      <w:ins w:id="2885" w:author="Rapporteur" w:date="2024-11-27T06:25: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_Toc183581881 \h </w:instrText>
        </w:r>
      </w:ins>
      <w:r>
        <w:rPr>
          <w:noProof/>
        </w:rPr>
      </w:r>
      <w:r>
        <w:rPr>
          <w:noProof/>
        </w:rPr>
        <w:fldChar w:fldCharType="separate"/>
      </w:r>
      <w:ins w:id="2886" w:author="Rapporteur" w:date="2024-11-27T06:26:00Z">
        <w:r>
          <w:rPr>
            <w:noProof/>
          </w:rPr>
          <w:t>213</w:t>
        </w:r>
      </w:ins>
      <w:ins w:id="2887" w:author="Rapporteur" w:date="2024-11-27T06:25:00Z">
        <w:r>
          <w:rPr>
            <w:noProof/>
          </w:rPr>
          <w:fldChar w:fldCharType="end"/>
        </w:r>
      </w:ins>
    </w:p>
    <w:p w14:paraId="6D595749" w14:textId="6D80DECA" w:rsidR="00B32B11" w:rsidRDefault="00B32B11">
      <w:pPr>
        <w:pStyle w:val="TOC4"/>
        <w:rPr>
          <w:ins w:id="2888" w:author="Rapporteur" w:date="2024-11-27T06:25:00Z"/>
          <w:rFonts w:asciiTheme="minorHAnsi" w:eastAsiaTheme="minorEastAsia" w:hAnsiTheme="minorHAnsi" w:cstheme="minorBidi"/>
          <w:noProof/>
          <w:sz w:val="22"/>
          <w:szCs w:val="22"/>
          <w:lang w:val="en-IN" w:eastAsia="en-IN"/>
        </w:rPr>
      </w:pPr>
      <w:ins w:id="2889" w:author="Rapporteur" w:date="2024-11-27T06:25:00Z">
        <w:r>
          <w:rPr>
            <w:noProof/>
          </w:rPr>
          <w:t>8.11</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_Toc183581882 \h </w:instrText>
        </w:r>
      </w:ins>
      <w:r>
        <w:rPr>
          <w:noProof/>
        </w:rPr>
      </w:r>
      <w:r>
        <w:rPr>
          <w:noProof/>
        </w:rPr>
        <w:fldChar w:fldCharType="separate"/>
      </w:r>
      <w:ins w:id="2890" w:author="Rapporteur" w:date="2024-11-27T06:26:00Z">
        <w:r>
          <w:rPr>
            <w:noProof/>
          </w:rPr>
          <w:t>214</w:t>
        </w:r>
      </w:ins>
      <w:ins w:id="2891" w:author="Rapporteur" w:date="2024-11-27T06:25:00Z">
        <w:r>
          <w:rPr>
            <w:noProof/>
          </w:rPr>
          <w:fldChar w:fldCharType="end"/>
        </w:r>
      </w:ins>
    </w:p>
    <w:p w14:paraId="177671CD" w14:textId="2D8DC674" w:rsidR="00B32B11" w:rsidRDefault="00B32B11">
      <w:pPr>
        <w:pStyle w:val="TOC5"/>
        <w:rPr>
          <w:ins w:id="2892" w:author="Rapporteur" w:date="2024-11-27T06:25:00Z"/>
          <w:rFonts w:asciiTheme="minorHAnsi" w:eastAsiaTheme="minorEastAsia" w:hAnsiTheme="minorHAnsi" w:cstheme="minorBidi"/>
          <w:noProof/>
          <w:sz w:val="22"/>
          <w:szCs w:val="22"/>
          <w:lang w:val="en-IN" w:eastAsia="en-IN"/>
        </w:rPr>
      </w:pPr>
      <w:ins w:id="2893" w:author="Rapporteur" w:date="2024-11-27T06:25: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_Toc183581883 \h </w:instrText>
        </w:r>
      </w:ins>
      <w:r>
        <w:rPr>
          <w:noProof/>
        </w:rPr>
      </w:r>
      <w:r>
        <w:rPr>
          <w:noProof/>
        </w:rPr>
        <w:fldChar w:fldCharType="separate"/>
      </w:r>
      <w:ins w:id="2894" w:author="Rapporteur" w:date="2024-11-27T06:26:00Z">
        <w:r>
          <w:rPr>
            <w:noProof/>
          </w:rPr>
          <w:t>214</w:t>
        </w:r>
      </w:ins>
      <w:ins w:id="2895" w:author="Rapporteur" w:date="2024-11-27T06:25:00Z">
        <w:r>
          <w:rPr>
            <w:noProof/>
          </w:rPr>
          <w:fldChar w:fldCharType="end"/>
        </w:r>
      </w:ins>
    </w:p>
    <w:p w14:paraId="35F876B4" w14:textId="281DEB99" w:rsidR="00B32B11" w:rsidRDefault="00B32B11">
      <w:pPr>
        <w:pStyle w:val="TOC5"/>
        <w:rPr>
          <w:ins w:id="2896" w:author="Rapporteur" w:date="2024-11-27T06:25:00Z"/>
          <w:rFonts w:asciiTheme="minorHAnsi" w:eastAsiaTheme="minorEastAsia" w:hAnsiTheme="minorHAnsi" w:cstheme="minorBidi"/>
          <w:noProof/>
          <w:sz w:val="22"/>
          <w:szCs w:val="22"/>
          <w:lang w:val="en-IN" w:eastAsia="en-IN"/>
        </w:rPr>
      </w:pPr>
      <w:ins w:id="2897" w:author="Rapporteur" w:date="2024-11-27T06:25: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_Toc183581884 \h </w:instrText>
        </w:r>
      </w:ins>
      <w:r>
        <w:rPr>
          <w:noProof/>
        </w:rPr>
      </w:r>
      <w:r>
        <w:rPr>
          <w:noProof/>
        </w:rPr>
        <w:fldChar w:fldCharType="separate"/>
      </w:r>
      <w:ins w:id="2898" w:author="Rapporteur" w:date="2024-11-27T06:26:00Z">
        <w:r>
          <w:rPr>
            <w:noProof/>
          </w:rPr>
          <w:t>214</w:t>
        </w:r>
      </w:ins>
      <w:ins w:id="2899" w:author="Rapporteur" w:date="2024-11-27T06:25:00Z">
        <w:r>
          <w:rPr>
            <w:noProof/>
          </w:rPr>
          <w:fldChar w:fldCharType="end"/>
        </w:r>
      </w:ins>
    </w:p>
    <w:p w14:paraId="17EE97D5" w14:textId="2EA066E7" w:rsidR="00B32B11" w:rsidRDefault="00B32B11">
      <w:pPr>
        <w:pStyle w:val="TOC5"/>
        <w:rPr>
          <w:ins w:id="2900" w:author="Rapporteur" w:date="2024-11-27T06:25:00Z"/>
          <w:rFonts w:asciiTheme="minorHAnsi" w:eastAsiaTheme="minorEastAsia" w:hAnsiTheme="minorHAnsi" w:cstheme="minorBidi"/>
          <w:noProof/>
          <w:sz w:val="22"/>
          <w:szCs w:val="22"/>
          <w:lang w:val="en-IN" w:eastAsia="en-IN"/>
        </w:rPr>
      </w:pPr>
      <w:ins w:id="2901" w:author="Rapporteur" w:date="2024-11-27T06:25:00Z">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_Toc183581885 \h </w:instrText>
        </w:r>
      </w:ins>
      <w:r>
        <w:rPr>
          <w:noProof/>
        </w:rPr>
      </w:r>
      <w:r>
        <w:rPr>
          <w:noProof/>
        </w:rPr>
        <w:fldChar w:fldCharType="separate"/>
      </w:r>
      <w:ins w:id="2902" w:author="Rapporteur" w:date="2024-11-27T06:26:00Z">
        <w:r>
          <w:rPr>
            <w:noProof/>
          </w:rPr>
          <w:t>215</w:t>
        </w:r>
      </w:ins>
      <w:ins w:id="2903" w:author="Rapporteur" w:date="2024-11-27T06:25:00Z">
        <w:r>
          <w:rPr>
            <w:noProof/>
          </w:rPr>
          <w:fldChar w:fldCharType="end"/>
        </w:r>
      </w:ins>
    </w:p>
    <w:p w14:paraId="374381F3" w14:textId="53DD374F" w:rsidR="00B32B11" w:rsidRDefault="00B32B11">
      <w:pPr>
        <w:pStyle w:val="TOC5"/>
        <w:rPr>
          <w:ins w:id="2904" w:author="Rapporteur" w:date="2024-11-27T06:25:00Z"/>
          <w:rFonts w:asciiTheme="minorHAnsi" w:eastAsiaTheme="minorEastAsia" w:hAnsiTheme="minorHAnsi" w:cstheme="minorBidi"/>
          <w:noProof/>
          <w:sz w:val="22"/>
          <w:szCs w:val="22"/>
          <w:lang w:val="en-IN" w:eastAsia="en-IN"/>
        </w:rPr>
      </w:pPr>
      <w:ins w:id="2905" w:author="Rapporteur" w:date="2024-11-27T06:25:00Z">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_Toc183581886 \h </w:instrText>
        </w:r>
      </w:ins>
      <w:r>
        <w:rPr>
          <w:noProof/>
        </w:rPr>
      </w:r>
      <w:r>
        <w:rPr>
          <w:noProof/>
        </w:rPr>
        <w:fldChar w:fldCharType="separate"/>
      </w:r>
      <w:ins w:id="2906" w:author="Rapporteur" w:date="2024-11-27T06:26:00Z">
        <w:r>
          <w:rPr>
            <w:noProof/>
          </w:rPr>
          <w:t>215</w:t>
        </w:r>
      </w:ins>
      <w:ins w:id="2907" w:author="Rapporteur" w:date="2024-11-27T06:25:00Z">
        <w:r>
          <w:rPr>
            <w:noProof/>
          </w:rPr>
          <w:fldChar w:fldCharType="end"/>
        </w:r>
      </w:ins>
    </w:p>
    <w:p w14:paraId="33DD0A44" w14:textId="479570CF" w:rsidR="00B32B11" w:rsidRDefault="00B32B11">
      <w:pPr>
        <w:pStyle w:val="TOC4"/>
        <w:rPr>
          <w:ins w:id="2908" w:author="Rapporteur" w:date="2024-11-27T06:25:00Z"/>
          <w:rFonts w:asciiTheme="minorHAnsi" w:eastAsiaTheme="minorEastAsia" w:hAnsiTheme="minorHAnsi" w:cstheme="minorBidi"/>
          <w:noProof/>
          <w:sz w:val="22"/>
          <w:szCs w:val="22"/>
          <w:lang w:val="en-IN" w:eastAsia="en-IN"/>
        </w:rPr>
      </w:pPr>
      <w:ins w:id="2909" w:author="Rapporteur" w:date="2024-11-27T06:25:00Z">
        <w:r>
          <w:rPr>
            <w:noProof/>
          </w:rPr>
          <w:t>8.11</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_Toc183581887 \h </w:instrText>
        </w:r>
      </w:ins>
      <w:r>
        <w:rPr>
          <w:noProof/>
        </w:rPr>
      </w:r>
      <w:r>
        <w:rPr>
          <w:noProof/>
        </w:rPr>
        <w:fldChar w:fldCharType="separate"/>
      </w:r>
      <w:ins w:id="2910" w:author="Rapporteur" w:date="2024-11-27T06:26:00Z">
        <w:r>
          <w:rPr>
            <w:noProof/>
          </w:rPr>
          <w:t>215</w:t>
        </w:r>
      </w:ins>
      <w:ins w:id="2911" w:author="Rapporteur" w:date="2024-11-27T06:25:00Z">
        <w:r>
          <w:rPr>
            <w:noProof/>
          </w:rPr>
          <w:fldChar w:fldCharType="end"/>
        </w:r>
      </w:ins>
    </w:p>
    <w:p w14:paraId="41DF9504" w14:textId="7D45F591" w:rsidR="00B32B11" w:rsidRDefault="00B32B11">
      <w:pPr>
        <w:pStyle w:val="TOC5"/>
        <w:rPr>
          <w:ins w:id="2912" w:author="Rapporteur" w:date="2024-11-27T06:25:00Z"/>
          <w:rFonts w:asciiTheme="minorHAnsi" w:eastAsiaTheme="minorEastAsia" w:hAnsiTheme="minorHAnsi" w:cstheme="minorBidi"/>
          <w:noProof/>
          <w:sz w:val="22"/>
          <w:szCs w:val="22"/>
          <w:lang w:val="en-IN" w:eastAsia="en-IN"/>
        </w:rPr>
      </w:pPr>
      <w:ins w:id="2913" w:author="Rapporteur" w:date="2024-11-27T06:25: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_Toc183581888 \h </w:instrText>
        </w:r>
      </w:ins>
      <w:r>
        <w:rPr>
          <w:noProof/>
        </w:rPr>
      </w:r>
      <w:r>
        <w:rPr>
          <w:noProof/>
        </w:rPr>
        <w:fldChar w:fldCharType="separate"/>
      </w:r>
      <w:ins w:id="2914" w:author="Rapporteur" w:date="2024-11-27T06:26:00Z">
        <w:r>
          <w:rPr>
            <w:noProof/>
          </w:rPr>
          <w:t>215</w:t>
        </w:r>
      </w:ins>
      <w:ins w:id="2915" w:author="Rapporteur" w:date="2024-11-27T06:25:00Z">
        <w:r>
          <w:rPr>
            <w:noProof/>
          </w:rPr>
          <w:fldChar w:fldCharType="end"/>
        </w:r>
      </w:ins>
    </w:p>
    <w:p w14:paraId="39648AC7" w14:textId="375C6786" w:rsidR="00B32B11" w:rsidRDefault="00B32B11">
      <w:pPr>
        <w:pStyle w:val="TOC5"/>
        <w:rPr>
          <w:ins w:id="2916" w:author="Rapporteur" w:date="2024-11-27T06:25:00Z"/>
          <w:rFonts w:asciiTheme="minorHAnsi" w:eastAsiaTheme="minorEastAsia" w:hAnsiTheme="minorHAnsi" w:cstheme="minorBidi"/>
          <w:noProof/>
          <w:sz w:val="22"/>
          <w:szCs w:val="22"/>
          <w:lang w:val="en-IN" w:eastAsia="en-IN"/>
        </w:rPr>
      </w:pPr>
      <w:ins w:id="2917" w:author="Rapporteur" w:date="2024-11-27T06:25: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_Toc183581889 \h </w:instrText>
        </w:r>
      </w:ins>
      <w:r>
        <w:rPr>
          <w:noProof/>
        </w:rPr>
      </w:r>
      <w:r>
        <w:rPr>
          <w:noProof/>
        </w:rPr>
        <w:fldChar w:fldCharType="separate"/>
      </w:r>
      <w:ins w:id="2918" w:author="Rapporteur" w:date="2024-11-27T06:26:00Z">
        <w:r>
          <w:rPr>
            <w:noProof/>
          </w:rPr>
          <w:t>215</w:t>
        </w:r>
      </w:ins>
      <w:ins w:id="2919" w:author="Rapporteur" w:date="2024-11-27T06:25:00Z">
        <w:r>
          <w:rPr>
            <w:noProof/>
          </w:rPr>
          <w:fldChar w:fldCharType="end"/>
        </w:r>
      </w:ins>
    </w:p>
    <w:p w14:paraId="612CC357" w14:textId="6462AF03" w:rsidR="00B32B11" w:rsidRDefault="00B32B11">
      <w:pPr>
        <w:pStyle w:val="TOC4"/>
        <w:rPr>
          <w:ins w:id="2920" w:author="Rapporteur" w:date="2024-11-27T06:25:00Z"/>
          <w:rFonts w:asciiTheme="minorHAnsi" w:eastAsiaTheme="minorEastAsia" w:hAnsiTheme="minorHAnsi" w:cstheme="minorBidi"/>
          <w:noProof/>
          <w:sz w:val="22"/>
          <w:szCs w:val="22"/>
          <w:lang w:val="en-IN" w:eastAsia="en-IN"/>
        </w:rPr>
      </w:pPr>
      <w:ins w:id="2921" w:author="Rapporteur" w:date="2024-11-27T06:25:00Z">
        <w:r>
          <w:rPr>
            <w:noProof/>
          </w:rPr>
          <w:t>8.11</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_Toc183581890 \h </w:instrText>
        </w:r>
      </w:ins>
      <w:r>
        <w:rPr>
          <w:noProof/>
        </w:rPr>
      </w:r>
      <w:r>
        <w:rPr>
          <w:noProof/>
        </w:rPr>
        <w:fldChar w:fldCharType="separate"/>
      </w:r>
      <w:ins w:id="2922" w:author="Rapporteur" w:date="2024-11-27T06:26:00Z">
        <w:r>
          <w:rPr>
            <w:noProof/>
          </w:rPr>
          <w:t>215</w:t>
        </w:r>
      </w:ins>
      <w:ins w:id="2923" w:author="Rapporteur" w:date="2024-11-27T06:25:00Z">
        <w:r>
          <w:rPr>
            <w:noProof/>
          </w:rPr>
          <w:fldChar w:fldCharType="end"/>
        </w:r>
      </w:ins>
    </w:p>
    <w:p w14:paraId="0D4ED2A6" w14:textId="34502D2A" w:rsidR="00B32B11" w:rsidRDefault="00B32B11">
      <w:pPr>
        <w:pStyle w:val="TOC4"/>
        <w:rPr>
          <w:ins w:id="2924" w:author="Rapporteur" w:date="2024-11-27T06:25:00Z"/>
          <w:rFonts w:asciiTheme="minorHAnsi" w:eastAsiaTheme="minorEastAsia" w:hAnsiTheme="minorHAnsi" w:cstheme="minorBidi"/>
          <w:noProof/>
          <w:sz w:val="22"/>
          <w:szCs w:val="22"/>
          <w:lang w:val="en-IN" w:eastAsia="en-IN"/>
        </w:rPr>
      </w:pPr>
      <w:ins w:id="2925" w:author="Rapporteur" w:date="2024-11-27T06:25: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_Toc183581891 \h </w:instrText>
        </w:r>
      </w:ins>
      <w:r>
        <w:rPr>
          <w:noProof/>
        </w:rPr>
      </w:r>
      <w:r>
        <w:rPr>
          <w:noProof/>
        </w:rPr>
        <w:fldChar w:fldCharType="separate"/>
      </w:r>
      <w:ins w:id="2926" w:author="Rapporteur" w:date="2024-11-27T06:26:00Z">
        <w:r>
          <w:rPr>
            <w:noProof/>
          </w:rPr>
          <w:t>216</w:t>
        </w:r>
      </w:ins>
      <w:ins w:id="2927" w:author="Rapporteur" w:date="2024-11-27T06:25:00Z">
        <w:r>
          <w:rPr>
            <w:noProof/>
          </w:rPr>
          <w:fldChar w:fldCharType="end"/>
        </w:r>
      </w:ins>
    </w:p>
    <w:p w14:paraId="23F3EF51" w14:textId="38216092" w:rsidR="00B32B11" w:rsidRDefault="00B32B11">
      <w:pPr>
        <w:pStyle w:val="TOC5"/>
        <w:rPr>
          <w:ins w:id="2928" w:author="Rapporteur" w:date="2024-11-27T06:25:00Z"/>
          <w:rFonts w:asciiTheme="minorHAnsi" w:eastAsiaTheme="minorEastAsia" w:hAnsiTheme="minorHAnsi" w:cstheme="minorBidi"/>
          <w:noProof/>
          <w:sz w:val="22"/>
          <w:szCs w:val="22"/>
          <w:lang w:val="en-IN" w:eastAsia="en-IN"/>
        </w:rPr>
      </w:pPr>
      <w:ins w:id="2929" w:author="Rapporteur" w:date="2024-11-27T06:25: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_Toc183581892 \h </w:instrText>
        </w:r>
      </w:ins>
      <w:r>
        <w:rPr>
          <w:noProof/>
        </w:rPr>
      </w:r>
      <w:r>
        <w:rPr>
          <w:noProof/>
        </w:rPr>
        <w:fldChar w:fldCharType="separate"/>
      </w:r>
      <w:ins w:id="2930" w:author="Rapporteur" w:date="2024-11-27T06:26:00Z">
        <w:r>
          <w:rPr>
            <w:noProof/>
          </w:rPr>
          <w:t>216</w:t>
        </w:r>
      </w:ins>
      <w:ins w:id="2931" w:author="Rapporteur" w:date="2024-11-27T06:25:00Z">
        <w:r>
          <w:rPr>
            <w:noProof/>
          </w:rPr>
          <w:fldChar w:fldCharType="end"/>
        </w:r>
      </w:ins>
    </w:p>
    <w:p w14:paraId="6030B510" w14:textId="35192D61" w:rsidR="00B32B11" w:rsidRDefault="00B32B11">
      <w:pPr>
        <w:pStyle w:val="TOC3"/>
        <w:rPr>
          <w:ins w:id="2932" w:author="Rapporteur" w:date="2024-11-27T06:25:00Z"/>
          <w:rFonts w:asciiTheme="minorHAnsi" w:eastAsiaTheme="minorEastAsia" w:hAnsiTheme="minorHAnsi" w:cstheme="minorBidi"/>
          <w:noProof/>
          <w:sz w:val="22"/>
          <w:szCs w:val="22"/>
          <w:lang w:val="en-IN" w:eastAsia="en-IN"/>
        </w:rPr>
      </w:pPr>
      <w:ins w:id="2933" w:author="Rapporteur" w:date="2024-11-27T06:25: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_Toc183581893 \h </w:instrText>
        </w:r>
      </w:ins>
      <w:r>
        <w:rPr>
          <w:noProof/>
        </w:rPr>
      </w:r>
      <w:r>
        <w:rPr>
          <w:noProof/>
        </w:rPr>
        <w:fldChar w:fldCharType="separate"/>
      </w:r>
      <w:ins w:id="2934" w:author="Rapporteur" w:date="2024-11-27T06:26:00Z">
        <w:r>
          <w:rPr>
            <w:noProof/>
          </w:rPr>
          <w:t>216</w:t>
        </w:r>
      </w:ins>
      <w:ins w:id="2935" w:author="Rapporteur" w:date="2024-11-27T06:25:00Z">
        <w:r>
          <w:rPr>
            <w:noProof/>
          </w:rPr>
          <w:fldChar w:fldCharType="end"/>
        </w:r>
      </w:ins>
    </w:p>
    <w:p w14:paraId="479F2152" w14:textId="29BC3481" w:rsidR="00B32B11" w:rsidRDefault="00B32B11">
      <w:pPr>
        <w:pStyle w:val="TOC4"/>
        <w:rPr>
          <w:ins w:id="2936" w:author="Rapporteur" w:date="2024-11-27T06:25:00Z"/>
          <w:rFonts w:asciiTheme="minorHAnsi" w:eastAsiaTheme="minorEastAsia" w:hAnsiTheme="minorHAnsi" w:cstheme="minorBidi"/>
          <w:noProof/>
          <w:sz w:val="22"/>
          <w:szCs w:val="22"/>
          <w:lang w:val="en-IN" w:eastAsia="en-IN"/>
        </w:rPr>
      </w:pPr>
      <w:ins w:id="2937" w:author="Rapporteur" w:date="2024-11-27T06:25: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_Toc183581894 \h </w:instrText>
        </w:r>
      </w:ins>
      <w:r>
        <w:rPr>
          <w:noProof/>
        </w:rPr>
      </w:r>
      <w:r>
        <w:rPr>
          <w:noProof/>
        </w:rPr>
        <w:fldChar w:fldCharType="separate"/>
      </w:r>
      <w:ins w:id="2938" w:author="Rapporteur" w:date="2024-11-27T06:26:00Z">
        <w:r>
          <w:rPr>
            <w:noProof/>
          </w:rPr>
          <w:t>216</w:t>
        </w:r>
      </w:ins>
      <w:ins w:id="2939" w:author="Rapporteur" w:date="2024-11-27T06:25:00Z">
        <w:r>
          <w:rPr>
            <w:noProof/>
          </w:rPr>
          <w:fldChar w:fldCharType="end"/>
        </w:r>
      </w:ins>
    </w:p>
    <w:p w14:paraId="3ECE1FF4" w14:textId="6E7272D6" w:rsidR="00B32B11" w:rsidRDefault="00B32B11">
      <w:pPr>
        <w:pStyle w:val="TOC4"/>
        <w:rPr>
          <w:ins w:id="2940" w:author="Rapporteur" w:date="2024-11-27T06:25:00Z"/>
          <w:rFonts w:asciiTheme="minorHAnsi" w:eastAsiaTheme="minorEastAsia" w:hAnsiTheme="minorHAnsi" w:cstheme="minorBidi"/>
          <w:noProof/>
          <w:sz w:val="22"/>
          <w:szCs w:val="22"/>
          <w:lang w:val="en-IN" w:eastAsia="en-IN"/>
        </w:rPr>
      </w:pPr>
      <w:ins w:id="2941" w:author="Rapporteur" w:date="2024-11-27T06:25: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_Toc183581895 \h </w:instrText>
        </w:r>
      </w:ins>
      <w:r>
        <w:rPr>
          <w:noProof/>
        </w:rPr>
      </w:r>
      <w:r>
        <w:rPr>
          <w:noProof/>
        </w:rPr>
        <w:fldChar w:fldCharType="separate"/>
      </w:r>
      <w:ins w:id="2942" w:author="Rapporteur" w:date="2024-11-27T06:26:00Z">
        <w:r>
          <w:rPr>
            <w:noProof/>
          </w:rPr>
          <w:t>216</w:t>
        </w:r>
      </w:ins>
      <w:ins w:id="2943" w:author="Rapporteur" w:date="2024-11-27T06:25:00Z">
        <w:r>
          <w:rPr>
            <w:noProof/>
          </w:rPr>
          <w:fldChar w:fldCharType="end"/>
        </w:r>
      </w:ins>
    </w:p>
    <w:p w14:paraId="04ACB354" w14:textId="38E0AFE8" w:rsidR="00B32B11" w:rsidRDefault="00B32B11">
      <w:pPr>
        <w:pStyle w:val="TOC4"/>
        <w:rPr>
          <w:ins w:id="2944" w:author="Rapporteur" w:date="2024-11-27T06:25:00Z"/>
          <w:rFonts w:asciiTheme="minorHAnsi" w:eastAsiaTheme="minorEastAsia" w:hAnsiTheme="minorHAnsi" w:cstheme="minorBidi"/>
          <w:noProof/>
          <w:sz w:val="22"/>
          <w:szCs w:val="22"/>
          <w:lang w:val="en-IN" w:eastAsia="en-IN"/>
        </w:rPr>
      </w:pPr>
      <w:ins w:id="2945" w:author="Rapporteur" w:date="2024-11-27T06:25: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_Toc183581896 \h </w:instrText>
        </w:r>
      </w:ins>
      <w:r>
        <w:rPr>
          <w:noProof/>
        </w:rPr>
      </w:r>
      <w:r>
        <w:rPr>
          <w:noProof/>
        </w:rPr>
        <w:fldChar w:fldCharType="separate"/>
      </w:r>
      <w:ins w:id="2946" w:author="Rapporteur" w:date="2024-11-27T06:26:00Z">
        <w:r>
          <w:rPr>
            <w:noProof/>
          </w:rPr>
          <w:t>216</w:t>
        </w:r>
      </w:ins>
      <w:ins w:id="2947" w:author="Rapporteur" w:date="2024-11-27T06:25:00Z">
        <w:r>
          <w:rPr>
            <w:noProof/>
          </w:rPr>
          <w:fldChar w:fldCharType="end"/>
        </w:r>
      </w:ins>
    </w:p>
    <w:p w14:paraId="70684F44" w14:textId="0AFF54F9" w:rsidR="00B32B11" w:rsidRDefault="00B32B11">
      <w:pPr>
        <w:pStyle w:val="TOC3"/>
        <w:rPr>
          <w:ins w:id="2948" w:author="Rapporteur" w:date="2024-11-27T06:25:00Z"/>
          <w:rFonts w:asciiTheme="minorHAnsi" w:eastAsiaTheme="minorEastAsia" w:hAnsiTheme="minorHAnsi" w:cstheme="minorBidi"/>
          <w:noProof/>
          <w:sz w:val="22"/>
          <w:szCs w:val="22"/>
          <w:lang w:val="en-IN" w:eastAsia="en-IN"/>
        </w:rPr>
      </w:pPr>
      <w:ins w:id="2949" w:author="Rapporteur" w:date="2024-11-27T06:25: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_Toc183581897 \h </w:instrText>
        </w:r>
      </w:ins>
      <w:r>
        <w:rPr>
          <w:noProof/>
        </w:rPr>
      </w:r>
      <w:r>
        <w:rPr>
          <w:noProof/>
        </w:rPr>
        <w:fldChar w:fldCharType="separate"/>
      </w:r>
      <w:ins w:id="2950" w:author="Rapporteur" w:date="2024-11-27T06:26:00Z">
        <w:r>
          <w:rPr>
            <w:noProof/>
          </w:rPr>
          <w:t>216</w:t>
        </w:r>
      </w:ins>
      <w:ins w:id="2951" w:author="Rapporteur" w:date="2024-11-27T06:25:00Z">
        <w:r>
          <w:rPr>
            <w:noProof/>
          </w:rPr>
          <w:fldChar w:fldCharType="end"/>
        </w:r>
      </w:ins>
    </w:p>
    <w:p w14:paraId="6CB5D4EB" w14:textId="0C80783B" w:rsidR="00B32B11" w:rsidRDefault="00B32B11">
      <w:pPr>
        <w:pStyle w:val="TOC2"/>
        <w:rPr>
          <w:ins w:id="2952" w:author="Rapporteur" w:date="2024-11-27T06:25:00Z"/>
          <w:rFonts w:asciiTheme="minorHAnsi" w:eastAsiaTheme="minorEastAsia" w:hAnsiTheme="minorHAnsi" w:cstheme="minorBidi"/>
          <w:noProof/>
          <w:sz w:val="22"/>
          <w:szCs w:val="22"/>
          <w:lang w:val="en-IN" w:eastAsia="en-IN"/>
        </w:rPr>
      </w:pPr>
      <w:ins w:id="2953" w:author="Rapporteur" w:date="2024-11-27T06:25:00Z">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_Toc183581898 \h </w:instrText>
        </w:r>
      </w:ins>
      <w:r>
        <w:rPr>
          <w:noProof/>
        </w:rPr>
      </w:r>
      <w:r>
        <w:rPr>
          <w:noProof/>
        </w:rPr>
        <w:fldChar w:fldCharType="separate"/>
      </w:r>
      <w:ins w:id="2954" w:author="Rapporteur" w:date="2024-11-27T06:26:00Z">
        <w:r>
          <w:rPr>
            <w:noProof/>
          </w:rPr>
          <w:t>216</w:t>
        </w:r>
      </w:ins>
      <w:ins w:id="2955" w:author="Rapporteur" w:date="2024-11-27T06:25:00Z">
        <w:r>
          <w:rPr>
            <w:noProof/>
          </w:rPr>
          <w:fldChar w:fldCharType="end"/>
        </w:r>
      </w:ins>
    </w:p>
    <w:p w14:paraId="16B626E5" w14:textId="7185A38C" w:rsidR="00B32B11" w:rsidRDefault="00B32B11">
      <w:pPr>
        <w:pStyle w:val="TOC3"/>
        <w:rPr>
          <w:ins w:id="2956" w:author="Rapporteur" w:date="2024-11-27T06:25:00Z"/>
          <w:rFonts w:asciiTheme="minorHAnsi" w:eastAsiaTheme="minorEastAsia" w:hAnsiTheme="minorHAnsi" w:cstheme="minorBidi"/>
          <w:noProof/>
          <w:sz w:val="22"/>
          <w:szCs w:val="22"/>
          <w:lang w:val="en-IN" w:eastAsia="en-IN"/>
        </w:rPr>
      </w:pPr>
      <w:ins w:id="2957" w:author="Rapporteur" w:date="2024-11-27T06:25: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_Toc183581899 \h </w:instrText>
        </w:r>
      </w:ins>
      <w:r>
        <w:rPr>
          <w:noProof/>
        </w:rPr>
      </w:r>
      <w:r>
        <w:rPr>
          <w:noProof/>
        </w:rPr>
        <w:fldChar w:fldCharType="separate"/>
      </w:r>
      <w:ins w:id="2958" w:author="Rapporteur" w:date="2024-11-27T06:26:00Z">
        <w:r>
          <w:rPr>
            <w:noProof/>
          </w:rPr>
          <w:t>216</w:t>
        </w:r>
      </w:ins>
      <w:ins w:id="2959" w:author="Rapporteur" w:date="2024-11-27T06:25:00Z">
        <w:r>
          <w:rPr>
            <w:noProof/>
          </w:rPr>
          <w:fldChar w:fldCharType="end"/>
        </w:r>
      </w:ins>
    </w:p>
    <w:p w14:paraId="64FEEBD7" w14:textId="35C0B9EC" w:rsidR="00B32B11" w:rsidRDefault="00B32B11">
      <w:pPr>
        <w:pStyle w:val="TOC3"/>
        <w:rPr>
          <w:ins w:id="2960" w:author="Rapporteur" w:date="2024-11-27T06:25:00Z"/>
          <w:rFonts w:asciiTheme="minorHAnsi" w:eastAsiaTheme="minorEastAsia" w:hAnsiTheme="minorHAnsi" w:cstheme="minorBidi"/>
          <w:noProof/>
          <w:sz w:val="22"/>
          <w:szCs w:val="22"/>
          <w:lang w:val="en-IN" w:eastAsia="en-IN"/>
        </w:rPr>
      </w:pPr>
      <w:ins w:id="2961" w:author="Rapporteur" w:date="2024-11-27T06:25: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_Toc183581900 \h </w:instrText>
        </w:r>
      </w:ins>
      <w:r>
        <w:rPr>
          <w:noProof/>
        </w:rPr>
      </w:r>
      <w:r>
        <w:rPr>
          <w:noProof/>
        </w:rPr>
        <w:fldChar w:fldCharType="separate"/>
      </w:r>
      <w:ins w:id="2962" w:author="Rapporteur" w:date="2024-11-27T06:26:00Z">
        <w:r>
          <w:rPr>
            <w:noProof/>
          </w:rPr>
          <w:t>217</w:t>
        </w:r>
      </w:ins>
      <w:ins w:id="2963" w:author="Rapporteur" w:date="2024-11-27T06:25:00Z">
        <w:r>
          <w:rPr>
            <w:noProof/>
          </w:rPr>
          <w:fldChar w:fldCharType="end"/>
        </w:r>
      </w:ins>
    </w:p>
    <w:p w14:paraId="22AA9057" w14:textId="5555B762" w:rsidR="00B32B11" w:rsidRDefault="00B32B11">
      <w:pPr>
        <w:pStyle w:val="TOC3"/>
        <w:rPr>
          <w:ins w:id="2964" w:author="Rapporteur" w:date="2024-11-27T06:25:00Z"/>
          <w:rFonts w:asciiTheme="minorHAnsi" w:eastAsiaTheme="minorEastAsia" w:hAnsiTheme="minorHAnsi" w:cstheme="minorBidi"/>
          <w:noProof/>
          <w:sz w:val="22"/>
          <w:szCs w:val="22"/>
          <w:lang w:val="en-IN" w:eastAsia="en-IN"/>
        </w:rPr>
      </w:pPr>
      <w:ins w:id="2965" w:author="Rapporteur" w:date="2024-11-27T06:25: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_Toc183581901 \h </w:instrText>
        </w:r>
      </w:ins>
      <w:r>
        <w:rPr>
          <w:noProof/>
        </w:rPr>
      </w:r>
      <w:r>
        <w:rPr>
          <w:noProof/>
        </w:rPr>
        <w:fldChar w:fldCharType="separate"/>
      </w:r>
      <w:ins w:id="2966" w:author="Rapporteur" w:date="2024-11-27T06:26:00Z">
        <w:r>
          <w:rPr>
            <w:noProof/>
          </w:rPr>
          <w:t>217</w:t>
        </w:r>
      </w:ins>
      <w:ins w:id="2967" w:author="Rapporteur" w:date="2024-11-27T06:25:00Z">
        <w:r>
          <w:rPr>
            <w:noProof/>
          </w:rPr>
          <w:fldChar w:fldCharType="end"/>
        </w:r>
      </w:ins>
    </w:p>
    <w:p w14:paraId="04702F67" w14:textId="104C1605" w:rsidR="00B32B11" w:rsidRDefault="00B32B11">
      <w:pPr>
        <w:pStyle w:val="TOC4"/>
        <w:rPr>
          <w:ins w:id="2968" w:author="Rapporteur" w:date="2024-11-27T06:25:00Z"/>
          <w:rFonts w:asciiTheme="minorHAnsi" w:eastAsiaTheme="minorEastAsia" w:hAnsiTheme="minorHAnsi" w:cstheme="minorBidi"/>
          <w:noProof/>
          <w:sz w:val="22"/>
          <w:szCs w:val="22"/>
          <w:lang w:val="en-IN" w:eastAsia="en-IN"/>
        </w:rPr>
      </w:pPr>
      <w:ins w:id="2969" w:author="Rapporteur" w:date="2024-11-27T06:25: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_Toc183581902 \h </w:instrText>
        </w:r>
      </w:ins>
      <w:r>
        <w:rPr>
          <w:noProof/>
        </w:rPr>
      </w:r>
      <w:r>
        <w:rPr>
          <w:noProof/>
        </w:rPr>
        <w:fldChar w:fldCharType="separate"/>
      </w:r>
      <w:ins w:id="2970" w:author="Rapporteur" w:date="2024-11-27T06:26:00Z">
        <w:r>
          <w:rPr>
            <w:noProof/>
          </w:rPr>
          <w:t>217</w:t>
        </w:r>
      </w:ins>
      <w:ins w:id="2971" w:author="Rapporteur" w:date="2024-11-27T06:25:00Z">
        <w:r>
          <w:rPr>
            <w:noProof/>
          </w:rPr>
          <w:fldChar w:fldCharType="end"/>
        </w:r>
      </w:ins>
    </w:p>
    <w:p w14:paraId="5ED73511" w14:textId="2A74A7D6" w:rsidR="00B32B11" w:rsidRDefault="00B32B11">
      <w:pPr>
        <w:pStyle w:val="TOC4"/>
        <w:rPr>
          <w:ins w:id="2972" w:author="Rapporteur" w:date="2024-11-27T06:25:00Z"/>
          <w:rFonts w:asciiTheme="minorHAnsi" w:eastAsiaTheme="minorEastAsia" w:hAnsiTheme="minorHAnsi" w:cstheme="minorBidi"/>
          <w:noProof/>
          <w:sz w:val="22"/>
          <w:szCs w:val="22"/>
          <w:lang w:val="en-IN" w:eastAsia="en-IN"/>
        </w:rPr>
      </w:pPr>
      <w:ins w:id="2973" w:author="Rapporteur" w:date="2024-11-27T06:25: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_Toc183581903 \h </w:instrText>
        </w:r>
      </w:ins>
      <w:r>
        <w:rPr>
          <w:noProof/>
        </w:rPr>
      </w:r>
      <w:r>
        <w:rPr>
          <w:noProof/>
        </w:rPr>
        <w:fldChar w:fldCharType="separate"/>
      </w:r>
      <w:ins w:id="2974" w:author="Rapporteur" w:date="2024-11-27T06:26:00Z">
        <w:r>
          <w:rPr>
            <w:noProof/>
          </w:rPr>
          <w:t>218</w:t>
        </w:r>
      </w:ins>
      <w:ins w:id="2975" w:author="Rapporteur" w:date="2024-11-27T06:25:00Z">
        <w:r>
          <w:rPr>
            <w:noProof/>
          </w:rPr>
          <w:fldChar w:fldCharType="end"/>
        </w:r>
      </w:ins>
    </w:p>
    <w:p w14:paraId="011BC54A" w14:textId="1D673C1F" w:rsidR="00B32B11" w:rsidRDefault="00B32B11">
      <w:pPr>
        <w:pStyle w:val="TOC5"/>
        <w:rPr>
          <w:ins w:id="2976" w:author="Rapporteur" w:date="2024-11-27T06:25:00Z"/>
          <w:rFonts w:asciiTheme="minorHAnsi" w:eastAsiaTheme="minorEastAsia" w:hAnsiTheme="minorHAnsi" w:cstheme="minorBidi"/>
          <w:noProof/>
          <w:sz w:val="22"/>
          <w:szCs w:val="22"/>
          <w:lang w:val="en-IN" w:eastAsia="en-IN"/>
        </w:rPr>
      </w:pPr>
      <w:ins w:id="2977" w:author="Rapporteur" w:date="2024-11-27T06:25: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_Toc183581904 \h </w:instrText>
        </w:r>
      </w:ins>
      <w:r>
        <w:rPr>
          <w:noProof/>
        </w:rPr>
      </w:r>
      <w:r>
        <w:rPr>
          <w:noProof/>
        </w:rPr>
        <w:fldChar w:fldCharType="separate"/>
      </w:r>
      <w:ins w:id="2978" w:author="Rapporteur" w:date="2024-11-27T06:26:00Z">
        <w:r>
          <w:rPr>
            <w:noProof/>
          </w:rPr>
          <w:t>218</w:t>
        </w:r>
      </w:ins>
      <w:ins w:id="2979" w:author="Rapporteur" w:date="2024-11-27T06:25:00Z">
        <w:r>
          <w:rPr>
            <w:noProof/>
          </w:rPr>
          <w:fldChar w:fldCharType="end"/>
        </w:r>
      </w:ins>
    </w:p>
    <w:p w14:paraId="216C61E1" w14:textId="5307698F" w:rsidR="00B32B11" w:rsidRDefault="00B32B11">
      <w:pPr>
        <w:pStyle w:val="TOC5"/>
        <w:rPr>
          <w:ins w:id="2980" w:author="Rapporteur" w:date="2024-11-27T06:25:00Z"/>
          <w:rFonts w:asciiTheme="minorHAnsi" w:eastAsiaTheme="minorEastAsia" w:hAnsiTheme="minorHAnsi" w:cstheme="minorBidi"/>
          <w:noProof/>
          <w:sz w:val="22"/>
          <w:szCs w:val="22"/>
          <w:lang w:val="en-IN" w:eastAsia="en-IN"/>
        </w:rPr>
      </w:pPr>
      <w:ins w:id="2981" w:author="Rapporteur" w:date="2024-11-27T06:25: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_Toc183581905 \h </w:instrText>
        </w:r>
      </w:ins>
      <w:r>
        <w:rPr>
          <w:noProof/>
        </w:rPr>
      </w:r>
      <w:r>
        <w:rPr>
          <w:noProof/>
        </w:rPr>
        <w:fldChar w:fldCharType="separate"/>
      </w:r>
      <w:ins w:id="2982" w:author="Rapporteur" w:date="2024-11-27T06:26:00Z">
        <w:r>
          <w:rPr>
            <w:noProof/>
          </w:rPr>
          <w:t>218</w:t>
        </w:r>
      </w:ins>
      <w:ins w:id="2983" w:author="Rapporteur" w:date="2024-11-27T06:25:00Z">
        <w:r>
          <w:rPr>
            <w:noProof/>
          </w:rPr>
          <w:fldChar w:fldCharType="end"/>
        </w:r>
      </w:ins>
    </w:p>
    <w:p w14:paraId="55F3BED8" w14:textId="4D27D4D5" w:rsidR="00B32B11" w:rsidRDefault="00B32B11">
      <w:pPr>
        <w:pStyle w:val="TOC5"/>
        <w:rPr>
          <w:ins w:id="2984" w:author="Rapporteur" w:date="2024-11-27T06:25:00Z"/>
          <w:rFonts w:asciiTheme="minorHAnsi" w:eastAsiaTheme="minorEastAsia" w:hAnsiTheme="minorHAnsi" w:cstheme="minorBidi"/>
          <w:noProof/>
          <w:sz w:val="22"/>
          <w:szCs w:val="22"/>
          <w:lang w:val="en-IN" w:eastAsia="en-IN"/>
        </w:rPr>
      </w:pPr>
      <w:ins w:id="2985" w:author="Rapporteur" w:date="2024-11-27T06:25: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_Toc183581906 \h </w:instrText>
        </w:r>
      </w:ins>
      <w:r>
        <w:rPr>
          <w:noProof/>
        </w:rPr>
      </w:r>
      <w:r>
        <w:rPr>
          <w:noProof/>
        </w:rPr>
        <w:fldChar w:fldCharType="separate"/>
      </w:r>
      <w:ins w:id="2986" w:author="Rapporteur" w:date="2024-11-27T06:26:00Z">
        <w:r>
          <w:rPr>
            <w:noProof/>
          </w:rPr>
          <w:t>218</w:t>
        </w:r>
      </w:ins>
      <w:ins w:id="2987" w:author="Rapporteur" w:date="2024-11-27T06:25:00Z">
        <w:r>
          <w:rPr>
            <w:noProof/>
          </w:rPr>
          <w:fldChar w:fldCharType="end"/>
        </w:r>
      </w:ins>
    </w:p>
    <w:p w14:paraId="02ED3C1A" w14:textId="1093359A" w:rsidR="00B32B11" w:rsidRDefault="00B32B11">
      <w:pPr>
        <w:pStyle w:val="TOC6"/>
        <w:rPr>
          <w:ins w:id="2988" w:author="Rapporteur" w:date="2024-11-27T06:25:00Z"/>
          <w:rFonts w:asciiTheme="minorHAnsi" w:eastAsiaTheme="minorEastAsia" w:hAnsiTheme="minorHAnsi" w:cstheme="minorBidi"/>
          <w:noProof/>
          <w:sz w:val="22"/>
          <w:szCs w:val="22"/>
          <w:lang w:val="en-IN" w:eastAsia="en-IN"/>
        </w:rPr>
      </w:pPr>
      <w:ins w:id="2989" w:author="Rapporteur" w:date="2024-11-27T06:25: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_Toc183581907 \h </w:instrText>
        </w:r>
      </w:ins>
      <w:r>
        <w:rPr>
          <w:noProof/>
        </w:rPr>
      </w:r>
      <w:r>
        <w:rPr>
          <w:noProof/>
        </w:rPr>
        <w:fldChar w:fldCharType="separate"/>
      </w:r>
      <w:ins w:id="2990" w:author="Rapporteur" w:date="2024-11-27T06:26:00Z">
        <w:r>
          <w:rPr>
            <w:noProof/>
          </w:rPr>
          <w:t>218</w:t>
        </w:r>
      </w:ins>
      <w:ins w:id="2991" w:author="Rapporteur" w:date="2024-11-27T06:25:00Z">
        <w:r>
          <w:rPr>
            <w:noProof/>
          </w:rPr>
          <w:fldChar w:fldCharType="end"/>
        </w:r>
      </w:ins>
    </w:p>
    <w:p w14:paraId="62276226" w14:textId="6094A371" w:rsidR="00B32B11" w:rsidRDefault="00B32B11">
      <w:pPr>
        <w:pStyle w:val="TOC5"/>
        <w:rPr>
          <w:ins w:id="2992" w:author="Rapporteur" w:date="2024-11-27T06:25:00Z"/>
          <w:rFonts w:asciiTheme="minorHAnsi" w:eastAsiaTheme="minorEastAsia" w:hAnsiTheme="minorHAnsi" w:cstheme="minorBidi"/>
          <w:noProof/>
          <w:sz w:val="22"/>
          <w:szCs w:val="22"/>
          <w:lang w:val="en-IN" w:eastAsia="en-IN"/>
        </w:rPr>
      </w:pPr>
      <w:ins w:id="2993" w:author="Rapporteur" w:date="2024-11-27T06:25: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_Toc183581908 \h </w:instrText>
        </w:r>
      </w:ins>
      <w:r>
        <w:rPr>
          <w:noProof/>
        </w:rPr>
      </w:r>
      <w:r>
        <w:rPr>
          <w:noProof/>
        </w:rPr>
        <w:fldChar w:fldCharType="separate"/>
      </w:r>
      <w:ins w:id="2994" w:author="Rapporteur" w:date="2024-11-27T06:26:00Z">
        <w:r>
          <w:rPr>
            <w:noProof/>
          </w:rPr>
          <w:t>219</w:t>
        </w:r>
      </w:ins>
      <w:ins w:id="2995" w:author="Rapporteur" w:date="2024-11-27T06:25:00Z">
        <w:r>
          <w:rPr>
            <w:noProof/>
          </w:rPr>
          <w:fldChar w:fldCharType="end"/>
        </w:r>
      </w:ins>
    </w:p>
    <w:p w14:paraId="1BED2832" w14:textId="41C7E280" w:rsidR="00B32B11" w:rsidRDefault="00B32B11">
      <w:pPr>
        <w:pStyle w:val="TOC4"/>
        <w:rPr>
          <w:ins w:id="2996" w:author="Rapporteur" w:date="2024-11-27T06:25:00Z"/>
          <w:rFonts w:asciiTheme="minorHAnsi" w:eastAsiaTheme="minorEastAsia" w:hAnsiTheme="minorHAnsi" w:cstheme="minorBidi"/>
          <w:noProof/>
          <w:sz w:val="22"/>
          <w:szCs w:val="22"/>
          <w:lang w:val="en-IN" w:eastAsia="en-IN"/>
        </w:rPr>
      </w:pPr>
      <w:ins w:id="2997" w:author="Rapporteur" w:date="2024-11-27T06:25: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_Toc183581909 \h </w:instrText>
        </w:r>
      </w:ins>
      <w:r>
        <w:rPr>
          <w:noProof/>
        </w:rPr>
      </w:r>
      <w:r>
        <w:rPr>
          <w:noProof/>
        </w:rPr>
        <w:fldChar w:fldCharType="separate"/>
      </w:r>
      <w:ins w:id="2998" w:author="Rapporteur" w:date="2024-11-27T06:26:00Z">
        <w:r>
          <w:rPr>
            <w:noProof/>
          </w:rPr>
          <w:t>219</w:t>
        </w:r>
      </w:ins>
      <w:ins w:id="2999" w:author="Rapporteur" w:date="2024-11-27T06:25:00Z">
        <w:r>
          <w:rPr>
            <w:noProof/>
          </w:rPr>
          <w:fldChar w:fldCharType="end"/>
        </w:r>
      </w:ins>
    </w:p>
    <w:p w14:paraId="742BCF37" w14:textId="5DD62A6A" w:rsidR="00B32B11" w:rsidRDefault="00B32B11">
      <w:pPr>
        <w:pStyle w:val="TOC5"/>
        <w:rPr>
          <w:ins w:id="3000" w:author="Rapporteur" w:date="2024-11-27T06:25:00Z"/>
          <w:rFonts w:asciiTheme="minorHAnsi" w:eastAsiaTheme="minorEastAsia" w:hAnsiTheme="minorHAnsi" w:cstheme="minorBidi"/>
          <w:noProof/>
          <w:sz w:val="22"/>
          <w:szCs w:val="22"/>
          <w:lang w:val="en-IN" w:eastAsia="en-IN"/>
        </w:rPr>
      </w:pPr>
      <w:ins w:id="3001" w:author="Rapporteur" w:date="2024-11-27T06:25: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_Toc183581910 \h </w:instrText>
        </w:r>
      </w:ins>
      <w:r>
        <w:rPr>
          <w:noProof/>
        </w:rPr>
      </w:r>
      <w:r>
        <w:rPr>
          <w:noProof/>
        </w:rPr>
        <w:fldChar w:fldCharType="separate"/>
      </w:r>
      <w:ins w:id="3002" w:author="Rapporteur" w:date="2024-11-27T06:26:00Z">
        <w:r>
          <w:rPr>
            <w:noProof/>
          </w:rPr>
          <w:t>219</w:t>
        </w:r>
      </w:ins>
      <w:ins w:id="3003" w:author="Rapporteur" w:date="2024-11-27T06:25:00Z">
        <w:r>
          <w:rPr>
            <w:noProof/>
          </w:rPr>
          <w:fldChar w:fldCharType="end"/>
        </w:r>
      </w:ins>
    </w:p>
    <w:p w14:paraId="4FB97501" w14:textId="61A5BE07" w:rsidR="00B32B11" w:rsidRDefault="00B32B11">
      <w:pPr>
        <w:pStyle w:val="TOC5"/>
        <w:rPr>
          <w:ins w:id="3004" w:author="Rapporteur" w:date="2024-11-27T06:25:00Z"/>
          <w:rFonts w:asciiTheme="minorHAnsi" w:eastAsiaTheme="minorEastAsia" w:hAnsiTheme="minorHAnsi" w:cstheme="minorBidi"/>
          <w:noProof/>
          <w:sz w:val="22"/>
          <w:szCs w:val="22"/>
          <w:lang w:val="en-IN" w:eastAsia="en-IN"/>
        </w:rPr>
      </w:pPr>
      <w:ins w:id="3005" w:author="Rapporteur" w:date="2024-11-27T06:25: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_Toc183581911 \h </w:instrText>
        </w:r>
      </w:ins>
      <w:r>
        <w:rPr>
          <w:noProof/>
        </w:rPr>
      </w:r>
      <w:r>
        <w:rPr>
          <w:noProof/>
        </w:rPr>
        <w:fldChar w:fldCharType="separate"/>
      </w:r>
      <w:ins w:id="3006" w:author="Rapporteur" w:date="2024-11-27T06:26:00Z">
        <w:r>
          <w:rPr>
            <w:noProof/>
          </w:rPr>
          <w:t>219</w:t>
        </w:r>
      </w:ins>
      <w:ins w:id="3007" w:author="Rapporteur" w:date="2024-11-27T06:25:00Z">
        <w:r>
          <w:rPr>
            <w:noProof/>
          </w:rPr>
          <w:fldChar w:fldCharType="end"/>
        </w:r>
      </w:ins>
    </w:p>
    <w:p w14:paraId="18CA834E" w14:textId="102B3B12" w:rsidR="00B32B11" w:rsidRDefault="00B32B11">
      <w:pPr>
        <w:pStyle w:val="TOC5"/>
        <w:rPr>
          <w:ins w:id="3008" w:author="Rapporteur" w:date="2024-11-27T06:25:00Z"/>
          <w:rFonts w:asciiTheme="minorHAnsi" w:eastAsiaTheme="minorEastAsia" w:hAnsiTheme="minorHAnsi" w:cstheme="minorBidi"/>
          <w:noProof/>
          <w:sz w:val="22"/>
          <w:szCs w:val="22"/>
          <w:lang w:val="en-IN" w:eastAsia="en-IN"/>
        </w:rPr>
      </w:pPr>
      <w:ins w:id="3009" w:author="Rapporteur" w:date="2024-11-27T06:25: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_Toc183581912 \h </w:instrText>
        </w:r>
      </w:ins>
      <w:r>
        <w:rPr>
          <w:noProof/>
        </w:rPr>
      </w:r>
      <w:r>
        <w:rPr>
          <w:noProof/>
        </w:rPr>
        <w:fldChar w:fldCharType="separate"/>
      </w:r>
      <w:ins w:id="3010" w:author="Rapporteur" w:date="2024-11-27T06:26:00Z">
        <w:r>
          <w:rPr>
            <w:noProof/>
          </w:rPr>
          <w:t>219</w:t>
        </w:r>
      </w:ins>
      <w:ins w:id="3011" w:author="Rapporteur" w:date="2024-11-27T06:25:00Z">
        <w:r>
          <w:rPr>
            <w:noProof/>
          </w:rPr>
          <w:fldChar w:fldCharType="end"/>
        </w:r>
      </w:ins>
    </w:p>
    <w:p w14:paraId="2C1BF5F1" w14:textId="14C5F427" w:rsidR="00B32B11" w:rsidRDefault="00B32B11">
      <w:pPr>
        <w:pStyle w:val="TOC6"/>
        <w:rPr>
          <w:ins w:id="3012" w:author="Rapporteur" w:date="2024-11-27T06:25:00Z"/>
          <w:rFonts w:asciiTheme="minorHAnsi" w:eastAsiaTheme="minorEastAsia" w:hAnsiTheme="minorHAnsi" w:cstheme="minorBidi"/>
          <w:noProof/>
          <w:sz w:val="22"/>
          <w:szCs w:val="22"/>
          <w:lang w:val="en-IN" w:eastAsia="en-IN"/>
        </w:rPr>
      </w:pPr>
      <w:ins w:id="3013" w:author="Rapporteur" w:date="2024-11-27T06:25: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_Toc183581913 \h </w:instrText>
        </w:r>
      </w:ins>
      <w:r>
        <w:rPr>
          <w:noProof/>
        </w:rPr>
      </w:r>
      <w:r>
        <w:rPr>
          <w:noProof/>
        </w:rPr>
        <w:fldChar w:fldCharType="separate"/>
      </w:r>
      <w:ins w:id="3014" w:author="Rapporteur" w:date="2024-11-27T06:26:00Z">
        <w:r>
          <w:rPr>
            <w:noProof/>
          </w:rPr>
          <w:t>219</w:t>
        </w:r>
      </w:ins>
      <w:ins w:id="3015" w:author="Rapporteur" w:date="2024-11-27T06:25:00Z">
        <w:r>
          <w:rPr>
            <w:noProof/>
          </w:rPr>
          <w:fldChar w:fldCharType="end"/>
        </w:r>
      </w:ins>
    </w:p>
    <w:p w14:paraId="47B6F7A4" w14:textId="18DE1903" w:rsidR="00B32B11" w:rsidRDefault="00B32B11">
      <w:pPr>
        <w:pStyle w:val="TOC6"/>
        <w:rPr>
          <w:ins w:id="3016" w:author="Rapporteur" w:date="2024-11-27T06:25:00Z"/>
          <w:rFonts w:asciiTheme="minorHAnsi" w:eastAsiaTheme="minorEastAsia" w:hAnsiTheme="minorHAnsi" w:cstheme="minorBidi"/>
          <w:noProof/>
          <w:sz w:val="22"/>
          <w:szCs w:val="22"/>
          <w:lang w:val="en-IN" w:eastAsia="en-IN"/>
        </w:rPr>
      </w:pPr>
      <w:ins w:id="3017" w:author="Rapporteur" w:date="2024-11-27T06:25: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_Toc183581914 \h </w:instrText>
        </w:r>
      </w:ins>
      <w:r>
        <w:rPr>
          <w:noProof/>
        </w:rPr>
      </w:r>
      <w:r>
        <w:rPr>
          <w:noProof/>
        </w:rPr>
        <w:fldChar w:fldCharType="separate"/>
      </w:r>
      <w:ins w:id="3018" w:author="Rapporteur" w:date="2024-11-27T06:26:00Z">
        <w:r>
          <w:rPr>
            <w:noProof/>
          </w:rPr>
          <w:t>220</w:t>
        </w:r>
      </w:ins>
      <w:ins w:id="3019" w:author="Rapporteur" w:date="2024-11-27T06:25:00Z">
        <w:r>
          <w:rPr>
            <w:noProof/>
          </w:rPr>
          <w:fldChar w:fldCharType="end"/>
        </w:r>
      </w:ins>
    </w:p>
    <w:p w14:paraId="5147274B" w14:textId="5D221691" w:rsidR="00B32B11" w:rsidRDefault="00B32B11">
      <w:pPr>
        <w:pStyle w:val="TOC6"/>
        <w:rPr>
          <w:ins w:id="3020" w:author="Rapporteur" w:date="2024-11-27T06:25:00Z"/>
          <w:rFonts w:asciiTheme="minorHAnsi" w:eastAsiaTheme="minorEastAsia" w:hAnsiTheme="minorHAnsi" w:cstheme="minorBidi"/>
          <w:noProof/>
          <w:sz w:val="22"/>
          <w:szCs w:val="22"/>
          <w:lang w:val="en-IN" w:eastAsia="en-IN"/>
        </w:rPr>
      </w:pPr>
      <w:ins w:id="3021" w:author="Rapporteur" w:date="2024-11-27T06:25: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_Toc183581915 \h </w:instrText>
        </w:r>
      </w:ins>
      <w:r>
        <w:rPr>
          <w:noProof/>
        </w:rPr>
      </w:r>
      <w:r>
        <w:rPr>
          <w:noProof/>
        </w:rPr>
        <w:fldChar w:fldCharType="separate"/>
      </w:r>
      <w:ins w:id="3022" w:author="Rapporteur" w:date="2024-11-27T06:26:00Z">
        <w:r>
          <w:rPr>
            <w:noProof/>
          </w:rPr>
          <w:t>221</w:t>
        </w:r>
      </w:ins>
      <w:ins w:id="3023" w:author="Rapporteur" w:date="2024-11-27T06:25:00Z">
        <w:r>
          <w:rPr>
            <w:noProof/>
          </w:rPr>
          <w:fldChar w:fldCharType="end"/>
        </w:r>
      </w:ins>
    </w:p>
    <w:p w14:paraId="31BB447C" w14:textId="369784C3" w:rsidR="00B32B11" w:rsidRDefault="00B32B11">
      <w:pPr>
        <w:pStyle w:val="TOC6"/>
        <w:rPr>
          <w:ins w:id="3024" w:author="Rapporteur" w:date="2024-11-27T06:25:00Z"/>
          <w:rFonts w:asciiTheme="minorHAnsi" w:eastAsiaTheme="minorEastAsia" w:hAnsiTheme="minorHAnsi" w:cstheme="minorBidi"/>
          <w:noProof/>
          <w:sz w:val="22"/>
          <w:szCs w:val="22"/>
          <w:lang w:val="en-IN" w:eastAsia="en-IN"/>
        </w:rPr>
      </w:pPr>
      <w:ins w:id="3025" w:author="Rapporteur" w:date="2024-11-27T06:25: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_Toc183581916 \h </w:instrText>
        </w:r>
      </w:ins>
      <w:r>
        <w:rPr>
          <w:noProof/>
        </w:rPr>
      </w:r>
      <w:r>
        <w:rPr>
          <w:noProof/>
        </w:rPr>
        <w:fldChar w:fldCharType="separate"/>
      </w:r>
      <w:ins w:id="3026" w:author="Rapporteur" w:date="2024-11-27T06:26:00Z">
        <w:r>
          <w:rPr>
            <w:noProof/>
          </w:rPr>
          <w:t>223</w:t>
        </w:r>
      </w:ins>
      <w:ins w:id="3027" w:author="Rapporteur" w:date="2024-11-27T06:25:00Z">
        <w:r>
          <w:rPr>
            <w:noProof/>
          </w:rPr>
          <w:fldChar w:fldCharType="end"/>
        </w:r>
      </w:ins>
    </w:p>
    <w:p w14:paraId="783F1386" w14:textId="78A3FF35" w:rsidR="00B32B11" w:rsidRDefault="00B32B11">
      <w:pPr>
        <w:pStyle w:val="TOC5"/>
        <w:rPr>
          <w:ins w:id="3028" w:author="Rapporteur" w:date="2024-11-27T06:25:00Z"/>
          <w:rFonts w:asciiTheme="minorHAnsi" w:eastAsiaTheme="minorEastAsia" w:hAnsiTheme="minorHAnsi" w:cstheme="minorBidi"/>
          <w:noProof/>
          <w:sz w:val="22"/>
          <w:szCs w:val="22"/>
          <w:lang w:val="en-IN" w:eastAsia="en-IN"/>
        </w:rPr>
      </w:pPr>
      <w:ins w:id="3029" w:author="Rapporteur" w:date="2024-11-27T06:25: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_Toc183581917 \h </w:instrText>
        </w:r>
      </w:ins>
      <w:r>
        <w:rPr>
          <w:noProof/>
        </w:rPr>
      </w:r>
      <w:r>
        <w:rPr>
          <w:noProof/>
        </w:rPr>
        <w:fldChar w:fldCharType="separate"/>
      </w:r>
      <w:ins w:id="3030" w:author="Rapporteur" w:date="2024-11-27T06:26:00Z">
        <w:r>
          <w:rPr>
            <w:noProof/>
          </w:rPr>
          <w:t>223</w:t>
        </w:r>
      </w:ins>
      <w:ins w:id="3031" w:author="Rapporteur" w:date="2024-11-27T06:25:00Z">
        <w:r>
          <w:rPr>
            <w:noProof/>
          </w:rPr>
          <w:fldChar w:fldCharType="end"/>
        </w:r>
      </w:ins>
    </w:p>
    <w:p w14:paraId="26DCEAA6" w14:textId="34100E7C" w:rsidR="00B32B11" w:rsidRDefault="00B32B11">
      <w:pPr>
        <w:pStyle w:val="TOC3"/>
        <w:rPr>
          <w:ins w:id="3032" w:author="Rapporteur" w:date="2024-11-27T06:25:00Z"/>
          <w:rFonts w:asciiTheme="minorHAnsi" w:eastAsiaTheme="minorEastAsia" w:hAnsiTheme="minorHAnsi" w:cstheme="minorBidi"/>
          <w:noProof/>
          <w:sz w:val="22"/>
          <w:szCs w:val="22"/>
          <w:lang w:val="en-IN" w:eastAsia="en-IN"/>
        </w:rPr>
      </w:pPr>
      <w:ins w:id="3033" w:author="Rapporteur" w:date="2024-11-27T06:25: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_Toc183581918 \h </w:instrText>
        </w:r>
      </w:ins>
      <w:r>
        <w:rPr>
          <w:noProof/>
        </w:rPr>
      </w:r>
      <w:r>
        <w:rPr>
          <w:noProof/>
        </w:rPr>
        <w:fldChar w:fldCharType="separate"/>
      </w:r>
      <w:ins w:id="3034" w:author="Rapporteur" w:date="2024-11-27T06:26:00Z">
        <w:r>
          <w:rPr>
            <w:noProof/>
          </w:rPr>
          <w:t>224</w:t>
        </w:r>
      </w:ins>
      <w:ins w:id="3035" w:author="Rapporteur" w:date="2024-11-27T06:25:00Z">
        <w:r>
          <w:rPr>
            <w:noProof/>
          </w:rPr>
          <w:fldChar w:fldCharType="end"/>
        </w:r>
      </w:ins>
    </w:p>
    <w:p w14:paraId="0422BC99" w14:textId="693A1170" w:rsidR="00B32B11" w:rsidRDefault="00B32B11">
      <w:pPr>
        <w:pStyle w:val="TOC3"/>
        <w:rPr>
          <w:ins w:id="3036" w:author="Rapporteur" w:date="2024-11-27T06:25:00Z"/>
          <w:rFonts w:asciiTheme="minorHAnsi" w:eastAsiaTheme="minorEastAsia" w:hAnsiTheme="minorHAnsi" w:cstheme="minorBidi"/>
          <w:noProof/>
          <w:sz w:val="22"/>
          <w:szCs w:val="22"/>
          <w:lang w:val="en-IN" w:eastAsia="en-IN"/>
        </w:rPr>
      </w:pPr>
      <w:ins w:id="3037" w:author="Rapporteur" w:date="2024-11-27T06:25:00Z">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_Toc183581919 \h </w:instrText>
        </w:r>
      </w:ins>
      <w:r>
        <w:rPr>
          <w:noProof/>
        </w:rPr>
      </w:r>
      <w:r>
        <w:rPr>
          <w:noProof/>
        </w:rPr>
        <w:fldChar w:fldCharType="separate"/>
      </w:r>
      <w:ins w:id="3038" w:author="Rapporteur" w:date="2024-11-27T06:26:00Z">
        <w:r>
          <w:rPr>
            <w:noProof/>
          </w:rPr>
          <w:t>224</w:t>
        </w:r>
      </w:ins>
      <w:ins w:id="3039" w:author="Rapporteur" w:date="2024-11-27T06:25:00Z">
        <w:r>
          <w:rPr>
            <w:noProof/>
          </w:rPr>
          <w:fldChar w:fldCharType="end"/>
        </w:r>
      </w:ins>
    </w:p>
    <w:p w14:paraId="43A9E856" w14:textId="4342589F" w:rsidR="00B32B11" w:rsidRDefault="00B32B11">
      <w:pPr>
        <w:pStyle w:val="TOC4"/>
        <w:rPr>
          <w:ins w:id="3040" w:author="Rapporteur" w:date="2024-11-27T06:25:00Z"/>
          <w:rFonts w:asciiTheme="minorHAnsi" w:eastAsiaTheme="minorEastAsia" w:hAnsiTheme="minorHAnsi" w:cstheme="minorBidi"/>
          <w:noProof/>
          <w:sz w:val="22"/>
          <w:szCs w:val="22"/>
          <w:lang w:val="en-IN" w:eastAsia="en-IN"/>
        </w:rPr>
      </w:pPr>
      <w:ins w:id="3041" w:author="Rapporteur" w:date="2024-11-27T06:25: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_Toc183581920 \h </w:instrText>
        </w:r>
      </w:ins>
      <w:r>
        <w:rPr>
          <w:noProof/>
        </w:rPr>
      </w:r>
      <w:r>
        <w:rPr>
          <w:noProof/>
        </w:rPr>
        <w:fldChar w:fldCharType="separate"/>
      </w:r>
      <w:ins w:id="3042" w:author="Rapporteur" w:date="2024-11-27T06:26:00Z">
        <w:r>
          <w:rPr>
            <w:noProof/>
          </w:rPr>
          <w:t>224</w:t>
        </w:r>
      </w:ins>
      <w:ins w:id="3043" w:author="Rapporteur" w:date="2024-11-27T06:25:00Z">
        <w:r>
          <w:rPr>
            <w:noProof/>
          </w:rPr>
          <w:fldChar w:fldCharType="end"/>
        </w:r>
      </w:ins>
    </w:p>
    <w:p w14:paraId="68431244" w14:textId="5304C5EE" w:rsidR="00B32B11" w:rsidRDefault="00B32B11">
      <w:pPr>
        <w:pStyle w:val="TOC4"/>
        <w:rPr>
          <w:ins w:id="3044" w:author="Rapporteur" w:date="2024-11-27T06:25:00Z"/>
          <w:rFonts w:asciiTheme="minorHAnsi" w:eastAsiaTheme="minorEastAsia" w:hAnsiTheme="minorHAnsi" w:cstheme="minorBidi"/>
          <w:noProof/>
          <w:sz w:val="22"/>
          <w:szCs w:val="22"/>
          <w:lang w:val="en-IN" w:eastAsia="en-IN"/>
        </w:rPr>
      </w:pPr>
      <w:ins w:id="3045" w:author="Rapporteur" w:date="2024-11-27T06:25:00Z">
        <w:r>
          <w:rPr>
            <w:noProof/>
          </w:rPr>
          <w:t>8.12</w:t>
        </w:r>
        <w:r w:rsidRPr="0065228B">
          <w:rPr>
            <w:noProof/>
            <w:lang w:val="en-US"/>
          </w:rPr>
          <w:t>.5.2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_Toc183581921 \h </w:instrText>
        </w:r>
      </w:ins>
      <w:r>
        <w:rPr>
          <w:noProof/>
        </w:rPr>
      </w:r>
      <w:r>
        <w:rPr>
          <w:noProof/>
        </w:rPr>
        <w:fldChar w:fldCharType="separate"/>
      </w:r>
      <w:ins w:id="3046" w:author="Rapporteur" w:date="2024-11-27T06:26:00Z">
        <w:r>
          <w:rPr>
            <w:noProof/>
          </w:rPr>
          <w:t>224</w:t>
        </w:r>
      </w:ins>
      <w:ins w:id="3047" w:author="Rapporteur" w:date="2024-11-27T06:25:00Z">
        <w:r>
          <w:rPr>
            <w:noProof/>
          </w:rPr>
          <w:fldChar w:fldCharType="end"/>
        </w:r>
      </w:ins>
    </w:p>
    <w:p w14:paraId="7020B189" w14:textId="1FCF8800" w:rsidR="00B32B11" w:rsidRDefault="00B32B11">
      <w:pPr>
        <w:pStyle w:val="TOC5"/>
        <w:rPr>
          <w:ins w:id="3048" w:author="Rapporteur" w:date="2024-11-27T06:25:00Z"/>
          <w:rFonts w:asciiTheme="minorHAnsi" w:eastAsiaTheme="minorEastAsia" w:hAnsiTheme="minorHAnsi" w:cstheme="minorBidi"/>
          <w:noProof/>
          <w:sz w:val="22"/>
          <w:szCs w:val="22"/>
          <w:lang w:val="en-IN" w:eastAsia="en-IN"/>
        </w:rPr>
      </w:pPr>
      <w:ins w:id="3049" w:author="Rapporteur" w:date="2024-11-27T06:25: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_Toc183581922 \h </w:instrText>
        </w:r>
      </w:ins>
      <w:r>
        <w:rPr>
          <w:noProof/>
        </w:rPr>
      </w:r>
      <w:r>
        <w:rPr>
          <w:noProof/>
        </w:rPr>
        <w:fldChar w:fldCharType="separate"/>
      </w:r>
      <w:ins w:id="3050" w:author="Rapporteur" w:date="2024-11-27T06:26:00Z">
        <w:r>
          <w:rPr>
            <w:noProof/>
          </w:rPr>
          <w:t>224</w:t>
        </w:r>
      </w:ins>
      <w:ins w:id="3051" w:author="Rapporteur" w:date="2024-11-27T06:25:00Z">
        <w:r>
          <w:rPr>
            <w:noProof/>
          </w:rPr>
          <w:fldChar w:fldCharType="end"/>
        </w:r>
      </w:ins>
    </w:p>
    <w:p w14:paraId="3147D81F" w14:textId="2C298FFA" w:rsidR="00B32B11" w:rsidRDefault="00B32B11">
      <w:pPr>
        <w:pStyle w:val="TOC5"/>
        <w:rPr>
          <w:ins w:id="3052" w:author="Rapporteur" w:date="2024-11-27T06:25:00Z"/>
          <w:rFonts w:asciiTheme="minorHAnsi" w:eastAsiaTheme="minorEastAsia" w:hAnsiTheme="minorHAnsi" w:cstheme="minorBidi"/>
          <w:noProof/>
          <w:sz w:val="22"/>
          <w:szCs w:val="22"/>
          <w:lang w:val="en-IN" w:eastAsia="en-IN"/>
        </w:rPr>
      </w:pPr>
      <w:ins w:id="3053" w:author="Rapporteur" w:date="2024-11-27T06:25: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_Toc183581923 \h </w:instrText>
        </w:r>
      </w:ins>
      <w:r>
        <w:rPr>
          <w:noProof/>
        </w:rPr>
      </w:r>
      <w:r>
        <w:rPr>
          <w:noProof/>
        </w:rPr>
        <w:fldChar w:fldCharType="separate"/>
      </w:r>
      <w:ins w:id="3054" w:author="Rapporteur" w:date="2024-11-27T06:26:00Z">
        <w:r>
          <w:rPr>
            <w:noProof/>
          </w:rPr>
          <w:t>225</w:t>
        </w:r>
      </w:ins>
      <w:ins w:id="3055" w:author="Rapporteur" w:date="2024-11-27T06:25:00Z">
        <w:r>
          <w:rPr>
            <w:noProof/>
          </w:rPr>
          <w:fldChar w:fldCharType="end"/>
        </w:r>
      </w:ins>
    </w:p>
    <w:p w14:paraId="2C3AE0C6" w14:textId="1A8B4567" w:rsidR="00B32B11" w:rsidRDefault="00B32B11">
      <w:pPr>
        <w:pStyle w:val="TOC5"/>
        <w:rPr>
          <w:ins w:id="3056" w:author="Rapporteur" w:date="2024-11-27T06:25:00Z"/>
          <w:rFonts w:asciiTheme="minorHAnsi" w:eastAsiaTheme="minorEastAsia" w:hAnsiTheme="minorHAnsi" w:cstheme="minorBidi"/>
          <w:noProof/>
          <w:sz w:val="22"/>
          <w:szCs w:val="22"/>
          <w:lang w:val="en-IN" w:eastAsia="en-IN"/>
        </w:rPr>
      </w:pPr>
      <w:ins w:id="3057" w:author="Rapporteur" w:date="2024-11-27T06:25: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65228B">
          <w:rPr>
            <w:noProof/>
            <w:lang w:val="en-US"/>
          </w:rPr>
          <w:t>atch</w:t>
        </w:r>
        <w:r>
          <w:rPr>
            <w:noProof/>
          </w:rPr>
          <w:tab/>
        </w:r>
        <w:r>
          <w:rPr>
            <w:noProof/>
          </w:rPr>
          <w:fldChar w:fldCharType="begin"/>
        </w:r>
        <w:r>
          <w:rPr>
            <w:noProof/>
          </w:rPr>
          <w:instrText xml:space="preserve"> PAGEREF _Toc183581924 \h </w:instrText>
        </w:r>
      </w:ins>
      <w:r>
        <w:rPr>
          <w:noProof/>
        </w:rPr>
      </w:r>
      <w:r>
        <w:rPr>
          <w:noProof/>
        </w:rPr>
        <w:fldChar w:fldCharType="separate"/>
      </w:r>
      <w:ins w:id="3058" w:author="Rapporteur" w:date="2024-11-27T06:26:00Z">
        <w:r>
          <w:rPr>
            <w:noProof/>
          </w:rPr>
          <w:t>226</w:t>
        </w:r>
      </w:ins>
      <w:ins w:id="3059" w:author="Rapporteur" w:date="2024-11-27T06:25:00Z">
        <w:r>
          <w:rPr>
            <w:noProof/>
          </w:rPr>
          <w:fldChar w:fldCharType="end"/>
        </w:r>
      </w:ins>
    </w:p>
    <w:p w14:paraId="69CDD8A7" w14:textId="607B24E5" w:rsidR="00B32B11" w:rsidRDefault="00B32B11">
      <w:pPr>
        <w:pStyle w:val="TOC4"/>
        <w:rPr>
          <w:ins w:id="3060" w:author="Rapporteur" w:date="2024-11-27T06:25:00Z"/>
          <w:rFonts w:asciiTheme="minorHAnsi" w:eastAsiaTheme="minorEastAsia" w:hAnsiTheme="minorHAnsi" w:cstheme="minorBidi"/>
          <w:noProof/>
          <w:sz w:val="22"/>
          <w:szCs w:val="22"/>
          <w:lang w:val="en-IN" w:eastAsia="en-IN"/>
        </w:rPr>
      </w:pPr>
      <w:ins w:id="3061" w:author="Rapporteur" w:date="2024-11-27T06:25:00Z">
        <w:r>
          <w:rPr>
            <w:noProof/>
          </w:rPr>
          <w:t>8.12</w:t>
        </w:r>
        <w:r w:rsidRPr="0065228B">
          <w:rPr>
            <w:noProof/>
            <w:lang w:val="en-US"/>
          </w:rPr>
          <w:t>.5.3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_Toc183581925 \h </w:instrText>
        </w:r>
      </w:ins>
      <w:r>
        <w:rPr>
          <w:noProof/>
        </w:rPr>
      </w:r>
      <w:r>
        <w:rPr>
          <w:noProof/>
        </w:rPr>
        <w:fldChar w:fldCharType="separate"/>
      </w:r>
      <w:ins w:id="3062" w:author="Rapporteur" w:date="2024-11-27T06:26:00Z">
        <w:r>
          <w:rPr>
            <w:noProof/>
          </w:rPr>
          <w:t>226</w:t>
        </w:r>
      </w:ins>
      <w:ins w:id="3063" w:author="Rapporteur" w:date="2024-11-27T06:25:00Z">
        <w:r>
          <w:rPr>
            <w:noProof/>
          </w:rPr>
          <w:fldChar w:fldCharType="end"/>
        </w:r>
      </w:ins>
    </w:p>
    <w:p w14:paraId="18FD7EDF" w14:textId="30951D2C" w:rsidR="00B32B11" w:rsidRDefault="00B32B11">
      <w:pPr>
        <w:pStyle w:val="TOC5"/>
        <w:rPr>
          <w:ins w:id="3064" w:author="Rapporteur" w:date="2024-11-27T06:25:00Z"/>
          <w:rFonts w:asciiTheme="minorHAnsi" w:eastAsiaTheme="minorEastAsia" w:hAnsiTheme="minorHAnsi" w:cstheme="minorBidi"/>
          <w:noProof/>
          <w:sz w:val="22"/>
          <w:szCs w:val="22"/>
          <w:lang w:val="en-IN" w:eastAsia="en-IN"/>
        </w:rPr>
      </w:pPr>
      <w:ins w:id="3065" w:author="Rapporteur" w:date="2024-11-27T06:25: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_Toc183581926 \h </w:instrText>
        </w:r>
      </w:ins>
      <w:r>
        <w:rPr>
          <w:noProof/>
        </w:rPr>
      </w:r>
      <w:r>
        <w:rPr>
          <w:noProof/>
        </w:rPr>
        <w:fldChar w:fldCharType="separate"/>
      </w:r>
      <w:ins w:id="3066" w:author="Rapporteur" w:date="2024-11-27T06:26:00Z">
        <w:r>
          <w:rPr>
            <w:noProof/>
          </w:rPr>
          <w:t>226</w:t>
        </w:r>
      </w:ins>
      <w:ins w:id="3067" w:author="Rapporteur" w:date="2024-11-27T06:25:00Z">
        <w:r>
          <w:rPr>
            <w:noProof/>
          </w:rPr>
          <w:fldChar w:fldCharType="end"/>
        </w:r>
      </w:ins>
    </w:p>
    <w:p w14:paraId="4FF902AF" w14:textId="362F8CEC" w:rsidR="00B32B11" w:rsidRDefault="00B32B11">
      <w:pPr>
        <w:pStyle w:val="TOC5"/>
        <w:rPr>
          <w:ins w:id="3068" w:author="Rapporteur" w:date="2024-11-27T06:25:00Z"/>
          <w:rFonts w:asciiTheme="minorHAnsi" w:eastAsiaTheme="minorEastAsia" w:hAnsiTheme="minorHAnsi" w:cstheme="minorBidi"/>
          <w:noProof/>
          <w:sz w:val="22"/>
          <w:szCs w:val="22"/>
          <w:lang w:val="en-IN" w:eastAsia="en-IN"/>
        </w:rPr>
      </w:pPr>
      <w:ins w:id="3069" w:author="Rapporteur" w:date="2024-11-27T06:25: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_Toc183581927 \h </w:instrText>
        </w:r>
      </w:ins>
      <w:r>
        <w:rPr>
          <w:noProof/>
        </w:rPr>
      </w:r>
      <w:r>
        <w:rPr>
          <w:noProof/>
        </w:rPr>
        <w:fldChar w:fldCharType="separate"/>
      </w:r>
      <w:ins w:id="3070" w:author="Rapporteur" w:date="2024-11-27T06:26:00Z">
        <w:r>
          <w:rPr>
            <w:noProof/>
          </w:rPr>
          <w:t>226</w:t>
        </w:r>
      </w:ins>
      <w:ins w:id="3071" w:author="Rapporteur" w:date="2024-11-27T06:25:00Z">
        <w:r>
          <w:rPr>
            <w:noProof/>
          </w:rPr>
          <w:fldChar w:fldCharType="end"/>
        </w:r>
      </w:ins>
    </w:p>
    <w:p w14:paraId="1EE8CCF7" w14:textId="72D81C31" w:rsidR="00B32B11" w:rsidRDefault="00B32B11">
      <w:pPr>
        <w:pStyle w:val="TOC4"/>
        <w:rPr>
          <w:ins w:id="3072" w:author="Rapporteur" w:date="2024-11-27T06:25:00Z"/>
          <w:rFonts w:asciiTheme="minorHAnsi" w:eastAsiaTheme="minorEastAsia" w:hAnsiTheme="minorHAnsi" w:cstheme="minorBidi"/>
          <w:noProof/>
          <w:sz w:val="22"/>
          <w:szCs w:val="22"/>
          <w:lang w:val="en-IN" w:eastAsia="en-IN"/>
        </w:rPr>
      </w:pPr>
      <w:ins w:id="3073" w:author="Rapporteur" w:date="2024-11-27T06:25:00Z">
        <w:r>
          <w:rPr>
            <w:noProof/>
          </w:rPr>
          <w:t>8.12</w:t>
        </w:r>
        <w:r w:rsidRPr="0065228B">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_Toc183581928 \h </w:instrText>
        </w:r>
      </w:ins>
      <w:r>
        <w:rPr>
          <w:noProof/>
        </w:rPr>
      </w:r>
      <w:r>
        <w:rPr>
          <w:noProof/>
        </w:rPr>
        <w:fldChar w:fldCharType="separate"/>
      </w:r>
      <w:ins w:id="3074" w:author="Rapporteur" w:date="2024-11-27T06:26:00Z">
        <w:r>
          <w:rPr>
            <w:noProof/>
          </w:rPr>
          <w:t>226</w:t>
        </w:r>
      </w:ins>
      <w:ins w:id="3075" w:author="Rapporteur" w:date="2024-11-27T06:25:00Z">
        <w:r>
          <w:rPr>
            <w:noProof/>
          </w:rPr>
          <w:fldChar w:fldCharType="end"/>
        </w:r>
      </w:ins>
    </w:p>
    <w:p w14:paraId="640BEDF4" w14:textId="6D91AAE3" w:rsidR="00B32B11" w:rsidRDefault="00B32B11">
      <w:pPr>
        <w:pStyle w:val="TOC4"/>
        <w:rPr>
          <w:ins w:id="3076" w:author="Rapporteur" w:date="2024-11-27T06:25:00Z"/>
          <w:rFonts w:asciiTheme="minorHAnsi" w:eastAsiaTheme="minorEastAsia" w:hAnsiTheme="minorHAnsi" w:cstheme="minorBidi"/>
          <w:noProof/>
          <w:sz w:val="22"/>
          <w:szCs w:val="22"/>
          <w:lang w:val="en-IN" w:eastAsia="en-IN"/>
        </w:rPr>
      </w:pPr>
      <w:ins w:id="3077" w:author="Rapporteur" w:date="2024-11-27T06:25: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_Toc183581929 \h </w:instrText>
        </w:r>
      </w:ins>
      <w:r>
        <w:rPr>
          <w:noProof/>
        </w:rPr>
      </w:r>
      <w:r>
        <w:rPr>
          <w:noProof/>
        </w:rPr>
        <w:fldChar w:fldCharType="separate"/>
      </w:r>
      <w:ins w:id="3078" w:author="Rapporteur" w:date="2024-11-27T06:26:00Z">
        <w:r>
          <w:rPr>
            <w:noProof/>
          </w:rPr>
          <w:t>226</w:t>
        </w:r>
      </w:ins>
      <w:ins w:id="3079" w:author="Rapporteur" w:date="2024-11-27T06:25:00Z">
        <w:r>
          <w:rPr>
            <w:noProof/>
          </w:rPr>
          <w:fldChar w:fldCharType="end"/>
        </w:r>
      </w:ins>
    </w:p>
    <w:p w14:paraId="38B49BC2" w14:textId="73603166" w:rsidR="00B32B11" w:rsidRDefault="00B32B11">
      <w:pPr>
        <w:pStyle w:val="TOC5"/>
        <w:rPr>
          <w:ins w:id="3080" w:author="Rapporteur" w:date="2024-11-27T06:25:00Z"/>
          <w:rFonts w:asciiTheme="minorHAnsi" w:eastAsiaTheme="minorEastAsia" w:hAnsiTheme="minorHAnsi" w:cstheme="minorBidi"/>
          <w:noProof/>
          <w:sz w:val="22"/>
          <w:szCs w:val="22"/>
          <w:lang w:val="en-IN" w:eastAsia="en-IN"/>
        </w:rPr>
      </w:pPr>
      <w:ins w:id="3081" w:author="Rapporteur" w:date="2024-11-27T06:25:00Z">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_Toc183581930 \h </w:instrText>
        </w:r>
      </w:ins>
      <w:r>
        <w:rPr>
          <w:noProof/>
        </w:rPr>
      </w:r>
      <w:r>
        <w:rPr>
          <w:noProof/>
        </w:rPr>
        <w:fldChar w:fldCharType="separate"/>
      </w:r>
      <w:ins w:id="3082" w:author="Rapporteur" w:date="2024-11-27T06:26:00Z">
        <w:r>
          <w:rPr>
            <w:noProof/>
          </w:rPr>
          <w:t>226</w:t>
        </w:r>
      </w:ins>
      <w:ins w:id="3083" w:author="Rapporteur" w:date="2024-11-27T06:25:00Z">
        <w:r>
          <w:rPr>
            <w:noProof/>
          </w:rPr>
          <w:fldChar w:fldCharType="end"/>
        </w:r>
      </w:ins>
    </w:p>
    <w:p w14:paraId="03C82D75" w14:textId="53EACA8D" w:rsidR="00B32B11" w:rsidRDefault="00B32B11">
      <w:pPr>
        <w:pStyle w:val="TOC3"/>
        <w:rPr>
          <w:ins w:id="3084" w:author="Rapporteur" w:date="2024-11-27T06:25:00Z"/>
          <w:rFonts w:asciiTheme="minorHAnsi" w:eastAsiaTheme="minorEastAsia" w:hAnsiTheme="minorHAnsi" w:cstheme="minorBidi"/>
          <w:noProof/>
          <w:sz w:val="22"/>
          <w:szCs w:val="22"/>
          <w:lang w:val="en-IN" w:eastAsia="en-IN"/>
        </w:rPr>
      </w:pPr>
      <w:ins w:id="3085" w:author="Rapporteur" w:date="2024-11-27T06:25:00Z">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_Toc183581931 \h </w:instrText>
        </w:r>
      </w:ins>
      <w:r>
        <w:rPr>
          <w:noProof/>
        </w:rPr>
      </w:r>
      <w:r>
        <w:rPr>
          <w:noProof/>
        </w:rPr>
        <w:fldChar w:fldCharType="separate"/>
      </w:r>
      <w:ins w:id="3086" w:author="Rapporteur" w:date="2024-11-27T06:26:00Z">
        <w:r>
          <w:rPr>
            <w:noProof/>
          </w:rPr>
          <w:t>227</w:t>
        </w:r>
      </w:ins>
      <w:ins w:id="3087" w:author="Rapporteur" w:date="2024-11-27T06:25:00Z">
        <w:r>
          <w:rPr>
            <w:noProof/>
          </w:rPr>
          <w:fldChar w:fldCharType="end"/>
        </w:r>
      </w:ins>
    </w:p>
    <w:p w14:paraId="31849C06" w14:textId="17A58368" w:rsidR="00B32B11" w:rsidRDefault="00B32B11">
      <w:pPr>
        <w:pStyle w:val="TOC4"/>
        <w:rPr>
          <w:ins w:id="3088" w:author="Rapporteur" w:date="2024-11-27T06:25:00Z"/>
          <w:rFonts w:asciiTheme="minorHAnsi" w:eastAsiaTheme="minorEastAsia" w:hAnsiTheme="minorHAnsi" w:cstheme="minorBidi"/>
          <w:noProof/>
          <w:sz w:val="22"/>
          <w:szCs w:val="22"/>
          <w:lang w:val="en-IN" w:eastAsia="en-IN"/>
        </w:rPr>
      </w:pPr>
      <w:ins w:id="3089" w:author="Rapporteur" w:date="2024-11-27T06:25: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_Toc183581932 \h </w:instrText>
        </w:r>
      </w:ins>
      <w:r>
        <w:rPr>
          <w:noProof/>
        </w:rPr>
      </w:r>
      <w:r>
        <w:rPr>
          <w:noProof/>
        </w:rPr>
        <w:fldChar w:fldCharType="separate"/>
      </w:r>
      <w:ins w:id="3090" w:author="Rapporteur" w:date="2024-11-27T06:26:00Z">
        <w:r>
          <w:rPr>
            <w:noProof/>
          </w:rPr>
          <w:t>227</w:t>
        </w:r>
      </w:ins>
      <w:ins w:id="3091" w:author="Rapporteur" w:date="2024-11-27T06:25:00Z">
        <w:r>
          <w:rPr>
            <w:noProof/>
          </w:rPr>
          <w:fldChar w:fldCharType="end"/>
        </w:r>
      </w:ins>
    </w:p>
    <w:p w14:paraId="476266B3" w14:textId="4AA3D861" w:rsidR="00B32B11" w:rsidRDefault="00B32B11">
      <w:pPr>
        <w:pStyle w:val="TOC4"/>
        <w:rPr>
          <w:ins w:id="3092" w:author="Rapporteur" w:date="2024-11-27T06:25:00Z"/>
          <w:rFonts w:asciiTheme="minorHAnsi" w:eastAsiaTheme="minorEastAsia" w:hAnsiTheme="minorHAnsi" w:cstheme="minorBidi"/>
          <w:noProof/>
          <w:sz w:val="22"/>
          <w:szCs w:val="22"/>
          <w:lang w:val="en-IN" w:eastAsia="en-IN"/>
        </w:rPr>
      </w:pPr>
      <w:ins w:id="3093" w:author="Rapporteur" w:date="2024-11-27T06:25:00Z">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_Toc183581933 \h </w:instrText>
        </w:r>
      </w:ins>
      <w:r>
        <w:rPr>
          <w:noProof/>
        </w:rPr>
      </w:r>
      <w:r>
        <w:rPr>
          <w:noProof/>
        </w:rPr>
        <w:fldChar w:fldCharType="separate"/>
      </w:r>
      <w:ins w:id="3094" w:author="Rapporteur" w:date="2024-11-27T06:26:00Z">
        <w:r>
          <w:rPr>
            <w:noProof/>
          </w:rPr>
          <w:t>227</w:t>
        </w:r>
      </w:ins>
      <w:ins w:id="3095" w:author="Rapporteur" w:date="2024-11-27T06:25:00Z">
        <w:r>
          <w:rPr>
            <w:noProof/>
          </w:rPr>
          <w:fldChar w:fldCharType="end"/>
        </w:r>
      </w:ins>
    </w:p>
    <w:p w14:paraId="250AB6AC" w14:textId="6D0872F8" w:rsidR="00B32B11" w:rsidRDefault="00B32B11">
      <w:pPr>
        <w:pStyle w:val="TOC4"/>
        <w:rPr>
          <w:ins w:id="3096" w:author="Rapporteur" w:date="2024-11-27T06:25:00Z"/>
          <w:rFonts w:asciiTheme="minorHAnsi" w:eastAsiaTheme="minorEastAsia" w:hAnsiTheme="minorHAnsi" w:cstheme="minorBidi"/>
          <w:noProof/>
          <w:sz w:val="22"/>
          <w:szCs w:val="22"/>
          <w:lang w:val="en-IN" w:eastAsia="en-IN"/>
        </w:rPr>
      </w:pPr>
      <w:ins w:id="3097" w:author="Rapporteur" w:date="2024-11-27T06:25: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_Toc183581934 \h </w:instrText>
        </w:r>
      </w:ins>
      <w:r>
        <w:rPr>
          <w:noProof/>
        </w:rPr>
      </w:r>
      <w:r>
        <w:rPr>
          <w:noProof/>
        </w:rPr>
        <w:fldChar w:fldCharType="separate"/>
      </w:r>
      <w:ins w:id="3098" w:author="Rapporteur" w:date="2024-11-27T06:26:00Z">
        <w:r>
          <w:rPr>
            <w:noProof/>
          </w:rPr>
          <w:t>227</w:t>
        </w:r>
      </w:ins>
      <w:ins w:id="3099" w:author="Rapporteur" w:date="2024-11-27T06:25:00Z">
        <w:r>
          <w:rPr>
            <w:noProof/>
          </w:rPr>
          <w:fldChar w:fldCharType="end"/>
        </w:r>
      </w:ins>
    </w:p>
    <w:p w14:paraId="270EAF90" w14:textId="0E53B065" w:rsidR="00B32B11" w:rsidRDefault="00B32B11">
      <w:pPr>
        <w:pStyle w:val="TOC3"/>
        <w:rPr>
          <w:ins w:id="3100" w:author="Rapporteur" w:date="2024-11-27T06:25:00Z"/>
          <w:rFonts w:asciiTheme="minorHAnsi" w:eastAsiaTheme="minorEastAsia" w:hAnsiTheme="minorHAnsi" w:cstheme="minorBidi"/>
          <w:noProof/>
          <w:sz w:val="22"/>
          <w:szCs w:val="22"/>
          <w:lang w:val="en-IN" w:eastAsia="en-IN"/>
        </w:rPr>
      </w:pPr>
      <w:ins w:id="3101" w:author="Rapporteur" w:date="2024-11-27T06:25: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_Toc183581935 \h </w:instrText>
        </w:r>
      </w:ins>
      <w:r>
        <w:rPr>
          <w:noProof/>
        </w:rPr>
      </w:r>
      <w:r>
        <w:rPr>
          <w:noProof/>
        </w:rPr>
        <w:fldChar w:fldCharType="separate"/>
      </w:r>
      <w:ins w:id="3102" w:author="Rapporteur" w:date="2024-11-27T06:26:00Z">
        <w:r>
          <w:rPr>
            <w:noProof/>
          </w:rPr>
          <w:t>227</w:t>
        </w:r>
      </w:ins>
      <w:ins w:id="3103" w:author="Rapporteur" w:date="2024-11-27T06:25:00Z">
        <w:r>
          <w:rPr>
            <w:noProof/>
          </w:rPr>
          <w:fldChar w:fldCharType="end"/>
        </w:r>
      </w:ins>
    </w:p>
    <w:p w14:paraId="7972014C" w14:textId="3B31A5F7" w:rsidR="00B32B11" w:rsidRDefault="00B32B11">
      <w:pPr>
        <w:pStyle w:val="TOC1"/>
        <w:rPr>
          <w:ins w:id="3104" w:author="Rapporteur" w:date="2024-11-27T06:25:00Z"/>
          <w:rFonts w:asciiTheme="minorHAnsi" w:eastAsiaTheme="minorEastAsia" w:hAnsiTheme="minorHAnsi" w:cstheme="minorBidi"/>
          <w:noProof/>
          <w:szCs w:val="22"/>
          <w:lang w:val="en-IN" w:eastAsia="en-IN"/>
        </w:rPr>
      </w:pPr>
      <w:ins w:id="3105" w:author="Rapporteur" w:date="2024-11-27T06:25: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_Toc183581936 \h </w:instrText>
        </w:r>
      </w:ins>
      <w:r>
        <w:rPr>
          <w:noProof/>
        </w:rPr>
      </w:r>
      <w:r>
        <w:rPr>
          <w:noProof/>
        </w:rPr>
        <w:fldChar w:fldCharType="separate"/>
      </w:r>
      <w:ins w:id="3106" w:author="Rapporteur" w:date="2024-11-27T06:26:00Z">
        <w:r>
          <w:rPr>
            <w:noProof/>
          </w:rPr>
          <w:t>227</w:t>
        </w:r>
      </w:ins>
      <w:ins w:id="3107" w:author="Rapporteur" w:date="2024-11-27T06:25:00Z">
        <w:r>
          <w:rPr>
            <w:noProof/>
          </w:rPr>
          <w:fldChar w:fldCharType="end"/>
        </w:r>
      </w:ins>
    </w:p>
    <w:p w14:paraId="25A8C695" w14:textId="3C290A07" w:rsidR="00B32B11" w:rsidRDefault="00B32B11">
      <w:pPr>
        <w:pStyle w:val="TOC2"/>
        <w:rPr>
          <w:ins w:id="3108" w:author="Rapporteur" w:date="2024-11-27T06:25:00Z"/>
          <w:rFonts w:asciiTheme="minorHAnsi" w:eastAsiaTheme="minorEastAsia" w:hAnsiTheme="minorHAnsi" w:cstheme="minorBidi"/>
          <w:noProof/>
          <w:sz w:val="22"/>
          <w:szCs w:val="22"/>
          <w:lang w:val="en-IN" w:eastAsia="en-IN"/>
        </w:rPr>
      </w:pPr>
      <w:ins w:id="3109" w:author="Rapporteur" w:date="2024-11-27T06:25: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_Toc183581937 \h </w:instrText>
        </w:r>
      </w:ins>
      <w:r>
        <w:rPr>
          <w:noProof/>
        </w:rPr>
      </w:r>
      <w:r>
        <w:rPr>
          <w:noProof/>
        </w:rPr>
        <w:fldChar w:fldCharType="separate"/>
      </w:r>
      <w:ins w:id="3110" w:author="Rapporteur" w:date="2024-11-27T06:26:00Z">
        <w:r>
          <w:rPr>
            <w:noProof/>
          </w:rPr>
          <w:t>227</w:t>
        </w:r>
      </w:ins>
      <w:ins w:id="3111" w:author="Rapporteur" w:date="2024-11-27T06:25:00Z">
        <w:r>
          <w:rPr>
            <w:noProof/>
          </w:rPr>
          <w:fldChar w:fldCharType="end"/>
        </w:r>
      </w:ins>
    </w:p>
    <w:p w14:paraId="56D71346" w14:textId="2EDF224B" w:rsidR="00B32B11" w:rsidRDefault="00B32B11">
      <w:pPr>
        <w:pStyle w:val="TOC3"/>
        <w:rPr>
          <w:ins w:id="3112" w:author="Rapporteur" w:date="2024-11-27T06:25:00Z"/>
          <w:rFonts w:asciiTheme="minorHAnsi" w:eastAsiaTheme="minorEastAsia" w:hAnsiTheme="minorHAnsi" w:cstheme="minorBidi"/>
          <w:noProof/>
          <w:sz w:val="22"/>
          <w:szCs w:val="22"/>
          <w:lang w:val="en-IN" w:eastAsia="en-IN"/>
        </w:rPr>
      </w:pPr>
      <w:ins w:id="3113" w:author="Rapporteur" w:date="2024-11-27T06:25: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_Toc183581938 \h </w:instrText>
        </w:r>
      </w:ins>
      <w:r>
        <w:rPr>
          <w:noProof/>
        </w:rPr>
      </w:r>
      <w:r>
        <w:rPr>
          <w:noProof/>
        </w:rPr>
        <w:fldChar w:fldCharType="separate"/>
      </w:r>
      <w:ins w:id="3114" w:author="Rapporteur" w:date="2024-11-27T06:26:00Z">
        <w:r>
          <w:rPr>
            <w:noProof/>
          </w:rPr>
          <w:t>227</w:t>
        </w:r>
      </w:ins>
      <w:ins w:id="3115" w:author="Rapporteur" w:date="2024-11-27T06:25:00Z">
        <w:r>
          <w:rPr>
            <w:noProof/>
          </w:rPr>
          <w:fldChar w:fldCharType="end"/>
        </w:r>
      </w:ins>
    </w:p>
    <w:p w14:paraId="140B59C5" w14:textId="02849086" w:rsidR="00B32B11" w:rsidRDefault="00B32B11">
      <w:pPr>
        <w:pStyle w:val="TOC3"/>
        <w:rPr>
          <w:ins w:id="3116" w:author="Rapporteur" w:date="2024-11-27T06:25:00Z"/>
          <w:rFonts w:asciiTheme="minorHAnsi" w:eastAsiaTheme="minorEastAsia" w:hAnsiTheme="minorHAnsi" w:cstheme="minorBidi"/>
          <w:noProof/>
          <w:sz w:val="22"/>
          <w:szCs w:val="22"/>
          <w:lang w:val="en-IN" w:eastAsia="en-IN"/>
        </w:rPr>
      </w:pPr>
      <w:ins w:id="3117" w:author="Rapporteur" w:date="2024-11-27T06:25: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_Toc183581939 \h </w:instrText>
        </w:r>
      </w:ins>
      <w:r>
        <w:rPr>
          <w:noProof/>
        </w:rPr>
      </w:r>
      <w:r>
        <w:rPr>
          <w:noProof/>
        </w:rPr>
        <w:fldChar w:fldCharType="separate"/>
      </w:r>
      <w:ins w:id="3118" w:author="Rapporteur" w:date="2024-11-27T06:26:00Z">
        <w:r>
          <w:rPr>
            <w:noProof/>
          </w:rPr>
          <w:t>228</w:t>
        </w:r>
      </w:ins>
      <w:ins w:id="3119" w:author="Rapporteur" w:date="2024-11-27T06:25:00Z">
        <w:r>
          <w:rPr>
            <w:noProof/>
          </w:rPr>
          <w:fldChar w:fldCharType="end"/>
        </w:r>
      </w:ins>
    </w:p>
    <w:p w14:paraId="127F9F47" w14:textId="78B720FE" w:rsidR="00B32B11" w:rsidRDefault="00B32B11">
      <w:pPr>
        <w:pStyle w:val="TOC3"/>
        <w:rPr>
          <w:ins w:id="3120" w:author="Rapporteur" w:date="2024-11-27T06:25:00Z"/>
          <w:rFonts w:asciiTheme="minorHAnsi" w:eastAsiaTheme="minorEastAsia" w:hAnsiTheme="minorHAnsi" w:cstheme="minorBidi"/>
          <w:noProof/>
          <w:sz w:val="22"/>
          <w:szCs w:val="22"/>
          <w:lang w:val="en-IN" w:eastAsia="en-IN"/>
        </w:rPr>
      </w:pPr>
      <w:ins w:id="3121" w:author="Rapporteur" w:date="2024-11-27T06:25: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_Toc183581940 \h </w:instrText>
        </w:r>
      </w:ins>
      <w:r>
        <w:rPr>
          <w:noProof/>
        </w:rPr>
      </w:r>
      <w:r>
        <w:rPr>
          <w:noProof/>
        </w:rPr>
        <w:fldChar w:fldCharType="separate"/>
      </w:r>
      <w:ins w:id="3122" w:author="Rapporteur" w:date="2024-11-27T06:26:00Z">
        <w:r>
          <w:rPr>
            <w:noProof/>
          </w:rPr>
          <w:t>228</w:t>
        </w:r>
      </w:ins>
      <w:ins w:id="3123" w:author="Rapporteur" w:date="2024-11-27T06:25:00Z">
        <w:r>
          <w:rPr>
            <w:noProof/>
          </w:rPr>
          <w:fldChar w:fldCharType="end"/>
        </w:r>
      </w:ins>
    </w:p>
    <w:p w14:paraId="450E2FEC" w14:textId="28A56950" w:rsidR="00B32B11" w:rsidRDefault="00B32B11">
      <w:pPr>
        <w:pStyle w:val="TOC3"/>
        <w:rPr>
          <w:ins w:id="3124" w:author="Rapporteur" w:date="2024-11-27T06:25:00Z"/>
          <w:rFonts w:asciiTheme="minorHAnsi" w:eastAsiaTheme="minorEastAsia" w:hAnsiTheme="minorHAnsi" w:cstheme="minorBidi"/>
          <w:noProof/>
          <w:sz w:val="22"/>
          <w:szCs w:val="22"/>
          <w:lang w:val="en-IN" w:eastAsia="en-IN"/>
        </w:rPr>
      </w:pPr>
      <w:ins w:id="3125" w:author="Rapporteur" w:date="2024-11-27T06:25: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_Toc183581941 \h </w:instrText>
        </w:r>
      </w:ins>
      <w:r>
        <w:rPr>
          <w:noProof/>
        </w:rPr>
      </w:r>
      <w:r>
        <w:rPr>
          <w:noProof/>
        </w:rPr>
        <w:fldChar w:fldCharType="separate"/>
      </w:r>
      <w:ins w:id="3126" w:author="Rapporteur" w:date="2024-11-27T06:26:00Z">
        <w:r>
          <w:rPr>
            <w:noProof/>
          </w:rPr>
          <w:t>228</w:t>
        </w:r>
      </w:ins>
      <w:ins w:id="3127" w:author="Rapporteur" w:date="2024-11-27T06:25:00Z">
        <w:r>
          <w:rPr>
            <w:noProof/>
          </w:rPr>
          <w:fldChar w:fldCharType="end"/>
        </w:r>
      </w:ins>
    </w:p>
    <w:p w14:paraId="4C51555D" w14:textId="6A669144" w:rsidR="00B32B11" w:rsidRDefault="00B32B11">
      <w:pPr>
        <w:pStyle w:val="TOC4"/>
        <w:rPr>
          <w:ins w:id="3128" w:author="Rapporteur" w:date="2024-11-27T06:25:00Z"/>
          <w:rFonts w:asciiTheme="minorHAnsi" w:eastAsiaTheme="minorEastAsia" w:hAnsiTheme="minorHAnsi" w:cstheme="minorBidi"/>
          <w:noProof/>
          <w:sz w:val="22"/>
          <w:szCs w:val="22"/>
          <w:lang w:val="en-IN" w:eastAsia="en-IN"/>
        </w:rPr>
      </w:pPr>
      <w:ins w:id="3129" w:author="Rapporteur" w:date="2024-11-27T06:25: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_Toc183581942 \h </w:instrText>
        </w:r>
      </w:ins>
      <w:r>
        <w:rPr>
          <w:noProof/>
        </w:rPr>
      </w:r>
      <w:r>
        <w:rPr>
          <w:noProof/>
        </w:rPr>
        <w:fldChar w:fldCharType="separate"/>
      </w:r>
      <w:ins w:id="3130" w:author="Rapporteur" w:date="2024-11-27T06:26:00Z">
        <w:r>
          <w:rPr>
            <w:noProof/>
          </w:rPr>
          <w:t>228</w:t>
        </w:r>
      </w:ins>
      <w:ins w:id="3131" w:author="Rapporteur" w:date="2024-11-27T06:25:00Z">
        <w:r>
          <w:rPr>
            <w:noProof/>
          </w:rPr>
          <w:fldChar w:fldCharType="end"/>
        </w:r>
      </w:ins>
    </w:p>
    <w:p w14:paraId="6744A873" w14:textId="1A7ECF50" w:rsidR="00B32B11" w:rsidRDefault="00B32B11">
      <w:pPr>
        <w:pStyle w:val="TOC4"/>
        <w:rPr>
          <w:ins w:id="3132" w:author="Rapporteur" w:date="2024-11-27T06:25:00Z"/>
          <w:rFonts w:asciiTheme="minorHAnsi" w:eastAsiaTheme="minorEastAsia" w:hAnsiTheme="minorHAnsi" w:cstheme="minorBidi"/>
          <w:noProof/>
          <w:sz w:val="22"/>
          <w:szCs w:val="22"/>
          <w:lang w:val="en-IN" w:eastAsia="en-IN"/>
        </w:rPr>
      </w:pPr>
      <w:ins w:id="3133" w:author="Rapporteur" w:date="2024-11-27T06:25: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_Toc183581943 \h </w:instrText>
        </w:r>
      </w:ins>
      <w:r>
        <w:rPr>
          <w:noProof/>
        </w:rPr>
      </w:r>
      <w:r>
        <w:rPr>
          <w:noProof/>
        </w:rPr>
        <w:fldChar w:fldCharType="separate"/>
      </w:r>
      <w:ins w:id="3134" w:author="Rapporteur" w:date="2024-11-27T06:26:00Z">
        <w:r>
          <w:rPr>
            <w:noProof/>
          </w:rPr>
          <w:t>228</w:t>
        </w:r>
      </w:ins>
      <w:ins w:id="3135" w:author="Rapporteur" w:date="2024-11-27T06:25:00Z">
        <w:r>
          <w:rPr>
            <w:noProof/>
          </w:rPr>
          <w:fldChar w:fldCharType="end"/>
        </w:r>
      </w:ins>
    </w:p>
    <w:p w14:paraId="4FFF318C" w14:textId="158CB0EA" w:rsidR="00B32B11" w:rsidRDefault="00B32B11">
      <w:pPr>
        <w:pStyle w:val="TOC5"/>
        <w:rPr>
          <w:ins w:id="3136" w:author="Rapporteur" w:date="2024-11-27T06:25:00Z"/>
          <w:rFonts w:asciiTheme="minorHAnsi" w:eastAsiaTheme="minorEastAsia" w:hAnsiTheme="minorHAnsi" w:cstheme="minorBidi"/>
          <w:noProof/>
          <w:sz w:val="22"/>
          <w:szCs w:val="22"/>
          <w:lang w:val="en-IN" w:eastAsia="en-IN"/>
        </w:rPr>
      </w:pPr>
      <w:ins w:id="3137" w:author="Rapporteur" w:date="2024-11-27T06:25: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_Toc183581944 \h </w:instrText>
        </w:r>
      </w:ins>
      <w:r>
        <w:rPr>
          <w:noProof/>
        </w:rPr>
      </w:r>
      <w:r>
        <w:rPr>
          <w:noProof/>
        </w:rPr>
        <w:fldChar w:fldCharType="separate"/>
      </w:r>
      <w:ins w:id="3138" w:author="Rapporteur" w:date="2024-11-27T06:26:00Z">
        <w:r>
          <w:rPr>
            <w:noProof/>
          </w:rPr>
          <w:t>228</w:t>
        </w:r>
      </w:ins>
      <w:ins w:id="3139" w:author="Rapporteur" w:date="2024-11-27T06:25:00Z">
        <w:r>
          <w:rPr>
            <w:noProof/>
          </w:rPr>
          <w:fldChar w:fldCharType="end"/>
        </w:r>
      </w:ins>
    </w:p>
    <w:p w14:paraId="0C1CA5AC" w14:textId="1F415E8C" w:rsidR="00B32B11" w:rsidRDefault="00B32B11">
      <w:pPr>
        <w:pStyle w:val="TOC5"/>
        <w:rPr>
          <w:ins w:id="3140" w:author="Rapporteur" w:date="2024-11-27T06:25:00Z"/>
          <w:rFonts w:asciiTheme="minorHAnsi" w:eastAsiaTheme="minorEastAsia" w:hAnsiTheme="minorHAnsi" w:cstheme="minorBidi"/>
          <w:noProof/>
          <w:sz w:val="22"/>
          <w:szCs w:val="22"/>
          <w:lang w:val="en-IN" w:eastAsia="en-IN"/>
        </w:rPr>
      </w:pPr>
      <w:ins w:id="3141" w:author="Rapporteur" w:date="2024-11-27T06:25: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_Toc183581945 \h </w:instrText>
        </w:r>
      </w:ins>
      <w:r>
        <w:rPr>
          <w:noProof/>
        </w:rPr>
      </w:r>
      <w:r>
        <w:rPr>
          <w:noProof/>
        </w:rPr>
        <w:fldChar w:fldCharType="separate"/>
      </w:r>
      <w:ins w:id="3142" w:author="Rapporteur" w:date="2024-11-27T06:26:00Z">
        <w:r>
          <w:rPr>
            <w:noProof/>
          </w:rPr>
          <w:t>228</w:t>
        </w:r>
      </w:ins>
      <w:ins w:id="3143" w:author="Rapporteur" w:date="2024-11-27T06:25:00Z">
        <w:r>
          <w:rPr>
            <w:noProof/>
          </w:rPr>
          <w:fldChar w:fldCharType="end"/>
        </w:r>
      </w:ins>
    </w:p>
    <w:p w14:paraId="420C7AD8" w14:textId="00893EEB" w:rsidR="00B32B11" w:rsidRDefault="00B32B11">
      <w:pPr>
        <w:pStyle w:val="TOC3"/>
        <w:rPr>
          <w:ins w:id="3144" w:author="Rapporteur" w:date="2024-11-27T06:25:00Z"/>
          <w:rFonts w:asciiTheme="minorHAnsi" w:eastAsiaTheme="minorEastAsia" w:hAnsiTheme="minorHAnsi" w:cstheme="minorBidi"/>
          <w:noProof/>
          <w:sz w:val="22"/>
          <w:szCs w:val="22"/>
          <w:lang w:val="en-IN" w:eastAsia="en-IN"/>
        </w:rPr>
      </w:pPr>
      <w:ins w:id="3145" w:author="Rapporteur" w:date="2024-11-27T06:25: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_Toc183581946 \h </w:instrText>
        </w:r>
      </w:ins>
      <w:r>
        <w:rPr>
          <w:noProof/>
        </w:rPr>
      </w:r>
      <w:r>
        <w:rPr>
          <w:noProof/>
        </w:rPr>
        <w:fldChar w:fldCharType="separate"/>
      </w:r>
      <w:ins w:id="3146" w:author="Rapporteur" w:date="2024-11-27T06:26:00Z">
        <w:r>
          <w:rPr>
            <w:noProof/>
          </w:rPr>
          <w:t>229</w:t>
        </w:r>
      </w:ins>
      <w:ins w:id="3147" w:author="Rapporteur" w:date="2024-11-27T06:25:00Z">
        <w:r>
          <w:rPr>
            <w:noProof/>
          </w:rPr>
          <w:fldChar w:fldCharType="end"/>
        </w:r>
      </w:ins>
    </w:p>
    <w:p w14:paraId="73D1959E" w14:textId="0A97B947" w:rsidR="00B32B11" w:rsidRDefault="00B32B11">
      <w:pPr>
        <w:pStyle w:val="TOC3"/>
        <w:rPr>
          <w:ins w:id="3148" w:author="Rapporteur" w:date="2024-11-27T06:25:00Z"/>
          <w:rFonts w:asciiTheme="minorHAnsi" w:eastAsiaTheme="minorEastAsia" w:hAnsiTheme="minorHAnsi" w:cstheme="minorBidi"/>
          <w:noProof/>
          <w:sz w:val="22"/>
          <w:szCs w:val="22"/>
          <w:lang w:val="en-IN" w:eastAsia="en-IN"/>
        </w:rPr>
      </w:pPr>
      <w:ins w:id="3149" w:author="Rapporteur" w:date="2024-11-27T06:25: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_Toc183581947 \h </w:instrText>
        </w:r>
      </w:ins>
      <w:r>
        <w:rPr>
          <w:noProof/>
        </w:rPr>
      </w:r>
      <w:r>
        <w:rPr>
          <w:noProof/>
        </w:rPr>
        <w:fldChar w:fldCharType="separate"/>
      </w:r>
      <w:ins w:id="3150" w:author="Rapporteur" w:date="2024-11-27T06:26:00Z">
        <w:r>
          <w:rPr>
            <w:noProof/>
          </w:rPr>
          <w:t>229</w:t>
        </w:r>
      </w:ins>
      <w:ins w:id="3151" w:author="Rapporteur" w:date="2024-11-27T06:25:00Z">
        <w:r>
          <w:rPr>
            <w:noProof/>
          </w:rPr>
          <w:fldChar w:fldCharType="end"/>
        </w:r>
      </w:ins>
    </w:p>
    <w:p w14:paraId="4A65D6D8" w14:textId="15DC5066" w:rsidR="00B32B11" w:rsidRDefault="00B32B11">
      <w:pPr>
        <w:pStyle w:val="TOC4"/>
        <w:rPr>
          <w:ins w:id="3152" w:author="Rapporteur" w:date="2024-11-27T06:25:00Z"/>
          <w:rFonts w:asciiTheme="minorHAnsi" w:eastAsiaTheme="minorEastAsia" w:hAnsiTheme="minorHAnsi" w:cstheme="minorBidi"/>
          <w:noProof/>
          <w:sz w:val="22"/>
          <w:szCs w:val="22"/>
          <w:lang w:val="en-IN" w:eastAsia="en-IN"/>
        </w:rPr>
      </w:pPr>
      <w:ins w:id="3153" w:author="Rapporteur" w:date="2024-11-27T06:25: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_Toc183581948 \h </w:instrText>
        </w:r>
      </w:ins>
      <w:r>
        <w:rPr>
          <w:noProof/>
        </w:rPr>
      </w:r>
      <w:r>
        <w:rPr>
          <w:noProof/>
        </w:rPr>
        <w:fldChar w:fldCharType="separate"/>
      </w:r>
      <w:ins w:id="3154" w:author="Rapporteur" w:date="2024-11-27T06:26:00Z">
        <w:r>
          <w:rPr>
            <w:noProof/>
          </w:rPr>
          <w:t>229</w:t>
        </w:r>
      </w:ins>
      <w:ins w:id="3155" w:author="Rapporteur" w:date="2024-11-27T06:25:00Z">
        <w:r>
          <w:rPr>
            <w:noProof/>
          </w:rPr>
          <w:fldChar w:fldCharType="end"/>
        </w:r>
      </w:ins>
    </w:p>
    <w:p w14:paraId="3FEFED77" w14:textId="2B822780" w:rsidR="00B32B11" w:rsidRDefault="00B32B11">
      <w:pPr>
        <w:pStyle w:val="TOC4"/>
        <w:rPr>
          <w:ins w:id="3156" w:author="Rapporteur" w:date="2024-11-27T06:25:00Z"/>
          <w:rFonts w:asciiTheme="minorHAnsi" w:eastAsiaTheme="minorEastAsia" w:hAnsiTheme="minorHAnsi" w:cstheme="minorBidi"/>
          <w:noProof/>
          <w:sz w:val="22"/>
          <w:szCs w:val="22"/>
          <w:lang w:val="en-IN" w:eastAsia="en-IN"/>
        </w:rPr>
      </w:pPr>
      <w:ins w:id="3157" w:author="Rapporteur" w:date="2024-11-27T06:25:00Z">
        <w:r>
          <w:rPr>
            <w:noProof/>
          </w:rPr>
          <w:t>8A.1</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_Toc183581949 \h </w:instrText>
        </w:r>
      </w:ins>
      <w:r>
        <w:rPr>
          <w:noProof/>
        </w:rPr>
      </w:r>
      <w:r>
        <w:rPr>
          <w:noProof/>
        </w:rPr>
        <w:fldChar w:fldCharType="separate"/>
      </w:r>
      <w:ins w:id="3158" w:author="Rapporteur" w:date="2024-11-27T06:26:00Z">
        <w:r>
          <w:rPr>
            <w:noProof/>
          </w:rPr>
          <w:t>230</w:t>
        </w:r>
      </w:ins>
      <w:ins w:id="3159" w:author="Rapporteur" w:date="2024-11-27T06:25:00Z">
        <w:r>
          <w:rPr>
            <w:noProof/>
          </w:rPr>
          <w:fldChar w:fldCharType="end"/>
        </w:r>
      </w:ins>
    </w:p>
    <w:p w14:paraId="7275D5A1" w14:textId="1715A543" w:rsidR="00B32B11" w:rsidRDefault="00B32B11">
      <w:pPr>
        <w:pStyle w:val="TOC5"/>
        <w:rPr>
          <w:ins w:id="3160" w:author="Rapporteur" w:date="2024-11-27T06:25:00Z"/>
          <w:rFonts w:asciiTheme="minorHAnsi" w:eastAsiaTheme="minorEastAsia" w:hAnsiTheme="minorHAnsi" w:cstheme="minorBidi"/>
          <w:noProof/>
          <w:sz w:val="22"/>
          <w:szCs w:val="22"/>
          <w:lang w:val="en-IN" w:eastAsia="en-IN"/>
        </w:rPr>
      </w:pPr>
      <w:ins w:id="3161" w:author="Rapporteur" w:date="2024-11-27T06:25: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_Toc183581950 \h </w:instrText>
        </w:r>
      </w:ins>
      <w:r>
        <w:rPr>
          <w:noProof/>
        </w:rPr>
      </w:r>
      <w:r>
        <w:rPr>
          <w:noProof/>
        </w:rPr>
        <w:fldChar w:fldCharType="separate"/>
      </w:r>
      <w:ins w:id="3162" w:author="Rapporteur" w:date="2024-11-27T06:26:00Z">
        <w:r>
          <w:rPr>
            <w:noProof/>
          </w:rPr>
          <w:t>230</w:t>
        </w:r>
      </w:ins>
      <w:ins w:id="3163" w:author="Rapporteur" w:date="2024-11-27T06:25:00Z">
        <w:r>
          <w:rPr>
            <w:noProof/>
          </w:rPr>
          <w:fldChar w:fldCharType="end"/>
        </w:r>
      </w:ins>
    </w:p>
    <w:p w14:paraId="2D9174CE" w14:textId="7DB7AD65" w:rsidR="00B32B11" w:rsidRDefault="00B32B11">
      <w:pPr>
        <w:pStyle w:val="TOC5"/>
        <w:rPr>
          <w:ins w:id="3164" w:author="Rapporteur" w:date="2024-11-27T06:25:00Z"/>
          <w:rFonts w:asciiTheme="minorHAnsi" w:eastAsiaTheme="minorEastAsia" w:hAnsiTheme="minorHAnsi" w:cstheme="minorBidi"/>
          <w:noProof/>
          <w:sz w:val="22"/>
          <w:szCs w:val="22"/>
          <w:lang w:val="en-IN" w:eastAsia="en-IN"/>
        </w:rPr>
      </w:pPr>
      <w:ins w:id="3165" w:author="Rapporteur" w:date="2024-11-27T06:25: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_Toc183581951 \h </w:instrText>
        </w:r>
      </w:ins>
      <w:r>
        <w:rPr>
          <w:noProof/>
        </w:rPr>
      </w:r>
      <w:r>
        <w:rPr>
          <w:noProof/>
        </w:rPr>
        <w:fldChar w:fldCharType="separate"/>
      </w:r>
      <w:ins w:id="3166" w:author="Rapporteur" w:date="2024-11-27T06:26:00Z">
        <w:r>
          <w:rPr>
            <w:noProof/>
          </w:rPr>
          <w:t>230</w:t>
        </w:r>
      </w:ins>
      <w:ins w:id="3167" w:author="Rapporteur" w:date="2024-11-27T06:25:00Z">
        <w:r>
          <w:rPr>
            <w:noProof/>
          </w:rPr>
          <w:fldChar w:fldCharType="end"/>
        </w:r>
      </w:ins>
    </w:p>
    <w:p w14:paraId="403ACB4B" w14:textId="4FFD369B" w:rsidR="00B32B11" w:rsidRDefault="00B32B11">
      <w:pPr>
        <w:pStyle w:val="TOC4"/>
        <w:rPr>
          <w:ins w:id="3168" w:author="Rapporteur" w:date="2024-11-27T06:25:00Z"/>
          <w:rFonts w:asciiTheme="minorHAnsi" w:eastAsiaTheme="minorEastAsia" w:hAnsiTheme="minorHAnsi" w:cstheme="minorBidi"/>
          <w:noProof/>
          <w:sz w:val="22"/>
          <w:szCs w:val="22"/>
          <w:lang w:val="en-IN" w:eastAsia="en-IN"/>
        </w:rPr>
      </w:pPr>
      <w:ins w:id="3169" w:author="Rapporteur" w:date="2024-11-27T06:25:00Z">
        <w:r>
          <w:rPr>
            <w:noProof/>
          </w:rPr>
          <w:t>8A.1</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_Toc183581952 \h </w:instrText>
        </w:r>
      </w:ins>
      <w:r>
        <w:rPr>
          <w:noProof/>
        </w:rPr>
      </w:r>
      <w:r>
        <w:rPr>
          <w:noProof/>
        </w:rPr>
        <w:fldChar w:fldCharType="separate"/>
      </w:r>
      <w:ins w:id="3170" w:author="Rapporteur" w:date="2024-11-27T06:26:00Z">
        <w:r>
          <w:rPr>
            <w:noProof/>
          </w:rPr>
          <w:t>230</w:t>
        </w:r>
      </w:ins>
      <w:ins w:id="3171" w:author="Rapporteur" w:date="2024-11-27T06:25:00Z">
        <w:r>
          <w:rPr>
            <w:noProof/>
          </w:rPr>
          <w:fldChar w:fldCharType="end"/>
        </w:r>
      </w:ins>
    </w:p>
    <w:p w14:paraId="2A95C886" w14:textId="630F1FFC" w:rsidR="00B32B11" w:rsidRDefault="00B32B11">
      <w:pPr>
        <w:pStyle w:val="TOC5"/>
        <w:rPr>
          <w:ins w:id="3172" w:author="Rapporteur" w:date="2024-11-27T06:25:00Z"/>
          <w:rFonts w:asciiTheme="minorHAnsi" w:eastAsiaTheme="minorEastAsia" w:hAnsiTheme="minorHAnsi" w:cstheme="minorBidi"/>
          <w:noProof/>
          <w:sz w:val="22"/>
          <w:szCs w:val="22"/>
          <w:lang w:val="en-IN" w:eastAsia="en-IN"/>
        </w:rPr>
      </w:pPr>
      <w:ins w:id="3173" w:author="Rapporteur" w:date="2024-11-27T06:25:00Z">
        <w:r>
          <w:rPr>
            <w:noProof/>
          </w:rPr>
          <w:t>8A.1</w:t>
        </w:r>
        <w:r w:rsidRPr="0065228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_Toc183581953 \h </w:instrText>
        </w:r>
      </w:ins>
      <w:r>
        <w:rPr>
          <w:noProof/>
        </w:rPr>
      </w:r>
      <w:r>
        <w:rPr>
          <w:noProof/>
        </w:rPr>
        <w:fldChar w:fldCharType="separate"/>
      </w:r>
      <w:ins w:id="3174" w:author="Rapporteur" w:date="2024-11-27T06:26:00Z">
        <w:r>
          <w:rPr>
            <w:noProof/>
          </w:rPr>
          <w:t>230</w:t>
        </w:r>
      </w:ins>
      <w:ins w:id="3175" w:author="Rapporteur" w:date="2024-11-27T06:25:00Z">
        <w:r>
          <w:rPr>
            <w:noProof/>
          </w:rPr>
          <w:fldChar w:fldCharType="end"/>
        </w:r>
      </w:ins>
    </w:p>
    <w:p w14:paraId="4F3A9312" w14:textId="3EDF7EF8" w:rsidR="00B32B11" w:rsidRDefault="00B32B11">
      <w:pPr>
        <w:pStyle w:val="TOC5"/>
        <w:rPr>
          <w:ins w:id="3176" w:author="Rapporteur" w:date="2024-11-27T06:25:00Z"/>
          <w:rFonts w:asciiTheme="minorHAnsi" w:eastAsiaTheme="minorEastAsia" w:hAnsiTheme="minorHAnsi" w:cstheme="minorBidi"/>
          <w:noProof/>
          <w:sz w:val="22"/>
          <w:szCs w:val="22"/>
          <w:lang w:val="en-IN" w:eastAsia="en-IN"/>
        </w:rPr>
      </w:pPr>
      <w:ins w:id="3177" w:author="Rapporteur" w:date="2024-11-27T06:25:00Z">
        <w:r>
          <w:rPr>
            <w:noProof/>
          </w:rPr>
          <w:t>8A.1</w:t>
        </w:r>
        <w:r w:rsidRPr="0065228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_Toc183581954 \h </w:instrText>
        </w:r>
      </w:ins>
      <w:r>
        <w:rPr>
          <w:noProof/>
        </w:rPr>
      </w:r>
      <w:r>
        <w:rPr>
          <w:noProof/>
        </w:rPr>
        <w:fldChar w:fldCharType="separate"/>
      </w:r>
      <w:ins w:id="3178" w:author="Rapporteur" w:date="2024-11-27T06:26:00Z">
        <w:r>
          <w:rPr>
            <w:noProof/>
          </w:rPr>
          <w:t>230</w:t>
        </w:r>
      </w:ins>
      <w:ins w:id="3179" w:author="Rapporteur" w:date="2024-11-27T06:25:00Z">
        <w:r>
          <w:rPr>
            <w:noProof/>
          </w:rPr>
          <w:fldChar w:fldCharType="end"/>
        </w:r>
      </w:ins>
    </w:p>
    <w:p w14:paraId="152903F1" w14:textId="3B4F0A44" w:rsidR="00B32B11" w:rsidRDefault="00B32B11">
      <w:pPr>
        <w:pStyle w:val="TOC4"/>
        <w:rPr>
          <w:ins w:id="3180" w:author="Rapporteur" w:date="2024-11-27T06:25:00Z"/>
          <w:rFonts w:asciiTheme="minorHAnsi" w:eastAsiaTheme="minorEastAsia" w:hAnsiTheme="minorHAnsi" w:cstheme="minorBidi"/>
          <w:noProof/>
          <w:sz w:val="22"/>
          <w:szCs w:val="22"/>
          <w:lang w:val="en-IN" w:eastAsia="en-IN"/>
        </w:rPr>
      </w:pPr>
      <w:ins w:id="3181" w:author="Rapporteur" w:date="2024-11-27T06:25:00Z">
        <w:r>
          <w:rPr>
            <w:noProof/>
          </w:rPr>
          <w:t>8A.1</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_Toc183581955 \h </w:instrText>
        </w:r>
      </w:ins>
      <w:r>
        <w:rPr>
          <w:noProof/>
        </w:rPr>
      </w:r>
      <w:r>
        <w:rPr>
          <w:noProof/>
        </w:rPr>
        <w:fldChar w:fldCharType="separate"/>
      </w:r>
      <w:ins w:id="3182" w:author="Rapporteur" w:date="2024-11-27T06:26:00Z">
        <w:r>
          <w:rPr>
            <w:noProof/>
          </w:rPr>
          <w:t>230</w:t>
        </w:r>
      </w:ins>
      <w:ins w:id="3183" w:author="Rapporteur" w:date="2024-11-27T06:25:00Z">
        <w:r>
          <w:rPr>
            <w:noProof/>
          </w:rPr>
          <w:fldChar w:fldCharType="end"/>
        </w:r>
      </w:ins>
    </w:p>
    <w:p w14:paraId="6188E554" w14:textId="648B54B6" w:rsidR="00B32B11" w:rsidRDefault="00B32B11">
      <w:pPr>
        <w:pStyle w:val="TOC4"/>
        <w:rPr>
          <w:ins w:id="3184" w:author="Rapporteur" w:date="2024-11-27T06:25:00Z"/>
          <w:rFonts w:asciiTheme="minorHAnsi" w:eastAsiaTheme="minorEastAsia" w:hAnsiTheme="minorHAnsi" w:cstheme="minorBidi"/>
          <w:noProof/>
          <w:sz w:val="22"/>
          <w:szCs w:val="22"/>
          <w:lang w:val="en-IN" w:eastAsia="en-IN"/>
        </w:rPr>
      </w:pPr>
      <w:ins w:id="3185" w:author="Rapporteur" w:date="2024-11-27T06:25:00Z">
        <w:r>
          <w:rPr>
            <w:noProof/>
          </w:rPr>
          <w:t>8A.1</w:t>
        </w:r>
        <w:r w:rsidRPr="0065228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_Toc183581956 \h </w:instrText>
        </w:r>
      </w:ins>
      <w:r>
        <w:rPr>
          <w:noProof/>
        </w:rPr>
      </w:r>
      <w:r>
        <w:rPr>
          <w:noProof/>
        </w:rPr>
        <w:fldChar w:fldCharType="separate"/>
      </w:r>
      <w:ins w:id="3186" w:author="Rapporteur" w:date="2024-11-27T06:26:00Z">
        <w:r>
          <w:rPr>
            <w:noProof/>
          </w:rPr>
          <w:t>231</w:t>
        </w:r>
      </w:ins>
      <w:ins w:id="3187" w:author="Rapporteur" w:date="2024-11-27T06:25:00Z">
        <w:r>
          <w:rPr>
            <w:noProof/>
          </w:rPr>
          <w:fldChar w:fldCharType="end"/>
        </w:r>
      </w:ins>
    </w:p>
    <w:p w14:paraId="5BD2AADF" w14:textId="782442B8" w:rsidR="00B32B11" w:rsidRDefault="00B32B11">
      <w:pPr>
        <w:pStyle w:val="TOC5"/>
        <w:rPr>
          <w:ins w:id="3188" w:author="Rapporteur" w:date="2024-11-27T06:25:00Z"/>
          <w:rFonts w:asciiTheme="minorHAnsi" w:eastAsiaTheme="minorEastAsia" w:hAnsiTheme="minorHAnsi" w:cstheme="minorBidi"/>
          <w:noProof/>
          <w:sz w:val="22"/>
          <w:szCs w:val="22"/>
          <w:lang w:val="en-IN" w:eastAsia="en-IN"/>
        </w:rPr>
      </w:pPr>
      <w:ins w:id="3189" w:author="Rapporteur" w:date="2024-11-27T06:25:00Z">
        <w:r>
          <w:rPr>
            <w:noProof/>
          </w:rPr>
          <w:t>8A.1</w:t>
        </w:r>
        <w:r w:rsidRPr="0065228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_Toc183581957 \h </w:instrText>
        </w:r>
      </w:ins>
      <w:r>
        <w:rPr>
          <w:noProof/>
        </w:rPr>
      </w:r>
      <w:r>
        <w:rPr>
          <w:noProof/>
        </w:rPr>
        <w:fldChar w:fldCharType="separate"/>
      </w:r>
      <w:ins w:id="3190" w:author="Rapporteur" w:date="2024-11-27T06:26:00Z">
        <w:r>
          <w:rPr>
            <w:noProof/>
          </w:rPr>
          <w:t>231</w:t>
        </w:r>
      </w:ins>
      <w:ins w:id="3191" w:author="Rapporteur" w:date="2024-11-27T06:25:00Z">
        <w:r>
          <w:rPr>
            <w:noProof/>
          </w:rPr>
          <w:fldChar w:fldCharType="end"/>
        </w:r>
      </w:ins>
    </w:p>
    <w:p w14:paraId="3BF2014E" w14:textId="2730B35C" w:rsidR="00B32B11" w:rsidRDefault="00B32B11">
      <w:pPr>
        <w:pStyle w:val="TOC3"/>
        <w:rPr>
          <w:ins w:id="3192" w:author="Rapporteur" w:date="2024-11-27T06:25:00Z"/>
          <w:rFonts w:asciiTheme="minorHAnsi" w:eastAsiaTheme="minorEastAsia" w:hAnsiTheme="minorHAnsi" w:cstheme="minorBidi"/>
          <w:noProof/>
          <w:sz w:val="22"/>
          <w:szCs w:val="22"/>
          <w:lang w:val="en-IN" w:eastAsia="en-IN"/>
        </w:rPr>
      </w:pPr>
      <w:ins w:id="3193" w:author="Rapporteur" w:date="2024-11-27T06:25: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_Toc183581958 \h </w:instrText>
        </w:r>
      </w:ins>
      <w:r>
        <w:rPr>
          <w:noProof/>
        </w:rPr>
      </w:r>
      <w:r>
        <w:rPr>
          <w:noProof/>
        </w:rPr>
        <w:fldChar w:fldCharType="separate"/>
      </w:r>
      <w:ins w:id="3194" w:author="Rapporteur" w:date="2024-11-27T06:26:00Z">
        <w:r>
          <w:rPr>
            <w:noProof/>
          </w:rPr>
          <w:t>231</w:t>
        </w:r>
      </w:ins>
      <w:ins w:id="3195" w:author="Rapporteur" w:date="2024-11-27T06:25:00Z">
        <w:r>
          <w:rPr>
            <w:noProof/>
          </w:rPr>
          <w:fldChar w:fldCharType="end"/>
        </w:r>
      </w:ins>
    </w:p>
    <w:p w14:paraId="4E28F470" w14:textId="59006A61" w:rsidR="00B32B11" w:rsidRDefault="00B32B11">
      <w:pPr>
        <w:pStyle w:val="TOC4"/>
        <w:rPr>
          <w:ins w:id="3196" w:author="Rapporteur" w:date="2024-11-27T06:25:00Z"/>
          <w:rFonts w:asciiTheme="minorHAnsi" w:eastAsiaTheme="minorEastAsia" w:hAnsiTheme="minorHAnsi" w:cstheme="minorBidi"/>
          <w:noProof/>
          <w:sz w:val="22"/>
          <w:szCs w:val="22"/>
          <w:lang w:val="en-IN" w:eastAsia="en-IN"/>
        </w:rPr>
      </w:pPr>
      <w:ins w:id="3197" w:author="Rapporteur" w:date="2024-11-27T06:25: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_Toc183581959 \h </w:instrText>
        </w:r>
      </w:ins>
      <w:r>
        <w:rPr>
          <w:noProof/>
        </w:rPr>
      </w:r>
      <w:r>
        <w:rPr>
          <w:noProof/>
        </w:rPr>
        <w:fldChar w:fldCharType="separate"/>
      </w:r>
      <w:ins w:id="3198" w:author="Rapporteur" w:date="2024-11-27T06:26:00Z">
        <w:r>
          <w:rPr>
            <w:noProof/>
          </w:rPr>
          <w:t>231</w:t>
        </w:r>
      </w:ins>
      <w:ins w:id="3199" w:author="Rapporteur" w:date="2024-11-27T06:25:00Z">
        <w:r>
          <w:rPr>
            <w:noProof/>
          </w:rPr>
          <w:fldChar w:fldCharType="end"/>
        </w:r>
      </w:ins>
    </w:p>
    <w:p w14:paraId="14364422" w14:textId="6AF23822" w:rsidR="00B32B11" w:rsidRDefault="00B32B11">
      <w:pPr>
        <w:pStyle w:val="TOC4"/>
        <w:rPr>
          <w:ins w:id="3200" w:author="Rapporteur" w:date="2024-11-27T06:25:00Z"/>
          <w:rFonts w:asciiTheme="minorHAnsi" w:eastAsiaTheme="minorEastAsia" w:hAnsiTheme="minorHAnsi" w:cstheme="minorBidi"/>
          <w:noProof/>
          <w:sz w:val="22"/>
          <w:szCs w:val="22"/>
          <w:lang w:val="en-IN" w:eastAsia="en-IN"/>
        </w:rPr>
      </w:pPr>
      <w:ins w:id="3201" w:author="Rapporteur" w:date="2024-11-27T06:25: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_Toc183581960 \h </w:instrText>
        </w:r>
      </w:ins>
      <w:r>
        <w:rPr>
          <w:noProof/>
        </w:rPr>
      </w:r>
      <w:r>
        <w:rPr>
          <w:noProof/>
        </w:rPr>
        <w:fldChar w:fldCharType="separate"/>
      </w:r>
      <w:ins w:id="3202" w:author="Rapporteur" w:date="2024-11-27T06:26:00Z">
        <w:r>
          <w:rPr>
            <w:noProof/>
          </w:rPr>
          <w:t>231</w:t>
        </w:r>
      </w:ins>
      <w:ins w:id="3203" w:author="Rapporteur" w:date="2024-11-27T06:25:00Z">
        <w:r>
          <w:rPr>
            <w:noProof/>
          </w:rPr>
          <w:fldChar w:fldCharType="end"/>
        </w:r>
      </w:ins>
    </w:p>
    <w:p w14:paraId="00E07EDB" w14:textId="02275190" w:rsidR="00B32B11" w:rsidRDefault="00B32B11">
      <w:pPr>
        <w:pStyle w:val="TOC4"/>
        <w:rPr>
          <w:ins w:id="3204" w:author="Rapporteur" w:date="2024-11-27T06:25:00Z"/>
          <w:rFonts w:asciiTheme="minorHAnsi" w:eastAsiaTheme="minorEastAsia" w:hAnsiTheme="minorHAnsi" w:cstheme="minorBidi"/>
          <w:noProof/>
          <w:sz w:val="22"/>
          <w:szCs w:val="22"/>
          <w:lang w:val="en-IN" w:eastAsia="en-IN"/>
        </w:rPr>
      </w:pPr>
      <w:ins w:id="3205" w:author="Rapporteur" w:date="2024-11-27T06:25: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_Toc183581961 \h </w:instrText>
        </w:r>
      </w:ins>
      <w:r>
        <w:rPr>
          <w:noProof/>
        </w:rPr>
      </w:r>
      <w:r>
        <w:rPr>
          <w:noProof/>
        </w:rPr>
        <w:fldChar w:fldCharType="separate"/>
      </w:r>
      <w:ins w:id="3206" w:author="Rapporteur" w:date="2024-11-27T06:26:00Z">
        <w:r>
          <w:rPr>
            <w:noProof/>
          </w:rPr>
          <w:t>231</w:t>
        </w:r>
      </w:ins>
      <w:ins w:id="3207" w:author="Rapporteur" w:date="2024-11-27T06:25:00Z">
        <w:r>
          <w:rPr>
            <w:noProof/>
          </w:rPr>
          <w:fldChar w:fldCharType="end"/>
        </w:r>
      </w:ins>
    </w:p>
    <w:p w14:paraId="3F6F5B5E" w14:textId="4A28BF73" w:rsidR="00B32B11" w:rsidRDefault="00B32B11">
      <w:pPr>
        <w:pStyle w:val="TOC3"/>
        <w:rPr>
          <w:ins w:id="3208" w:author="Rapporteur" w:date="2024-11-27T06:25:00Z"/>
          <w:rFonts w:asciiTheme="minorHAnsi" w:eastAsiaTheme="minorEastAsia" w:hAnsiTheme="minorHAnsi" w:cstheme="minorBidi"/>
          <w:noProof/>
          <w:sz w:val="22"/>
          <w:szCs w:val="22"/>
          <w:lang w:val="en-IN" w:eastAsia="en-IN"/>
        </w:rPr>
      </w:pPr>
      <w:ins w:id="3209" w:author="Rapporteur" w:date="2024-11-27T06:25: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_Toc183581962 \h </w:instrText>
        </w:r>
      </w:ins>
      <w:r>
        <w:rPr>
          <w:noProof/>
        </w:rPr>
      </w:r>
      <w:r>
        <w:rPr>
          <w:noProof/>
        </w:rPr>
        <w:fldChar w:fldCharType="separate"/>
      </w:r>
      <w:ins w:id="3210" w:author="Rapporteur" w:date="2024-11-27T06:26:00Z">
        <w:r>
          <w:rPr>
            <w:noProof/>
          </w:rPr>
          <w:t>231</w:t>
        </w:r>
      </w:ins>
      <w:ins w:id="3211" w:author="Rapporteur" w:date="2024-11-27T06:25:00Z">
        <w:r>
          <w:rPr>
            <w:noProof/>
          </w:rPr>
          <w:fldChar w:fldCharType="end"/>
        </w:r>
      </w:ins>
    </w:p>
    <w:p w14:paraId="2E110DC0" w14:textId="71A7DFF5" w:rsidR="00B32B11" w:rsidRDefault="00B32B11">
      <w:pPr>
        <w:pStyle w:val="TOC1"/>
        <w:rPr>
          <w:ins w:id="3212" w:author="Rapporteur" w:date="2024-11-27T06:25:00Z"/>
          <w:rFonts w:asciiTheme="minorHAnsi" w:eastAsiaTheme="minorEastAsia" w:hAnsiTheme="minorHAnsi" w:cstheme="minorBidi"/>
          <w:noProof/>
          <w:szCs w:val="22"/>
          <w:lang w:val="en-IN" w:eastAsia="en-IN"/>
        </w:rPr>
      </w:pPr>
      <w:ins w:id="3213" w:author="Rapporteur" w:date="2024-11-27T06:25: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_Toc183581963 \h </w:instrText>
        </w:r>
      </w:ins>
      <w:r>
        <w:rPr>
          <w:noProof/>
        </w:rPr>
      </w:r>
      <w:r>
        <w:rPr>
          <w:noProof/>
        </w:rPr>
        <w:fldChar w:fldCharType="separate"/>
      </w:r>
      <w:ins w:id="3214" w:author="Rapporteur" w:date="2024-11-27T06:26:00Z">
        <w:r>
          <w:rPr>
            <w:noProof/>
          </w:rPr>
          <w:t>231</w:t>
        </w:r>
      </w:ins>
      <w:ins w:id="3215" w:author="Rapporteur" w:date="2024-11-27T06:25:00Z">
        <w:r>
          <w:rPr>
            <w:noProof/>
          </w:rPr>
          <w:fldChar w:fldCharType="end"/>
        </w:r>
      </w:ins>
    </w:p>
    <w:p w14:paraId="5F495391" w14:textId="714A6152" w:rsidR="00B32B11" w:rsidRDefault="00B32B11">
      <w:pPr>
        <w:pStyle w:val="TOC2"/>
        <w:rPr>
          <w:ins w:id="3216" w:author="Rapporteur" w:date="2024-11-27T06:25:00Z"/>
          <w:rFonts w:asciiTheme="minorHAnsi" w:eastAsiaTheme="minorEastAsia" w:hAnsiTheme="minorHAnsi" w:cstheme="minorBidi"/>
          <w:noProof/>
          <w:sz w:val="22"/>
          <w:szCs w:val="22"/>
          <w:lang w:val="en-IN" w:eastAsia="en-IN"/>
        </w:rPr>
      </w:pPr>
      <w:ins w:id="3217" w:author="Rapporteur" w:date="2024-11-27T06:25: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_Toc183581964 \h </w:instrText>
        </w:r>
      </w:ins>
      <w:r>
        <w:rPr>
          <w:noProof/>
        </w:rPr>
      </w:r>
      <w:r>
        <w:rPr>
          <w:noProof/>
        </w:rPr>
        <w:fldChar w:fldCharType="separate"/>
      </w:r>
      <w:ins w:id="3218" w:author="Rapporteur" w:date="2024-11-27T06:26:00Z">
        <w:r>
          <w:rPr>
            <w:noProof/>
          </w:rPr>
          <w:t>231</w:t>
        </w:r>
      </w:ins>
      <w:ins w:id="3219" w:author="Rapporteur" w:date="2024-11-27T06:25:00Z">
        <w:r>
          <w:rPr>
            <w:noProof/>
          </w:rPr>
          <w:fldChar w:fldCharType="end"/>
        </w:r>
      </w:ins>
    </w:p>
    <w:p w14:paraId="1B17D332" w14:textId="0D0233B4" w:rsidR="00B32B11" w:rsidRDefault="00B32B11">
      <w:pPr>
        <w:pStyle w:val="TOC3"/>
        <w:rPr>
          <w:ins w:id="3220" w:author="Rapporteur" w:date="2024-11-27T06:25:00Z"/>
          <w:rFonts w:asciiTheme="minorHAnsi" w:eastAsiaTheme="minorEastAsia" w:hAnsiTheme="minorHAnsi" w:cstheme="minorBidi"/>
          <w:noProof/>
          <w:sz w:val="22"/>
          <w:szCs w:val="22"/>
          <w:lang w:val="en-IN" w:eastAsia="en-IN"/>
        </w:rPr>
      </w:pPr>
      <w:ins w:id="3221" w:author="Rapporteur" w:date="2024-11-27T06:25: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_Toc183581965 \h </w:instrText>
        </w:r>
      </w:ins>
      <w:r>
        <w:rPr>
          <w:noProof/>
        </w:rPr>
      </w:r>
      <w:r>
        <w:rPr>
          <w:noProof/>
        </w:rPr>
        <w:fldChar w:fldCharType="separate"/>
      </w:r>
      <w:ins w:id="3222" w:author="Rapporteur" w:date="2024-11-27T06:26:00Z">
        <w:r>
          <w:rPr>
            <w:noProof/>
          </w:rPr>
          <w:t>231</w:t>
        </w:r>
      </w:ins>
      <w:ins w:id="3223" w:author="Rapporteur" w:date="2024-11-27T06:25:00Z">
        <w:r>
          <w:rPr>
            <w:noProof/>
          </w:rPr>
          <w:fldChar w:fldCharType="end"/>
        </w:r>
      </w:ins>
    </w:p>
    <w:p w14:paraId="7C0DDFC1" w14:textId="10BB30D0" w:rsidR="00B32B11" w:rsidRDefault="00B32B11">
      <w:pPr>
        <w:pStyle w:val="TOC3"/>
        <w:rPr>
          <w:ins w:id="3224" w:author="Rapporteur" w:date="2024-11-27T06:25:00Z"/>
          <w:rFonts w:asciiTheme="minorHAnsi" w:eastAsiaTheme="minorEastAsia" w:hAnsiTheme="minorHAnsi" w:cstheme="minorBidi"/>
          <w:noProof/>
          <w:sz w:val="22"/>
          <w:szCs w:val="22"/>
          <w:lang w:val="en-IN" w:eastAsia="en-IN"/>
        </w:rPr>
      </w:pPr>
      <w:ins w:id="3225" w:author="Rapporteur" w:date="2024-11-27T06:25: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_Toc183581966 \h </w:instrText>
        </w:r>
      </w:ins>
      <w:r>
        <w:rPr>
          <w:noProof/>
        </w:rPr>
      </w:r>
      <w:r>
        <w:rPr>
          <w:noProof/>
        </w:rPr>
        <w:fldChar w:fldCharType="separate"/>
      </w:r>
      <w:ins w:id="3226" w:author="Rapporteur" w:date="2024-11-27T06:26:00Z">
        <w:r>
          <w:rPr>
            <w:noProof/>
          </w:rPr>
          <w:t>232</w:t>
        </w:r>
      </w:ins>
      <w:ins w:id="3227" w:author="Rapporteur" w:date="2024-11-27T06:25:00Z">
        <w:r>
          <w:rPr>
            <w:noProof/>
          </w:rPr>
          <w:fldChar w:fldCharType="end"/>
        </w:r>
      </w:ins>
    </w:p>
    <w:p w14:paraId="3B4DF0F7" w14:textId="78202FDF" w:rsidR="00B32B11" w:rsidRDefault="00B32B11">
      <w:pPr>
        <w:pStyle w:val="TOC4"/>
        <w:rPr>
          <w:ins w:id="3228" w:author="Rapporteur" w:date="2024-11-27T06:25:00Z"/>
          <w:rFonts w:asciiTheme="minorHAnsi" w:eastAsiaTheme="minorEastAsia" w:hAnsiTheme="minorHAnsi" w:cstheme="minorBidi"/>
          <w:noProof/>
          <w:sz w:val="22"/>
          <w:szCs w:val="22"/>
          <w:lang w:val="en-IN" w:eastAsia="en-IN"/>
        </w:rPr>
      </w:pPr>
      <w:ins w:id="3229" w:author="Rapporteur" w:date="2024-11-27T06:25: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_Toc183581967 \h </w:instrText>
        </w:r>
      </w:ins>
      <w:r>
        <w:rPr>
          <w:noProof/>
        </w:rPr>
      </w:r>
      <w:r>
        <w:rPr>
          <w:noProof/>
        </w:rPr>
        <w:fldChar w:fldCharType="separate"/>
      </w:r>
      <w:ins w:id="3230" w:author="Rapporteur" w:date="2024-11-27T06:26:00Z">
        <w:r>
          <w:rPr>
            <w:noProof/>
          </w:rPr>
          <w:t>232</w:t>
        </w:r>
      </w:ins>
      <w:ins w:id="3231" w:author="Rapporteur" w:date="2024-11-27T06:25:00Z">
        <w:r>
          <w:rPr>
            <w:noProof/>
          </w:rPr>
          <w:fldChar w:fldCharType="end"/>
        </w:r>
      </w:ins>
    </w:p>
    <w:p w14:paraId="38220554" w14:textId="79721DF5" w:rsidR="00B32B11" w:rsidRDefault="00B32B11">
      <w:pPr>
        <w:pStyle w:val="TOC4"/>
        <w:rPr>
          <w:ins w:id="3232" w:author="Rapporteur" w:date="2024-11-27T06:25:00Z"/>
          <w:rFonts w:asciiTheme="minorHAnsi" w:eastAsiaTheme="minorEastAsia" w:hAnsiTheme="minorHAnsi" w:cstheme="minorBidi"/>
          <w:noProof/>
          <w:sz w:val="22"/>
          <w:szCs w:val="22"/>
          <w:lang w:val="en-IN" w:eastAsia="en-IN"/>
        </w:rPr>
      </w:pPr>
      <w:ins w:id="3233" w:author="Rapporteur" w:date="2024-11-27T06:25: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_Toc183581968 \h </w:instrText>
        </w:r>
      </w:ins>
      <w:r>
        <w:rPr>
          <w:noProof/>
        </w:rPr>
      </w:r>
      <w:r>
        <w:rPr>
          <w:noProof/>
        </w:rPr>
        <w:fldChar w:fldCharType="separate"/>
      </w:r>
      <w:ins w:id="3234" w:author="Rapporteur" w:date="2024-11-27T06:26:00Z">
        <w:r>
          <w:rPr>
            <w:noProof/>
          </w:rPr>
          <w:t>233</w:t>
        </w:r>
      </w:ins>
      <w:ins w:id="3235" w:author="Rapporteur" w:date="2024-11-27T06:25:00Z">
        <w:r>
          <w:rPr>
            <w:noProof/>
          </w:rPr>
          <w:fldChar w:fldCharType="end"/>
        </w:r>
      </w:ins>
    </w:p>
    <w:p w14:paraId="0C3339F1" w14:textId="35EEF048" w:rsidR="00B32B11" w:rsidRDefault="00B32B11">
      <w:pPr>
        <w:pStyle w:val="TOC5"/>
        <w:rPr>
          <w:ins w:id="3236" w:author="Rapporteur" w:date="2024-11-27T06:25:00Z"/>
          <w:rFonts w:asciiTheme="minorHAnsi" w:eastAsiaTheme="minorEastAsia" w:hAnsiTheme="minorHAnsi" w:cstheme="minorBidi"/>
          <w:noProof/>
          <w:sz w:val="22"/>
          <w:szCs w:val="22"/>
          <w:lang w:val="en-IN" w:eastAsia="en-IN"/>
        </w:rPr>
      </w:pPr>
      <w:ins w:id="3237" w:author="Rapporteur" w:date="2024-11-27T06:25: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_Toc183581969 \h </w:instrText>
        </w:r>
      </w:ins>
      <w:r>
        <w:rPr>
          <w:noProof/>
        </w:rPr>
      </w:r>
      <w:r>
        <w:rPr>
          <w:noProof/>
        </w:rPr>
        <w:fldChar w:fldCharType="separate"/>
      </w:r>
      <w:ins w:id="3238" w:author="Rapporteur" w:date="2024-11-27T06:26:00Z">
        <w:r>
          <w:rPr>
            <w:noProof/>
          </w:rPr>
          <w:t>233</w:t>
        </w:r>
      </w:ins>
      <w:ins w:id="3239" w:author="Rapporteur" w:date="2024-11-27T06:25:00Z">
        <w:r>
          <w:rPr>
            <w:noProof/>
          </w:rPr>
          <w:fldChar w:fldCharType="end"/>
        </w:r>
      </w:ins>
    </w:p>
    <w:p w14:paraId="24427E89" w14:textId="228678AD" w:rsidR="00B32B11" w:rsidRDefault="00B32B11">
      <w:pPr>
        <w:pStyle w:val="TOC5"/>
        <w:rPr>
          <w:ins w:id="3240" w:author="Rapporteur" w:date="2024-11-27T06:25:00Z"/>
          <w:rFonts w:asciiTheme="minorHAnsi" w:eastAsiaTheme="minorEastAsia" w:hAnsiTheme="minorHAnsi" w:cstheme="minorBidi"/>
          <w:noProof/>
          <w:sz w:val="22"/>
          <w:szCs w:val="22"/>
          <w:lang w:val="en-IN" w:eastAsia="en-IN"/>
        </w:rPr>
      </w:pPr>
      <w:ins w:id="3241" w:author="Rapporteur" w:date="2024-11-27T06:25: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_Toc183581970 \h </w:instrText>
        </w:r>
      </w:ins>
      <w:r>
        <w:rPr>
          <w:noProof/>
        </w:rPr>
      </w:r>
      <w:r>
        <w:rPr>
          <w:noProof/>
        </w:rPr>
        <w:fldChar w:fldCharType="separate"/>
      </w:r>
      <w:ins w:id="3242" w:author="Rapporteur" w:date="2024-11-27T06:26:00Z">
        <w:r>
          <w:rPr>
            <w:noProof/>
          </w:rPr>
          <w:t>233</w:t>
        </w:r>
      </w:ins>
      <w:ins w:id="3243" w:author="Rapporteur" w:date="2024-11-27T06:25:00Z">
        <w:r>
          <w:rPr>
            <w:noProof/>
          </w:rPr>
          <w:fldChar w:fldCharType="end"/>
        </w:r>
      </w:ins>
    </w:p>
    <w:p w14:paraId="25FD1926" w14:textId="6EDC53F8" w:rsidR="00B32B11" w:rsidRDefault="00B32B11">
      <w:pPr>
        <w:pStyle w:val="TOC5"/>
        <w:rPr>
          <w:ins w:id="3244" w:author="Rapporteur" w:date="2024-11-27T06:25:00Z"/>
          <w:rFonts w:asciiTheme="minorHAnsi" w:eastAsiaTheme="minorEastAsia" w:hAnsiTheme="minorHAnsi" w:cstheme="minorBidi"/>
          <w:noProof/>
          <w:sz w:val="22"/>
          <w:szCs w:val="22"/>
          <w:lang w:val="en-IN" w:eastAsia="en-IN"/>
        </w:rPr>
      </w:pPr>
      <w:ins w:id="3245" w:author="Rapporteur" w:date="2024-11-27T06:25: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_Toc183581971 \h </w:instrText>
        </w:r>
      </w:ins>
      <w:r>
        <w:rPr>
          <w:noProof/>
        </w:rPr>
      </w:r>
      <w:r>
        <w:rPr>
          <w:noProof/>
        </w:rPr>
        <w:fldChar w:fldCharType="separate"/>
      </w:r>
      <w:ins w:id="3246" w:author="Rapporteur" w:date="2024-11-27T06:26:00Z">
        <w:r>
          <w:rPr>
            <w:noProof/>
          </w:rPr>
          <w:t>233</w:t>
        </w:r>
      </w:ins>
      <w:ins w:id="3247" w:author="Rapporteur" w:date="2024-11-27T06:25:00Z">
        <w:r>
          <w:rPr>
            <w:noProof/>
          </w:rPr>
          <w:fldChar w:fldCharType="end"/>
        </w:r>
      </w:ins>
    </w:p>
    <w:p w14:paraId="79BA964D" w14:textId="0E3312FA" w:rsidR="00B32B11" w:rsidRDefault="00B32B11">
      <w:pPr>
        <w:pStyle w:val="TOC6"/>
        <w:rPr>
          <w:ins w:id="3248" w:author="Rapporteur" w:date="2024-11-27T06:25:00Z"/>
          <w:rFonts w:asciiTheme="minorHAnsi" w:eastAsiaTheme="minorEastAsia" w:hAnsiTheme="minorHAnsi" w:cstheme="minorBidi"/>
          <w:noProof/>
          <w:sz w:val="22"/>
          <w:szCs w:val="22"/>
          <w:lang w:val="en-IN" w:eastAsia="en-IN"/>
        </w:rPr>
      </w:pPr>
      <w:ins w:id="3249" w:author="Rapporteur" w:date="2024-11-27T06:25: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_Toc183581972 \h </w:instrText>
        </w:r>
      </w:ins>
      <w:r>
        <w:rPr>
          <w:noProof/>
        </w:rPr>
      </w:r>
      <w:r>
        <w:rPr>
          <w:noProof/>
        </w:rPr>
        <w:fldChar w:fldCharType="separate"/>
      </w:r>
      <w:ins w:id="3250" w:author="Rapporteur" w:date="2024-11-27T06:26:00Z">
        <w:r>
          <w:rPr>
            <w:noProof/>
          </w:rPr>
          <w:t>233</w:t>
        </w:r>
      </w:ins>
      <w:ins w:id="3251" w:author="Rapporteur" w:date="2024-11-27T06:25:00Z">
        <w:r>
          <w:rPr>
            <w:noProof/>
          </w:rPr>
          <w:fldChar w:fldCharType="end"/>
        </w:r>
      </w:ins>
    </w:p>
    <w:p w14:paraId="0624FD77" w14:textId="58917755" w:rsidR="00B32B11" w:rsidRDefault="00B32B11">
      <w:pPr>
        <w:pStyle w:val="TOC5"/>
        <w:rPr>
          <w:ins w:id="3252" w:author="Rapporteur" w:date="2024-11-27T06:25:00Z"/>
          <w:rFonts w:asciiTheme="minorHAnsi" w:eastAsiaTheme="minorEastAsia" w:hAnsiTheme="minorHAnsi" w:cstheme="minorBidi"/>
          <w:noProof/>
          <w:sz w:val="22"/>
          <w:szCs w:val="22"/>
          <w:lang w:val="en-IN" w:eastAsia="en-IN"/>
        </w:rPr>
      </w:pPr>
      <w:ins w:id="3253" w:author="Rapporteur" w:date="2024-11-27T06:25: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_Toc183581973 \h </w:instrText>
        </w:r>
      </w:ins>
      <w:r>
        <w:rPr>
          <w:noProof/>
        </w:rPr>
      </w:r>
      <w:r>
        <w:rPr>
          <w:noProof/>
        </w:rPr>
        <w:fldChar w:fldCharType="separate"/>
      </w:r>
      <w:ins w:id="3254" w:author="Rapporteur" w:date="2024-11-27T06:26:00Z">
        <w:r>
          <w:rPr>
            <w:noProof/>
          </w:rPr>
          <w:t>234</w:t>
        </w:r>
      </w:ins>
      <w:ins w:id="3255" w:author="Rapporteur" w:date="2024-11-27T06:25:00Z">
        <w:r>
          <w:rPr>
            <w:noProof/>
          </w:rPr>
          <w:fldChar w:fldCharType="end"/>
        </w:r>
      </w:ins>
    </w:p>
    <w:p w14:paraId="541C6A83" w14:textId="06A06338" w:rsidR="00B32B11" w:rsidRDefault="00B32B11">
      <w:pPr>
        <w:pStyle w:val="TOC4"/>
        <w:rPr>
          <w:ins w:id="3256" w:author="Rapporteur" w:date="2024-11-27T06:25:00Z"/>
          <w:rFonts w:asciiTheme="minorHAnsi" w:eastAsiaTheme="minorEastAsia" w:hAnsiTheme="minorHAnsi" w:cstheme="minorBidi"/>
          <w:noProof/>
          <w:sz w:val="22"/>
          <w:szCs w:val="22"/>
          <w:lang w:val="en-IN" w:eastAsia="en-IN"/>
        </w:rPr>
      </w:pPr>
      <w:ins w:id="3257" w:author="Rapporteur" w:date="2024-11-27T06:25: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_Toc183581974 \h </w:instrText>
        </w:r>
      </w:ins>
      <w:r>
        <w:rPr>
          <w:noProof/>
        </w:rPr>
      </w:r>
      <w:r>
        <w:rPr>
          <w:noProof/>
        </w:rPr>
        <w:fldChar w:fldCharType="separate"/>
      </w:r>
      <w:ins w:id="3258" w:author="Rapporteur" w:date="2024-11-27T06:26:00Z">
        <w:r>
          <w:rPr>
            <w:noProof/>
          </w:rPr>
          <w:t>234</w:t>
        </w:r>
      </w:ins>
      <w:ins w:id="3259" w:author="Rapporteur" w:date="2024-11-27T06:25:00Z">
        <w:r>
          <w:rPr>
            <w:noProof/>
          </w:rPr>
          <w:fldChar w:fldCharType="end"/>
        </w:r>
      </w:ins>
    </w:p>
    <w:p w14:paraId="612F0AD7" w14:textId="42B96D00" w:rsidR="00B32B11" w:rsidRDefault="00B32B11">
      <w:pPr>
        <w:pStyle w:val="TOC5"/>
        <w:rPr>
          <w:ins w:id="3260" w:author="Rapporteur" w:date="2024-11-27T06:25:00Z"/>
          <w:rFonts w:asciiTheme="minorHAnsi" w:eastAsiaTheme="minorEastAsia" w:hAnsiTheme="minorHAnsi" w:cstheme="minorBidi"/>
          <w:noProof/>
          <w:sz w:val="22"/>
          <w:szCs w:val="22"/>
          <w:lang w:val="en-IN" w:eastAsia="en-IN"/>
        </w:rPr>
      </w:pPr>
      <w:ins w:id="3261" w:author="Rapporteur" w:date="2024-11-27T06:25: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_Toc183581975 \h </w:instrText>
        </w:r>
      </w:ins>
      <w:r>
        <w:rPr>
          <w:noProof/>
        </w:rPr>
      </w:r>
      <w:r>
        <w:rPr>
          <w:noProof/>
        </w:rPr>
        <w:fldChar w:fldCharType="separate"/>
      </w:r>
      <w:ins w:id="3262" w:author="Rapporteur" w:date="2024-11-27T06:26:00Z">
        <w:r>
          <w:rPr>
            <w:noProof/>
          </w:rPr>
          <w:t>234</w:t>
        </w:r>
      </w:ins>
      <w:ins w:id="3263" w:author="Rapporteur" w:date="2024-11-27T06:25:00Z">
        <w:r>
          <w:rPr>
            <w:noProof/>
          </w:rPr>
          <w:fldChar w:fldCharType="end"/>
        </w:r>
      </w:ins>
    </w:p>
    <w:p w14:paraId="64BFBF7B" w14:textId="0EE8E5E3" w:rsidR="00B32B11" w:rsidRDefault="00B32B11">
      <w:pPr>
        <w:pStyle w:val="TOC5"/>
        <w:rPr>
          <w:ins w:id="3264" w:author="Rapporteur" w:date="2024-11-27T06:25:00Z"/>
          <w:rFonts w:asciiTheme="minorHAnsi" w:eastAsiaTheme="minorEastAsia" w:hAnsiTheme="minorHAnsi" w:cstheme="minorBidi"/>
          <w:noProof/>
          <w:sz w:val="22"/>
          <w:szCs w:val="22"/>
          <w:lang w:val="en-IN" w:eastAsia="en-IN"/>
        </w:rPr>
      </w:pPr>
      <w:ins w:id="3265" w:author="Rapporteur" w:date="2024-11-27T06:25: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_Toc183581976 \h </w:instrText>
        </w:r>
      </w:ins>
      <w:r>
        <w:rPr>
          <w:noProof/>
        </w:rPr>
      </w:r>
      <w:r>
        <w:rPr>
          <w:noProof/>
        </w:rPr>
        <w:fldChar w:fldCharType="separate"/>
      </w:r>
      <w:ins w:id="3266" w:author="Rapporteur" w:date="2024-11-27T06:26:00Z">
        <w:r>
          <w:rPr>
            <w:noProof/>
          </w:rPr>
          <w:t>234</w:t>
        </w:r>
      </w:ins>
      <w:ins w:id="3267" w:author="Rapporteur" w:date="2024-11-27T06:25:00Z">
        <w:r>
          <w:rPr>
            <w:noProof/>
          </w:rPr>
          <w:fldChar w:fldCharType="end"/>
        </w:r>
      </w:ins>
    </w:p>
    <w:p w14:paraId="2B21C8AC" w14:textId="0D311DDD" w:rsidR="00B32B11" w:rsidRDefault="00B32B11">
      <w:pPr>
        <w:pStyle w:val="TOC5"/>
        <w:rPr>
          <w:ins w:id="3268" w:author="Rapporteur" w:date="2024-11-27T06:25:00Z"/>
          <w:rFonts w:asciiTheme="minorHAnsi" w:eastAsiaTheme="minorEastAsia" w:hAnsiTheme="minorHAnsi" w:cstheme="minorBidi"/>
          <w:noProof/>
          <w:sz w:val="22"/>
          <w:szCs w:val="22"/>
          <w:lang w:val="en-IN" w:eastAsia="en-IN"/>
        </w:rPr>
      </w:pPr>
      <w:ins w:id="3269" w:author="Rapporteur" w:date="2024-11-27T06:25: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_Toc183581977 \h </w:instrText>
        </w:r>
      </w:ins>
      <w:r>
        <w:rPr>
          <w:noProof/>
        </w:rPr>
      </w:r>
      <w:r>
        <w:rPr>
          <w:noProof/>
        </w:rPr>
        <w:fldChar w:fldCharType="separate"/>
      </w:r>
      <w:ins w:id="3270" w:author="Rapporteur" w:date="2024-11-27T06:26:00Z">
        <w:r>
          <w:rPr>
            <w:noProof/>
          </w:rPr>
          <w:t>234</w:t>
        </w:r>
      </w:ins>
      <w:ins w:id="3271" w:author="Rapporteur" w:date="2024-11-27T06:25:00Z">
        <w:r>
          <w:rPr>
            <w:noProof/>
          </w:rPr>
          <w:fldChar w:fldCharType="end"/>
        </w:r>
      </w:ins>
    </w:p>
    <w:p w14:paraId="4A1C330B" w14:textId="1D037592" w:rsidR="00B32B11" w:rsidRDefault="00B32B11">
      <w:pPr>
        <w:pStyle w:val="TOC6"/>
        <w:rPr>
          <w:ins w:id="3272" w:author="Rapporteur" w:date="2024-11-27T06:25:00Z"/>
          <w:rFonts w:asciiTheme="minorHAnsi" w:eastAsiaTheme="minorEastAsia" w:hAnsiTheme="minorHAnsi" w:cstheme="minorBidi"/>
          <w:noProof/>
          <w:sz w:val="22"/>
          <w:szCs w:val="22"/>
          <w:lang w:val="en-IN" w:eastAsia="en-IN"/>
        </w:rPr>
      </w:pPr>
      <w:ins w:id="3273" w:author="Rapporteur" w:date="2024-11-27T06:25: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_Toc183581978 \h </w:instrText>
        </w:r>
      </w:ins>
      <w:r>
        <w:rPr>
          <w:noProof/>
        </w:rPr>
      </w:r>
      <w:r>
        <w:rPr>
          <w:noProof/>
        </w:rPr>
        <w:fldChar w:fldCharType="separate"/>
      </w:r>
      <w:ins w:id="3274" w:author="Rapporteur" w:date="2024-11-27T06:26:00Z">
        <w:r>
          <w:rPr>
            <w:noProof/>
          </w:rPr>
          <w:t>234</w:t>
        </w:r>
      </w:ins>
      <w:ins w:id="3275" w:author="Rapporteur" w:date="2024-11-27T06:25:00Z">
        <w:r>
          <w:rPr>
            <w:noProof/>
          </w:rPr>
          <w:fldChar w:fldCharType="end"/>
        </w:r>
      </w:ins>
    </w:p>
    <w:p w14:paraId="36DF0E8E" w14:textId="70CFC16F" w:rsidR="00B32B11" w:rsidRDefault="00B32B11">
      <w:pPr>
        <w:pStyle w:val="TOC6"/>
        <w:rPr>
          <w:ins w:id="3276" w:author="Rapporteur" w:date="2024-11-27T06:25:00Z"/>
          <w:rFonts w:asciiTheme="minorHAnsi" w:eastAsiaTheme="minorEastAsia" w:hAnsiTheme="minorHAnsi" w:cstheme="minorBidi"/>
          <w:noProof/>
          <w:sz w:val="22"/>
          <w:szCs w:val="22"/>
          <w:lang w:val="en-IN" w:eastAsia="en-IN"/>
        </w:rPr>
      </w:pPr>
      <w:ins w:id="3277" w:author="Rapporteur" w:date="2024-11-27T06:25: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_Toc183581979 \h </w:instrText>
        </w:r>
      </w:ins>
      <w:r>
        <w:rPr>
          <w:noProof/>
        </w:rPr>
      </w:r>
      <w:r>
        <w:rPr>
          <w:noProof/>
        </w:rPr>
        <w:fldChar w:fldCharType="separate"/>
      </w:r>
      <w:ins w:id="3278" w:author="Rapporteur" w:date="2024-11-27T06:26:00Z">
        <w:r>
          <w:rPr>
            <w:noProof/>
          </w:rPr>
          <w:t>235</w:t>
        </w:r>
      </w:ins>
      <w:ins w:id="3279" w:author="Rapporteur" w:date="2024-11-27T06:25:00Z">
        <w:r>
          <w:rPr>
            <w:noProof/>
          </w:rPr>
          <w:fldChar w:fldCharType="end"/>
        </w:r>
      </w:ins>
    </w:p>
    <w:p w14:paraId="263E2418" w14:textId="2428A761" w:rsidR="00B32B11" w:rsidRDefault="00B32B11">
      <w:pPr>
        <w:pStyle w:val="TOC6"/>
        <w:rPr>
          <w:ins w:id="3280" w:author="Rapporteur" w:date="2024-11-27T06:25:00Z"/>
          <w:rFonts w:asciiTheme="minorHAnsi" w:eastAsiaTheme="minorEastAsia" w:hAnsiTheme="minorHAnsi" w:cstheme="minorBidi"/>
          <w:noProof/>
          <w:sz w:val="22"/>
          <w:szCs w:val="22"/>
          <w:lang w:val="en-IN" w:eastAsia="en-IN"/>
        </w:rPr>
      </w:pPr>
      <w:ins w:id="3281" w:author="Rapporteur" w:date="2024-11-27T06:25: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_Toc183581980 \h </w:instrText>
        </w:r>
      </w:ins>
      <w:r>
        <w:rPr>
          <w:noProof/>
        </w:rPr>
      </w:r>
      <w:r>
        <w:rPr>
          <w:noProof/>
        </w:rPr>
        <w:fldChar w:fldCharType="separate"/>
      </w:r>
      <w:ins w:id="3282" w:author="Rapporteur" w:date="2024-11-27T06:26:00Z">
        <w:r>
          <w:rPr>
            <w:noProof/>
          </w:rPr>
          <w:t>236</w:t>
        </w:r>
      </w:ins>
      <w:ins w:id="3283" w:author="Rapporteur" w:date="2024-11-27T06:25:00Z">
        <w:r>
          <w:rPr>
            <w:noProof/>
          </w:rPr>
          <w:fldChar w:fldCharType="end"/>
        </w:r>
      </w:ins>
    </w:p>
    <w:p w14:paraId="38FB83A3" w14:textId="21F7E22C" w:rsidR="00B32B11" w:rsidRDefault="00B32B11">
      <w:pPr>
        <w:pStyle w:val="TOC6"/>
        <w:rPr>
          <w:ins w:id="3284" w:author="Rapporteur" w:date="2024-11-27T06:25:00Z"/>
          <w:rFonts w:asciiTheme="minorHAnsi" w:eastAsiaTheme="minorEastAsia" w:hAnsiTheme="minorHAnsi" w:cstheme="minorBidi"/>
          <w:noProof/>
          <w:sz w:val="22"/>
          <w:szCs w:val="22"/>
          <w:lang w:val="en-IN" w:eastAsia="en-IN"/>
        </w:rPr>
      </w:pPr>
      <w:ins w:id="3285" w:author="Rapporteur" w:date="2024-11-27T06:25: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_Toc183581981 \h </w:instrText>
        </w:r>
      </w:ins>
      <w:r>
        <w:rPr>
          <w:noProof/>
        </w:rPr>
      </w:r>
      <w:r>
        <w:rPr>
          <w:noProof/>
        </w:rPr>
        <w:fldChar w:fldCharType="separate"/>
      </w:r>
      <w:ins w:id="3286" w:author="Rapporteur" w:date="2024-11-27T06:26:00Z">
        <w:r>
          <w:rPr>
            <w:noProof/>
          </w:rPr>
          <w:t>237</w:t>
        </w:r>
      </w:ins>
      <w:ins w:id="3287" w:author="Rapporteur" w:date="2024-11-27T06:25:00Z">
        <w:r>
          <w:rPr>
            <w:noProof/>
          </w:rPr>
          <w:fldChar w:fldCharType="end"/>
        </w:r>
      </w:ins>
    </w:p>
    <w:p w14:paraId="23F5D2AB" w14:textId="644E98B4" w:rsidR="00B32B11" w:rsidRDefault="00B32B11">
      <w:pPr>
        <w:pStyle w:val="TOC5"/>
        <w:rPr>
          <w:ins w:id="3288" w:author="Rapporteur" w:date="2024-11-27T06:25:00Z"/>
          <w:rFonts w:asciiTheme="minorHAnsi" w:eastAsiaTheme="minorEastAsia" w:hAnsiTheme="minorHAnsi" w:cstheme="minorBidi"/>
          <w:noProof/>
          <w:sz w:val="22"/>
          <w:szCs w:val="22"/>
          <w:lang w:val="en-IN" w:eastAsia="en-IN"/>
        </w:rPr>
      </w:pPr>
      <w:ins w:id="3289" w:author="Rapporteur" w:date="2024-11-27T06:25: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_Toc183581982 \h </w:instrText>
        </w:r>
      </w:ins>
      <w:r>
        <w:rPr>
          <w:noProof/>
        </w:rPr>
      </w:r>
      <w:r>
        <w:rPr>
          <w:noProof/>
        </w:rPr>
        <w:fldChar w:fldCharType="separate"/>
      </w:r>
      <w:ins w:id="3290" w:author="Rapporteur" w:date="2024-11-27T06:26:00Z">
        <w:r>
          <w:rPr>
            <w:noProof/>
          </w:rPr>
          <w:t>238</w:t>
        </w:r>
      </w:ins>
      <w:ins w:id="3291" w:author="Rapporteur" w:date="2024-11-27T06:25:00Z">
        <w:r>
          <w:rPr>
            <w:noProof/>
          </w:rPr>
          <w:fldChar w:fldCharType="end"/>
        </w:r>
      </w:ins>
    </w:p>
    <w:p w14:paraId="289FA46B" w14:textId="7521B427" w:rsidR="00B32B11" w:rsidRDefault="00B32B11">
      <w:pPr>
        <w:pStyle w:val="TOC3"/>
        <w:rPr>
          <w:ins w:id="3292" w:author="Rapporteur" w:date="2024-11-27T06:25:00Z"/>
          <w:rFonts w:asciiTheme="minorHAnsi" w:eastAsiaTheme="minorEastAsia" w:hAnsiTheme="minorHAnsi" w:cstheme="minorBidi"/>
          <w:noProof/>
          <w:sz w:val="22"/>
          <w:szCs w:val="22"/>
          <w:lang w:val="en-IN" w:eastAsia="en-IN"/>
        </w:rPr>
      </w:pPr>
      <w:ins w:id="3293" w:author="Rapporteur" w:date="2024-11-27T06:25: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_Toc183581983 \h </w:instrText>
        </w:r>
      </w:ins>
      <w:r>
        <w:rPr>
          <w:noProof/>
        </w:rPr>
      </w:r>
      <w:r>
        <w:rPr>
          <w:noProof/>
        </w:rPr>
        <w:fldChar w:fldCharType="separate"/>
      </w:r>
      <w:ins w:id="3294" w:author="Rapporteur" w:date="2024-11-27T06:26:00Z">
        <w:r>
          <w:rPr>
            <w:noProof/>
          </w:rPr>
          <w:t>238</w:t>
        </w:r>
      </w:ins>
      <w:ins w:id="3295" w:author="Rapporteur" w:date="2024-11-27T06:25:00Z">
        <w:r>
          <w:rPr>
            <w:noProof/>
          </w:rPr>
          <w:fldChar w:fldCharType="end"/>
        </w:r>
      </w:ins>
    </w:p>
    <w:p w14:paraId="0F735C7D" w14:textId="7CFBF40B" w:rsidR="00B32B11" w:rsidRDefault="00B32B11">
      <w:pPr>
        <w:pStyle w:val="TOC3"/>
        <w:rPr>
          <w:ins w:id="3296" w:author="Rapporteur" w:date="2024-11-27T06:25:00Z"/>
          <w:rFonts w:asciiTheme="minorHAnsi" w:eastAsiaTheme="minorEastAsia" w:hAnsiTheme="minorHAnsi" w:cstheme="minorBidi"/>
          <w:noProof/>
          <w:sz w:val="22"/>
          <w:szCs w:val="22"/>
          <w:lang w:val="en-IN" w:eastAsia="en-IN"/>
        </w:rPr>
      </w:pPr>
      <w:ins w:id="3297" w:author="Rapporteur" w:date="2024-11-27T06:25: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_Toc183581984 \h </w:instrText>
        </w:r>
      </w:ins>
      <w:r>
        <w:rPr>
          <w:noProof/>
        </w:rPr>
      </w:r>
      <w:r>
        <w:rPr>
          <w:noProof/>
        </w:rPr>
        <w:fldChar w:fldCharType="separate"/>
      </w:r>
      <w:ins w:id="3298" w:author="Rapporteur" w:date="2024-11-27T06:26:00Z">
        <w:r>
          <w:rPr>
            <w:noProof/>
          </w:rPr>
          <w:t>238</w:t>
        </w:r>
      </w:ins>
      <w:ins w:id="3299" w:author="Rapporteur" w:date="2024-11-27T06:25:00Z">
        <w:r>
          <w:rPr>
            <w:noProof/>
          </w:rPr>
          <w:fldChar w:fldCharType="end"/>
        </w:r>
      </w:ins>
    </w:p>
    <w:p w14:paraId="57AFE30D" w14:textId="00BDFD5B" w:rsidR="00B32B11" w:rsidRDefault="00B32B11">
      <w:pPr>
        <w:pStyle w:val="TOC3"/>
        <w:rPr>
          <w:ins w:id="3300" w:author="Rapporteur" w:date="2024-11-27T06:25:00Z"/>
          <w:rFonts w:asciiTheme="minorHAnsi" w:eastAsiaTheme="minorEastAsia" w:hAnsiTheme="minorHAnsi" w:cstheme="minorBidi"/>
          <w:noProof/>
          <w:sz w:val="22"/>
          <w:szCs w:val="22"/>
          <w:lang w:val="en-IN" w:eastAsia="en-IN"/>
        </w:rPr>
      </w:pPr>
      <w:ins w:id="3301" w:author="Rapporteur" w:date="2024-11-27T06:25: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_Toc183581985 \h </w:instrText>
        </w:r>
      </w:ins>
      <w:r>
        <w:rPr>
          <w:noProof/>
        </w:rPr>
      </w:r>
      <w:r>
        <w:rPr>
          <w:noProof/>
        </w:rPr>
        <w:fldChar w:fldCharType="separate"/>
      </w:r>
      <w:ins w:id="3302" w:author="Rapporteur" w:date="2024-11-27T06:26:00Z">
        <w:r>
          <w:rPr>
            <w:noProof/>
          </w:rPr>
          <w:t>238</w:t>
        </w:r>
      </w:ins>
      <w:ins w:id="3303" w:author="Rapporteur" w:date="2024-11-27T06:25:00Z">
        <w:r>
          <w:rPr>
            <w:noProof/>
          </w:rPr>
          <w:fldChar w:fldCharType="end"/>
        </w:r>
      </w:ins>
    </w:p>
    <w:p w14:paraId="11A65A0B" w14:textId="6CB808B7" w:rsidR="00B32B11" w:rsidRDefault="00B32B11">
      <w:pPr>
        <w:pStyle w:val="TOC4"/>
        <w:rPr>
          <w:ins w:id="3304" w:author="Rapporteur" w:date="2024-11-27T06:25:00Z"/>
          <w:rFonts w:asciiTheme="minorHAnsi" w:eastAsiaTheme="minorEastAsia" w:hAnsiTheme="minorHAnsi" w:cstheme="minorBidi"/>
          <w:noProof/>
          <w:sz w:val="22"/>
          <w:szCs w:val="22"/>
          <w:lang w:val="en-IN" w:eastAsia="en-IN"/>
        </w:rPr>
      </w:pPr>
      <w:ins w:id="3305" w:author="Rapporteur" w:date="2024-11-27T06:25: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_Toc183581986 \h </w:instrText>
        </w:r>
      </w:ins>
      <w:r>
        <w:rPr>
          <w:noProof/>
        </w:rPr>
      </w:r>
      <w:r>
        <w:rPr>
          <w:noProof/>
        </w:rPr>
        <w:fldChar w:fldCharType="separate"/>
      </w:r>
      <w:ins w:id="3306" w:author="Rapporteur" w:date="2024-11-27T06:26:00Z">
        <w:r>
          <w:rPr>
            <w:noProof/>
          </w:rPr>
          <w:t>238</w:t>
        </w:r>
      </w:ins>
      <w:ins w:id="3307" w:author="Rapporteur" w:date="2024-11-27T06:25:00Z">
        <w:r>
          <w:rPr>
            <w:noProof/>
          </w:rPr>
          <w:fldChar w:fldCharType="end"/>
        </w:r>
      </w:ins>
    </w:p>
    <w:p w14:paraId="35D91630" w14:textId="6B4F5084" w:rsidR="00B32B11" w:rsidRDefault="00B32B11">
      <w:pPr>
        <w:pStyle w:val="TOC4"/>
        <w:rPr>
          <w:ins w:id="3308" w:author="Rapporteur" w:date="2024-11-27T06:25:00Z"/>
          <w:rFonts w:asciiTheme="minorHAnsi" w:eastAsiaTheme="minorEastAsia" w:hAnsiTheme="minorHAnsi" w:cstheme="minorBidi"/>
          <w:noProof/>
          <w:sz w:val="22"/>
          <w:szCs w:val="22"/>
          <w:lang w:val="en-IN" w:eastAsia="en-IN"/>
        </w:rPr>
      </w:pPr>
      <w:ins w:id="3309" w:author="Rapporteur" w:date="2024-11-27T06:25: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_Toc183581987 \h </w:instrText>
        </w:r>
      </w:ins>
      <w:r>
        <w:rPr>
          <w:noProof/>
        </w:rPr>
      </w:r>
      <w:r>
        <w:rPr>
          <w:noProof/>
        </w:rPr>
        <w:fldChar w:fldCharType="separate"/>
      </w:r>
      <w:ins w:id="3310" w:author="Rapporteur" w:date="2024-11-27T06:26:00Z">
        <w:r>
          <w:rPr>
            <w:noProof/>
          </w:rPr>
          <w:t>240</w:t>
        </w:r>
      </w:ins>
      <w:ins w:id="3311" w:author="Rapporteur" w:date="2024-11-27T06:25:00Z">
        <w:r>
          <w:rPr>
            <w:noProof/>
          </w:rPr>
          <w:fldChar w:fldCharType="end"/>
        </w:r>
      </w:ins>
    </w:p>
    <w:p w14:paraId="64350022" w14:textId="57C74761" w:rsidR="00B32B11" w:rsidRDefault="00B32B11">
      <w:pPr>
        <w:pStyle w:val="TOC5"/>
        <w:rPr>
          <w:ins w:id="3312" w:author="Rapporteur" w:date="2024-11-27T06:25:00Z"/>
          <w:rFonts w:asciiTheme="minorHAnsi" w:eastAsiaTheme="minorEastAsia" w:hAnsiTheme="minorHAnsi" w:cstheme="minorBidi"/>
          <w:noProof/>
          <w:sz w:val="22"/>
          <w:szCs w:val="22"/>
          <w:lang w:val="en-IN" w:eastAsia="en-IN"/>
        </w:rPr>
      </w:pPr>
      <w:ins w:id="3313" w:author="Rapporteur" w:date="2024-11-27T06:25: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_Toc183581988 \h </w:instrText>
        </w:r>
      </w:ins>
      <w:r>
        <w:rPr>
          <w:noProof/>
        </w:rPr>
      </w:r>
      <w:r>
        <w:rPr>
          <w:noProof/>
        </w:rPr>
        <w:fldChar w:fldCharType="separate"/>
      </w:r>
      <w:ins w:id="3314" w:author="Rapporteur" w:date="2024-11-27T06:26:00Z">
        <w:r>
          <w:rPr>
            <w:noProof/>
          </w:rPr>
          <w:t>240</w:t>
        </w:r>
      </w:ins>
      <w:ins w:id="3315" w:author="Rapporteur" w:date="2024-11-27T06:25:00Z">
        <w:r>
          <w:rPr>
            <w:noProof/>
          </w:rPr>
          <w:fldChar w:fldCharType="end"/>
        </w:r>
      </w:ins>
    </w:p>
    <w:p w14:paraId="60530A3E" w14:textId="6E50525B" w:rsidR="00B32B11" w:rsidRDefault="00B32B11">
      <w:pPr>
        <w:pStyle w:val="TOC5"/>
        <w:rPr>
          <w:ins w:id="3316" w:author="Rapporteur" w:date="2024-11-27T06:25:00Z"/>
          <w:rFonts w:asciiTheme="minorHAnsi" w:eastAsiaTheme="minorEastAsia" w:hAnsiTheme="minorHAnsi" w:cstheme="minorBidi"/>
          <w:noProof/>
          <w:sz w:val="22"/>
          <w:szCs w:val="22"/>
          <w:lang w:val="en-IN" w:eastAsia="en-IN"/>
        </w:rPr>
      </w:pPr>
      <w:ins w:id="3317" w:author="Rapporteur" w:date="2024-11-27T06:25: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_Toc183581989 \h </w:instrText>
        </w:r>
      </w:ins>
      <w:r>
        <w:rPr>
          <w:noProof/>
        </w:rPr>
      </w:r>
      <w:r>
        <w:rPr>
          <w:noProof/>
        </w:rPr>
        <w:fldChar w:fldCharType="separate"/>
      </w:r>
      <w:ins w:id="3318" w:author="Rapporteur" w:date="2024-11-27T06:26:00Z">
        <w:r>
          <w:rPr>
            <w:noProof/>
          </w:rPr>
          <w:t>240</w:t>
        </w:r>
      </w:ins>
      <w:ins w:id="3319" w:author="Rapporteur" w:date="2024-11-27T06:25:00Z">
        <w:r>
          <w:rPr>
            <w:noProof/>
          </w:rPr>
          <w:fldChar w:fldCharType="end"/>
        </w:r>
      </w:ins>
    </w:p>
    <w:p w14:paraId="6CBCC9F5" w14:textId="6E099312" w:rsidR="00B32B11" w:rsidRDefault="00B32B11">
      <w:pPr>
        <w:pStyle w:val="TOC5"/>
        <w:rPr>
          <w:ins w:id="3320" w:author="Rapporteur" w:date="2024-11-27T06:25:00Z"/>
          <w:rFonts w:asciiTheme="minorHAnsi" w:eastAsiaTheme="minorEastAsia" w:hAnsiTheme="minorHAnsi" w:cstheme="minorBidi"/>
          <w:noProof/>
          <w:sz w:val="22"/>
          <w:szCs w:val="22"/>
          <w:lang w:val="en-IN" w:eastAsia="en-IN"/>
        </w:rPr>
      </w:pPr>
      <w:ins w:id="3321" w:author="Rapporteur" w:date="2024-11-27T06:25: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_Toc183581990 \h </w:instrText>
        </w:r>
      </w:ins>
      <w:r>
        <w:rPr>
          <w:noProof/>
        </w:rPr>
      </w:r>
      <w:r>
        <w:rPr>
          <w:noProof/>
        </w:rPr>
        <w:fldChar w:fldCharType="separate"/>
      </w:r>
      <w:ins w:id="3322" w:author="Rapporteur" w:date="2024-11-27T06:26:00Z">
        <w:r>
          <w:rPr>
            <w:noProof/>
          </w:rPr>
          <w:t>241</w:t>
        </w:r>
      </w:ins>
      <w:ins w:id="3323" w:author="Rapporteur" w:date="2024-11-27T06:25:00Z">
        <w:r>
          <w:rPr>
            <w:noProof/>
          </w:rPr>
          <w:fldChar w:fldCharType="end"/>
        </w:r>
      </w:ins>
    </w:p>
    <w:p w14:paraId="219CA940" w14:textId="09D1CCFE" w:rsidR="00B32B11" w:rsidRDefault="00B32B11">
      <w:pPr>
        <w:pStyle w:val="TOC5"/>
        <w:rPr>
          <w:ins w:id="3324" w:author="Rapporteur" w:date="2024-11-27T06:25:00Z"/>
          <w:rFonts w:asciiTheme="minorHAnsi" w:eastAsiaTheme="minorEastAsia" w:hAnsiTheme="minorHAnsi" w:cstheme="minorBidi"/>
          <w:noProof/>
          <w:sz w:val="22"/>
          <w:szCs w:val="22"/>
          <w:lang w:val="en-IN" w:eastAsia="en-IN"/>
        </w:rPr>
      </w:pPr>
      <w:ins w:id="3325" w:author="Rapporteur" w:date="2024-11-27T06:25: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_Toc183581991 \h </w:instrText>
        </w:r>
      </w:ins>
      <w:r>
        <w:rPr>
          <w:noProof/>
        </w:rPr>
      </w:r>
      <w:r>
        <w:rPr>
          <w:noProof/>
        </w:rPr>
        <w:fldChar w:fldCharType="separate"/>
      </w:r>
      <w:ins w:id="3326" w:author="Rapporteur" w:date="2024-11-27T06:26:00Z">
        <w:r>
          <w:rPr>
            <w:noProof/>
          </w:rPr>
          <w:t>243</w:t>
        </w:r>
      </w:ins>
      <w:ins w:id="3327" w:author="Rapporteur" w:date="2024-11-27T06:25:00Z">
        <w:r>
          <w:rPr>
            <w:noProof/>
          </w:rPr>
          <w:fldChar w:fldCharType="end"/>
        </w:r>
      </w:ins>
    </w:p>
    <w:p w14:paraId="1215CFCC" w14:textId="7C7CFCE8" w:rsidR="00B32B11" w:rsidRDefault="00B32B11">
      <w:pPr>
        <w:pStyle w:val="TOC5"/>
        <w:rPr>
          <w:ins w:id="3328" w:author="Rapporteur" w:date="2024-11-27T06:25:00Z"/>
          <w:rFonts w:asciiTheme="minorHAnsi" w:eastAsiaTheme="minorEastAsia" w:hAnsiTheme="minorHAnsi" w:cstheme="minorBidi"/>
          <w:noProof/>
          <w:sz w:val="22"/>
          <w:szCs w:val="22"/>
          <w:lang w:val="en-IN" w:eastAsia="en-IN"/>
        </w:rPr>
      </w:pPr>
      <w:ins w:id="3329" w:author="Rapporteur" w:date="2024-11-27T06:25: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_Toc183581992 \h </w:instrText>
        </w:r>
      </w:ins>
      <w:r>
        <w:rPr>
          <w:noProof/>
        </w:rPr>
      </w:r>
      <w:r>
        <w:rPr>
          <w:noProof/>
        </w:rPr>
        <w:fldChar w:fldCharType="separate"/>
      </w:r>
      <w:ins w:id="3330" w:author="Rapporteur" w:date="2024-11-27T06:26:00Z">
        <w:r>
          <w:rPr>
            <w:noProof/>
          </w:rPr>
          <w:t>244</w:t>
        </w:r>
      </w:ins>
      <w:ins w:id="3331" w:author="Rapporteur" w:date="2024-11-27T06:25:00Z">
        <w:r>
          <w:rPr>
            <w:noProof/>
          </w:rPr>
          <w:fldChar w:fldCharType="end"/>
        </w:r>
      </w:ins>
    </w:p>
    <w:p w14:paraId="69D18CE3" w14:textId="57953057" w:rsidR="00B32B11" w:rsidRDefault="00B32B11">
      <w:pPr>
        <w:pStyle w:val="TOC5"/>
        <w:rPr>
          <w:ins w:id="3332" w:author="Rapporteur" w:date="2024-11-27T06:25:00Z"/>
          <w:rFonts w:asciiTheme="minorHAnsi" w:eastAsiaTheme="minorEastAsia" w:hAnsiTheme="minorHAnsi" w:cstheme="minorBidi"/>
          <w:noProof/>
          <w:sz w:val="22"/>
          <w:szCs w:val="22"/>
          <w:lang w:val="en-IN" w:eastAsia="en-IN"/>
        </w:rPr>
      </w:pPr>
      <w:ins w:id="3333" w:author="Rapporteur" w:date="2024-11-27T06:25: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_Toc183581993 \h </w:instrText>
        </w:r>
      </w:ins>
      <w:r>
        <w:rPr>
          <w:noProof/>
        </w:rPr>
      </w:r>
      <w:r>
        <w:rPr>
          <w:noProof/>
        </w:rPr>
        <w:fldChar w:fldCharType="separate"/>
      </w:r>
      <w:ins w:id="3334" w:author="Rapporteur" w:date="2024-11-27T06:26:00Z">
        <w:r>
          <w:rPr>
            <w:noProof/>
          </w:rPr>
          <w:t>244</w:t>
        </w:r>
      </w:ins>
      <w:ins w:id="3335" w:author="Rapporteur" w:date="2024-11-27T06:25:00Z">
        <w:r>
          <w:rPr>
            <w:noProof/>
          </w:rPr>
          <w:fldChar w:fldCharType="end"/>
        </w:r>
      </w:ins>
    </w:p>
    <w:p w14:paraId="2716E11E" w14:textId="447D9629" w:rsidR="00B32B11" w:rsidRDefault="00B32B11">
      <w:pPr>
        <w:pStyle w:val="TOC5"/>
        <w:rPr>
          <w:ins w:id="3336" w:author="Rapporteur" w:date="2024-11-27T06:25:00Z"/>
          <w:rFonts w:asciiTheme="minorHAnsi" w:eastAsiaTheme="minorEastAsia" w:hAnsiTheme="minorHAnsi" w:cstheme="minorBidi"/>
          <w:noProof/>
          <w:sz w:val="22"/>
          <w:szCs w:val="22"/>
          <w:lang w:val="en-IN" w:eastAsia="en-IN"/>
        </w:rPr>
      </w:pPr>
      <w:ins w:id="3337" w:author="Rapporteur" w:date="2024-11-27T06:25: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_Toc183581994 \h </w:instrText>
        </w:r>
      </w:ins>
      <w:r>
        <w:rPr>
          <w:noProof/>
        </w:rPr>
      </w:r>
      <w:r>
        <w:rPr>
          <w:noProof/>
        </w:rPr>
        <w:fldChar w:fldCharType="separate"/>
      </w:r>
      <w:ins w:id="3338" w:author="Rapporteur" w:date="2024-11-27T06:26:00Z">
        <w:r>
          <w:rPr>
            <w:noProof/>
          </w:rPr>
          <w:t>244</w:t>
        </w:r>
      </w:ins>
      <w:ins w:id="3339" w:author="Rapporteur" w:date="2024-11-27T06:25:00Z">
        <w:r>
          <w:rPr>
            <w:noProof/>
          </w:rPr>
          <w:fldChar w:fldCharType="end"/>
        </w:r>
      </w:ins>
    </w:p>
    <w:p w14:paraId="33C71105" w14:textId="301731A5" w:rsidR="00B32B11" w:rsidRDefault="00B32B11">
      <w:pPr>
        <w:pStyle w:val="TOC5"/>
        <w:rPr>
          <w:ins w:id="3340" w:author="Rapporteur" w:date="2024-11-27T06:25:00Z"/>
          <w:rFonts w:asciiTheme="minorHAnsi" w:eastAsiaTheme="minorEastAsia" w:hAnsiTheme="minorHAnsi" w:cstheme="minorBidi"/>
          <w:noProof/>
          <w:sz w:val="22"/>
          <w:szCs w:val="22"/>
          <w:lang w:val="en-IN" w:eastAsia="en-IN"/>
        </w:rPr>
      </w:pPr>
      <w:ins w:id="3341" w:author="Rapporteur" w:date="2024-11-27T06:25: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_Toc183581995 \h </w:instrText>
        </w:r>
      </w:ins>
      <w:r>
        <w:rPr>
          <w:noProof/>
        </w:rPr>
      </w:r>
      <w:r>
        <w:rPr>
          <w:noProof/>
        </w:rPr>
        <w:fldChar w:fldCharType="separate"/>
      </w:r>
      <w:ins w:id="3342" w:author="Rapporteur" w:date="2024-11-27T06:26:00Z">
        <w:r>
          <w:rPr>
            <w:noProof/>
          </w:rPr>
          <w:t>244</w:t>
        </w:r>
      </w:ins>
      <w:ins w:id="3343" w:author="Rapporteur" w:date="2024-11-27T06:25:00Z">
        <w:r>
          <w:rPr>
            <w:noProof/>
          </w:rPr>
          <w:fldChar w:fldCharType="end"/>
        </w:r>
      </w:ins>
    </w:p>
    <w:p w14:paraId="76E4AD7A" w14:textId="26980DF0" w:rsidR="00B32B11" w:rsidRDefault="00B32B11">
      <w:pPr>
        <w:pStyle w:val="TOC5"/>
        <w:rPr>
          <w:ins w:id="3344" w:author="Rapporteur" w:date="2024-11-27T06:25:00Z"/>
          <w:rFonts w:asciiTheme="minorHAnsi" w:eastAsiaTheme="minorEastAsia" w:hAnsiTheme="minorHAnsi" w:cstheme="minorBidi"/>
          <w:noProof/>
          <w:sz w:val="22"/>
          <w:szCs w:val="22"/>
          <w:lang w:val="en-IN" w:eastAsia="en-IN"/>
        </w:rPr>
      </w:pPr>
      <w:ins w:id="3345" w:author="Rapporteur" w:date="2024-11-27T06:25: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_Toc183581996 \h </w:instrText>
        </w:r>
      </w:ins>
      <w:r>
        <w:rPr>
          <w:noProof/>
        </w:rPr>
      </w:r>
      <w:r>
        <w:rPr>
          <w:noProof/>
        </w:rPr>
        <w:fldChar w:fldCharType="separate"/>
      </w:r>
      <w:ins w:id="3346" w:author="Rapporteur" w:date="2024-11-27T06:26:00Z">
        <w:r>
          <w:rPr>
            <w:noProof/>
          </w:rPr>
          <w:t>245</w:t>
        </w:r>
      </w:ins>
      <w:ins w:id="3347" w:author="Rapporteur" w:date="2024-11-27T06:25:00Z">
        <w:r>
          <w:rPr>
            <w:noProof/>
          </w:rPr>
          <w:fldChar w:fldCharType="end"/>
        </w:r>
      </w:ins>
    </w:p>
    <w:p w14:paraId="3DE01828" w14:textId="4084668D" w:rsidR="00B32B11" w:rsidRDefault="00B32B11">
      <w:pPr>
        <w:pStyle w:val="TOC5"/>
        <w:rPr>
          <w:ins w:id="3348" w:author="Rapporteur" w:date="2024-11-27T06:25:00Z"/>
          <w:rFonts w:asciiTheme="minorHAnsi" w:eastAsiaTheme="minorEastAsia" w:hAnsiTheme="minorHAnsi" w:cstheme="minorBidi"/>
          <w:noProof/>
          <w:sz w:val="22"/>
          <w:szCs w:val="22"/>
          <w:lang w:val="en-IN" w:eastAsia="en-IN"/>
        </w:rPr>
      </w:pPr>
      <w:ins w:id="3349" w:author="Rapporteur" w:date="2024-11-27T06:25: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_Toc183581997 \h </w:instrText>
        </w:r>
      </w:ins>
      <w:r>
        <w:rPr>
          <w:noProof/>
        </w:rPr>
      </w:r>
      <w:r>
        <w:rPr>
          <w:noProof/>
        </w:rPr>
        <w:fldChar w:fldCharType="separate"/>
      </w:r>
      <w:ins w:id="3350" w:author="Rapporteur" w:date="2024-11-27T06:26:00Z">
        <w:r>
          <w:rPr>
            <w:noProof/>
          </w:rPr>
          <w:t>245</w:t>
        </w:r>
      </w:ins>
      <w:ins w:id="3351" w:author="Rapporteur" w:date="2024-11-27T06:25:00Z">
        <w:r>
          <w:rPr>
            <w:noProof/>
          </w:rPr>
          <w:fldChar w:fldCharType="end"/>
        </w:r>
      </w:ins>
    </w:p>
    <w:p w14:paraId="590B93AA" w14:textId="46D0E336" w:rsidR="00B32B11" w:rsidRDefault="00B32B11">
      <w:pPr>
        <w:pStyle w:val="TOC5"/>
        <w:rPr>
          <w:ins w:id="3352" w:author="Rapporteur" w:date="2024-11-27T06:25:00Z"/>
          <w:rFonts w:asciiTheme="minorHAnsi" w:eastAsiaTheme="minorEastAsia" w:hAnsiTheme="minorHAnsi" w:cstheme="minorBidi"/>
          <w:noProof/>
          <w:sz w:val="22"/>
          <w:szCs w:val="22"/>
          <w:lang w:val="en-IN" w:eastAsia="en-IN"/>
        </w:rPr>
      </w:pPr>
      <w:ins w:id="3353" w:author="Rapporteur" w:date="2024-11-27T06:25:00Z">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_Toc183581998 \h </w:instrText>
        </w:r>
      </w:ins>
      <w:r>
        <w:rPr>
          <w:noProof/>
        </w:rPr>
      </w:r>
      <w:r>
        <w:rPr>
          <w:noProof/>
        </w:rPr>
        <w:fldChar w:fldCharType="separate"/>
      </w:r>
      <w:ins w:id="3354" w:author="Rapporteur" w:date="2024-11-27T06:26:00Z">
        <w:r>
          <w:rPr>
            <w:noProof/>
          </w:rPr>
          <w:t>245</w:t>
        </w:r>
      </w:ins>
      <w:ins w:id="3355" w:author="Rapporteur" w:date="2024-11-27T06:25:00Z">
        <w:r>
          <w:rPr>
            <w:noProof/>
          </w:rPr>
          <w:fldChar w:fldCharType="end"/>
        </w:r>
      </w:ins>
    </w:p>
    <w:p w14:paraId="2C2CD87F" w14:textId="48B13CCE" w:rsidR="00B32B11" w:rsidRDefault="00B32B11">
      <w:pPr>
        <w:pStyle w:val="TOC5"/>
        <w:rPr>
          <w:ins w:id="3356" w:author="Rapporteur" w:date="2024-11-27T06:25:00Z"/>
          <w:rFonts w:asciiTheme="minorHAnsi" w:eastAsiaTheme="minorEastAsia" w:hAnsiTheme="minorHAnsi" w:cstheme="minorBidi"/>
          <w:noProof/>
          <w:sz w:val="22"/>
          <w:szCs w:val="22"/>
          <w:lang w:val="en-IN" w:eastAsia="en-IN"/>
        </w:rPr>
      </w:pPr>
      <w:ins w:id="3357" w:author="Rapporteur" w:date="2024-11-27T06:25:00Z">
        <w:r>
          <w:rPr>
            <w:noProof/>
            <w:lang w:eastAsia="zh-CN"/>
          </w:rPr>
          <w:t>9.1.5.2.12</w:t>
        </w:r>
        <w:r>
          <w:rPr>
            <w:rFonts w:asciiTheme="minorHAnsi" w:eastAsiaTheme="minorEastAsia" w:hAnsiTheme="minorHAnsi" w:cstheme="minorBidi"/>
            <w:noProof/>
            <w:sz w:val="22"/>
            <w:szCs w:val="22"/>
            <w:lang w:val="en-IN" w:eastAsia="en-IN"/>
          </w:rPr>
          <w:tab/>
        </w:r>
        <w:r>
          <w:rPr>
            <w:noProof/>
            <w:lang w:eastAsia="zh-CN"/>
          </w:rPr>
          <w:t>Type: UeServSatInfo</w:t>
        </w:r>
        <w:r>
          <w:rPr>
            <w:noProof/>
          </w:rPr>
          <w:tab/>
        </w:r>
        <w:r>
          <w:rPr>
            <w:noProof/>
          </w:rPr>
          <w:fldChar w:fldCharType="begin"/>
        </w:r>
        <w:r>
          <w:rPr>
            <w:noProof/>
          </w:rPr>
          <w:instrText xml:space="preserve"> PAGEREF _Toc183581999 \h </w:instrText>
        </w:r>
      </w:ins>
      <w:r>
        <w:rPr>
          <w:noProof/>
        </w:rPr>
      </w:r>
      <w:r>
        <w:rPr>
          <w:noProof/>
        </w:rPr>
        <w:fldChar w:fldCharType="separate"/>
      </w:r>
      <w:ins w:id="3358" w:author="Rapporteur" w:date="2024-11-27T06:26:00Z">
        <w:r>
          <w:rPr>
            <w:noProof/>
          </w:rPr>
          <w:t>246</w:t>
        </w:r>
      </w:ins>
      <w:ins w:id="3359" w:author="Rapporteur" w:date="2024-11-27T06:25:00Z">
        <w:r>
          <w:rPr>
            <w:noProof/>
          </w:rPr>
          <w:fldChar w:fldCharType="end"/>
        </w:r>
      </w:ins>
    </w:p>
    <w:p w14:paraId="4F7A3DA7" w14:textId="4333215B" w:rsidR="00B32B11" w:rsidRDefault="00B32B11">
      <w:pPr>
        <w:pStyle w:val="TOC4"/>
        <w:rPr>
          <w:ins w:id="3360" w:author="Rapporteur" w:date="2024-11-27T06:25:00Z"/>
          <w:rFonts w:asciiTheme="minorHAnsi" w:eastAsiaTheme="minorEastAsia" w:hAnsiTheme="minorHAnsi" w:cstheme="minorBidi"/>
          <w:noProof/>
          <w:sz w:val="22"/>
          <w:szCs w:val="22"/>
          <w:lang w:val="en-IN" w:eastAsia="en-IN"/>
        </w:rPr>
      </w:pPr>
      <w:ins w:id="3361" w:author="Rapporteur" w:date="2024-11-27T06:25: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_Toc183582000 \h </w:instrText>
        </w:r>
      </w:ins>
      <w:r>
        <w:rPr>
          <w:noProof/>
        </w:rPr>
      </w:r>
      <w:r>
        <w:rPr>
          <w:noProof/>
        </w:rPr>
        <w:fldChar w:fldCharType="separate"/>
      </w:r>
      <w:ins w:id="3362" w:author="Rapporteur" w:date="2024-11-27T06:26:00Z">
        <w:r>
          <w:rPr>
            <w:noProof/>
          </w:rPr>
          <w:t>246</w:t>
        </w:r>
      </w:ins>
      <w:ins w:id="3363" w:author="Rapporteur" w:date="2024-11-27T06:25:00Z">
        <w:r>
          <w:rPr>
            <w:noProof/>
          </w:rPr>
          <w:fldChar w:fldCharType="end"/>
        </w:r>
      </w:ins>
    </w:p>
    <w:p w14:paraId="1F9C0E61" w14:textId="015ED19F" w:rsidR="00B32B11" w:rsidRDefault="00B32B11">
      <w:pPr>
        <w:pStyle w:val="TOC5"/>
        <w:rPr>
          <w:ins w:id="3364" w:author="Rapporteur" w:date="2024-11-27T06:25:00Z"/>
          <w:rFonts w:asciiTheme="minorHAnsi" w:eastAsiaTheme="minorEastAsia" w:hAnsiTheme="minorHAnsi" w:cstheme="minorBidi"/>
          <w:noProof/>
          <w:sz w:val="22"/>
          <w:szCs w:val="22"/>
          <w:lang w:val="en-IN" w:eastAsia="en-IN"/>
        </w:rPr>
      </w:pPr>
      <w:ins w:id="3365" w:author="Rapporteur" w:date="2024-11-27T06:25: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_Toc183582001 \h </w:instrText>
        </w:r>
      </w:ins>
      <w:r>
        <w:rPr>
          <w:noProof/>
        </w:rPr>
      </w:r>
      <w:r>
        <w:rPr>
          <w:noProof/>
        </w:rPr>
        <w:fldChar w:fldCharType="separate"/>
      </w:r>
      <w:ins w:id="3366" w:author="Rapporteur" w:date="2024-11-27T06:26:00Z">
        <w:r>
          <w:rPr>
            <w:noProof/>
          </w:rPr>
          <w:t>246</w:t>
        </w:r>
      </w:ins>
      <w:ins w:id="3367" w:author="Rapporteur" w:date="2024-11-27T06:25:00Z">
        <w:r>
          <w:rPr>
            <w:noProof/>
          </w:rPr>
          <w:fldChar w:fldCharType="end"/>
        </w:r>
      </w:ins>
    </w:p>
    <w:p w14:paraId="40E0697E" w14:textId="4D1F8E01" w:rsidR="00B32B11" w:rsidRDefault="00B32B11">
      <w:pPr>
        <w:pStyle w:val="TOC5"/>
        <w:rPr>
          <w:ins w:id="3368" w:author="Rapporteur" w:date="2024-11-27T06:25:00Z"/>
          <w:rFonts w:asciiTheme="minorHAnsi" w:eastAsiaTheme="minorEastAsia" w:hAnsiTheme="minorHAnsi" w:cstheme="minorBidi"/>
          <w:noProof/>
          <w:sz w:val="22"/>
          <w:szCs w:val="22"/>
          <w:lang w:val="en-IN" w:eastAsia="en-IN"/>
        </w:rPr>
      </w:pPr>
      <w:ins w:id="3369" w:author="Rapporteur" w:date="2024-11-27T06:25: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_Toc183582002 \h </w:instrText>
        </w:r>
      </w:ins>
      <w:r>
        <w:rPr>
          <w:noProof/>
        </w:rPr>
      </w:r>
      <w:r>
        <w:rPr>
          <w:noProof/>
        </w:rPr>
        <w:fldChar w:fldCharType="separate"/>
      </w:r>
      <w:ins w:id="3370" w:author="Rapporteur" w:date="2024-11-27T06:26:00Z">
        <w:r>
          <w:rPr>
            <w:noProof/>
          </w:rPr>
          <w:t>246</w:t>
        </w:r>
      </w:ins>
      <w:ins w:id="3371" w:author="Rapporteur" w:date="2024-11-27T06:25:00Z">
        <w:r>
          <w:rPr>
            <w:noProof/>
          </w:rPr>
          <w:fldChar w:fldCharType="end"/>
        </w:r>
      </w:ins>
    </w:p>
    <w:p w14:paraId="7C3BE0D5" w14:textId="6C28B6FE" w:rsidR="00B32B11" w:rsidRDefault="00B32B11">
      <w:pPr>
        <w:pStyle w:val="TOC5"/>
        <w:rPr>
          <w:ins w:id="3372" w:author="Rapporteur" w:date="2024-11-27T06:25:00Z"/>
          <w:rFonts w:asciiTheme="minorHAnsi" w:eastAsiaTheme="minorEastAsia" w:hAnsiTheme="minorHAnsi" w:cstheme="minorBidi"/>
          <w:noProof/>
          <w:sz w:val="22"/>
          <w:szCs w:val="22"/>
          <w:lang w:val="en-IN" w:eastAsia="en-IN"/>
        </w:rPr>
      </w:pPr>
      <w:ins w:id="3373" w:author="Rapporteur" w:date="2024-11-27T06:25: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_Toc183582003 \h </w:instrText>
        </w:r>
      </w:ins>
      <w:r>
        <w:rPr>
          <w:noProof/>
        </w:rPr>
      </w:r>
      <w:r>
        <w:rPr>
          <w:noProof/>
        </w:rPr>
        <w:fldChar w:fldCharType="separate"/>
      </w:r>
      <w:ins w:id="3374" w:author="Rapporteur" w:date="2024-11-27T06:26:00Z">
        <w:r>
          <w:rPr>
            <w:noProof/>
          </w:rPr>
          <w:t>246</w:t>
        </w:r>
      </w:ins>
      <w:ins w:id="3375" w:author="Rapporteur" w:date="2024-11-27T06:25:00Z">
        <w:r>
          <w:rPr>
            <w:noProof/>
          </w:rPr>
          <w:fldChar w:fldCharType="end"/>
        </w:r>
      </w:ins>
    </w:p>
    <w:p w14:paraId="202D5852" w14:textId="3366DC0B" w:rsidR="00B32B11" w:rsidRDefault="00B32B11">
      <w:pPr>
        <w:pStyle w:val="TOC5"/>
        <w:rPr>
          <w:ins w:id="3376" w:author="Rapporteur" w:date="2024-11-27T06:25:00Z"/>
          <w:rFonts w:asciiTheme="minorHAnsi" w:eastAsiaTheme="minorEastAsia" w:hAnsiTheme="minorHAnsi" w:cstheme="minorBidi"/>
          <w:noProof/>
          <w:sz w:val="22"/>
          <w:szCs w:val="22"/>
          <w:lang w:val="en-IN" w:eastAsia="en-IN"/>
        </w:rPr>
      </w:pPr>
      <w:ins w:id="3377" w:author="Rapporteur" w:date="2024-11-27T06:25: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_Toc183582004 \h </w:instrText>
        </w:r>
      </w:ins>
      <w:r>
        <w:rPr>
          <w:noProof/>
        </w:rPr>
      </w:r>
      <w:r>
        <w:rPr>
          <w:noProof/>
        </w:rPr>
        <w:fldChar w:fldCharType="separate"/>
      </w:r>
      <w:ins w:id="3378" w:author="Rapporteur" w:date="2024-11-27T06:26:00Z">
        <w:r>
          <w:rPr>
            <w:noProof/>
          </w:rPr>
          <w:t>247</w:t>
        </w:r>
      </w:ins>
      <w:ins w:id="3379" w:author="Rapporteur" w:date="2024-11-27T06:25:00Z">
        <w:r>
          <w:rPr>
            <w:noProof/>
          </w:rPr>
          <w:fldChar w:fldCharType="end"/>
        </w:r>
      </w:ins>
    </w:p>
    <w:p w14:paraId="06A20EE5" w14:textId="3944F5E2" w:rsidR="00B32B11" w:rsidRDefault="00B32B11">
      <w:pPr>
        <w:pStyle w:val="TOC3"/>
        <w:rPr>
          <w:ins w:id="3380" w:author="Rapporteur" w:date="2024-11-27T06:25:00Z"/>
          <w:rFonts w:asciiTheme="minorHAnsi" w:eastAsiaTheme="minorEastAsia" w:hAnsiTheme="minorHAnsi" w:cstheme="minorBidi"/>
          <w:noProof/>
          <w:sz w:val="22"/>
          <w:szCs w:val="22"/>
          <w:lang w:val="en-IN" w:eastAsia="en-IN"/>
        </w:rPr>
      </w:pPr>
      <w:ins w:id="3381" w:author="Rapporteur" w:date="2024-11-27T06:25: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_Toc183582005 \h </w:instrText>
        </w:r>
      </w:ins>
      <w:r>
        <w:rPr>
          <w:noProof/>
        </w:rPr>
      </w:r>
      <w:r>
        <w:rPr>
          <w:noProof/>
        </w:rPr>
        <w:fldChar w:fldCharType="separate"/>
      </w:r>
      <w:ins w:id="3382" w:author="Rapporteur" w:date="2024-11-27T06:26:00Z">
        <w:r>
          <w:rPr>
            <w:noProof/>
          </w:rPr>
          <w:t>247</w:t>
        </w:r>
      </w:ins>
      <w:ins w:id="3383" w:author="Rapporteur" w:date="2024-11-27T06:25:00Z">
        <w:r>
          <w:rPr>
            <w:noProof/>
          </w:rPr>
          <w:fldChar w:fldCharType="end"/>
        </w:r>
      </w:ins>
    </w:p>
    <w:p w14:paraId="12221726" w14:textId="3AE151FA" w:rsidR="00B32B11" w:rsidRDefault="00B32B11">
      <w:pPr>
        <w:pStyle w:val="TOC4"/>
        <w:rPr>
          <w:ins w:id="3384" w:author="Rapporteur" w:date="2024-11-27T06:25:00Z"/>
          <w:rFonts w:asciiTheme="minorHAnsi" w:eastAsiaTheme="minorEastAsia" w:hAnsiTheme="minorHAnsi" w:cstheme="minorBidi"/>
          <w:noProof/>
          <w:sz w:val="22"/>
          <w:szCs w:val="22"/>
          <w:lang w:val="en-IN" w:eastAsia="en-IN"/>
        </w:rPr>
      </w:pPr>
      <w:ins w:id="3385" w:author="Rapporteur" w:date="2024-11-27T06:25:00Z">
        <w:r>
          <w:rPr>
            <w:noProof/>
            <w:lang w:eastAsia="zh-CN"/>
          </w:rPr>
          <w:t>9.1</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_Toc183582006 \h </w:instrText>
        </w:r>
      </w:ins>
      <w:r>
        <w:rPr>
          <w:noProof/>
        </w:rPr>
      </w:r>
      <w:r>
        <w:rPr>
          <w:noProof/>
        </w:rPr>
        <w:fldChar w:fldCharType="separate"/>
      </w:r>
      <w:ins w:id="3386" w:author="Rapporteur" w:date="2024-11-27T06:26:00Z">
        <w:r>
          <w:rPr>
            <w:noProof/>
          </w:rPr>
          <w:t>247</w:t>
        </w:r>
      </w:ins>
      <w:ins w:id="3387" w:author="Rapporteur" w:date="2024-11-27T06:25:00Z">
        <w:r>
          <w:rPr>
            <w:noProof/>
          </w:rPr>
          <w:fldChar w:fldCharType="end"/>
        </w:r>
      </w:ins>
    </w:p>
    <w:p w14:paraId="40DEC9DF" w14:textId="653A84F7" w:rsidR="00B32B11" w:rsidRDefault="00B32B11">
      <w:pPr>
        <w:pStyle w:val="TOC4"/>
        <w:rPr>
          <w:ins w:id="3388" w:author="Rapporteur" w:date="2024-11-27T06:25:00Z"/>
          <w:rFonts w:asciiTheme="minorHAnsi" w:eastAsiaTheme="minorEastAsia" w:hAnsiTheme="minorHAnsi" w:cstheme="minorBidi"/>
          <w:noProof/>
          <w:sz w:val="22"/>
          <w:szCs w:val="22"/>
          <w:lang w:val="en-IN" w:eastAsia="en-IN"/>
        </w:rPr>
      </w:pPr>
      <w:ins w:id="3389" w:author="Rapporteur" w:date="2024-11-27T06:25:00Z">
        <w:r>
          <w:rPr>
            <w:noProof/>
            <w:lang w:eastAsia="zh-CN"/>
          </w:rPr>
          <w:t>9.1</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_Toc183582007 \h </w:instrText>
        </w:r>
      </w:ins>
      <w:r>
        <w:rPr>
          <w:noProof/>
        </w:rPr>
      </w:r>
      <w:r>
        <w:rPr>
          <w:noProof/>
        </w:rPr>
        <w:fldChar w:fldCharType="separate"/>
      </w:r>
      <w:ins w:id="3390" w:author="Rapporteur" w:date="2024-11-27T06:26:00Z">
        <w:r>
          <w:rPr>
            <w:noProof/>
          </w:rPr>
          <w:t>247</w:t>
        </w:r>
      </w:ins>
      <w:ins w:id="3391" w:author="Rapporteur" w:date="2024-11-27T06:25:00Z">
        <w:r>
          <w:rPr>
            <w:noProof/>
          </w:rPr>
          <w:fldChar w:fldCharType="end"/>
        </w:r>
      </w:ins>
    </w:p>
    <w:p w14:paraId="3DF34B46" w14:textId="1FAADDD3" w:rsidR="00B32B11" w:rsidRDefault="00B32B11">
      <w:pPr>
        <w:pStyle w:val="TOC4"/>
        <w:rPr>
          <w:ins w:id="3392" w:author="Rapporteur" w:date="2024-11-27T06:25:00Z"/>
          <w:rFonts w:asciiTheme="minorHAnsi" w:eastAsiaTheme="minorEastAsia" w:hAnsiTheme="minorHAnsi" w:cstheme="minorBidi"/>
          <w:noProof/>
          <w:sz w:val="22"/>
          <w:szCs w:val="22"/>
          <w:lang w:val="en-IN" w:eastAsia="en-IN"/>
        </w:rPr>
      </w:pPr>
      <w:ins w:id="3393" w:author="Rapporteur" w:date="2024-11-27T06:25:00Z">
        <w:r>
          <w:rPr>
            <w:noProof/>
            <w:lang w:eastAsia="zh-CN"/>
          </w:rPr>
          <w:t>9.1</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_Toc183582008 \h </w:instrText>
        </w:r>
      </w:ins>
      <w:r>
        <w:rPr>
          <w:noProof/>
        </w:rPr>
      </w:r>
      <w:r>
        <w:rPr>
          <w:noProof/>
        </w:rPr>
        <w:fldChar w:fldCharType="separate"/>
      </w:r>
      <w:ins w:id="3394" w:author="Rapporteur" w:date="2024-11-27T06:26:00Z">
        <w:r>
          <w:rPr>
            <w:noProof/>
          </w:rPr>
          <w:t>247</w:t>
        </w:r>
      </w:ins>
      <w:ins w:id="3395" w:author="Rapporteur" w:date="2024-11-27T06:25:00Z">
        <w:r>
          <w:rPr>
            <w:noProof/>
          </w:rPr>
          <w:fldChar w:fldCharType="end"/>
        </w:r>
      </w:ins>
    </w:p>
    <w:p w14:paraId="399B9F69" w14:textId="24C68265" w:rsidR="00B32B11" w:rsidRDefault="00B32B11">
      <w:pPr>
        <w:pStyle w:val="TOC3"/>
        <w:rPr>
          <w:ins w:id="3396" w:author="Rapporteur" w:date="2024-11-27T06:25:00Z"/>
          <w:rFonts w:asciiTheme="minorHAnsi" w:eastAsiaTheme="minorEastAsia" w:hAnsiTheme="minorHAnsi" w:cstheme="minorBidi"/>
          <w:noProof/>
          <w:sz w:val="22"/>
          <w:szCs w:val="22"/>
          <w:lang w:val="en-IN" w:eastAsia="en-IN"/>
        </w:rPr>
      </w:pPr>
      <w:ins w:id="3397" w:author="Rapporteur" w:date="2024-11-27T06:25: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_Toc183582009 \h </w:instrText>
        </w:r>
      </w:ins>
      <w:r>
        <w:rPr>
          <w:noProof/>
        </w:rPr>
      </w:r>
      <w:r>
        <w:rPr>
          <w:noProof/>
        </w:rPr>
        <w:fldChar w:fldCharType="separate"/>
      </w:r>
      <w:ins w:id="3398" w:author="Rapporteur" w:date="2024-11-27T06:26:00Z">
        <w:r>
          <w:rPr>
            <w:noProof/>
          </w:rPr>
          <w:t>247</w:t>
        </w:r>
      </w:ins>
      <w:ins w:id="3399" w:author="Rapporteur" w:date="2024-11-27T06:25:00Z">
        <w:r>
          <w:rPr>
            <w:noProof/>
          </w:rPr>
          <w:fldChar w:fldCharType="end"/>
        </w:r>
      </w:ins>
    </w:p>
    <w:p w14:paraId="223F56F6" w14:textId="24B99C0A" w:rsidR="00B32B11" w:rsidRDefault="00B32B11">
      <w:pPr>
        <w:pStyle w:val="TOC2"/>
        <w:rPr>
          <w:ins w:id="3400" w:author="Rapporteur" w:date="2024-11-27T06:25:00Z"/>
          <w:rFonts w:asciiTheme="minorHAnsi" w:eastAsiaTheme="minorEastAsia" w:hAnsiTheme="minorHAnsi" w:cstheme="minorBidi"/>
          <w:noProof/>
          <w:sz w:val="22"/>
          <w:szCs w:val="22"/>
          <w:lang w:val="en-IN" w:eastAsia="en-IN"/>
        </w:rPr>
      </w:pPr>
      <w:ins w:id="3401" w:author="Rapporteur" w:date="2024-11-27T06:25: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_Toc183582010 \h </w:instrText>
        </w:r>
      </w:ins>
      <w:r>
        <w:rPr>
          <w:noProof/>
        </w:rPr>
      </w:r>
      <w:r>
        <w:rPr>
          <w:noProof/>
        </w:rPr>
        <w:fldChar w:fldCharType="separate"/>
      </w:r>
      <w:ins w:id="3402" w:author="Rapporteur" w:date="2024-11-27T06:26:00Z">
        <w:r>
          <w:rPr>
            <w:noProof/>
          </w:rPr>
          <w:t>248</w:t>
        </w:r>
      </w:ins>
      <w:ins w:id="3403" w:author="Rapporteur" w:date="2024-11-27T06:25:00Z">
        <w:r>
          <w:rPr>
            <w:noProof/>
          </w:rPr>
          <w:fldChar w:fldCharType="end"/>
        </w:r>
      </w:ins>
    </w:p>
    <w:p w14:paraId="72F7F0B5" w14:textId="5F14C804" w:rsidR="00B32B11" w:rsidRDefault="00B32B11">
      <w:pPr>
        <w:pStyle w:val="TOC3"/>
        <w:rPr>
          <w:ins w:id="3404" w:author="Rapporteur" w:date="2024-11-27T06:25:00Z"/>
          <w:rFonts w:asciiTheme="minorHAnsi" w:eastAsiaTheme="minorEastAsia" w:hAnsiTheme="minorHAnsi" w:cstheme="minorBidi"/>
          <w:noProof/>
          <w:sz w:val="22"/>
          <w:szCs w:val="22"/>
          <w:lang w:val="en-IN" w:eastAsia="en-IN"/>
        </w:rPr>
      </w:pPr>
      <w:ins w:id="3405" w:author="Rapporteur" w:date="2024-11-27T06:25: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_Toc183582011 \h </w:instrText>
        </w:r>
      </w:ins>
      <w:r>
        <w:rPr>
          <w:noProof/>
        </w:rPr>
      </w:r>
      <w:r>
        <w:rPr>
          <w:noProof/>
        </w:rPr>
        <w:fldChar w:fldCharType="separate"/>
      </w:r>
      <w:ins w:id="3406" w:author="Rapporteur" w:date="2024-11-27T06:26:00Z">
        <w:r>
          <w:rPr>
            <w:noProof/>
          </w:rPr>
          <w:t>248</w:t>
        </w:r>
      </w:ins>
      <w:ins w:id="3407" w:author="Rapporteur" w:date="2024-11-27T06:25:00Z">
        <w:r>
          <w:rPr>
            <w:noProof/>
          </w:rPr>
          <w:fldChar w:fldCharType="end"/>
        </w:r>
      </w:ins>
    </w:p>
    <w:p w14:paraId="2CDA4BB0" w14:textId="782B5AD2" w:rsidR="00B32B11" w:rsidRDefault="00B32B11">
      <w:pPr>
        <w:pStyle w:val="TOC3"/>
        <w:rPr>
          <w:ins w:id="3408" w:author="Rapporteur" w:date="2024-11-27T06:25:00Z"/>
          <w:rFonts w:asciiTheme="minorHAnsi" w:eastAsiaTheme="minorEastAsia" w:hAnsiTheme="minorHAnsi" w:cstheme="minorBidi"/>
          <w:noProof/>
          <w:sz w:val="22"/>
          <w:szCs w:val="22"/>
          <w:lang w:val="en-IN" w:eastAsia="en-IN"/>
        </w:rPr>
      </w:pPr>
      <w:ins w:id="3409" w:author="Rapporteur" w:date="2024-11-27T06:25: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_Toc183582012 \h </w:instrText>
        </w:r>
      </w:ins>
      <w:r>
        <w:rPr>
          <w:noProof/>
        </w:rPr>
      </w:r>
      <w:r>
        <w:rPr>
          <w:noProof/>
        </w:rPr>
        <w:fldChar w:fldCharType="separate"/>
      </w:r>
      <w:ins w:id="3410" w:author="Rapporteur" w:date="2024-11-27T06:26:00Z">
        <w:r>
          <w:rPr>
            <w:noProof/>
          </w:rPr>
          <w:t>248</w:t>
        </w:r>
      </w:ins>
      <w:ins w:id="3411" w:author="Rapporteur" w:date="2024-11-27T06:25:00Z">
        <w:r>
          <w:rPr>
            <w:noProof/>
          </w:rPr>
          <w:fldChar w:fldCharType="end"/>
        </w:r>
      </w:ins>
    </w:p>
    <w:p w14:paraId="4D966332" w14:textId="012C97DC" w:rsidR="00B32B11" w:rsidRDefault="00B32B11">
      <w:pPr>
        <w:pStyle w:val="TOC4"/>
        <w:rPr>
          <w:ins w:id="3412" w:author="Rapporteur" w:date="2024-11-27T06:25:00Z"/>
          <w:rFonts w:asciiTheme="minorHAnsi" w:eastAsiaTheme="minorEastAsia" w:hAnsiTheme="minorHAnsi" w:cstheme="minorBidi"/>
          <w:noProof/>
          <w:sz w:val="22"/>
          <w:szCs w:val="22"/>
          <w:lang w:val="en-IN" w:eastAsia="en-IN"/>
        </w:rPr>
      </w:pPr>
      <w:ins w:id="3413" w:author="Rapporteur" w:date="2024-11-27T06:25: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_Toc183582013 \h </w:instrText>
        </w:r>
      </w:ins>
      <w:r>
        <w:rPr>
          <w:noProof/>
        </w:rPr>
      </w:r>
      <w:r>
        <w:rPr>
          <w:noProof/>
        </w:rPr>
        <w:fldChar w:fldCharType="separate"/>
      </w:r>
      <w:ins w:id="3414" w:author="Rapporteur" w:date="2024-11-27T06:26:00Z">
        <w:r>
          <w:rPr>
            <w:noProof/>
          </w:rPr>
          <w:t>248</w:t>
        </w:r>
      </w:ins>
      <w:ins w:id="3415" w:author="Rapporteur" w:date="2024-11-27T06:25:00Z">
        <w:r>
          <w:rPr>
            <w:noProof/>
          </w:rPr>
          <w:fldChar w:fldCharType="end"/>
        </w:r>
      </w:ins>
    </w:p>
    <w:p w14:paraId="1D686137" w14:textId="7486085E" w:rsidR="00B32B11" w:rsidRDefault="00B32B11">
      <w:pPr>
        <w:pStyle w:val="TOC4"/>
        <w:rPr>
          <w:ins w:id="3416" w:author="Rapporteur" w:date="2024-11-27T06:25:00Z"/>
          <w:rFonts w:asciiTheme="minorHAnsi" w:eastAsiaTheme="minorEastAsia" w:hAnsiTheme="minorHAnsi" w:cstheme="minorBidi"/>
          <w:noProof/>
          <w:sz w:val="22"/>
          <w:szCs w:val="22"/>
          <w:lang w:val="en-IN" w:eastAsia="en-IN"/>
        </w:rPr>
      </w:pPr>
      <w:ins w:id="3417" w:author="Rapporteur" w:date="2024-11-27T06:25: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_Toc183582014 \h </w:instrText>
        </w:r>
      </w:ins>
      <w:r>
        <w:rPr>
          <w:noProof/>
        </w:rPr>
      </w:r>
      <w:r>
        <w:rPr>
          <w:noProof/>
        </w:rPr>
        <w:fldChar w:fldCharType="separate"/>
      </w:r>
      <w:ins w:id="3418" w:author="Rapporteur" w:date="2024-11-27T06:26:00Z">
        <w:r>
          <w:rPr>
            <w:noProof/>
          </w:rPr>
          <w:t>249</w:t>
        </w:r>
      </w:ins>
      <w:ins w:id="3419" w:author="Rapporteur" w:date="2024-11-27T06:25:00Z">
        <w:r>
          <w:rPr>
            <w:noProof/>
          </w:rPr>
          <w:fldChar w:fldCharType="end"/>
        </w:r>
      </w:ins>
    </w:p>
    <w:p w14:paraId="48662B9C" w14:textId="1FDBAC53" w:rsidR="00B32B11" w:rsidRDefault="00B32B11">
      <w:pPr>
        <w:pStyle w:val="TOC5"/>
        <w:rPr>
          <w:ins w:id="3420" w:author="Rapporteur" w:date="2024-11-27T06:25:00Z"/>
          <w:rFonts w:asciiTheme="minorHAnsi" w:eastAsiaTheme="minorEastAsia" w:hAnsiTheme="minorHAnsi" w:cstheme="minorBidi"/>
          <w:noProof/>
          <w:sz w:val="22"/>
          <w:szCs w:val="22"/>
          <w:lang w:val="en-IN" w:eastAsia="en-IN"/>
        </w:rPr>
      </w:pPr>
      <w:ins w:id="3421" w:author="Rapporteur" w:date="2024-11-27T06:25: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_Toc183582015 \h </w:instrText>
        </w:r>
      </w:ins>
      <w:r>
        <w:rPr>
          <w:noProof/>
        </w:rPr>
      </w:r>
      <w:r>
        <w:rPr>
          <w:noProof/>
        </w:rPr>
        <w:fldChar w:fldCharType="separate"/>
      </w:r>
      <w:ins w:id="3422" w:author="Rapporteur" w:date="2024-11-27T06:26:00Z">
        <w:r>
          <w:rPr>
            <w:noProof/>
          </w:rPr>
          <w:t>249</w:t>
        </w:r>
      </w:ins>
      <w:ins w:id="3423" w:author="Rapporteur" w:date="2024-11-27T06:25:00Z">
        <w:r>
          <w:rPr>
            <w:noProof/>
          </w:rPr>
          <w:fldChar w:fldCharType="end"/>
        </w:r>
      </w:ins>
    </w:p>
    <w:p w14:paraId="12A3D518" w14:textId="5185CF83" w:rsidR="00B32B11" w:rsidRDefault="00B32B11">
      <w:pPr>
        <w:pStyle w:val="TOC5"/>
        <w:rPr>
          <w:ins w:id="3424" w:author="Rapporteur" w:date="2024-11-27T06:25:00Z"/>
          <w:rFonts w:asciiTheme="minorHAnsi" w:eastAsiaTheme="minorEastAsia" w:hAnsiTheme="minorHAnsi" w:cstheme="minorBidi"/>
          <w:noProof/>
          <w:sz w:val="22"/>
          <w:szCs w:val="22"/>
          <w:lang w:val="en-IN" w:eastAsia="en-IN"/>
        </w:rPr>
      </w:pPr>
      <w:ins w:id="3425" w:author="Rapporteur" w:date="2024-11-27T06:25: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_Toc183582016 \h </w:instrText>
        </w:r>
      </w:ins>
      <w:r>
        <w:rPr>
          <w:noProof/>
        </w:rPr>
      </w:r>
      <w:r>
        <w:rPr>
          <w:noProof/>
        </w:rPr>
        <w:fldChar w:fldCharType="separate"/>
      </w:r>
      <w:ins w:id="3426" w:author="Rapporteur" w:date="2024-11-27T06:26:00Z">
        <w:r>
          <w:rPr>
            <w:noProof/>
          </w:rPr>
          <w:t>249</w:t>
        </w:r>
      </w:ins>
      <w:ins w:id="3427" w:author="Rapporteur" w:date="2024-11-27T06:25:00Z">
        <w:r>
          <w:rPr>
            <w:noProof/>
          </w:rPr>
          <w:fldChar w:fldCharType="end"/>
        </w:r>
      </w:ins>
    </w:p>
    <w:p w14:paraId="3232AFE5" w14:textId="4BE45B4A" w:rsidR="00B32B11" w:rsidRDefault="00B32B11">
      <w:pPr>
        <w:pStyle w:val="TOC5"/>
        <w:rPr>
          <w:ins w:id="3428" w:author="Rapporteur" w:date="2024-11-27T06:25:00Z"/>
          <w:rFonts w:asciiTheme="minorHAnsi" w:eastAsiaTheme="minorEastAsia" w:hAnsiTheme="minorHAnsi" w:cstheme="minorBidi"/>
          <w:noProof/>
          <w:sz w:val="22"/>
          <w:szCs w:val="22"/>
          <w:lang w:val="en-IN" w:eastAsia="en-IN"/>
        </w:rPr>
      </w:pPr>
      <w:ins w:id="3429" w:author="Rapporteur" w:date="2024-11-27T06:25: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_Toc183582017 \h </w:instrText>
        </w:r>
      </w:ins>
      <w:r>
        <w:rPr>
          <w:noProof/>
        </w:rPr>
      </w:r>
      <w:r>
        <w:rPr>
          <w:noProof/>
        </w:rPr>
        <w:fldChar w:fldCharType="separate"/>
      </w:r>
      <w:ins w:id="3430" w:author="Rapporteur" w:date="2024-11-27T06:26:00Z">
        <w:r>
          <w:rPr>
            <w:noProof/>
          </w:rPr>
          <w:t>249</w:t>
        </w:r>
      </w:ins>
      <w:ins w:id="3431" w:author="Rapporteur" w:date="2024-11-27T06:25:00Z">
        <w:r>
          <w:rPr>
            <w:noProof/>
          </w:rPr>
          <w:fldChar w:fldCharType="end"/>
        </w:r>
      </w:ins>
    </w:p>
    <w:p w14:paraId="5D92A42E" w14:textId="1D720154" w:rsidR="00B32B11" w:rsidRDefault="00B32B11">
      <w:pPr>
        <w:pStyle w:val="TOC6"/>
        <w:rPr>
          <w:ins w:id="3432" w:author="Rapporteur" w:date="2024-11-27T06:25:00Z"/>
          <w:rFonts w:asciiTheme="minorHAnsi" w:eastAsiaTheme="minorEastAsia" w:hAnsiTheme="minorHAnsi" w:cstheme="minorBidi"/>
          <w:noProof/>
          <w:sz w:val="22"/>
          <w:szCs w:val="22"/>
          <w:lang w:val="en-IN" w:eastAsia="en-IN"/>
        </w:rPr>
      </w:pPr>
      <w:ins w:id="3433" w:author="Rapporteur" w:date="2024-11-27T06:25: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_Toc183582018 \h </w:instrText>
        </w:r>
      </w:ins>
      <w:r>
        <w:rPr>
          <w:noProof/>
        </w:rPr>
      </w:r>
      <w:r>
        <w:rPr>
          <w:noProof/>
        </w:rPr>
        <w:fldChar w:fldCharType="separate"/>
      </w:r>
      <w:ins w:id="3434" w:author="Rapporteur" w:date="2024-11-27T06:26:00Z">
        <w:r>
          <w:rPr>
            <w:noProof/>
          </w:rPr>
          <w:t>249</w:t>
        </w:r>
      </w:ins>
      <w:ins w:id="3435" w:author="Rapporteur" w:date="2024-11-27T06:25:00Z">
        <w:r>
          <w:rPr>
            <w:noProof/>
          </w:rPr>
          <w:fldChar w:fldCharType="end"/>
        </w:r>
      </w:ins>
    </w:p>
    <w:p w14:paraId="5DB15732" w14:textId="301EF735" w:rsidR="00B32B11" w:rsidRDefault="00B32B11">
      <w:pPr>
        <w:pStyle w:val="TOC5"/>
        <w:rPr>
          <w:ins w:id="3436" w:author="Rapporteur" w:date="2024-11-27T06:25:00Z"/>
          <w:rFonts w:asciiTheme="minorHAnsi" w:eastAsiaTheme="minorEastAsia" w:hAnsiTheme="minorHAnsi" w:cstheme="minorBidi"/>
          <w:noProof/>
          <w:sz w:val="22"/>
          <w:szCs w:val="22"/>
          <w:lang w:val="en-IN" w:eastAsia="en-IN"/>
        </w:rPr>
      </w:pPr>
      <w:ins w:id="3437" w:author="Rapporteur" w:date="2024-11-27T06:25: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_Toc183582019 \h </w:instrText>
        </w:r>
      </w:ins>
      <w:r>
        <w:rPr>
          <w:noProof/>
        </w:rPr>
      </w:r>
      <w:r>
        <w:rPr>
          <w:noProof/>
        </w:rPr>
        <w:fldChar w:fldCharType="separate"/>
      </w:r>
      <w:ins w:id="3438" w:author="Rapporteur" w:date="2024-11-27T06:26:00Z">
        <w:r>
          <w:rPr>
            <w:noProof/>
          </w:rPr>
          <w:t>251</w:t>
        </w:r>
      </w:ins>
      <w:ins w:id="3439" w:author="Rapporteur" w:date="2024-11-27T06:25:00Z">
        <w:r>
          <w:rPr>
            <w:noProof/>
          </w:rPr>
          <w:fldChar w:fldCharType="end"/>
        </w:r>
      </w:ins>
    </w:p>
    <w:p w14:paraId="776AF4E0" w14:textId="1CEBFB1F" w:rsidR="00B32B11" w:rsidRDefault="00B32B11">
      <w:pPr>
        <w:pStyle w:val="TOC3"/>
        <w:rPr>
          <w:ins w:id="3440" w:author="Rapporteur" w:date="2024-11-27T06:25:00Z"/>
          <w:rFonts w:asciiTheme="minorHAnsi" w:eastAsiaTheme="minorEastAsia" w:hAnsiTheme="minorHAnsi" w:cstheme="minorBidi"/>
          <w:noProof/>
          <w:sz w:val="22"/>
          <w:szCs w:val="22"/>
          <w:lang w:val="en-IN" w:eastAsia="en-IN"/>
        </w:rPr>
      </w:pPr>
      <w:ins w:id="3441" w:author="Rapporteur" w:date="2024-11-27T06:25: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_Toc183582020 \h </w:instrText>
        </w:r>
      </w:ins>
      <w:r>
        <w:rPr>
          <w:noProof/>
        </w:rPr>
      </w:r>
      <w:r>
        <w:rPr>
          <w:noProof/>
        </w:rPr>
        <w:fldChar w:fldCharType="separate"/>
      </w:r>
      <w:ins w:id="3442" w:author="Rapporteur" w:date="2024-11-27T06:26:00Z">
        <w:r>
          <w:rPr>
            <w:noProof/>
          </w:rPr>
          <w:t>251</w:t>
        </w:r>
      </w:ins>
      <w:ins w:id="3443" w:author="Rapporteur" w:date="2024-11-27T06:25:00Z">
        <w:r>
          <w:rPr>
            <w:noProof/>
          </w:rPr>
          <w:fldChar w:fldCharType="end"/>
        </w:r>
      </w:ins>
    </w:p>
    <w:p w14:paraId="5D411BCD" w14:textId="21B3A92A" w:rsidR="00B32B11" w:rsidRDefault="00B32B11">
      <w:pPr>
        <w:pStyle w:val="TOC3"/>
        <w:rPr>
          <w:ins w:id="3444" w:author="Rapporteur" w:date="2024-11-27T06:25:00Z"/>
          <w:rFonts w:asciiTheme="minorHAnsi" w:eastAsiaTheme="minorEastAsia" w:hAnsiTheme="minorHAnsi" w:cstheme="minorBidi"/>
          <w:noProof/>
          <w:sz w:val="22"/>
          <w:szCs w:val="22"/>
          <w:lang w:val="en-IN" w:eastAsia="en-IN"/>
        </w:rPr>
      </w:pPr>
      <w:ins w:id="3445" w:author="Rapporteur" w:date="2024-11-27T06:25: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_Toc183582021 \h </w:instrText>
        </w:r>
      </w:ins>
      <w:r>
        <w:rPr>
          <w:noProof/>
        </w:rPr>
      </w:r>
      <w:r>
        <w:rPr>
          <w:noProof/>
        </w:rPr>
        <w:fldChar w:fldCharType="separate"/>
      </w:r>
      <w:ins w:id="3446" w:author="Rapporteur" w:date="2024-11-27T06:26:00Z">
        <w:r>
          <w:rPr>
            <w:noProof/>
          </w:rPr>
          <w:t>251</w:t>
        </w:r>
      </w:ins>
      <w:ins w:id="3447" w:author="Rapporteur" w:date="2024-11-27T06:25:00Z">
        <w:r>
          <w:rPr>
            <w:noProof/>
          </w:rPr>
          <w:fldChar w:fldCharType="end"/>
        </w:r>
      </w:ins>
    </w:p>
    <w:p w14:paraId="25D46D01" w14:textId="5CCA69CF" w:rsidR="00B32B11" w:rsidRDefault="00B32B11">
      <w:pPr>
        <w:pStyle w:val="TOC3"/>
        <w:rPr>
          <w:ins w:id="3448" w:author="Rapporteur" w:date="2024-11-27T06:25:00Z"/>
          <w:rFonts w:asciiTheme="minorHAnsi" w:eastAsiaTheme="minorEastAsia" w:hAnsiTheme="minorHAnsi" w:cstheme="minorBidi"/>
          <w:noProof/>
          <w:sz w:val="22"/>
          <w:szCs w:val="22"/>
          <w:lang w:val="en-IN" w:eastAsia="en-IN"/>
        </w:rPr>
      </w:pPr>
      <w:ins w:id="3449" w:author="Rapporteur" w:date="2024-11-27T06:25: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_Toc183582022 \h </w:instrText>
        </w:r>
      </w:ins>
      <w:r>
        <w:rPr>
          <w:noProof/>
        </w:rPr>
      </w:r>
      <w:r>
        <w:rPr>
          <w:noProof/>
        </w:rPr>
        <w:fldChar w:fldCharType="separate"/>
      </w:r>
      <w:ins w:id="3450" w:author="Rapporteur" w:date="2024-11-27T06:26:00Z">
        <w:r>
          <w:rPr>
            <w:noProof/>
          </w:rPr>
          <w:t>251</w:t>
        </w:r>
      </w:ins>
      <w:ins w:id="3451" w:author="Rapporteur" w:date="2024-11-27T06:25:00Z">
        <w:r>
          <w:rPr>
            <w:noProof/>
          </w:rPr>
          <w:fldChar w:fldCharType="end"/>
        </w:r>
      </w:ins>
    </w:p>
    <w:p w14:paraId="6166778F" w14:textId="5501651D" w:rsidR="00B32B11" w:rsidRDefault="00B32B11">
      <w:pPr>
        <w:pStyle w:val="TOC4"/>
        <w:rPr>
          <w:ins w:id="3452" w:author="Rapporteur" w:date="2024-11-27T06:25:00Z"/>
          <w:rFonts w:asciiTheme="minorHAnsi" w:eastAsiaTheme="minorEastAsia" w:hAnsiTheme="minorHAnsi" w:cstheme="minorBidi"/>
          <w:noProof/>
          <w:sz w:val="22"/>
          <w:szCs w:val="22"/>
          <w:lang w:val="en-IN" w:eastAsia="en-IN"/>
        </w:rPr>
      </w:pPr>
      <w:ins w:id="3453" w:author="Rapporteur" w:date="2024-11-27T06:25: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_Toc183582023 \h </w:instrText>
        </w:r>
      </w:ins>
      <w:r>
        <w:rPr>
          <w:noProof/>
        </w:rPr>
      </w:r>
      <w:r>
        <w:rPr>
          <w:noProof/>
        </w:rPr>
        <w:fldChar w:fldCharType="separate"/>
      </w:r>
      <w:ins w:id="3454" w:author="Rapporteur" w:date="2024-11-27T06:26:00Z">
        <w:r>
          <w:rPr>
            <w:noProof/>
          </w:rPr>
          <w:t>251</w:t>
        </w:r>
      </w:ins>
      <w:ins w:id="3455" w:author="Rapporteur" w:date="2024-11-27T06:25:00Z">
        <w:r>
          <w:rPr>
            <w:noProof/>
          </w:rPr>
          <w:fldChar w:fldCharType="end"/>
        </w:r>
      </w:ins>
    </w:p>
    <w:p w14:paraId="33058BA2" w14:textId="3B0EF214" w:rsidR="00B32B11" w:rsidRDefault="00B32B11">
      <w:pPr>
        <w:pStyle w:val="TOC4"/>
        <w:rPr>
          <w:ins w:id="3456" w:author="Rapporteur" w:date="2024-11-27T06:25:00Z"/>
          <w:rFonts w:asciiTheme="minorHAnsi" w:eastAsiaTheme="minorEastAsia" w:hAnsiTheme="minorHAnsi" w:cstheme="minorBidi"/>
          <w:noProof/>
          <w:sz w:val="22"/>
          <w:szCs w:val="22"/>
          <w:lang w:val="en-IN" w:eastAsia="en-IN"/>
        </w:rPr>
      </w:pPr>
      <w:ins w:id="3457" w:author="Rapporteur" w:date="2024-11-27T06:25: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_Toc183582024 \h </w:instrText>
        </w:r>
      </w:ins>
      <w:r>
        <w:rPr>
          <w:noProof/>
        </w:rPr>
      </w:r>
      <w:r>
        <w:rPr>
          <w:noProof/>
        </w:rPr>
        <w:fldChar w:fldCharType="separate"/>
      </w:r>
      <w:ins w:id="3458" w:author="Rapporteur" w:date="2024-11-27T06:26:00Z">
        <w:r>
          <w:rPr>
            <w:noProof/>
          </w:rPr>
          <w:t>252</w:t>
        </w:r>
      </w:ins>
      <w:ins w:id="3459" w:author="Rapporteur" w:date="2024-11-27T06:25:00Z">
        <w:r>
          <w:rPr>
            <w:noProof/>
          </w:rPr>
          <w:fldChar w:fldCharType="end"/>
        </w:r>
      </w:ins>
    </w:p>
    <w:p w14:paraId="76CA81CB" w14:textId="464E892B" w:rsidR="00B32B11" w:rsidRDefault="00B32B11">
      <w:pPr>
        <w:pStyle w:val="TOC5"/>
        <w:rPr>
          <w:ins w:id="3460" w:author="Rapporteur" w:date="2024-11-27T06:25:00Z"/>
          <w:rFonts w:asciiTheme="minorHAnsi" w:eastAsiaTheme="minorEastAsia" w:hAnsiTheme="minorHAnsi" w:cstheme="minorBidi"/>
          <w:noProof/>
          <w:sz w:val="22"/>
          <w:szCs w:val="22"/>
          <w:lang w:val="en-IN" w:eastAsia="en-IN"/>
        </w:rPr>
      </w:pPr>
      <w:ins w:id="3461" w:author="Rapporteur" w:date="2024-11-27T06:25:00Z">
        <w:r>
          <w:rPr>
            <w:noProof/>
          </w:rPr>
          <w:t>9.2.5.2.1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_Toc183582025 \h </w:instrText>
        </w:r>
      </w:ins>
      <w:r>
        <w:rPr>
          <w:noProof/>
        </w:rPr>
      </w:r>
      <w:r>
        <w:rPr>
          <w:noProof/>
        </w:rPr>
        <w:fldChar w:fldCharType="separate"/>
      </w:r>
      <w:ins w:id="3462" w:author="Rapporteur" w:date="2024-11-27T06:26:00Z">
        <w:r>
          <w:rPr>
            <w:noProof/>
          </w:rPr>
          <w:t>252</w:t>
        </w:r>
      </w:ins>
      <w:ins w:id="3463" w:author="Rapporteur" w:date="2024-11-27T06:25:00Z">
        <w:r>
          <w:rPr>
            <w:noProof/>
          </w:rPr>
          <w:fldChar w:fldCharType="end"/>
        </w:r>
      </w:ins>
    </w:p>
    <w:p w14:paraId="51E22E93" w14:textId="48E8CBF0" w:rsidR="00B32B11" w:rsidRDefault="00B32B11">
      <w:pPr>
        <w:pStyle w:val="TOC5"/>
        <w:rPr>
          <w:ins w:id="3464" w:author="Rapporteur" w:date="2024-11-27T06:25:00Z"/>
          <w:rFonts w:asciiTheme="minorHAnsi" w:eastAsiaTheme="minorEastAsia" w:hAnsiTheme="minorHAnsi" w:cstheme="minorBidi"/>
          <w:noProof/>
          <w:sz w:val="22"/>
          <w:szCs w:val="22"/>
          <w:lang w:val="en-IN" w:eastAsia="en-IN"/>
        </w:rPr>
      </w:pPr>
      <w:ins w:id="3465" w:author="Rapporteur" w:date="2024-11-27T06:25:00Z">
        <w:r>
          <w:rPr>
            <w:noProof/>
          </w:rPr>
          <w:t>9.2.5.2.2</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TunnelInfo</w:t>
        </w:r>
        <w:r>
          <w:rPr>
            <w:noProof/>
          </w:rPr>
          <w:tab/>
        </w:r>
        <w:r>
          <w:rPr>
            <w:noProof/>
          </w:rPr>
          <w:fldChar w:fldCharType="begin"/>
        </w:r>
        <w:r>
          <w:rPr>
            <w:noProof/>
          </w:rPr>
          <w:instrText xml:space="preserve"> PAGEREF _Toc183582026 \h </w:instrText>
        </w:r>
      </w:ins>
      <w:r>
        <w:rPr>
          <w:noProof/>
        </w:rPr>
      </w:r>
      <w:r>
        <w:rPr>
          <w:noProof/>
        </w:rPr>
        <w:fldChar w:fldCharType="separate"/>
      </w:r>
      <w:ins w:id="3466" w:author="Rapporteur" w:date="2024-11-27T06:26:00Z">
        <w:r>
          <w:rPr>
            <w:noProof/>
          </w:rPr>
          <w:t>252</w:t>
        </w:r>
      </w:ins>
      <w:ins w:id="3467" w:author="Rapporteur" w:date="2024-11-27T06:25:00Z">
        <w:r>
          <w:rPr>
            <w:noProof/>
          </w:rPr>
          <w:fldChar w:fldCharType="end"/>
        </w:r>
      </w:ins>
    </w:p>
    <w:p w14:paraId="6D21918B" w14:textId="39EF466D" w:rsidR="00B32B11" w:rsidRDefault="00B32B11">
      <w:pPr>
        <w:pStyle w:val="TOC4"/>
        <w:rPr>
          <w:ins w:id="3468" w:author="Rapporteur" w:date="2024-11-27T06:25:00Z"/>
          <w:rFonts w:asciiTheme="minorHAnsi" w:eastAsiaTheme="minorEastAsia" w:hAnsiTheme="minorHAnsi" w:cstheme="minorBidi"/>
          <w:noProof/>
          <w:sz w:val="22"/>
          <w:szCs w:val="22"/>
          <w:lang w:val="en-IN" w:eastAsia="en-IN"/>
        </w:rPr>
      </w:pPr>
      <w:ins w:id="3469" w:author="Rapporteur" w:date="2024-11-27T06:25: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_Toc183582027 \h </w:instrText>
        </w:r>
      </w:ins>
      <w:r>
        <w:rPr>
          <w:noProof/>
        </w:rPr>
      </w:r>
      <w:r>
        <w:rPr>
          <w:noProof/>
        </w:rPr>
        <w:fldChar w:fldCharType="separate"/>
      </w:r>
      <w:ins w:id="3470" w:author="Rapporteur" w:date="2024-11-27T06:26:00Z">
        <w:r>
          <w:rPr>
            <w:noProof/>
          </w:rPr>
          <w:t>252</w:t>
        </w:r>
      </w:ins>
      <w:ins w:id="3471" w:author="Rapporteur" w:date="2024-11-27T06:25:00Z">
        <w:r>
          <w:rPr>
            <w:noProof/>
          </w:rPr>
          <w:fldChar w:fldCharType="end"/>
        </w:r>
      </w:ins>
    </w:p>
    <w:p w14:paraId="3BD98106" w14:textId="592BAA14" w:rsidR="00B32B11" w:rsidRDefault="00B32B11">
      <w:pPr>
        <w:pStyle w:val="TOC3"/>
        <w:rPr>
          <w:ins w:id="3472" w:author="Rapporteur" w:date="2024-11-27T06:25:00Z"/>
          <w:rFonts w:asciiTheme="minorHAnsi" w:eastAsiaTheme="minorEastAsia" w:hAnsiTheme="minorHAnsi" w:cstheme="minorBidi"/>
          <w:noProof/>
          <w:sz w:val="22"/>
          <w:szCs w:val="22"/>
          <w:lang w:val="en-IN" w:eastAsia="en-IN"/>
        </w:rPr>
      </w:pPr>
      <w:ins w:id="3473" w:author="Rapporteur" w:date="2024-11-27T06:25: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_Toc183582028 \h </w:instrText>
        </w:r>
      </w:ins>
      <w:r>
        <w:rPr>
          <w:noProof/>
        </w:rPr>
      </w:r>
      <w:r>
        <w:rPr>
          <w:noProof/>
        </w:rPr>
        <w:fldChar w:fldCharType="separate"/>
      </w:r>
      <w:ins w:id="3474" w:author="Rapporteur" w:date="2024-11-27T06:26:00Z">
        <w:r>
          <w:rPr>
            <w:noProof/>
          </w:rPr>
          <w:t>252</w:t>
        </w:r>
      </w:ins>
      <w:ins w:id="3475" w:author="Rapporteur" w:date="2024-11-27T06:25:00Z">
        <w:r>
          <w:rPr>
            <w:noProof/>
          </w:rPr>
          <w:fldChar w:fldCharType="end"/>
        </w:r>
      </w:ins>
    </w:p>
    <w:p w14:paraId="2237A304" w14:textId="2F22385E" w:rsidR="00B32B11" w:rsidRDefault="00B32B11">
      <w:pPr>
        <w:pStyle w:val="TOC3"/>
        <w:rPr>
          <w:ins w:id="3476" w:author="Rapporteur" w:date="2024-11-27T06:25:00Z"/>
          <w:rFonts w:asciiTheme="minorHAnsi" w:eastAsiaTheme="minorEastAsia" w:hAnsiTheme="minorHAnsi" w:cstheme="minorBidi"/>
          <w:noProof/>
          <w:sz w:val="22"/>
          <w:szCs w:val="22"/>
          <w:lang w:val="en-IN" w:eastAsia="en-IN"/>
        </w:rPr>
      </w:pPr>
      <w:ins w:id="3477" w:author="Rapporteur" w:date="2024-11-27T06:25: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_Toc183582029 \h </w:instrText>
        </w:r>
      </w:ins>
      <w:r>
        <w:rPr>
          <w:noProof/>
        </w:rPr>
      </w:r>
      <w:r>
        <w:rPr>
          <w:noProof/>
        </w:rPr>
        <w:fldChar w:fldCharType="separate"/>
      </w:r>
      <w:ins w:id="3478" w:author="Rapporteur" w:date="2024-11-27T06:26:00Z">
        <w:r>
          <w:rPr>
            <w:noProof/>
          </w:rPr>
          <w:t>252</w:t>
        </w:r>
      </w:ins>
      <w:ins w:id="3479" w:author="Rapporteur" w:date="2024-11-27T06:25:00Z">
        <w:r>
          <w:rPr>
            <w:noProof/>
          </w:rPr>
          <w:fldChar w:fldCharType="end"/>
        </w:r>
      </w:ins>
    </w:p>
    <w:p w14:paraId="4B759024" w14:textId="7F0D2BDD" w:rsidR="00B32B11" w:rsidRDefault="00B32B11">
      <w:pPr>
        <w:pStyle w:val="TOC2"/>
        <w:rPr>
          <w:ins w:id="3480" w:author="Rapporteur" w:date="2024-11-27T06:25:00Z"/>
          <w:rFonts w:asciiTheme="minorHAnsi" w:eastAsiaTheme="minorEastAsia" w:hAnsiTheme="minorHAnsi" w:cstheme="minorBidi"/>
          <w:noProof/>
          <w:sz w:val="22"/>
          <w:szCs w:val="22"/>
          <w:lang w:val="en-IN" w:eastAsia="en-IN"/>
        </w:rPr>
      </w:pPr>
      <w:ins w:id="3481" w:author="Rapporteur" w:date="2024-11-27T06:25: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_Toc183582030 \h </w:instrText>
        </w:r>
      </w:ins>
      <w:r>
        <w:rPr>
          <w:noProof/>
        </w:rPr>
      </w:r>
      <w:r>
        <w:rPr>
          <w:noProof/>
        </w:rPr>
        <w:fldChar w:fldCharType="separate"/>
      </w:r>
      <w:ins w:id="3482" w:author="Rapporteur" w:date="2024-11-27T06:26:00Z">
        <w:r>
          <w:rPr>
            <w:noProof/>
          </w:rPr>
          <w:t>253</w:t>
        </w:r>
      </w:ins>
      <w:ins w:id="3483" w:author="Rapporteur" w:date="2024-11-27T06:25:00Z">
        <w:r>
          <w:rPr>
            <w:noProof/>
          </w:rPr>
          <w:fldChar w:fldCharType="end"/>
        </w:r>
      </w:ins>
    </w:p>
    <w:p w14:paraId="78279E0D" w14:textId="701549A5" w:rsidR="00B32B11" w:rsidRDefault="00B32B11">
      <w:pPr>
        <w:pStyle w:val="TOC3"/>
        <w:rPr>
          <w:ins w:id="3484" w:author="Rapporteur" w:date="2024-11-27T06:25:00Z"/>
          <w:rFonts w:asciiTheme="minorHAnsi" w:eastAsiaTheme="minorEastAsia" w:hAnsiTheme="minorHAnsi" w:cstheme="minorBidi"/>
          <w:noProof/>
          <w:sz w:val="22"/>
          <w:szCs w:val="22"/>
          <w:lang w:val="en-IN" w:eastAsia="en-IN"/>
        </w:rPr>
      </w:pPr>
      <w:ins w:id="3485" w:author="Rapporteur" w:date="2024-11-27T06:25: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_Toc183582031 \h </w:instrText>
        </w:r>
      </w:ins>
      <w:r>
        <w:rPr>
          <w:noProof/>
        </w:rPr>
      </w:r>
      <w:r>
        <w:rPr>
          <w:noProof/>
        </w:rPr>
        <w:fldChar w:fldCharType="separate"/>
      </w:r>
      <w:ins w:id="3486" w:author="Rapporteur" w:date="2024-11-27T06:26:00Z">
        <w:r>
          <w:rPr>
            <w:noProof/>
          </w:rPr>
          <w:t>253</w:t>
        </w:r>
      </w:ins>
      <w:ins w:id="3487" w:author="Rapporteur" w:date="2024-11-27T06:25:00Z">
        <w:r>
          <w:rPr>
            <w:noProof/>
          </w:rPr>
          <w:fldChar w:fldCharType="end"/>
        </w:r>
      </w:ins>
    </w:p>
    <w:p w14:paraId="22E744EC" w14:textId="1A92E494" w:rsidR="00B32B11" w:rsidRDefault="00B32B11">
      <w:pPr>
        <w:pStyle w:val="TOC3"/>
        <w:rPr>
          <w:ins w:id="3488" w:author="Rapporteur" w:date="2024-11-27T06:25:00Z"/>
          <w:rFonts w:asciiTheme="minorHAnsi" w:eastAsiaTheme="minorEastAsia" w:hAnsiTheme="minorHAnsi" w:cstheme="minorBidi"/>
          <w:noProof/>
          <w:sz w:val="22"/>
          <w:szCs w:val="22"/>
          <w:lang w:val="en-IN" w:eastAsia="en-IN"/>
        </w:rPr>
      </w:pPr>
      <w:ins w:id="3489" w:author="Rapporteur" w:date="2024-11-27T06:25: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_Toc183582032 \h </w:instrText>
        </w:r>
      </w:ins>
      <w:r>
        <w:rPr>
          <w:noProof/>
        </w:rPr>
      </w:r>
      <w:r>
        <w:rPr>
          <w:noProof/>
        </w:rPr>
        <w:fldChar w:fldCharType="separate"/>
      </w:r>
      <w:ins w:id="3490" w:author="Rapporteur" w:date="2024-11-27T06:26:00Z">
        <w:r>
          <w:rPr>
            <w:noProof/>
          </w:rPr>
          <w:t>253</w:t>
        </w:r>
      </w:ins>
      <w:ins w:id="3491" w:author="Rapporteur" w:date="2024-11-27T06:25:00Z">
        <w:r>
          <w:rPr>
            <w:noProof/>
          </w:rPr>
          <w:fldChar w:fldCharType="end"/>
        </w:r>
      </w:ins>
    </w:p>
    <w:p w14:paraId="1D4BD04D" w14:textId="350B38F4" w:rsidR="00B32B11" w:rsidRDefault="00B32B11">
      <w:pPr>
        <w:pStyle w:val="TOC3"/>
        <w:rPr>
          <w:ins w:id="3492" w:author="Rapporteur" w:date="2024-11-27T06:25:00Z"/>
          <w:rFonts w:asciiTheme="minorHAnsi" w:eastAsiaTheme="minorEastAsia" w:hAnsiTheme="minorHAnsi" w:cstheme="minorBidi"/>
          <w:noProof/>
          <w:sz w:val="22"/>
          <w:szCs w:val="22"/>
          <w:lang w:val="en-IN" w:eastAsia="en-IN"/>
        </w:rPr>
      </w:pPr>
      <w:ins w:id="3493" w:author="Rapporteur" w:date="2024-11-27T06:25: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_Toc183582033 \h </w:instrText>
        </w:r>
      </w:ins>
      <w:r>
        <w:rPr>
          <w:noProof/>
        </w:rPr>
      </w:r>
      <w:r>
        <w:rPr>
          <w:noProof/>
        </w:rPr>
        <w:fldChar w:fldCharType="separate"/>
      </w:r>
      <w:ins w:id="3494" w:author="Rapporteur" w:date="2024-11-27T06:26:00Z">
        <w:r>
          <w:rPr>
            <w:noProof/>
          </w:rPr>
          <w:t>253</w:t>
        </w:r>
      </w:ins>
      <w:ins w:id="3495" w:author="Rapporteur" w:date="2024-11-27T06:25:00Z">
        <w:r>
          <w:rPr>
            <w:noProof/>
          </w:rPr>
          <w:fldChar w:fldCharType="end"/>
        </w:r>
      </w:ins>
    </w:p>
    <w:p w14:paraId="0082E727" w14:textId="5E1C5B57" w:rsidR="00B32B11" w:rsidRDefault="00B32B11">
      <w:pPr>
        <w:pStyle w:val="TOC4"/>
        <w:rPr>
          <w:ins w:id="3496" w:author="Rapporteur" w:date="2024-11-27T06:25:00Z"/>
          <w:rFonts w:asciiTheme="minorHAnsi" w:eastAsiaTheme="minorEastAsia" w:hAnsiTheme="minorHAnsi" w:cstheme="minorBidi"/>
          <w:noProof/>
          <w:sz w:val="22"/>
          <w:szCs w:val="22"/>
          <w:lang w:val="en-IN" w:eastAsia="en-IN"/>
        </w:rPr>
      </w:pPr>
      <w:ins w:id="3497" w:author="Rapporteur" w:date="2024-11-27T06:25: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_Toc183582034 \h </w:instrText>
        </w:r>
      </w:ins>
      <w:r>
        <w:rPr>
          <w:noProof/>
        </w:rPr>
      </w:r>
      <w:r>
        <w:rPr>
          <w:noProof/>
        </w:rPr>
        <w:fldChar w:fldCharType="separate"/>
      </w:r>
      <w:ins w:id="3498" w:author="Rapporteur" w:date="2024-11-27T06:26:00Z">
        <w:r>
          <w:rPr>
            <w:noProof/>
          </w:rPr>
          <w:t>253</w:t>
        </w:r>
      </w:ins>
      <w:ins w:id="3499" w:author="Rapporteur" w:date="2024-11-27T06:25:00Z">
        <w:r>
          <w:rPr>
            <w:noProof/>
          </w:rPr>
          <w:fldChar w:fldCharType="end"/>
        </w:r>
      </w:ins>
    </w:p>
    <w:p w14:paraId="38EA7A17" w14:textId="0D1A95DF" w:rsidR="00B32B11" w:rsidRDefault="00B32B11">
      <w:pPr>
        <w:pStyle w:val="TOC4"/>
        <w:rPr>
          <w:ins w:id="3500" w:author="Rapporteur" w:date="2024-11-27T06:25:00Z"/>
          <w:rFonts w:asciiTheme="minorHAnsi" w:eastAsiaTheme="minorEastAsia" w:hAnsiTheme="minorHAnsi" w:cstheme="minorBidi"/>
          <w:noProof/>
          <w:sz w:val="22"/>
          <w:szCs w:val="22"/>
          <w:lang w:val="en-IN" w:eastAsia="en-IN"/>
        </w:rPr>
      </w:pPr>
      <w:ins w:id="3501" w:author="Rapporteur" w:date="2024-11-27T06:25: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_Toc183582035 \h </w:instrText>
        </w:r>
      </w:ins>
      <w:r>
        <w:rPr>
          <w:noProof/>
        </w:rPr>
      </w:r>
      <w:r>
        <w:rPr>
          <w:noProof/>
        </w:rPr>
        <w:fldChar w:fldCharType="separate"/>
      </w:r>
      <w:ins w:id="3502" w:author="Rapporteur" w:date="2024-11-27T06:26:00Z">
        <w:r>
          <w:rPr>
            <w:noProof/>
          </w:rPr>
          <w:t>254</w:t>
        </w:r>
      </w:ins>
      <w:ins w:id="3503" w:author="Rapporteur" w:date="2024-11-27T06:25:00Z">
        <w:r>
          <w:rPr>
            <w:noProof/>
          </w:rPr>
          <w:fldChar w:fldCharType="end"/>
        </w:r>
      </w:ins>
    </w:p>
    <w:p w14:paraId="165AA3AB" w14:textId="1C106901" w:rsidR="00B32B11" w:rsidRDefault="00B32B11">
      <w:pPr>
        <w:pStyle w:val="TOC5"/>
        <w:rPr>
          <w:ins w:id="3504" w:author="Rapporteur" w:date="2024-11-27T06:25:00Z"/>
          <w:rFonts w:asciiTheme="minorHAnsi" w:eastAsiaTheme="minorEastAsia" w:hAnsiTheme="minorHAnsi" w:cstheme="minorBidi"/>
          <w:noProof/>
          <w:sz w:val="22"/>
          <w:szCs w:val="22"/>
          <w:lang w:val="en-IN" w:eastAsia="en-IN"/>
        </w:rPr>
      </w:pPr>
      <w:ins w:id="3505" w:author="Rapporteur" w:date="2024-11-27T06:25: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_Toc183582036 \h </w:instrText>
        </w:r>
      </w:ins>
      <w:r>
        <w:rPr>
          <w:noProof/>
        </w:rPr>
      </w:r>
      <w:r>
        <w:rPr>
          <w:noProof/>
        </w:rPr>
        <w:fldChar w:fldCharType="separate"/>
      </w:r>
      <w:ins w:id="3506" w:author="Rapporteur" w:date="2024-11-27T06:26:00Z">
        <w:r>
          <w:rPr>
            <w:noProof/>
          </w:rPr>
          <w:t>254</w:t>
        </w:r>
      </w:ins>
      <w:ins w:id="3507" w:author="Rapporteur" w:date="2024-11-27T06:25:00Z">
        <w:r>
          <w:rPr>
            <w:noProof/>
          </w:rPr>
          <w:fldChar w:fldCharType="end"/>
        </w:r>
      </w:ins>
    </w:p>
    <w:p w14:paraId="2E4597DC" w14:textId="3B1DEEF0" w:rsidR="00B32B11" w:rsidRDefault="00B32B11">
      <w:pPr>
        <w:pStyle w:val="TOC5"/>
        <w:rPr>
          <w:ins w:id="3508" w:author="Rapporteur" w:date="2024-11-27T06:25:00Z"/>
          <w:rFonts w:asciiTheme="minorHAnsi" w:eastAsiaTheme="minorEastAsia" w:hAnsiTheme="minorHAnsi" w:cstheme="minorBidi"/>
          <w:noProof/>
          <w:sz w:val="22"/>
          <w:szCs w:val="22"/>
          <w:lang w:val="en-IN" w:eastAsia="en-IN"/>
        </w:rPr>
      </w:pPr>
      <w:ins w:id="3509" w:author="Rapporteur" w:date="2024-11-27T06:25: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_Toc183582037 \h </w:instrText>
        </w:r>
      </w:ins>
      <w:r>
        <w:rPr>
          <w:noProof/>
        </w:rPr>
      </w:r>
      <w:r>
        <w:rPr>
          <w:noProof/>
        </w:rPr>
        <w:fldChar w:fldCharType="separate"/>
      </w:r>
      <w:ins w:id="3510" w:author="Rapporteur" w:date="2024-11-27T06:26:00Z">
        <w:r>
          <w:rPr>
            <w:noProof/>
          </w:rPr>
          <w:t>254</w:t>
        </w:r>
      </w:ins>
      <w:ins w:id="3511" w:author="Rapporteur" w:date="2024-11-27T06:25:00Z">
        <w:r>
          <w:rPr>
            <w:noProof/>
          </w:rPr>
          <w:fldChar w:fldCharType="end"/>
        </w:r>
      </w:ins>
    </w:p>
    <w:p w14:paraId="3EDFAA5D" w14:textId="58CD6893" w:rsidR="00B32B11" w:rsidRDefault="00B32B11">
      <w:pPr>
        <w:pStyle w:val="TOC5"/>
        <w:rPr>
          <w:ins w:id="3512" w:author="Rapporteur" w:date="2024-11-27T06:25:00Z"/>
          <w:rFonts w:asciiTheme="minorHAnsi" w:eastAsiaTheme="minorEastAsia" w:hAnsiTheme="minorHAnsi" w:cstheme="minorBidi"/>
          <w:noProof/>
          <w:sz w:val="22"/>
          <w:szCs w:val="22"/>
          <w:lang w:val="en-IN" w:eastAsia="en-IN"/>
        </w:rPr>
      </w:pPr>
      <w:ins w:id="3513" w:author="Rapporteur" w:date="2024-11-27T06:25: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_Toc183582038 \h </w:instrText>
        </w:r>
      </w:ins>
      <w:r>
        <w:rPr>
          <w:noProof/>
        </w:rPr>
      </w:r>
      <w:r>
        <w:rPr>
          <w:noProof/>
        </w:rPr>
        <w:fldChar w:fldCharType="separate"/>
      </w:r>
      <w:ins w:id="3514" w:author="Rapporteur" w:date="2024-11-27T06:26:00Z">
        <w:r>
          <w:rPr>
            <w:noProof/>
          </w:rPr>
          <w:t>255</w:t>
        </w:r>
      </w:ins>
      <w:ins w:id="3515" w:author="Rapporteur" w:date="2024-11-27T06:25:00Z">
        <w:r>
          <w:rPr>
            <w:noProof/>
          </w:rPr>
          <w:fldChar w:fldCharType="end"/>
        </w:r>
      </w:ins>
    </w:p>
    <w:p w14:paraId="25978AA7" w14:textId="7748B486" w:rsidR="00B32B11" w:rsidRDefault="00B32B11">
      <w:pPr>
        <w:pStyle w:val="TOC6"/>
        <w:rPr>
          <w:ins w:id="3516" w:author="Rapporteur" w:date="2024-11-27T06:25:00Z"/>
          <w:rFonts w:asciiTheme="minorHAnsi" w:eastAsiaTheme="minorEastAsia" w:hAnsiTheme="minorHAnsi" w:cstheme="minorBidi"/>
          <w:noProof/>
          <w:sz w:val="22"/>
          <w:szCs w:val="22"/>
          <w:lang w:val="en-IN" w:eastAsia="en-IN"/>
        </w:rPr>
      </w:pPr>
      <w:ins w:id="3517" w:author="Rapporteur" w:date="2024-11-27T06:25:00Z">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_Toc183582039 \h </w:instrText>
        </w:r>
      </w:ins>
      <w:r>
        <w:rPr>
          <w:noProof/>
        </w:rPr>
      </w:r>
      <w:r>
        <w:rPr>
          <w:noProof/>
        </w:rPr>
        <w:fldChar w:fldCharType="separate"/>
      </w:r>
      <w:ins w:id="3518" w:author="Rapporteur" w:date="2024-11-27T06:26:00Z">
        <w:r>
          <w:rPr>
            <w:noProof/>
          </w:rPr>
          <w:t>255</w:t>
        </w:r>
      </w:ins>
      <w:ins w:id="3519" w:author="Rapporteur" w:date="2024-11-27T06:25:00Z">
        <w:r>
          <w:rPr>
            <w:noProof/>
          </w:rPr>
          <w:fldChar w:fldCharType="end"/>
        </w:r>
      </w:ins>
    </w:p>
    <w:p w14:paraId="41AEEC7A" w14:textId="24B9AADB" w:rsidR="00B32B11" w:rsidRDefault="00B32B11">
      <w:pPr>
        <w:pStyle w:val="TOC6"/>
        <w:rPr>
          <w:ins w:id="3520" w:author="Rapporteur" w:date="2024-11-27T06:25:00Z"/>
          <w:rFonts w:asciiTheme="minorHAnsi" w:eastAsiaTheme="minorEastAsia" w:hAnsiTheme="minorHAnsi" w:cstheme="minorBidi"/>
          <w:noProof/>
          <w:sz w:val="22"/>
          <w:szCs w:val="22"/>
          <w:lang w:val="en-IN" w:eastAsia="en-IN"/>
        </w:rPr>
      </w:pPr>
      <w:ins w:id="3521" w:author="Rapporteur" w:date="2024-11-27T06:25:00Z">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_Toc183582040 \h </w:instrText>
        </w:r>
      </w:ins>
      <w:r>
        <w:rPr>
          <w:noProof/>
        </w:rPr>
      </w:r>
      <w:r>
        <w:rPr>
          <w:noProof/>
        </w:rPr>
        <w:fldChar w:fldCharType="separate"/>
      </w:r>
      <w:ins w:id="3522" w:author="Rapporteur" w:date="2024-11-27T06:26:00Z">
        <w:r>
          <w:rPr>
            <w:noProof/>
          </w:rPr>
          <w:t>256</w:t>
        </w:r>
      </w:ins>
      <w:ins w:id="3523" w:author="Rapporteur" w:date="2024-11-27T06:25:00Z">
        <w:r>
          <w:rPr>
            <w:noProof/>
          </w:rPr>
          <w:fldChar w:fldCharType="end"/>
        </w:r>
      </w:ins>
    </w:p>
    <w:p w14:paraId="6EB2ECEB" w14:textId="6959C4B2" w:rsidR="00B32B11" w:rsidRDefault="00B32B11">
      <w:pPr>
        <w:pStyle w:val="TOC5"/>
        <w:rPr>
          <w:ins w:id="3524" w:author="Rapporteur" w:date="2024-11-27T06:25:00Z"/>
          <w:rFonts w:asciiTheme="minorHAnsi" w:eastAsiaTheme="minorEastAsia" w:hAnsiTheme="minorHAnsi" w:cstheme="minorBidi"/>
          <w:noProof/>
          <w:sz w:val="22"/>
          <w:szCs w:val="22"/>
          <w:lang w:val="en-IN" w:eastAsia="en-IN"/>
        </w:rPr>
      </w:pPr>
      <w:ins w:id="3525" w:author="Rapporteur" w:date="2024-11-27T06:25: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_Toc183582041 \h </w:instrText>
        </w:r>
      </w:ins>
      <w:r>
        <w:rPr>
          <w:noProof/>
        </w:rPr>
      </w:r>
      <w:r>
        <w:rPr>
          <w:noProof/>
        </w:rPr>
        <w:fldChar w:fldCharType="separate"/>
      </w:r>
      <w:ins w:id="3526" w:author="Rapporteur" w:date="2024-11-27T06:26:00Z">
        <w:r>
          <w:rPr>
            <w:noProof/>
          </w:rPr>
          <w:t>257</w:t>
        </w:r>
      </w:ins>
      <w:ins w:id="3527" w:author="Rapporteur" w:date="2024-11-27T06:25:00Z">
        <w:r>
          <w:rPr>
            <w:noProof/>
          </w:rPr>
          <w:fldChar w:fldCharType="end"/>
        </w:r>
      </w:ins>
    </w:p>
    <w:p w14:paraId="6137E316" w14:textId="7051504D" w:rsidR="00B32B11" w:rsidRDefault="00B32B11">
      <w:pPr>
        <w:pStyle w:val="TOC4"/>
        <w:rPr>
          <w:ins w:id="3528" w:author="Rapporteur" w:date="2024-11-27T06:25:00Z"/>
          <w:rFonts w:asciiTheme="minorHAnsi" w:eastAsiaTheme="minorEastAsia" w:hAnsiTheme="minorHAnsi" w:cstheme="minorBidi"/>
          <w:noProof/>
          <w:sz w:val="22"/>
          <w:szCs w:val="22"/>
          <w:lang w:val="en-IN" w:eastAsia="en-IN"/>
        </w:rPr>
      </w:pPr>
      <w:ins w:id="3529" w:author="Rapporteur" w:date="2024-11-27T06:25:00Z">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_Toc183582042 \h </w:instrText>
        </w:r>
      </w:ins>
      <w:r>
        <w:rPr>
          <w:noProof/>
        </w:rPr>
      </w:r>
      <w:r>
        <w:rPr>
          <w:noProof/>
        </w:rPr>
        <w:fldChar w:fldCharType="separate"/>
      </w:r>
      <w:ins w:id="3530" w:author="Rapporteur" w:date="2024-11-27T06:26:00Z">
        <w:r>
          <w:rPr>
            <w:noProof/>
          </w:rPr>
          <w:t>257</w:t>
        </w:r>
      </w:ins>
      <w:ins w:id="3531" w:author="Rapporteur" w:date="2024-11-27T06:25:00Z">
        <w:r>
          <w:rPr>
            <w:noProof/>
          </w:rPr>
          <w:fldChar w:fldCharType="end"/>
        </w:r>
      </w:ins>
    </w:p>
    <w:p w14:paraId="380FBC9A" w14:textId="512441DB" w:rsidR="00B32B11" w:rsidRDefault="00B32B11">
      <w:pPr>
        <w:pStyle w:val="TOC5"/>
        <w:rPr>
          <w:ins w:id="3532" w:author="Rapporteur" w:date="2024-11-27T06:25:00Z"/>
          <w:rFonts w:asciiTheme="minorHAnsi" w:eastAsiaTheme="minorEastAsia" w:hAnsiTheme="minorHAnsi" w:cstheme="minorBidi"/>
          <w:noProof/>
          <w:sz w:val="22"/>
          <w:szCs w:val="22"/>
          <w:lang w:val="en-IN" w:eastAsia="en-IN"/>
        </w:rPr>
      </w:pPr>
      <w:ins w:id="3533" w:author="Rapporteur" w:date="2024-11-27T06:25:00Z">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_Toc183582043 \h </w:instrText>
        </w:r>
      </w:ins>
      <w:r>
        <w:rPr>
          <w:noProof/>
        </w:rPr>
      </w:r>
      <w:r>
        <w:rPr>
          <w:noProof/>
        </w:rPr>
        <w:fldChar w:fldCharType="separate"/>
      </w:r>
      <w:ins w:id="3534" w:author="Rapporteur" w:date="2024-11-27T06:26:00Z">
        <w:r>
          <w:rPr>
            <w:noProof/>
          </w:rPr>
          <w:t>257</w:t>
        </w:r>
      </w:ins>
      <w:ins w:id="3535" w:author="Rapporteur" w:date="2024-11-27T06:25:00Z">
        <w:r>
          <w:rPr>
            <w:noProof/>
          </w:rPr>
          <w:fldChar w:fldCharType="end"/>
        </w:r>
      </w:ins>
    </w:p>
    <w:p w14:paraId="4EC33237" w14:textId="54B668AB" w:rsidR="00B32B11" w:rsidRDefault="00B32B11">
      <w:pPr>
        <w:pStyle w:val="TOC5"/>
        <w:rPr>
          <w:ins w:id="3536" w:author="Rapporteur" w:date="2024-11-27T06:25:00Z"/>
          <w:rFonts w:asciiTheme="minorHAnsi" w:eastAsiaTheme="minorEastAsia" w:hAnsiTheme="minorHAnsi" w:cstheme="minorBidi"/>
          <w:noProof/>
          <w:sz w:val="22"/>
          <w:szCs w:val="22"/>
          <w:lang w:val="en-IN" w:eastAsia="en-IN"/>
        </w:rPr>
      </w:pPr>
      <w:ins w:id="3537" w:author="Rapporteur" w:date="2024-11-27T06:25:00Z">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_Toc183582044 \h </w:instrText>
        </w:r>
      </w:ins>
      <w:r>
        <w:rPr>
          <w:noProof/>
        </w:rPr>
      </w:r>
      <w:r>
        <w:rPr>
          <w:noProof/>
        </w:rPr>
        <w:fldChar w:fldCharType="separate"/>
      </w:r>
      <w:ins w:id="3538" w:author="Rapporteur" w:date="2024-11-27T06:26:00Z">
        <w:r>
          <w:rPr>
            <w:noProof/>
          </w:rPr>
          <w:t>257</w:t>
        </w:r>
      </w:ins>
      <w:ins w:id="3539" w:author="Rapporteur" w:date="2024-11-27T06:25:00Z">
        <w:r>
          <w:rPr>
            <w:noProof/>
          </w:rPr>
          <w:fldChar w:fldCharType="end"/>
        </w:r>
      </w:ins>
    </w:p>
    <w:p w14:paraId="316A52C1" w14:textId="11411B85" w:rsidR="00B32B11" w:rsidRDefault="00B32B11">
      <w:pPr>
        <w:pStyle w:val="TOC5"/>
        <w:rPr>
          <w:ins w:id="3540" w:author="Rapporteur" w:date="2024-11-27T06:25:00Z"/>
          <w:rFonts w:asciiTheme="minorHAnsi" w:eastAsiaTheme="minorEastAsia" w:hAnsiTheme="minorHAnsi" w:cstheme="minorBidi"/>
          <w:noProof/>
          <w:sz w:val="22"/>
          <w:szCs w:val="22"/>
          <w:lang w:val="en-IN" w:eastAsia="en-IN"/>
        </w:rPr>
      </w:pPr>
      <w:ins w:id="3541" w:author="Rapporteur" w:date="2024-11-27T06:25:00Z">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_Toc183582045 \h </w:instrText>
        </w:r>
      </w:ins>
      <w:r>
        <w:rPr>
          <w:noProof/>
        </w:rPr>
      </w:r>
      <w:r>
        <w:rPr>
          <w:noProof/>
        </w:rPr>
        <w:fldChar w:fldCharType="separate"/>
      </w:r>
      <w:ins w:id="3542" w:author="Rapporteur" w:date="2024-11-27T06:26:00Z">
        <w:r>
          <w:rPr>
            <w:noProof/>
          </w:rPr>
          <w:t>257</w:t>
        </w:r>
      </w:ins>
      <w:ins w:id="3543" w:author="Rapporteur" w:date="2024-11-27T06:25:00Z">
        <w:r>
          <w:rPr>
            <w:noProof/>
          </w:rPr>
          <w:fldChar w:fldCharType="end"/>
        </w:r>
      </w:ins>
    </w:p>
    <w:p w14:paraId="56F589BB" w14:textId="49E0480B" w:rsidR="00B32B11" w:rsidRDefault="00B32B11">
      <w:pPr>
        <w:pStyle w:val="TOC6"/>
        <w:rPr>
          <w:ins w:id="3544" w:author="Rapporteur" w:date="2024-11-27T06:25:00Z"/>
          <w:rFonts w:asciiTheme="minorHAnsi" w:eastAsiaTheme="minorEastAsia" w:hAnsiTheme="minorHAnsi" w:cstheme="minorBidi"/>
          <w:noProof/>
          <w:sz w:val="22"/>
          <w:szCs w:val="22"/>
          <w:lang w:val="en-IN" w:eastAsia="en-IN"/>
        </w:rPr>
      </w:pPr>
      <w:ins w:id="3545" w:author="Rapporteur" w:date="2024-11-27T06:25:00Z">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_Toc183582046 \h </w:instrText>
        </w:r>
      </w:ins>
      <w:r>
        <w:rPr>
          <w:noProof/>
        </w:rPr>
      </w:r>
      <w:r>
        <w:rPr>
          <w:noProof/>
        </w:rPr>
        <w:fldChar w:fldCharType="separate"/>
      </w:r>
      <w:ins w:id="3546" w:author="Rapporteur" w:date="2024-11-27T06:26:00Z">
        <w:r>
          <w:rPr>
            <w:noProof/>
          </w:rPr>
          <w:t>257</w:t>
        </w:r>
      </w:ins>
      <w:ins w:id="3547" w:author="Rapporteur" w:date="2024-11-27T06:25:00Z">
        <w:r>
          <w:rPr>
            <w:noProof/>
          </w:rPr>
          <w:fldChar w:fldCharType="end"/>
        </w:r>
      </w:ins>
    </w:p>
    <w:p w14:paraId="24B1C00C" w14:textId="3B05B4C4" w:rsidR="00B32B11" w:rsidRDefault="00B32B11">
      <w:pPr>
        <w:pStyle w:val="TOC6"/>
        <w:rPr>
          <w:ins w:id="3548" w:author="Rapporteur" w:date="2024-11-27T06:25:00Z"/>
          <w:rFonts w:asciiTheme="minorHAnsi" w:eastAsiaTheme="minorEastAsia" w:hAnsiTheme="minorHAnsi" w:cstheme="minorBidi"/>
          <w:noProof/>
          <w:sz w:val="22"/>
          <w:szCs w:val="22"/>
          <w:lang w:val="en-IN" w:eastAsia="en-IN"/>
        </w:rPr>
      </w:pPr>
      <w:ins w:id="3549" w:author="Rapporteur" w:date="2024-11-27T06:25:00Z">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_Toc183582047 \h </w:instrText>
        </w:r>
      </w:ins>
      <w:r>
        <w:rPr>
          <w:noProof/>
        </w:rPr>
      </w:r>
      <w:r>
        <w:rPr>
          <w:noProof/>
        </w:rPr>
        <w:fldChar w:fldCharType="separate"/>
      </w:r>
      <w:ins w:id="3550" w:author="Rapporteur" w:date="2024-11-27T06:26:00Z">
        <w:r>
          <w:rPr>
            <w:noProof/>
          </w:rPr>
          <w:t>258</w:t>
        </w:r>
      </w:ins>
      <w:ins w:id="3551" w:author="Rapporteur" w:date="2024-11-27T06:25:00Z">
        <w:r>
          <w:rPr>
            <w:noProof/>
          </w:rPr>
          <w:fldChar w:fldCharType="end"/>
        </w:r>
      </w:ins>
    </w:p>
    <w:p w14:paraId="52216287" w14:textId="206C3AC0" w:rsidR="00B32B11" w:rsidRDefault="00B32B11">
      <w:pPr>
        <w:pStyle w:val="TOC6"/>
        <w:rPr>
          <w:ins w:id="3552" w:author="Rapporteur" w:date="2024-11-27T06:25:00Z"/>
          <w:rFonts w:asciiTheme="minorHAnsi" w:eastAsiaTheme="minorEastAsia" w:hAnsiTheme="minorHAnsi" w:cstheme="minorBidi"/>
          <w:noProof/>
          <w:sz w:val="22"/>
          <w:szCs w:val="22"/>
          <w:lang w:val="en-IN" w:eastAsia="en-IN"/>
        </w:rPr>
      </w:pPr>
      <w:ins w:id="3553" w:author="Rapporteur" w:date="2024-11-27T06:25:00Z">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_Toc183582048 \h </w:instrText>
        </w:r>
      </w:ins>
      <w:r>
        <w:rPr>
          <w:noProof/>
        </w:rPr>
      </w:r>
      <w:r>
        <w:rPr>
          <w:noProof/>
        </w:rPr>
        <w:fldChar w:fldCharType="separate"/>
      </w:r>
      <w:ins w:id="3554" w:author="Rapporteur" w:date="2024-11-27T06:26:00Z">
        <w:r>
          <w:rPr>
            <w:noProof/>
          </w:rPr>
          <w:t>259</w:t>
        </w:r>
      </w:ins>
      <w:ins w:id="3555" w:author="Rapporteur" w:date="2024-11-27T06:25:00Z">
        <w:r>
          <w:rPr>
            <w:noProof/>
          </w:rPr>
          <w:fldChar w:fldCharType="end"/>
        </w:r>
      </w:ins>
    </w:p>
    <w:p w14:paraId="65CDAA89" w14:textId="062FF8B6" w:rsidR="00B32B11" w:rsidRDefault="00B32B11">
      <w:pPr>
        <w:pStyle w:val="TOC6"/>
        <w:rPr>
          <w:ins w:id="3556" w:author="Rapporteur" w:date="2024-11-27T06:25:00Z"/>
          <w:rFonts w:asciiTheme="minorHAnsi" w:eastAsiaTheme="minorEastAsia" w:hAnsiTheme="minorHAnsi" w:cstheme="minorBidi"/>
          <w:noProof/>
          <w:sz w:val="22"/>
          <w:szCs w:val="22"/>
          <w:lang w:val="en-IN" w:eastAsia="en-IN"/>
        </w:rPr>
      </w:pPr>
      <w:ins w:id="3557" w:author="Rapporteur" w:date="2024-11-27T06:25:00Z">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_Toc183582049 \h </w:instrText>
        </w:r>
      </w:ins>
      <w:r>
        <w:rPr>
          <w:noProof/>
        </w:rPr>
      </w:r>
      <w:r>
        <w:rPr>
          <w:noProof/>
        </w:rPr>
        <w:fldChar w:fldCharType="separate"/>
      </w:r>
      <w:ins w:id="3558" w:author="Rapporteur" w:date="2024-11-27T06:26:00Z">
        <w:r>
          <w:rPr>
            <w:noProof/>
          </w:rPr>
          <w:t>260</w:t>
        </w:r>
      </w:ins>
      <w:ins w:id="3559" w:author="Rapporteur" w:date="2024-11-27T06:25:00Z">
        <w:r>
          <w:rPr>
            <w:noProof/>
          </w:rPr>
          <w:fldChar w:fldCharType="end"/>
        </w:r>
      </w:ins>
    </w:p>
    <w:p w14:paraId="1E142D47" w14:textId="53313E14" w:rsidR="00B32B11" w:rsidRDefault="00B32B11">
      <w:pPr>
        <w:pStyle w:val="TOC3"/>
        <w:rPr>
          <w:ins w:id="3560" w:author="Rapporteur" w:date="2024-11-27T06:25:00Z"/>
          <w:rFonts w:asciiTheme="minorHAnsi" w:eastAsiaTheme="minorEastAsia" w:hAnsiTheme="minorHAnsi" w:cstheme="minorBidi"/>
          <w:noProof/>
          <w:sz w:val="22"/>
          <w:szCs w:val="22"/>
          <w:lang w:val="en-IN" w:eastAsia="en-IN"/>
        </w:rPr>
      </w:pPr>
      <w:ins w:id="3561" w:author="Rapporteur" w:date="2024-11-27T06:25: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_Toc183582050 \h </w:instrText>
        </w:r>
      </w:ins>
      <w:r>
        <w:rPr>
          <w:noProof/>
        </w:rPr>
      </w:r>
      <w:r>
        <w:rPr>
          <w:noProof/>
        </w:rPr>
        <w:fldChar w:fldCharType="separate"/>
      </w:r>
      <w:ins w:id="3562" w:author="Rapporteur" w:date="2024-11-27T06:26:00Z">
        <w:r>
          <w:rPr>
            <w:noProof/>
          </w:rPr>
          <w:t>261</w:t>
        </w:r>
      </w:ins>
      <w:ins w:id="3563" w:author="Rapporteur" w:date="2024-11-27T06:25:00Z">
        <w:r>
          <w:rPr>
            <w:noProof/>
          </w:rPr>
          <w:fldChar w:fldCharType="end"/>
        </w:r>
      </w:ins>
    </w:p>
    <w:p w14:paraId="0719B8AA" w14:textId="3F9726D9" w:rsidR="00B32B11" w:rsidRDefault="00B32B11">
      <w:pPr>
        <w:pStyle w:val="TOC3"/>
        <w:rPr>
          <w:ins w:id="3564" w:author="Rapporteur" w:date="2024-11-27T06:25:00Z"/>
          <w:rFonts w:asciiTheme="minorHAnsi" w:eastAsiaTheme="minorEastAsia" w:hAnsiTheme="minorHAnsi" w:cstheme="minorBidi"/>
          <w:noProof/>
          <w:sz w:val="22"/>
          <w:szCs w:val="22"/>
          <w:lang w:val="en-IN" w:eastAsia="en-IN"/>
        </w:rPr>
      </w:pPr>
      <w:ins w:id="3565" w:author="Rapporteur" w:date="2024-11-27T06:25: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_Toc183582051 \h </w:instrText>
        </w:r>
      </w:ins>
      <w:r>
        <w:rPr>
          <w:noProof/>
        </w:rPr>
      </w:r>
      <w:r>
        <w:rPr>
          <w:noProof/>
        </w:rPr>
        <w:fldChar w:fldCharType="separate"/>
      </w:r>
      <w:ins w:id="3566" w:author="Rapporteur" w:date="2024-11-27T06:26:00Z">
        <w:r>
          <w:rPr>
            <w:noProof/>
          </w:rPr>
          <w:t>261</w:t>
        </w:r>
      </w:ins>
      <w:ins w:id="3567" w:author="Rapporteur" w:date="2024-11-27T06:25:00Z">
        <w:r>
          <w:rPr>
            <w:noProof/>
          </w:rPr>
          <w:fldChar w:fldCharType="end"/>
        </w:r>
      </w:ins>
    </w:p>
    <w:p w14:paraId="00CE0A42" w14:textId="3D77E8B4" w:rsidR="00B32B11" w:rsidRDefault="00B32B11">
      <w:pPr>
        <w:pStyle w:val="TOC3"/>
        <w:rPr>
          <w:ins w:id="3568" w:author="Rapporteur" w:date="2024-11-27T06:25:00Z"/>
          <w:rFonts w:asciiTheme="minorHAnsi" w:eastAsiaTheme="minorEastAsia" w:hAnsiTheme="minorHAnsi" w:cstheme="minorBidi"/>
          <w:noProof/>
          <w:sz w:val="22"/>
          <w:szCs w:val="22"/>
          <w:lang w:val="en-IN" w:eastAsia="en-IN"/>
        </w:rPr>
      </w:pPr>
      <w:ins w:id="3569" w:author="Rapporteur" w:date="2024-11-27T06:25:00Z">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_Toc183582052 \h </w:instrText>
        </w:r>
      </w:ins>
      <w:r>
        <w:rPr>
          <w:noProof/>
        </w:rPr>
      </w:r>
      <w:r>
        <w:rPr>
          <w:noProof/>
        </w:rPr>
        <w:fldChar w:fldCharType="separate"/>
      </w:r>
      <w:ins w:id="3570" w:author="Rapporteur" w:date="2024-11-27T06:26:00Z">
        <w:r>
          <w:rPr>
            <w:noProof/>
          </w:rPr>
          <w:t>262</w:t>
        </w:r>
      </w:ins>
      <w:ins w:id="3571" w:author="Rapporteur" w:date="2024-11-27T06:25:00Z">
        <w:r>
          <w:rPr>
            <w:noProof/>
          </w:rPr>
          <w:fldChar w:fldCharType="end"/>
        </w:r>
      </w:ins>
    </w:p>
    <w:p w14:paraId="7B6C37CD" w14:textId="49CAE010" w:rsidR="00B32B11" w:rsidRDefault="00B32B11">
      <w:pPr>
        <w:pStyle w:val="TOC4"/>
        <w:rPr>
          <w:ins w:id="3572" w:author="Rapporteur" w:date="2024-11-27T06:25:00Z"/>
          <w:rFonts w:asciiTheme="minorHAnsi" w:eastAsiaTheme="minorEastAsia" w:hAnsiTheme="minorHAnsi" w:cstheme="minorBidi"/>
          <w:noProof/>
          <w:sz w:val="22"/>
          <w:szCs w:val="22"/>
          <w:lang w:val="en-IN" w:eastAsia="en-IN"/>
        </w:rPr>
      </w:pPr>
      <w:ins w:id="3573" w:author="Rapporteur" w:date="2024-11-27T06:25:00Z">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_Toc183582053 \h </w:instrText>
        </w:r>
      </w:ins>
      <w:r>
        <w:rPr>
          <w:noProof/>
        </w:rPr>
      </w:r>
      <w:r>
        <w:rPr>
          <w:noProof/>
        </w:rPr>
        <w:fldChar w:fldCharType="separate"/>
      </w:r>
      <w:ins w:id="3574" w:author="Rapporteur" w:date="2024-11-27T06:26:00Z">
        <w:r>
          <w:rPr>
            <w:noProof/>
          </w:rPr>
          <w:t>262</w:t>
        </w:r>
      </w:ins>
      <w:ins w:id="3575" w:author="Rapporteur" w:date="2024-11-27T06:25:00Z">
        <w:r>
          <w:rPr>
            <w:noProof/>
          </w:rPr>
          <w:fldChar w:fldCharType="end"/>
        </w:r>
      </w:ins>
    </w:p>
    <w:p w14:paraId="01A5ABAA" w14:textId="40913B41" w:rsidR="00B32B11" w:rsidRDefault="00B32B11">
      <w:pPr>
        <w:pStyle w:val="TOC4"/>
        <w:rPr>
          <w:ins w:id="3576" w:author="Rapporteur" w:date="2024-11-27T06:25:00Z"/>
          <w:rFonts w:asciiTheme="minorHAnsi" w:eastAsiaTheme="minorEastAsia" w:hAnsiTheme="minorHAnsi" w:cstheme="minorBidi"/>
          <w:noProof/>
          <w:sz w:val="22"/>
          <w:szCs w:val="22"/>
          <w:lang w:val="en-IN" w:eastAsia="en-IN"/>
        </w:rPr>
      </w:pPr>
      <w:ins w:id="3577" w:author="Rapporteur" w:date="2024-11-27T06:25:00Z">
        <w:r>
          <w:rPr>
            <w:noProof/>
          </w:rPr>
          <w:t>9.3</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_Toc183582054 \h </w:instrText>
        </w:r>
      </w:ins>
      <w:r>
        <w:rPr>
          <w:noProof/>
        </w:rPr>
      </w:r>
      <w:r>
        <w:rPr>
          <w:noProof/>
        </w:rPr>
        <w:fldChar w:fldCharType="separate"/>
      </w:r>
      <w:ins w:id="3578" w:author="Rapporteur" w:date="2024-11-27T06:26:00Z">
        <w:r>
          <w:rPr>
            <w:noProof/>
          </w:rPr>
          <w:t>262</w:t>
        </w:r>
      </w:ins>
      <w:ins w:id="3579" w:author="Rapporteur" w:date="2024-11-27T06:25:00Z">
        <w:r>
          <w:rPr>
            <w:noProof/>
          </w:rPr>
          <w:fldChar w:fldCharType="end"/>
        </w:r>
      </w:ins>
    </w:p>
    <w:p w14:paraId="4BB73EE5" w14:textId="05A0C327" w:rsidR="00B32B11" w:rsidRDefault="00B32B11">
      <w:pPr>
        <w:pStyle w:val="TOC5"/>
        <w:rPr>
          <w:ins w:id="3580" w:author="Rapporteur" w:date="2024-11-27T06:25:00Z"/>
          <w:rFonts w:asciiTheme="minorHAnsi" w:eastAsiaTheme="minorEastAsia" w:hAnsiTheme="minorHAnsi" w:cstheme="minorBidi"/>
          <w:noProof/>
          <w:sz w:val="22"/>
          <w:szCs w:val="22"/>
          <w:lang w:val="en-IN" w:eastAsia="en-IN"/>
        </w:rPr>
      </w:pPr>
      <w:ins w:id="3581" w:author="Rapporteur" w:date="2024-11-27T06:25: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_Toc183582055 \h </w:instrText>
        </w:r>
      </w:ins>
      <w:r>
        <w:rPr>
          <w:noProof/>
        </w:rPr>
      </w:r>
      <w:r>
        <w:rPr>
          <w:noProof/>
        </w:rPr>
        <w:fldChar w:fldCharType="separate"/>
      </w:r>
      <w:ins w:id="3582" w:author="Rapporteur" w:date="2024-11-27T06:26:00Z">
        <w:r>
          <w:rPr>
            <w:noProof/>
          </w:rPr>
          <w:t>262</w:t>
        </w:r>
      </w:ins>
      <w:ins w:id="3583" w:author="Rapporteur" w:date="2024-11-27T06:25:00Z">
        <w:r>
          <w:rPr>
            <w:noProof/>
          </w:rPr>
          <w:fldChar w:fldCharType="end"/>
        </w:r>
      </w:ins>
    </w:p>
    <w:p w14:paraId="4FF4C27D" w14:textId="12EFCA67" w:rsidR="00B32B11" w:rsidRDefault="00B32B11">
      <w:pPr>
        <w:pStyle w:val="TOC5"/>
        <w:rPr>
          <w:ins w:id="3584" w:author="Rapporteur" w:date="2024-11-27T06:25:00Z"/>
          <w:rFonts w:asciiTheme="minorHAnsi" w:eastAsiaTheme="minorEastAsia" w:hAnsiTheme="minorHAnsi" w:cstheme="minorBidi"/>
          <w:noProof/>
          <w:sz w:val="22"/>
          <w:szCs w:val="22"/>
          <w:lang w:val="en-IN" w:eastAsia="en-IN"/>
        </w:rPr>
      </w:pPr>
      <w:ins w:id="3585" w:author="Rapporteur" w:date="2024-11-27T06:25: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_Toc183582056 \h </w:instrText>
        </w:r>
      </w:ins>
      <w:r>
        <w:rPr>
          <w:noProof/>
        </w:rPr>
      </w:r>
      <w:r>
        <w:rPr>
          <w:noProof/>
        </w:rPr>
        <w:fldChar w:fldCharType="separate"/>
      </w:r>
      <w:ins w:id="3586" w:author="Rapporteur" w:date="2024-11-27T06:26:00Z">
        <w:r>
          <w:rPr>
            <w:noProof/>
          </w:rPr>
          <w:t>262</w:t>
        </w:r>
      </w:ins>
      <w:ins w:id="3587" w:author="Rapporteur" w:date="2024-11-27T06:25:00Z">
        <w:r>
          <w:rPr>
            <w:noProof/>
          </w:rPr>
          <w:fldChar w:fldCharType="end"/>
        </w:r>
      </w:ins>
    </w:p>
    <w:p w14:paraId="7BD61EE8" w14:textId="0ADEED7C" w:rsidR="00B32B11" w:rsidRDefault="00B32B11">
      <w:pPr>
        <w:pStyle w:val="TOC5"/>
        <w:rPr>
          <w:ins w:id="3588" w:author="Rapporteur" w:date="2024-11-27T06:25:00Z"/>
          <w:rFonts w:asciiTheme="minorHAnsi" w:eastAsiaTheme="minorEastAsia" w:hAnsiTheme="minorHAnsi" w:cstheme="minorBidi"/>
          <w:noProof/>
          <w:sz w:val="22"/>
          <w:szCs w:val="22"/>
          <w:lang w:val="en-IN" w:eastAsia="en-IN"/>
        </w:rPr>
      </w:pPr>
      <w:ins w:id="3589" w:author="Rapporteur" w:date="2024-11-27T06:25: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_Toc183582057 \h </w:instrText>
        </w:r>
      </w:ins>
      <w:r>
        <w:rPr>
          <w:noProof/>
        </w:rPr>
      </w:r>
      <w:r>
        <w:rPr>
          <w:noProof/>
        </w:rPr>
        <w:fldChar w:fldCharType="separate"/>
      </w:r>
      <w:ins w:id="3590" w:author="Rapporteur" w:date="2024-11-27T06:26:00Z">
        <w:r>
          <w:rPr>
            <w:noProof/>
          </w:rPr>
          <w:t>263</w:t>
        </w:r>
      </w:ins>
      <w:ins w:id="3591" w:author="Rapporteur" w:date="2024-11-27T06:25:00Z">
        <w:r>
          <w:rPr>
            <w:noProof/>
          </w:rPr>
          <w:fldChar w:fldCharType="end"/>
        </w:r>
      </w:ins>
    </w:p>
    <w:p w14:paraId="606CA0E4" w14:textId="05503705" w:rsidR="00B32B11" w:rsidRDefault="00B32B11">
      <w:pPr>
        <w:pStyle w:val="TOC5"/>
        <w:rPr>
          <w:ins w:id="3592" w:author="Rapporteur" w:date="2024-11-27T06:25:00Z"/>
          <w:rFonts w:asciiTheme="minorHAnsi" w:eastAsiaTheme="minorEastAsia" w:hAnsiTheme="minorHAnsi" w:cstheme="minorBidi"/>
          <w:noProof/>
          <w:sz w:val="22"/>
          <w:szCs w:val="22"/>
          <w:lang w:val="en-IN" w:eastAsia="en-IN"/>
        </w:rPr>
      </w:pPr>
      <w:ins w:id="3593" w:author="Rapporteur" w:date="2024-11-27T06:25: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_Toc183582058 \h </w:instrText>
        </w:r>
      </w:ins>
      <w:r>
        <w:rPr>
          <w:noProof/>
        </w:rPr>
      </w:r>
      <w:r>
        <w:rPr>
          <w:noProof/>
        </w:rPr>
        <w:fldChar w:fldCharType="separate"/>
      </w:r>
      <w:ins w:id="3594" w:author="Rapporteur" w:date="2024-11-27T06:26:00Z">
        <w:r>
          <w:rPr>
            <w:noProof/>
          </w:rPr>
          <w:t>263</w:t>
        </w:r>
      </w:ins>
      <w:ins w:id="3595" w:author="Rapporteur" w:date="2024-11-27T06:25:00Z">
        <w:r>
          <w:rPr>
            <w:noProof/>
          </w:rPr>
          <w:fldChar w:fldCharType="end"/>
        </w:r>
      </w:ins>
    </w:p>
    <w:p w14:paraId="42653959" w14:textId="337AC97B" w:rsidR="00B32B11" w:rsidRDefault="00B32B11">
      <w:pPr>
        <w:pStyle w:val="TOC5"/>
        <w:rPr>
          <w:ins w:id="3596" w:author="Rapporteur" w:date="2024-11-27T06:25:00Z"/>
          <w:rFonts w:asciiTheme="minorHAnsi" w:eastAsiaTheme="minorEastAsia" w:hAnsiTheme="minorHAnsi" w:cstheme="minorBidi"/>
          <w:noProof/>
          <w:sz w:val="22"/>
          <w:szCs w:val="22"/>
          <w:lang w:val="en-IN" w:eastAsia="en-IN"/>
        </w:rPr>
      </w:pPr>
      <w:ins w:id="3597" w:author="Rapporteur" w:date="2024-11-27T06:25:00Z">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_Toc183582059 \h </w:instrText>
        </w:r>
      </w:ins>
      <w:r>
        <w:rPr>
          <w:noProof/>
        </w:rPr>
      </w:r>
      <w:r>
        <w:rPr>
          <w:noProof/>
        </w:rPr>
        <w:fldChar w:fldCharType="separate"/>
      </w:r>
      <w:ins w:id="3598" w:author="Rapporteur" w:date="2024-11-27T06:26:00Z">
        <w:r>
          <w:rPr>
            <w:noProof/>
          </w:rPr>
          <w:t>264</w:t>
        </w:r>
      </w:ins>
      <w:ins w:id="3599" w:author="Rapporteur" w:date="2024-11-27T06:25:00Z">
        <w:r>
          <w:rPr>
            <w:noProof/>
          </w:rPr>
          <w:fldChar w:fldCharType="end"/>
        </w:r>
      </w:ins>
    </w:p>
    <w:p w14:paraId="4055E219" w14:textId="54D9430E" w:rsidR="00B32B11" w:rsidRDefault="00B32B11">
      <w:pPr>
        <w:pStyle w:val="TOC5"/>
        <w:rPr>
          <w:ins w:id="3600" w:author="Rapporteur" w:date="2024-11-27T06:25:00Z"/>
          <w:rFonts w:asciiTheme="minorHAnsi" w:eastAsiaTheme="minorEastAsia" w:hAnsiTheme="minorHAnsi" w:cstheme="minorBidi"/>
          <w:noProof/>
          <w:sz w:val="22"/>
          <w:szCs w:val="22"/>
          <w:lang w:val="en-IN" w:eastAsia="en-IN"/>
        </w:rPr>
      </w:pPr>
      <w:ins w:id="3601" w:author="Rapporteur" w:date="2024-11-27T06:25:00Z">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_Toc183582060 \h </w:instrText>
        </w:r>
      </w:ins>
      <w:r>
        <w:rPr>
          <w:noProof/>
        </w:rPr>
      </w:r>
      <w:r>
        <w:rPr>
          <w:noProof/>
        </w:rPr>
        <w:fldChar w:fldCharType="separate"/>
      </w:r>
      <w:ins w:id="3602" w:author="Rapporteur" w:date="2024-11-27T06:26:00Z">
        <w:r>
          <w:rPr>
            <w:noProof/>
          </w:rPr>
          <w:t>264</w:t>
        </w:r>
      </w:ins>
      <w:ins w:id="3603" w:author="Rapporteur" w:date="2024-11-27T06:25:00Z">
        <w:r>
          <w:rPr>
            <w:noProof/>
          </w:rPr>
          <w:fldChar w:fldCharType="end"/>
        </w:r>
      </w:ins>
    </w:p>
    <w:p w14:paraId="39CFBFF6" w14:textId="6F8A25D6" w:rsidR="00B32B11" w:rsidRDefault="00B32B11">
      <w:pPr>
        <w:pStyle w:val="TOC4"/>
        <w:rPr>
          <w:ins w:id="3604" w:author="Rapporteur" w:date="2024-11-27T06:25:00Z"/>
          <w:rFonts w:asciiTheme="minorHAnsi" w:eastAsiaTheme="minorEastAsia" w:hAnsiTheme="minorHAnsi" w:cstheme="minorBidi"/>
          <w:noProof/>
          <w:sz w:val="22"/>
          <w:szCs w:val="22"/>
          <w:lang w:val="en-IN" w:eastAsia="en-IN"/>
        </w:rPr>
      </w:pPr>
      <w:ins w:id="3605" w:author="Rapporteur" w:date="2024-11-27T06:25:00Z">
        <w:r>
          <w:rPr>
            <w:noProof/>
          </w:rPr>
          <w:t>9.3</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_Toc183582061 \h </w:instrText>
        </w:r>
      </w:ins>
      <w:r>
        <w:rPr>
          <w:noProof/>
        </w:rPr>
      </w:r>
      <w:r>
        <w:rPr>
          <w:noProof/>
        </w:rPr>
        <w:fldChar w:fldCharType="separate"/>
      </w:r>
      <w:ins w:id="3606" w:author="Rapporteur" w:date="2024-11-27T06:26:00Z">
        <w:r>
          <w:rPr>
            <w:noProof/>
          </w:rPr>
          <w:t>265</w:t>
        </w:r>
      </w:ins>
      <w:ins w:id="3607" w:author="Rapporteur" w:date="2024-11-27T06:25:00Z">
        <w:r>
          <w:rPr>
            <w:noProof/>
          </w:rPr>
          <w:fldChar w:fldCharType="end"/>
        </w:r>
      </w:ins>
    </w:p>
    <w:p w14:paraId="720402E7" w14:textId="70674236" w:rsidR="00B32B11" w:rsidRDefault="00B32B11">
      <w:pPr>
        <w:pStyle w:val="TOC5"/>
        <w:rPr>
          <w:ins w:id="3608" w:author="Rapporteur" w:date="2024-11-27T06:25:00Z"/>
          <w:rFonts w:asciiTheme="minorHAnsi" w:eastAsiaTheme="minorEastAsia" w:hAnsiTheme="minorHAnsi" w:cstheme="minorBidi"/>
          <w:noProof/>
          <w:sz w:val="22"/>
          <w:szCs w:val="22"/>
          <w:lang w:val="en-IN" w:eastAsia="en-IN"/>
        </w:rPr>
      </w:pPr>
      <w:ins w:id="3609" w:author="Rapporteur" w:date="2024-11-27T06:25:00Z">
        <w:r>
          <w:rPr>
            <w:noProof/>
          </w:rPr>
          <w:t>9.3</w:t>
        </w:r>
        <w:r w:rsidRPr="0065228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_Toc183582062 \h </w:instrText>
        </w:r>
      </w:ins>
      <w:r>
        <w:rPr>
          <w:noProof/>
        </w:rPr>
      </w:r>
      <w:r>
        <w:rPr>
          <w:noProof/>
        </w:rPr>
        <w:fldChar w:fldCharType="separate"/>
      </w:r>
      <w:ins w:id="3610" w:author="Rapporteur" w:date="2024-11-27T06:26:00Z">
        <w:r>
          <w:rPr>
            <w:noProof/>
          </w:rPr>
          <w:t>265</w:t>
        </w:r>
      </w:ins>
      <w:ins w:id="3611" w:author="Rapporteur" w:date="2024-11-27T06:25:00Z">
        <w:r>
          <w:rPr>
            <w:noProof/>
          </w:rPr>
          <w:fldChar w:fldCharType="end"/>
        </w:r>
      </w:ins>
    </w:p>
    <w:p w14:paraId="1EF03D26" w14:textId="5FADB835" w:rsidR="00B32B11" w:rsidRDefault="00B32B11">
      <w:pPr>
        <w:pStyle w:val="TOC5"/>
        <w:rPr>
          <w:ins w:id="3612" w:author="Rapporteur" w:date="2024-11-27T06:25:00Z"/>
          <w:rFonts w:asciiTheme="minorHAnsi" w:eastAsiaTheme="minorEastAsia" w:hAnsiTheme="minorHAnsi" w:cstheme="minorBidi"/>
          <w:noProof/>
          <w:sz w:val="22"/>
          <w:szCs w:val="22"/>
          <w:lang w:val="en-IN" w:eastAsia="en-IN"/>
        </w:rPr>
      </w:pPr>
      <w:ins w:id="3613" w:author="Rapporteur" w:date="2024-11-27T06:25:00Z">
        <w:r>
          <w:rPr>
            <w:noProof/>
          </w:rPr>
          <w:t>9.3</w:t>
        </w:r>
        <w:r w:rsidRPr="0065228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_Toc183582063 \h </w:instrText>
        </w:r>
      </w:ins>
      <w:r>
        <w:rPr>
          <w:noProof/>
        </w:rPr>
      </w:r>
      <w:r>
        <w:rPr>
          <w:noProof/>
        </w:rPr>
        <w:fldChar w:fldCharType="separate"/>
      </w:r>
      <w:ins w:id="3614" w:author="Rapporteur" w:date="2024-11-27T06:26:00Z">
        <w:r>
          <w:rPr>
            <w:noProof/>
          </w:rPr>
          <w:t>265</w:t>
        </w:r>
      </w:ins>
      <w:ins w:id="3615" w:author="Rapporteur" w:date="2024-11-27T06:25:00Z">
        <w:r>
          <w:rPr>
            <w:noProof/>
          </w:rPr>
          <w:fldChar w:fldCharType="end"/>
        </w:r>
      </w:ins>
    </w:p>
    <w:p w14:paraId="01669D92" w14:textId="3FD8E7A8" w:rsidR="00B32B11" w:rsidRDefault="00B32B11">
      <w:pPr>
        <w:pStyle w:val="TOC4"/>
        <w:rPr>
          <w:ins w:id="3616" w:author="Rapporteur" w:date="2024-11-27T06:25:00Z"/>
          <w:rFonts w:asciiTheme="minorHAnsi" w:eastAsiaTheme="minorEastAsia" w:hAnsiTheme="minorHAnsi" w:cstheme="minorBidi"/>
          <w:noProof/>
          <w:sz w:val="22"/>
          <w:szCs w:val="22"/>
          <w:lang w:val="en-IN" w:eastAsia="en-IN"/>
        </w:rPr>
      </w:pPr>
      <w:ins w:id="3617" w:author="Rapporteur" w:date="2024-11-27T06:25:00Z">
        <w:r>
          <w:rPr>
            <w:noProof/>
          </w:rPr>
          <w:t>9.3</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_Toc183582064 \h </w:instrText>
        </w:r>
      </w:ins>
      <w:r>
        <w:rPr>
          <w:noProof/>
        </w:rPr>
      </w:r>
      <w:r>
        <w:rPr>
          <w:noProof/>
        </w:rPr>
        <w:fldChar w:fldCharType="separate"/>
      </w:r>
      <w:ins w:id="3618" w:author="Rapporteur" w:date="2024-11-27T06:26:00Z">
        <w:r>
          <w:rPr>
            <w:noProof/>
          </w:rPr>
          <w:t>265</w:t>
        </w:r>
      </w:ins>
      <w:ins w:id="3619" w:author="Rapporteur" w:date="2024-11-27T06:25:00Z">
        <w:r>
          <w:rPr>
            <w:noProof/>
          </w:rPr>
          <w:fldChar w:fldCharType="end"/>
        </w:r>
      </w:ins>
    </w:p>
    <w:p w14:paraId="58B79772" w14:textId="57B7E3AD" w:rsidR="00B32B11" w:rsidRDefault="00B32B11">
      <w:pPr>
        <w:pStyle w:val="TOC5"/>
        <w:rPr>
          <w:ins w:id="3620" w:author="Rapporteur" w:date="2024-11-27T06:25:00Z"/>
          <w:rFonts w:asciiTheme="minorHAnsi" w:eastAsiaTheme="minorEastAsia" w:hAnsiTheme="minorHAnsi" w:cstheme="minorBidi"/>
          <w:noProof/>
          <w:sz w:val="22"/>
          <w:szCs w:val="22"/>
          <w:lang w:val="en-IN" w:eastAsia="en-IN"/>
        </w:rPr>
      </w:pPr>
      <w:ins w:id="3621" w:author="Rapporteur" w:date="2024-11-27T06:25:00Z">
        <w:r>
          <w:rPr>
            <w:noProof/>
          </w:rPr>
          <w:t>9.3</w:t>
        </w:r>
        <w:r w:rsidRPr="0065228B">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_Toc183582065 \h </w:instrText>
        </w:r>
      </w:ins>
      <w:r>
        <w:rPr>
          <w:noProof/>
        </w:rPr>
      </w:r>
      <w:r>
        <w:rPr>
          <w:noProof/>
        </w:rPr>
        <w:fldChar w:fldCharType="separate"/>
      </w:r>
      <w:ins w:id="3622" w:author="Rapporteur" w:date="2024-11-27T06:26:00Z">
        <w:r>
          <w:rPr>
            <w:noProof/>
          </w:rPr>
          <w:t>265</w:t>
        </w:r>
      </w:ins>
      <w:ins w:id="3623" w:author="Rapporteur" w:date="2024-11-27T06:25:00Z">
        <w:r>
          <w:rPr>
            <w:noProof/>
          </w:rPr>
          <w:fldChar w:fldCharType="end"/>
        </w:r>
      </w:ins>
    </w:p>
    <w:p w14:paraId="1639CD1B" w14:textId="775B090F" w:rsidR="00B32B11" w:rsidRDefault="00B32B11">
      <w:pPr>
        <w:pStyle w:val="TOC4"/>
        <w:rPr>
          <w:ins w:id="3624" w:author="Rapporteur" w:date="2024-11-27T06:25:00Z"/>
          <w:rFonts w:asciiTheme="minorHAnsi" w:eastAsiaTheme="minorEastAsia" w:hAnsiTheme="minorHAnsi" w:cstheme="minorBidi"/>
          <w:noProof/>
          <w:sz w:val="22"/>
          <w:szCs w:val="22"/>
          <w:lang w:val="en-IN" w:eastAsia="en-IN"/>
        </w:rPr>
      </w:pPr>
      <w:ins w:id="3625" w:author="Rapporteur" w:date="2024-11-27T06:25:00Z">
        <w:r>
          <w:rPr>
            <w:noProof/>
          </w:rPr>
          <w:t>9.3</w:t>
        </w:r>
        <w:r w:rsidRPr="0065228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_Toc183582066 \h </w:instrText>
        </w:r>
      </w:ins>
      <w:r>
        <w:rPr>
          <w:noProof/>
        </w:rPr>
      </w:r>
      <w:r>
        <w:rPr>
          <w:noProof/>
        </w:rPr>
        <w:fldChar w:fldCharType="separate"/>
      </w:r>
      <w:ins w:id="3626" w:author="Rapporteur" w:date="2024-11-27T06:26:00Z">
        <w:r>
          <w:rPr>
            <w:noProof/>
          </w:rPr>
          <w:t>265</w:t>
        </w:r>
      </w:ins>
      <w:ins w:id="3627" w:author="Rapporteur" w:date="2024-11-27T06:25:00Z">
        <w:r>
          <w:rPr>
            <w:noProof/>
          </w:rPr>
          <w:fldChar w:fldCharType="end"/>
        </w:r>
      </w:ins>
    </w:p>
    <w:p w14:paraId="427E37D6" w14:textId="2BFF32CE" w:rsidR="00B32B11" w:rsidRDefault="00B32B11">
      <w:pPr>
        <w:pStyle w:val="TOC5"/>
        <w:rPr>
          <w:ins w:id="3628" w:author="Rapporteur" w:date="2024-11-27T06:25:00Z"/>
          <w:rFonts w:asciiTheme="minorHAnsi" w:eastAsiaTheme="minorEastAsia" w:hAnsiTheme="minorHAnsi" w:cstheme="minorBidi"/>
          <w:noProof/>
          <w:sz w:val="22"/>
          <w:szCs w:val="22"/>
          <w:lang w:val="en-IN" w:eastAsia="en-IN"/>
        </w:rPr>
      </w:pPr>
      <w:ins w:id="3629" w:author="Rapporteur" w:date="2024-11-27T06:25:00Z">
        <w:r>
          <w:rPr>
            <w:noProof/>
          </w:rPr>
          <w:t>9.3</w:t>
        </w:r>
        <w:r w:rsidRPr="0065228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_Toc183582067 \h </w:instrText>
        </w:r>
      </w:ins>
      <w:r>
        <w:rPr>
          <w:noProof/>
        </w:rPr>
      </w:r>
      <w:r>
        <w:rPr>
          <w:noProof/>
        </w:rPr>
        <w:fldChar w:fldCharType="separate"/>
      </w:r>
      <w:ins w:id="3630" w:author="Rapporteur" w:date="2024-11-27T06:26:00Z">
        <w:r>
          <w:rPr>
            <w:noProof/>
          </w:rPr>
          <w:t>265</w:t>
        </w:r>
      </w:ins>
      <w:ins w:id="3631" w:author="Rapporteur" w:date="2024-11-27T06:25:00Z">
        <w:r>
          <w:rPr>
            <w:noProof/>
          </w:rPr>
          <w:fldChar w:fldCharType="end"/>
        </w:r>
      </w:ins>
    </w:p>
    <w:p w14:paraId="7F30DAF7" w14:textId="5AD5D5F1" w:rsidR="00B32B11" w:rsidRDefault="00B32B11">
      <w:pPr>
        <w:pStyle w:val="TOC3"/>
        <w:rPr>
          <w:ins w:id="3632" w:author="Rapporteur" w:date="2024-11-27T06:25:00Z"/>
          <w:rFonts w:asciiTheme="minorHAnsi" w:eastAsiaTheme="minorEastAsia" w:hAnsiTheme="minorHAnsi" w:cstheme="minorBidi"/>
          <w:noProof/>
          <w:sz w:val="22"/>
          <w:szCs w:val="22"/>
          <w:lang w:val="en-IN" w:eastAsia="en-IN"/>
        </w:rPr>
      </w:pPr>
      <w:ins w:id="3633" w:author="Rapporteur" w:date="2024-11-27T06:25: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_Toc183582068 \h </w:instrText>
        </w:r>
      </w:ins>
      <w:r>
        <w:rPr>
          <w:noProof/>
        </w:rPr>
      </w:r>
      <w:r>
        <w:rPr>
          <w:noProof/>
        </w:rPr>
        <w:fldChar w:fldCharType="separate"/>
      </w:r>
      <w:ins w:id="3634" w:author="Rapporteur" w:date="2024-11-27T06:26:00Z">
        <w:r>
          <w:rPr>
            <w:noProof/>
          </w:rPr>
          <w:t>265</w:t>
        </w:r>
      </w:ins>
      <w:ins w:id="3635" w:author="Rapporteur" w:date="2024-11-27T06:25:00Z">
        <w:r>
          <w:rPr>
            <w:noProof/>
          </w:rPr>
          <w:fldChar w:fldCharType="end"/>
        </w:r>
      </w:ins>
    </w:p>
    <w:p w14:paraId="104D27D9" w14:textId="349B690C" w:rsidR="00B32B11" w:rsidRDefault="00B32B11">
      <w:pPr>
        <w:pStyle w:val="TOC4"/>
        <w:rPr>
          <w:ins w:id="3636" w:author="Rapporteur" w:date="2024-11-27T06:25:00Z"/>
          <w:rFonts w:asciiTheme="minorHAnsi" w:eastAsiaTheme="minorEastAsia" w:hAnsiTheme="minorHAnsi" w:cstheme="minorBidi"/>
          <w:noProof/>
          <w:sz w:val="22"/>
          <w:szCs w:val="22"/>
          <w:lang w:val="en-IN" w:eastAsia="en-IN"/>
        </w:rPr>
      </w:pPr>
      <w:ins w:id="3637" w:author="Rapporteur" w:date="2024-11-27T06:25:00Z">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_Toc183582069 \h </w:instrText>
        </w:r>
      </w:ins>
      <w:r>
        <w:rPr>
          <w:noProof/>
        </w:rPr>
      </w:r>
      <w:r>
        <w:rPr>
          <w:noProof/>
        </w:rPr>
        <w:fldChar w:fldCharType="separate"/>
      </w:r>
      <w:ins w:id="3638" w:author="Rapporteur" w:date="2024-11-27T06:26:00Z">
        <w:r>
          <w:rPr>
            <w:noProof/>
          </w:rPr>
          <w:t>265</w:t>
        </w:r>
      </w:ins>
      <w:ins w:id="3639" w:author="Rapporteur" w:date="2024-11-27T06:25:00Z">
        <w:r>
          <w:rPr>
            <w:noProof/>
          </w:rPr>
          <w:fldChar w:fldCharType="end"/>
        </w:r>
      </w:ins>
    </w:p>
    <w:p w14:paraId="7AFE7BE2" w14:textId="29AEAA10" w:rsidR="00B32B11" w:rsidRDefault="00B32B11">
      <w:pPr>
        <w:pStyle w:val="TOC4"/>
        <w:rPr>
          <w:ins w:id="3640" w:author="Rapporteur" w:date="2024-11-27T06:25:00Z"/>
          <w:rFonts w:asciiTheme="minorHAnsi" w:eastAsiaTheme="minorEastAsia" w:hAnsiTheme="minorHAnsi" w:cstheme="minorBidi"/>
          <w:noProof/>
          <w:sz w:val="22"/>
          <w:szCs w:val="22"/>
          <w:lang w:val="en-IN" w:eastAsia="en-IN"/>
        </w:rPr>
      </w:pPr>
      <w:ins w:id="3641" w:author="Rapporteur" w:date="2024-11-27T06:25: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_Toc183582070 \h </w:instrText>
        </w:r>
      </w:ins>
      <w:r>
        <w:rPr>
          <w:noProof/>
        </w:rPr>
      </w:r>
      <w:r>
        <w:rPr>
          <w:noProof/>
        </w:rPr>
        <w:fldChar w:fldCharType="separate"/>
      </w:r>
      <w:ins w:id="3642" w:author="Rapporteur" w:date="2024-11-27T06:26:00Z">
        <w:r>
          <w:rPr>
            <w:noProof/>
          </w:rPr>
          <w:t>265</w:t>
        </w:r>
      </w:ins>
      <w:ins w:id="3643" w:author="Rapporteur" w:date="2024-11-27T06:25:00Z">
        <w:r>
          <w:rPr>
            <w:noProof/>
          </w:rPr>
          <w:fldChar w:fldCharType="end"/>
        </w:r>
      </w:ins>
    </w:p>
    <w:p w14:paraId="0FE374F5" w14:textId="3A65609B" w:rsidR="00B32B11" w:rsidRDefault="00B32B11">
      <w:pPr>
        <w:pStyle w:val="TOC4"/>
        <w:rPr>
          <w:ins w:id="3644" w:author="Rapporteur" w:date="2024-11-27T06:25:00Z"/>
          <w:rFonts w:asciiTheme="minorHAnsi" w:eastAsiaTheme="minorEastAsia" w:hAnsiTheme="minorHAnsi" w:cstheme="minorBidi"/>
          <w:noProof/>
          <w:sz w:val="22"/>
          <w:szCs w:val="22"/>
          <w:lang w:val="en-IN" w:eastAsia="en-IN"/>
        </w:rPr>
      </w:pPr>
      <w:ins w:id="3645" w:author="Rapporteur" w:date="2024-11-27T06:25: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_Toc183582071 \h </w:instrText>
        </w:r>
      </w:ins>
      <w:r>
        <w:rPr>
          <w:noProof/>
        </w:rPr>
      </w:r>
      <w:r>
        <w:rPr>
          <w:noProof/>
        </w:rPr>
        <w:fldChar w:fldCharType="separate"/>
      </w:r>
      <w:ins w:id="3646" w:author="Rapporteur" w:date="2024-11-27T06:26:00Z">
        <w:r>
          <w:rPr>
            <w:noProof/>
          </w:rPr>
          <w:t>265</w:t>
        </w:r>
      </w:ins>
      <w:ins w:id="3647" w:author="Rapporteur" w:date="2024-11-27T06:25:00Z">
        <w:r>
          <w:rPr>
            <w:noProof/>
          </w:rPr>
          <w:fldChar w:fldCharType="end"/>
        </w:r>
      </w:ins>
    </w:p>
    <w:p w14:paraId="240A8531" w14:textId="32EE7EC9" w:rsidR="00B32B11" w:rsidRDefault="00B32B11">
      <w:pPr>
        <w:pStyle w:val="TOC3"/>
        <w:rPr>
          <w:ins w:id="3648" w:author="Rapporteur" w:date="2024-11-27T06:25:00Z"/>
          <w:rFonts w:asciiTheme="minorHAnsi" w:eastAsiaTheme="minorEastAsia" w:hAnsiTheme="minorHAnsi" w:cstheme="minorBidi"/>
          <w:noProof/>
          <w:sz w:val="22"/>
          <w:szCs w:val="22"/>
          <w:lang w:val="en-IN" w:eastAsia="en-IN"/>
        </w:rPr>
      </w:pPr>
      <w:ins w:id="3649" w:author="Rapporteur" w:date="2024-11-27T06:25: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_Toc183582072 \h </w:instrText>
        </w:r>
      </w:ins>
      <w:r>
        <w:rPr>
          <w:noProof/>
        </w:rPr>
      </w:r>
      <w:r>
        <w:rPr>
          <w:noProof/>
        </w:rPr>
        <w:fldChar w:fldCharType="separate"/>
      </w:r>
      <w:ins w:id="3650" w:author="Rapporteur" w:date="2024-11-27T06:26:00Z">
        <w:r>
          <w:rPr>
            <w:noProof/>
          </w:rPr>
          <w:t>266</w:t>
        </w:r>
      </w:ins>
      <w:ins w:id="3651" w:author="Rapporteur" w:date="2024-11-27T06:25:00Z">
        <w:r>
          <w:rPr>
            <w:noProof/>
          </w:rPr>
          <w:fldChar w:fldCharType="end"/>
        </w:r>
      </w:ins>
    </w:p>
    <w:p w14:paraId="42A46664" w14:textId="339078F1" w:rsidR="00B32B11" w:rsidRDefault="00B32B11">
      <w:pPr>
        <w:pStyle w:val="TOC2"/>
        <w:rPr>
          <w:ins w:id="3652" w:author="Rapporteur" w:date="2024-11-27T06:25:00Z"/>
          <w:rFonts w:asciiTheme="minorHAnsi" w:eastAsiaTheme="minorEastAsia" w:hAnsiTheme="minorHAnsi" w:cstheme="minorBidi"/>
          <w:noProof/>
          <w:sz w:val="22"/>
          <w:szCs w:val="22"/>
          <w:lang w:val="en-IN" w:eastAsia="en-IN"/>
        </w:rPr>
      </w:pPr>
      <w:ins w:id="3653" w:author="Rapporteur" w:date="2024-11-27T06:25:00Z">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_Toc183582073 \h </w:instrText>
        </w:r>
      </w:ins>
      <w:r>
        <w:rPr>
          <w:noProof/>
        </w:rPr>
      </w:r>
      <w:r>
        <w:rPr>
          <w:noProof/>
        </w:rPr>
        <w:fldChar w:fldCharType="separate"/>
      </w:r>
      <w:ins w:id="3654" w:author="Rapporteur" w:date="2024-11-27T06:26:00Z">
        <w:r>
          <w:rPr>
            <w:noProof/>
          </w:rPr>
          <w:t>266</w:t>
        </w:r>
      </w:ins>
      <w:ins w:id="3655" w:author="Rapporteur" w:date="2024-11-27T06:25:00Z">
        <w:r>
          <w:rPr>
            <w:noProof/>
          </w:rPr>
          <w:fldChar w:fldCharType="end"/>
        </w:r>
      </w:ins>
    </w:p>
    <w:p w14:paraId="37F8F002" w14:textId="218A687A" w:rsidR="00B32B11" w:rsidRDefault="00B32B11">
      <w:pPr>
        <w:pStyle w:val="TOC3"/>
        <w:rPr>
          <w:ins w:id="3656" w:author="Rapporteur" w:date="2024-11-27T06:25:00Z"/>
          <w:rFonts w:asciiTheme="minorHAnsi" w:eastAsiaTheme="minorEastAsia" w:hAnsiTheme="minorHAnsi" w:cstheme="minorBidi"/>
          <w:noProof/>
          <w:sz w:val="22"/>
          <w:szCs w:val="22"/>
          <w:lang w:val="en-IN" w:eastAsia="en-IN"/>
        </w:rPr>
      </w:pPr>
      <w:ins w:id="3657" w:author="Rapporteur" w:date="2024-11-27T06:25:00Z">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_Toc183582074 \h </w:instrText>
        </w:r>
      </w:ins>
      <w:r>
        <w:rPr>
          <w:noProof/>
        </w:rPr>
      </w:r>
      <w:r>
        <w:rPr>
          <w:noProof/>
        </w:rPr>
        <w:fldChar w:fldCharType="separate"/>
      </w:r>
      <w:ins w:id="3658" w:author="Rapporteur" w:date="2024-11-27T06:26:00Z">
        <w:r>
          <w:rPr>
            <w:noProof/>
          </w:rPr>
          <w:t>266</w:t>
        </w:r>
      </w:ins>
      <w:ins w:id="3659" w:author="Rapporteur" w:date="2024-11-27T06:25:00Z">
        <w:r>
          <w:rPr>
            <w:noProof/>
          </w:rPr>
          <w:fldChar w:fldCharType="end"/>
        </w:r>
      </w:ins>
    </w:p>
    <w:p w14:paraId="641C42DC" w14:textId="1987C360" w:rsidR="00B32B11" w:rsidRDefault="00B32B11">
      <w:pPr>
        <w:pStyle w:val="TOC3"/>
        <w:rPr>
          <w:ins w:id="3660" w:author="Rapporteur" w:date="2024-11-27T06:25:00Z"/>
          <w:rFonts w:asciiTheme="minorHAnsi" w:eastAsiaTheme="minorEastAsia" w:hAnsiTheme="minorHAnsi" w:cstheme="minorBidi"/>
          <w:noProof/>
          <w:sz w:val="22"/>
          <w:szCs w:val="22"/>
          <w:lang w:val="en-IN" w:eastAsia="en-IN"/>
        </w:rPr>
      </w:pPr>
      <w:ins w:id="3661" w:author="Rapporteur" w:date="2024-11-27T06:25:00Z">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_Toc183582075 \h </w:instrText>
        </w:r>
      </w:ins>
      <w:r>
        <w:rPr>
          <w:noProof/>
        </w:rPr>
      </w:r>
      <w:r>
        <w:rPr>
          <w:noProof/>
        </w:rPr>
        <w:fldChar w:fldCharType="separate"/>
      </w:r>
      <w:ins w:id="3662" w:author="Rapporteur" w:date="2024-11-27T06:26:00Z">
        <w:r>
          <w:rPr>
            <w:noProof/>
          </w:rPr>
          <w:t>266</w:t>
        </w:r>
      </w:ins>
      <w:ins w:id="3663" w:author="Rapporteur" w:date="2024-11-27T06:25:00Z">
        <w:r>
          <w:rPr>
            <w:noProof/>
          </w:rPr>
          <w:fldChar w:fldCharType="end"/>
        </w:r>
      </w:ins>
    </w:p>
    <w:p w14:paraId="2B3DCC5D" w14:textId="223A4210" w:rsidR="00B32B11" w:rsidRDefault="00B32B11">
      <w:pPr>
        <w:pStyle w:val="TOC3"/>
        <w:rPr>
          <w:ins w:id="3664" w:author="Rapporteur" w:date="2024-11-27T06:25:00Z"/>
          <w:rFonts w:asciiTheme="minorHAnsi" w:eastAsiaTheme="minorEastAsia" w:hAnsiTheme="minorHAnsi" w:cstheme="minorBidi"/>
          <w:noProof/>
          <w:sz w:val="22"/>
          <w:szCs w:val="22"/>
          <w:lang w:val="en-IN" w:eastAsia="en-IN"/>
        </w:rPr>
      </w:pPr>
      <w:ins w:id="3665" w:author="Rapporteur" w:date="2024-11-27T06:25:00Z">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_Toc183582076 \h </w:instrText>
        </w:r>
      </w:ins>
      <w:r>
        <w:rPr>
          <w:noProof/>
        </w:rPr>
      </w:r>
      <w:r>
        <w:rPr>
          <w:noProof/>
        </w:rPr>
        <w:fldChar w:fldCharType="separate"/>
      </w:r>
      <w:ins w:id="3666" w:author="Rapporteur" w:date="2024-11-27T06:26:00Z">
        <w:r>
          <w:rPr>
            <w:noProof/>
          </w:rPr>
          <w:t>267</w:t>
        </w:r>
      </w:ins>
      <w:ins w:id="3667" w:author="Rapporteur" w:date="2024-11-27T06:25:00Z">
        <w:r>
          <w:rPr>
            <w:noProof/>
          </w:rPr>
          <w:fldChar w:fldCharType="end"/>
        </w:r>
      </w:ins>
    </w:p>
    <w:p w14:paraId="7CD5C879" w14:textId="4C39F483" w:rsidR="00B32B11" w:rsidRDefault="00B32B11">
      <w:pPr>
        <w:pStyle w:val="TOC4"/>
        <w:rPr>
          <w:ins w:id="3668" w:author="Rapporteur" w:date="2024-11-27T06:25:00Z"/>
          <w:rFonts w:asciiTheme="minorHAnsi" w:eastAsiaTheme="minorEastAsia" w:hAnsiTheme="minorHAnsi" w:cstheme="minorBidi"/>
          <w:noProof/>
          <w:sz w:val="22"/>
          <w:szCs w:val="22"/>
          <w:lang w:val="en-IN" w:eastAsia="en-IN"/>
        </w:rPr>
      </w:pPr>
      <w:ins w:id="3669" w:author="Rapporteur" w:date="2024-11-27T06:25:00Z">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_Toc183582077 \h </w:instrText>
        </w:r>
      </w:ins>
      <w:r>
        <w:rPr>
          <w:noProof/>
        </w:rPr>
      </w:r>
      <w:r>
        <w:rPr>
          <w:noProof/>
        </w:rPr>
        <w:fldChar w:fldCharType="separate"/>
      </w:r>
      <w:ins w:id="3670" w:author="Rapporteur" w:date="2024-11-27T06:26:00Z">
        <w:r>
          <w:rPr>
            <w:noProof/>
          </w:rPr>
          <w:t>267</w:t>
        </w:r>
      </w:ins>
      <w:ins w:id="3671" w:author="Rapporteur" w:date="2024-11-27T06:25:00Z">
        <w:r>
          <w:rPr>
            <w:noProof/>
          </w:rPr>
          <w:fldChar w:fldCharType="end"/>
        </w:r>
      </w:ins>
    </w:p>
    <w:p w14:paraId="3078CF1B" w14:textId="499FADDC" w:rsidR="00B32B11" w:rsidRDefault="00B32B11">
      <w:pPr>
        <w:pStyle w:val="TOC4"/>
        <w:rPr>
          <w:ins w:id="3672" w:author="Rapporteur" w:date="2024-11-27T06:25:00Z"/>
          <w:rFonts w:asciiTheme="minorHAnsi" w:eastAsiaTheme="minorEastAsia" w:hAnsiTheme="minorHAnsi" w:cstheme="minorBidi"/>
          <w:noProof/>
          <w:sz w:val="22"/>
          <w:szCs w:val="22"/>
          <w:lang w:val="en-IN" w:eastAsia="en-IN"/>
        </w:rPr>
      </w:pPr>
      <w:ins w:id="3673" w:author="Rapporteur" w:date="2024-11-27T06:25:00Z">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65228B">
          <w:rPr>
            <w:noProof/>
            <w:lang w:val="en-US"/>
          </w:rPr>
          <w:t>Service Provisioning</w:t>
        </w:r>
        <w:r w:rsidRPr="0065228B">
          <w:rPr>
            <w:rFonts w:eastAsia="DengXian"/>
            <w:noProof/>
          </w:rPr>
          <w:t xml:space="preserve"> Subscriptions</w:t>
        </w:r>
        <w:r>
          <w:rPr>
            <w:noProof/>
          </w:rPr>
          <w:tab/>
        </w:r>
        <w:r>
          <w:rPr>
            <w:noProof/>
          </w:rPr>
          <w:fldChar w:fldCharType="begin"/>
        </w:r>
        <w:r>
          <w:rPr>
            <w:noProof/>
          </w:rPr>
          <w:instrText xml:space="preserve"> PAGEREF _Toc183582078 \h </w:instrText>
        </w:r>
      </w:ins>
      <w:r>
        <w:rPr>
          <w:noProof/>
        </w:rPr>
      </w:r>
      <w:r>
        <w:rPr>
          <w:noProof/>
        </w:rPr>
        <w:fldChar w:fldCharType="separate"/>
      </w:r>
      <w:ins w:id="3674" w:author="Rapporteur" w:date="2024-11-27T06:26:00Z">
        <w:r>
          <w:rPr>
            <w:noProof/>
          </w:rPr>
          <w:t>267</w:t>
        </w:r>
      </w:ins>
      <w:ins w:id="3675" w:author="Rapporteur" w:date="2024-11-27T06:25:00Z">
        <w:r>
          <w:rPr>
            <w:noProof/>
          </w:rPr>
          <w:fldChar w:fldCharType="end"/>
        </w:r>
      </w:ins>
    </w:p>
    <w:p w14:paraId="25AE101C" w14:textId="04D41DFB" w:rsidR="00B32B11" w:rsidRDefault="00B32B11">
      <w:pPr>
        <w:pStyle w:val="TOC5"/>
        <w:rPr>
          <w:ins w:id="3676" w:author="Rapporteur" w:date="2024-11-27T06:25:00Z"/>
          <w:rFonts w:asciiTheme="minorHAnsi" w:eastAsiaTheme="minorEastAsia" w:hAnsiTheme="minorHAnsi" w:cstheme="minorBidi"/>
          <w:noProof/>
          <w:sz w:val="22"/>
          <w:szCs w:val="22"/>
          <w:lang w:val="en-IN" w:eastAsia="en-IN"/>
        </w:rPr>
      </w:pPr>
      <w:ins w:id="3677" w:author="Rapporteur" w:date="2024-11-27T06:25:00Z">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_Toc183582079 \h </w:instrText>
        </w:r>
      </w:ins>
      <w:r>
        <w:rPr>
          <w:noProof/>
        </w:rPr>
      </w:r>
      <w:r>
        <w:rPr>
          <w:noProof/>
        </w:rPr>
        <w:fldChar w:fldCharType="separate"/>
      </w:r>
      <w:ins w:id="3678" w:author="Rapporteur" w:date="2024-11-27T06:26:00Z">
        <w:r>
          <w:rPr>
            <w:noProof/>
          </w:rPr>
          <w:t>267</w:t>
        </w:r>
      </w:ins>
      <w:ins w:id="3679" w:author="Rapporteur" w:date="2024-11-27T06:25:00Z">
        <w:r>
          <w:rPr>
            <w:noProof/>
          </w:rPr>
          <w:fldChar w:fldCharType="end"/>
        </w:r>
      </w:ins>
    </w:p>
    <w:p w14:paraId="21ACB8B9" w14:textId="76F38584" w:rsidR="00B32B11" w:rsidRDefault="00B32B11">
      <w:pPr>
        <w:pStyle w:val="TOC5"/>
        <w:rPr>
          <w:ins w:id="3680" w:author="Rapporteur" w:date="2024-11-27T06:25:00Z"/>
          <w:rFonts w:asciiTheme="minorHAnsi" w:eastAsiaTheme="minorEastAsia" w:hAnsiTheme="minorHAnsi" w:cstheme="minorBidi"/>
          <w:noProof/>
          <w:sz w:val="22"/>
          <w:szCs w:val="22"/>
          <w:lang w:val="en-IN" w:eastAsia="en-IN"/>
        </w:rPr>
      </w:pPr>
      <w:ins w:id="3681" w:author="Rapporteur" w:date="2024-11-27T06:25:00Z">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_Toc183582080 \h </w:instrText>
        </w:r>
      </w:ins>
      <w:r>
        <w:rPr>
          <w:noProof/>
        </w:rPr>
      </w:r>
      <w:r>
        <w:rPr>
          <w:noProof/>
        </w:rPr>
        <w:fldChar w:fldCharType="separate"/>
      </w:r>
      <w:ins w:id="3682" w:author="Rapporteur" w:date="2024-11-27T06:26:00Z">
        <w:r>
          <w:rPr>
            <w:noProof/>
          </w:rPr>
          <w:t>267</w:t>
        </w:r>
      </w:ins>
      <w:ins w:id="3683" w:author="Rapporteur" w:date="2024-11-27T06:25:00Z">
        <w:r>
          <w:rPr>
            <w:noProof/>
          </w:rPr>
          <w:fldChar w:fldCharType="end"/>
        </w:r>
      </w:ins>
    </w:p>
    <w:p w14:paraId="7A374DAC" w14:textId="6EA8F1B9" w:rsidR="00B32B11" w:rsidRDefault="00B32B11">
      <w:pPr>
        <w:pStyle w:val="TOC5"/>
        <w:rPr>
          <w:ins w:id="3684" w:author="Rapporteur" w:date="2024-11-27T06:25:00Z"/>
          <w:rFonts w:asciiTheme="minorHAnsi" w:eastAsiaTheme="minorEastAsia" w:hAnsiTheme="minorHAnsi" w:cstheme="minorBidi"/>
          <w:noProof/>
          <w:sz w:val="22"/>
          <w:szCs w:val="22"/>
          <w:lang w:val="en-IN" w:eastAsia="en-IN"/>
        </w:rPr>
      </w:pPr>
      <w:ins w:id="3685" w:author="Rapporteur" w:date="2024-11-27T06:25:00Z">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_Toc183582081 \h </w:instrText>
        </w:r>
      </w:ins>
      <w:r>
        <w:rPr>
          <w:noProof/>
        </w:rPr>
      </w:r>
      <w:r>
        <w:rPr>
          <w:noProof/>
        </w:rPr>
        <w:fldChar w:fldCharType="separate"/>
      </w:r>
      <w:ins w:id="3686" w:author="Rapporteur" w:date="2024-11-27T06:26:00Z">
        <w:r>
          <w:rPr>
            <w:noProof/>
          </w:rPr>
          <w:t>268</w:t>
        </w:r>
      </w:ins>
      <w:ins w:id="3687" w:author="Rapporteur" w:date="2024-11-27T06:25:00Z">
        <w:r>
          <w:rPr>
            <w:noProof/>
          </w:rPr>
          <w:fldChar w:fldCharType="end"/>
        </w:r>
      </w:ins>
    </w:p>
    <w:p w14:paraId="36ABAFBA" w14:textId="6A75E35A" w:rsidR="00B32B11" w:rsidRDefault="00B32B11">
      <w:pPr>
        <w:pStyle w:val="TOC6"/>
        <w:rPr>
          <w:ins w:id="3688" w:author="Rapporteur" w:date="2024-11-27T06:25:00Z"/>
          <w:rFonts w:asciiTheme="minorHAnsi" w:eastAsiaTheme="minorEastAsia" w:hAnsiTheme="minorHAnsi" w:cstheme="minorBidi"/>
          <w:noProof/>
          <w:sz w:val="22"/>
          <w:szCs w:val="22"/>
          <w:lang w:val="en-IN" w:eastAsia="en-IN"/>
        </w:rPr>
      </w:pPr>
      <w:ins w:id="3689" w:author="Rapporteur" w:date="2024-11-27T06:25:00Z">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_Toc183582082 \h </w:instrText>
        </w:r>
      </w:ins>
      <w:r>
        <w:rPr>
          <w:noProof/>
        </w:rPr>
      </w:r>
      <w:r>
        <w:rPr>
          <w:noProof/>
        </w:rPr>
        <w:fldChar w:fldCharType="separate"/>
      </w:r>
      <w:ins w:id="3690" w:author="Rapporteur" w:date="2024-11-27T06:26:00Z">
        <w:r>
          <w:rPr>
            <w:noProof/>
          </w:rPr>
          <w:t>268</w:t>
        </w:r>
      </w:ins>
      <w:ins w:id="3691" w:author="Rapporteur" w:date="2024-11-27T06:25:00Z">
        <w:r>
          <w:rPr>
            <w:noProof/>
          </w:rPr>
          <w:fldChar w:fldCharType="end"/>
        </w:r>
      </w:ins>
    </w:p>
    <w:p w14:paraId="7381504E" w14:textId="72E1FFB5" w:rsidR="00B32B11" w:rsidRDefault="00B32B11">
      <w:pPr>
        <w:pStyle w:val="TOC5"/>
        <w:rPr>
          <w:ins w:id="3692" w:author="Rapporteur" w:date="2024-11-27T06:25:00Z"/>
          <w:rFonts w:asciiTheme="minorHAnsi" w:eastAsiaTheme="minorEastAsia" w:hAnsiTheme="minorHAnsi" w:cstheme="minorBidi"/>
          <w:noProof/>
          <w:sz w:val="22"/>
          <w:szCs w:val="22"/>
          <w:lang w:val="en-IN" w:eastAsia="en-IN"/>
        </w:rPr>
      </w:pPr>
      <w:ins w:id="3693" w:author="Rapporteur" w:date="2024-11-27T06:25:00Z">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_Toc183582083 \h </w:instrText>
        </w:r>
      </w:ins>
      <w:r>
        <w:rPr>
          <w:noProof/>
        </w:rPr>
      </w:r>
      <w:r>
        <w:rPr>
          <w:noProof/>
        </w:rPr>
        <w:fldChar w:fldCharType="separate"/>
      </w:r>
      <w:ins w:id="3694" w:author="Rapporteur" w:date="2024-11-27T06:26:00Z">
        <w:r>
          <w:rPr>
            <w:noProof/>
          </w:rPr>
          <w:t>268</w:t>
        </w:r>
      </w:ins>
      <w:ins w:id="3695" w:author="Rapporteur" w:date="2024-11-27T06:25:00Z">
        <w:r>
          <w:rPr>
            <w:noProof/>
          </w:rPr>
          <w:fldChar w:fldCharType="end"/>
        </w:r>
      </w:ins>
    </w:p>
    <w:p w14:paraId="42F2A317" w14:textId="3CB51D6D" w:rsidR="00B32B11" w:rsidRDefault="00B32B11">
      <w:pPr>
        <w:pStyle w:val="TOC4"/>
        <w:rPr>
          <w:ins w:id="3696" w:author="Rapporteur" w:date="2024-11-27T06:25:00Z"/>
          <w:rFonts w:asciiTheme="minorHAnsi" w:eastAsiaTheme="minorEastAsia" w:hAnsiTheme="minorHAnsi" w:cstheme="minorBidi"/>
          <w:noProof/>
          <w:sz w:val="22"/>
          <w:szCs w:val="22"/>
          <w:lang w:val="en-IN" w:eastAsia="en-IN"/>
        </w:rPr>
      </w:pPr>
      <w:ins w:id="3697" w:author="Rapporteur" w:date="2024-11-27T06:25:00Z">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65228B">
          <w:rPr>
            <w:noProof/>
            <w:lang w:val="en-US"/>
          </w:rPr>
          <w:t>Service Provisioning</w:t>
        </w:r>
        <w:r w:rsidRPr="0065228B">
          <w:rPr>
            <w:rFonts w:eastAsia="DengXian"/>
            <w:noProof/>
          </w:rPr>
          <w:t xml:space="preserve"> Subscription</w:t>
        </w:r>
        <w:r>
          <w:rPr>
            <w:noProof/>
          </w:rPr>
          <w:tab/>
        </w:r>
        <w:r>
          <w:rPr>
            <w:noProof/>
          </w:rPr>
          <w:fldChar w:fldCharType="begin"/>
        </w:r>
        <w:r>
          <w:rPr>
            <w:noProof/>
          </w:rPr>
          <w:instrText xml:space="preserve"> PAGEREF _Toc183582084 \h </w:instrText>
        </w:r>
      </w:ins>
      <w:r>
        <w:rPr>
          <w:noProof/>
        </w:rPr>
      </w:r>
      <w:r>
        <w:rPr>
          <w:noProof/>
        </w:rPr>
        <w:fldChar w:fldCharType="separate"/>
      </w:r>
      <w:ins w:id="3698" w:author="Rapporteur" w:date="2024-11-27T06:26:00Z">
        <w:r>
          <w:rPr>
            <w:noProof/>
          </w:rPr>
          <w:t>268</w:t>
        </w:r>
      </w:ins>
      <w:ins w:id="3699" w:author="Rapporteur" w:date="2024-11-27T06:25:00Z">
        <w:r>
          <w:rPr>
            <w:noProof/>
          </w:rPr>
          <w:fldChar w:fldCharType="end"/>
        </w:r>
      </w:ins>
    </w:p>
    <w:p w14:paraId="716792C7" w14:textId="02F821C8" w:rsidR="00B32B11" w:rsidRDefault="00B32B11">
      <w:pPr>
        <w:pStyle w:val="TOC5"/>
        <w:rPr>
          <w:ins w:id="3700" w:author="Rapporteur" w:date="2024-11-27T06:25:00Z"/>
          <w:rFonts w:asciiTheme="minorHAnsi" w:eastAsiaTheme="minorEastAsia" w:hAnsiTheme="minorHAnsi" w:cstheme="minorBidi"/>
          <w:noProof/>
          <w:sz w:val="22"/>
          <w:szCs w:val="22"/>
          <w:lang w:val="en-IN" w:eastAsia="en-IN"/>
        </w:rPr>
      </w:pPr>
      <w:ins w:id="3701" w:author="Rapporteur" w:date="2024-11-27T06:25:00Z">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_Toc183582085 \h </w:instrText>
        </w:r>
      </w:ins>
      <w:r>
        <w:rPr>
          <w:noProof/>
        </w:rPr>
      </w:r>
      <w:r>
        <w:rPr>
          <w:noProof/>
        </w:rPr>
        <w:fldChar w:fldCharType="separate"/>
      </w:r>
      <w:ins w:id="3702" w:author="Rapporteur" w:date="2024-11-27T06:26:00Z">
        <w:r>
          <w:rPr>
            <w:noProof/>
          </w:rPr>
          <w:t>268</w:t>
        </w:r>
      </w:ins>
      <w:ins w:id="3703" w:author="Rapporteur" w:date="2024-11-27T06:25:00Z">
        <w:r>
          <w:rPr>
            <w:noProof/>
          </w:rPr>
          <w:fldChar w:fldCharType="end"/>
        </w:r>
      </w:ins>
    </w:p>
    <w:p w14:paraId="2D76CBF0" w14:textId="09D59D5C" w:rsidR="00B32B11" w:rsidRDefault="00B32B11">
      <w:pPr>
        <w:pStyle w:val="TOC5"/>
        <w:rPr>
          <w:ins w:id="3704" w:author="Rapporteur" w:date="2024-11-27T06:25:00Z"/>
          <w:rFonts w:asciiTheme="minorHAnsi" w:eastAsiaTheme="minorEastAsia" w:hAnsiTheme="minorHAnsi" w:cstheme="minorBidi"/>
          <w:noProof/>
          <w:sz w:val="22"/>
          <w:szCs w:val="22"/>
          <w:lang w:val="en-IN" w:eastAsia="en-IN"/>
        </w:rPr>
      </w:pPr>
      <w:ins w:id="3705" w:author="Rapporteur" w:date="2024-11-27T06:25:00Z">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_Toc183582086 \h </w:instrText>
        </w:r>
      </w:ins>
      <w:r>
        <w:rPr>
          <w:noProof/>
        </w:rPr>
      </w:r>
      <w:r>
        <w:rPr>
          <w:noProof/>
        </w:rPr>
        <w:fldChar w:fldCharType="separate"/>
      </w:r>
      <w:ins w:id="3706" w:author="Rapporteur" w:date="2024-11-27T06:26:00Z">
        <w:r>
          <w:rPr>
            <w:noProof/>
          </w:rPr>
          <w:t>269</w:t>
        </w:r>
      </w:ins>
      <w:ins w:id="3707" w:author="Rapporteur" w:date="2024-11-27T06:25:00Z">
        <w:r>
          <w:rPr>
            <w:noProof/>
          </w:rPr>
          <w:fldChar w:fldCharType="end"/>
        </w:r>
      </w:ins>
    </w:p>
    <w:p w14:paraId="417A828A" w14:textId="71484DD8" w:rsidR="00B32B11" w:rsidRDefault="00B32B11">
      <w:pPr>
        <w:pStyle w:val="TOC5"/>
        <w:rPr>
          <w:ins w:id="3708" w:author="Rapporteur" w:date="2024-11-27T06:25:00Z"/>
          <w:rFonts w:asciiTheme="minorHAnsi" w:eastAsiaTheme="minorEastAsia" w:hAnsiTheme="minorHAnsi" w:cstheme="minorBidi"/>
          <w:noProof/>
          <w:sz w:val="22"/>
          <w:szCs w:val="22"/>
          <w:lang w:val="en-IN" w:eastAsia="en-IN"/>
        </w:rPr>
      </w:pPr>
      <w:ins w:id="3709" w:author="Rapporteur" w:date="2024-11-27T06:25:00Z">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_Toc183582087 \h </w:instrText>
        </w:r>
      </w:ins>
      <w:r>
        <w:rPr>
          <w:noProof/>
        </w:rPr>
      </w:r>
      <w:r>
        <w:rPr>
          <w:noProof/>
        </w:rPr>
        <w:fldChar w:fldCharType="separate"/>
      </w:r>
      <w:ins w:id="3710" w:author="Rapporteur" w:date="2024-11-27T06:26:00Z">
        <w:r>
          <w:rPr>
            <w:noProof/>
          </w:rPr>
          <w:t>269</w:t>
        </w:r>
      </w:ins>
      <w:ins w:id="3711" w:author="Rapporteur" w:date="2024-11-27T06:25:00Z">
        <w:r>
          <w:rPr>
            <w:noProof/>
          </w:rPr>
          <w:fldChar w:fldCharType="end"/>
        </w:r>
      </w:ins>
    </w:p>
    <w:p w14:paraId="13EEC57F" w14:textId="677D4A92" w:rsidR="00B32B11" w:rsidRDefault="00B32B11">
      <w:pPr>
        <w:pStyle w:val="TOC6"/>
        <w:rPr>
          <w:ins w:id="3712" w:author="Rapporteur" w:date="2024-11-27T06:25:00Z"/>
          <w:rFonts w:asciiTheme="minorHAnsi" w:eastAsiaTheme="minorEastAsia" w:hAnsiTheme="minorHAnsi" w:cstheme="minorBidi"/>
          <w:noProof/>
          <w:sz w:val="22"/>
          <w:szCs w:val="22"/>
          <w:lang w:val="en-IN" w:eastAsia="en-IN"/>
        </w:rPr>
      </w:pPr>
      <w:ins w:id="3713" w:author="Rapporteur" w:date="2024-11-27T06:25:00Z">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_Toc183582088 \h </w:instrText>
        </w:r>
      </w:ins>
      <w:r>
        <w:rPr>
          <w:noProof/>
        </w:rPr>
      </w:r>
      <w:r>
        <w:rPr>
          <w:noProof/>
        </w:rPr>
        <w:fldChar w:fldCharType="separate"/>
      </w:r>
      <w:ins w:id="3714" w:author="Rapporteur" w:date="2024-11-27T06:26:00Z">
        <w:r>
          <w:rPr>
            <w:noProof/>
          </w:rPr>
          <w:t>269</w:t>
        </w:r>
      </w:ins>
      <w:ins w:id="3715" w:author="Rapporteur" w:date="2024-11-27T06:25:00Z">
        <w:r>
          <w:rPr>
            <w:noProof/>
          </w:rPr>
          <w:fldChar w:fldCharType="end"/>
        </w:r>
      </w:ins>
    </w:p>
    <w:p w14:paraId="4A1B590D" w14:textId="20C635D6" w:rsidR="00B32B11" w:rsidRDefault="00B32B11">
      <w:pPr>
        <w:pStyle w:val="TOC6"/>
        <w:rPr>
          <w:ins w:id="3716" w:author="Rapporteur" w:date="2024-11-27T06:25:00Z"/>
          <w:rFonts w:asciiTheme="minorHAnsi" w:eastAsiaTheme="minorEastAsia" w:hAnsiTheme="minorHAnsi" w:cstheme="minorBidi"/>
          <w:noProof/>
          <w:sz w:val="22"/>
          <w:szCs w:val="22"/>
          <w:lang w:val="en-IN" w:eastAsia="en-IN"/>
        </w:rPr>
      </w:pPr>
      <w:ins w:id="3717" w:author="Rapporteur" w:date="2024-11-27T06:25:00Z">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_Toc183582089 \h </w:instrText>
        </w:r>
      </w:ins>
      <w:r>
        <w:rPr>
          <w:noProof/>
        </w:rPr>
      </w:r>
      <w:r>
        <w:rPr>
          <w:noProof/>
        </w:rPr>
        <w:fldChar w:fldCharType="separate"/>
      </w:r>
      <w:ins w:id="3718" w:author="Rapporteur" w:date="2024-11-27T06:26:00Z">
        <w:r>
          <w:rPr>
            <w:noProof/>
          </w:rPr>
          <w:t>270</w:t>
        </w:r>
      </w:ins>
      <w:ins w:id="3719" w:author="Rapporteur" w:date="2024-11-27T06:25:00Z">
        <w:r>
          <w:rPr>
            <w:noProof/>
          </w:rPr>
          <w:fldChar w:fldCharType="end"/>
        </w:r>
      </w:ins>
    </w:p>
    <w:p w14:paraId="16341F3E" w14:textId="4D946649" w:rsidR="00B32B11" w:rsidRDefault="00B32B11">
      <w:pPr>
        <w:pStyle w:val="TOC6"/>
        <w:rPr>
          <w:ins w:id="3720" w:author="Rapporteur" w:date="2024-11-27T06:25:00Z"/>
          <w:rFonts w:asciiTheme="minorHAnsi" w:eastAsiaTheme="minorEastAsia" w:hAnsiTheme="minorHAnsi" w:cstheme="minorBidi"/>
          <w:noProof/>
          <w:sz w:val="22"/>
          <w:szCs w:val="22"/>
          <w:lang w:val="en-IN" w:eastAsia="en-IN"/>
        </w:rPr>
      </w:pPr>
      <w:ins w:id="3721" w:author="Rapporteur" w:date="2024-11-27T06:25:00Z">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_Toc183582090 \h </w:instrText>
        </w:r>
      </w:ins>
      <w:r>
        <w:rPr>
          <w:noProof/>
        </w:rPr>
      </w:r>
      <w:r>
        <w:rPr>
          <w:noProof/>
        </w:rPr>
        <w:fldChar w:fldCharType="separate"/>
      </w:r>
      <w:ins w:id="3722" w:author="Rapporteur" w:date="2024-11-27T06:26:00Z">
        <w:r>
          <w:rPr>
            <w:noProof/>
          </w:rPr>
          <w:t>271</w:t>
        </w:r>
      </w:ins>
      <w:ins w:id="3723" w:author="Rapporteur" w:date="2024-11-27T06:25:00Z">
        <w:r>
          <w:rPr>
            <w:noProof/>
          </w:rPr>
          <w:fldChar w:fldCharType="end"/>
        </w:r>
      </w:ins>
    </w:p>
    <w:p w14:paraId="689F46FE" w14:textId="001B40B0" w:rsidR="00B32B11" w:rsidRDefault="00B32B11">
      <w:pPr>
        <w:pStyle w:val="TOC6"/>
        <w:rPr>
          <w:ins w:id="3724" w:author="Rapporteur" w:date="2024-11-27T06:25:00Z"/>
          <w:rFonts w:asciiTheme="minorHAnsi" w:eastAsiaTheme="minorEastAsia" w:hAnsiTheme="minorHAnsi" w:cstheme="minorBidi"/>
          <w:noProof/>
          <w:sz w:val="22"/>
          <w:szCs w:val="22"/>
          <w:lang w:val="en-IN" w:eastAsia="en-IN"/>
        </w:rPr>
      </w:pPr>
      <w:ins w:id="3725" w:author="Rapporteur" w:date="2024-11-27T06:25:00Z">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_Toc183582091 \h </w:instrText>
        </w:r>
      </w:ins>
      <w:r>
        <w:rPr>
          <w:noProof/>
        </w:rPr>
      </w:r>
      <w:r>
        <w:rPr>
          <w:noProof/>
        </w:rPr>
        <w:fldChar w:fldCharType="separate"/>
      </w:r>
      <w:ins w:id="3726" w:author="Rapporteur" w:date="2024-11-27T06:26:00Z">
        <w:r>
          <w:rPr>
            <w:noProof/>
          </w:rPr>
          <w:t>272</w:t>
        </w:r>
      </w:ins>
      <w:ins w:id="3727" w:author="Rapporteur" w:date="2024-11-27T06:25:00Z">
        <w:r>
          <w:rPr>
            <w:noProof/>
          </w:rPr>
          <w:fldChar w:fldCharType="end"/>
        </w:r>
      </w:ins>
    </w:p>
    <w:p w14:paraId="41736453" w14:textId="09848C57" w:rsidR="00B32B11" w:rsidRDefault="00B32B11">
      <w:pPr>
        <w:pStyle w:val="TOC3"/>
        <w:rPr>
          <w:ins w:id="3728" w:author="Rapporteur" w:date="2024-11-27T06:25:00Z"/>
          <w:rFonts w:asciiTheme="minorHAnsi" w:eastAsiaTheme="minorEastAsia" w:hAnsiTheme="minorHAnsi" w:cstheme="minorBidi"/>
          <w:noProof/>
          <w:sz w:val="22"/>
          <w:szCs w:val="22"/>
          <w:lang w:val="en-IN" w:eastAsia="en-IN"/>
        </w:rPr>
      </w:pPr>
      <w:ins w:id="3729" w:author="Rapporteur" w:date="2024-11-27T06:25:00Z">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_Toc183582092 \h </w:instrText>
        </w:r>
      </w:ins>
      <w:r>
        <w:rPr>
          <w:noProof/>
        </w:rPr>
      </w:r>
      <w:r>
        <w:rPr>
          <w:noProof/>
        </w:rPr>
        <w:fldChar w:fldCharType="separate"/>
      </w:r>
      <w:ins w:id="3730" w:author="Rapporteur" w:date="2024-11-27T06:26:00Z">
        <w:r>
          <w:rPr>
            <w:noProof/>
          </w:rPr>
          <w:t>273</w:t>
        </w:r>
      </w:ins>
      <w:ins w:id="3731" w:author="Rapporteur" w:date="2024-11-27T06:25:00Z">
        <w:r>
          <w:rPr>
            <w:noProof/>
          </w:rPr>
          <w:fldChar w:fldCharType="end"/>
        </w:r>
      </w:ins>
    </w:p>
    <w:p w14:paraId="02DCAD22" w14:textId="077AD588" w:rsidR="00B32B11" w:rsidRDefault="00B32B11">
      <w:pPr>
        <w:pStyle w:val="TOC4"/>
        <w:rPr>
          <w:ins w:id="3732" w:author="Rapporteur" w:date="2024-11-27T06:25:00Z"/>
          <w:rFonts w:asciiTheme="minorHAnsi" w:eastAsiaTheme="minorEastAsia" w:hAnsiTheme="minorHAnsi" w:cstheme="minorBidi"/>
          <w:noProof/>
          <w:sz w:val="22"/>
          <w:szCs w:val="22"/>
          <w:lang w:val="en-IN" w:eastAsia="en-IN"/>
        </w:rPr>
      </w:pPr>
      <w:ins w:id="3733" w:author="Rapporteur" w:date="2024-11-27T06:25:00Z">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_Toc183582093 \h </w:instrText>
        </w:r>
      </w:ins>
      <w:r>
        <w:rPr>
          <w:noProof/>
        </w:rPr>
      </w:r>
      <w:r>
        <w:rPr>
          <w:noProof/>
        </w:rPr>
        <w:fldChar w:fldCharType="separate"/>
      </w:r>
      <w:ins w:id="3734" w:author="Rapporteur" w:date="2024-11-27T06:26:00Z">
        <w:r>
          <w:rPr>
            <w:noProof/>
          </w:rPr>
          <w:t>273</w:t>
        </w:r>
      </w:ins>
      <w:ins w:id="3735" w:author="Rapporteur" w:date="2024-11-27T06:25:00Z">
        <w:r>
          <w:rPr>
            <w:noProof/>
          </w:rPr>
          <w:fldChar w:fldCharType="end"/>
        </w:r>
      </w:ins>
    </w:p>
    <w:p w14:paraId="66EA90D2" w14:textId="0FBB5720" w:rsidR="00B32B11" w:rsidRDefault="00B32B11">
      <w:pPr>
        <w:pStyle w:val="TOC4"/>
        <w:rPr>
          <w:ins w:id="3736" w:author="Rapporteur" w:date="2024-11-27T06:25:00Z"/>
          <w:rFonts w:asciiTheme="minorHAnsi" w:eastAsiaTheme="minorEastAsia" w:hAnsiTheme="minorHAnsi" w:cstheme="minorBidi"/>
          <w:noProof/>
          <w:sz w:val="22"/>
          <w:szCs w:val="22"/>
          <w:lang w:val="en-IN" w:eastAsia="en-IN"/>
        </w:rPr>
      </w:pPr>
      <w:ins w:id="3737" w:author="Rapporteur" w:date="2024-11-27T06:25:00Z">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_Toc183582094 \h </w:instrText>
        </w:r>
      </w:ins>
      <w:r>
        <w:rPr>
          <w:noProof/>
        </w:rPr>
      </w:r>
      <w:r>
        <w:rPr>
          <w:noProof/>
        </w:rPr>
        <w:fldChar w:fldCharType="separate"/>
      </w:r>
      <w:ins w:id="3738" w:author="Rapporteur" w:date="2024-11-27T06:26:00Z">
        <w:r>
          <w:rPr>
            <w:noProof/>
          </w:rPr>
          <w:t>274</w:t>
        </w:r>
      </w:ins>
      <w:ins w:id="3739" w:author="Rapporteur" w:date="2024-11-27T06:25:00Z">
        <w:r>
          <w:rPr>
            <w:noProof/>
          </w:rPr>
          <w:fldChar w:fldCharType="end"/>
        </w:r>
      </w:ins>
    </w:p>
    <w:p w14:paraId="4FC2AD38" w14:textId="4CB76150" w:rsidR="00B32B11" w:rsidRDefault="00B32B11">
      <w:pPr>
        <w:pStyle w:val="TOC5"/>
        <w:rPr>
          <w:ins w:id="3740" w:author="Rapporteur" w:date="2024-11-27T06:25:00Z"/>
          <w:rFonts w:asciiTheme="minorHAnsi" w:eastAsiaTheme="minorEastAsia" w:hAnsiTheme="minorHAnsi" w:cstheme="minorBidi"/>
          <w:noProof/>
          <w:sz w:val="22"/>
          <w:szCs w:val="22"/>
          <w:lang w:val="en-IN" w:eastAsia="en-IN"/>
        </w:rPr>
      </w:pPr>
      <w:ins w:id="3741" w:author="Rapporteur" w:date="2024-11-27T06:25:00Z">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_Toc183582095 \h </w:instrText>
        </w:r>
      </w:ins>
      <w:r>
        <w:rPr>
          <w:noProof/>
        </w:rPr>
      </w:r>
      <w:r>
        <w:rPr>
          <w:noProof/>
        </w:rPr>
        <w:fldChar w:fldCharType="separate"/>
      </w:r>
      <w:ins w:id="3742" w:author="Rapporteur" w:date="2024-11-27T06:26:00Z">
        <w:r>
          <w:rPr>
            <w:noProof/>
          </w:rPr>
          <w:t>274</w:t>
        </w:r>
      </w:ins>
      <w:ins w:id="3743" w:author="Rapporteur" w:date="2024-11-27T06:25:00Z">
        <w:r>
          <w:rPr>
            <w:noProof/>
          </w:rPr>
          <w:fldChar w:fldCharType="end"/>
        </w:r>
      </w:ins>
    </w:p>
    <w:p w14:paraId="7A7C2185" w14:textId="0ED7BF46" w:rsidR="00B32B11" w:rsidRDefault="00B32B11">
      <w:pPr>
        <w:pStyle w:val="TOC5"/>
        <w:rPr>
          <w:ins w:id="3744" w:author="Rapporteur" w:date="2024-11-27T06:25:00Z"/>
          <w:rFonts w:asciiTheme="minorHAnsi" w:eastAsiaTheme="minorEastAsia" w:hAnsiTheme="minorHAnsi" w:cstheme="minorBidi"/>
          <w:noProof/>
          <w:sz w:val="22"/>
          <w:szCs w:val="22"/>
          <w:lang w:val="en-IN" w:eastAsia="en-IN"/>
        </w:rPr>
      </w:pPr>
      <w:ins w:id="3745" w:author="Rapporteur" w:date="2024-11-27T06:25:00Z">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_Toc183582096 \h </w:instrText>
        </w:r>
      </w:ins>
      <w:r>
        <w:rPr>
          <w:noProof/>
        </w:rPr>
      </w:r>
      <w:r>
        <w:rPr>
          <w:noProof/>
        </w:rPr>
        <w:fldChar w:fldCharType="separate"/>
      </w:r>
      <w:ins w:id="3746" w:author="Rapporteur" w:date="2024-11-27T06:26:00Z">
        <w:r>
          <w:rPr>
            <w:noProof/>
          </w:rPr>
          <w:t>274</w:t>
        </w:r>
      </w:ins>
      <w:ins w:id="3747" w:author="Rapporteur" w:date="2024-11-27T06:25:00Z">
        <w:r>
          <w:rPr>
            <w:noProof/>
          </w:rPr>
          <w:fldChar w:fldCharType="end"/>
        </w:r>
      </w:ins>
    </w:p>
    <w:p w14:paraId="071EE5E7" w14:textId="15658C24" w:rsidR="00B32B11" w:rsidRDefault="00B32B11">
      <w:pPr>
        <w:pStyle w:val="TOC3"/>
        <w:rPr>
          <w:ins w:id="3748" w:author="Rapporteur" w:date="2024-11-27T06:25:00Z"/>
          <w:rFonts w:asciiTheme="minorHAnsi" w:eastAsiaTheme="minorEastAsia" w:hAnsiTheme="minorHAnsi" w:cstheme="minorBidi"/>
          <w:noProof/>
          <w:sz w:val="22"/>
          <w:szCs w:val="22"/>
          <w:lang w:val="en-IN" w:eastAsia="en-IN"/>
        </w:rPr>
      </w:pPr>
      <w:ins w:id="3749" w:author="Rapporteur" w:date="2024-11-27T06:25:00Z">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_Toc183582097 \h </w:instrText>
        </w:r>
      </w:ins>
      <w:r>
        <w:rPr>
          <w:noProof/>
        </w:rPr>
      </w:r>
      <w:r>
        <w:rPr>
          <w:noProof/>
        </w:rPr>
        <w:fldChar w:fldCharType="separate"/>
      </w:r>
      <w:ins w:id="3750" w:author="Rapporteur" w:date="2024-11-27T06:26:00Z">
        <w:r>
          <w:rPr>
            <w:noProof/>
          </w:rPr>
          <w:t>275</w:t>
        </w:r>
      </w:ins>
      <w:ins w:id="3751" w:author="Rapporteur" w:date="2024-11-27T06:25:00Z">
        <w:r>
          <w:rPr>
            <w:noProof/>
          </w:rPr>
          <w:fldChar w:fldCharType="end"/>
        </w:r>
      </w:ins>
    </w:p>
    <w:p w14:paraId="476688B0" w14:textId="504A0007" w:rsidR="00B32B11" w:rsidRDefault="00B32B11">
      <w:pPr>
        <w:pStyle w:val="TOC4"/>
        <w:rPr>
          <w:ins w:id="3752" w:author="Rapporteur" w:date="2024-11-27T06:25:00Z"/>
          <w:rFonts w:asciiTheme="minorHAnsi" w:eastAsiaTheme="minorEastAsia" w:hAnsiTheme="minorHAnsi" w:cstheme="minorBidi"/>
          <w:noProof/>
          <w:sz w:val="22"/>
          <w:szCs w:val="22"/>
          <w:lang w:val="en-IN" w:eastAsia="en-IN"/>
        </w:rPr>
      </w:pPr>
      <w:ins w:id="3753" w:author="Rapporteur" w:date="2024-11-27T06:25:00Z">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_Toc183582098 \h </w:instrText>
        </w:r>
      </w:ins>
      <w:r>
        <w:rPr>
          <w:noProof/>
        </w:rPr>
      </w:r>
      <w:r>
        <w:rPr>
          <w:noProof/>
        </w:rPr>
        <w:fldChar w:fldCharType="separate"/>
      </w:r>
      <w:ins w:id="3754" w:author="Rapporteur" w:date="2024-11-27T06:26:00Z">
        <w:r>
          <w:rPr>
            <w:noProof/>
          </w:rPr>
          <w:t>275</w:t>
        </w:r>
      </w:ins>
      <w:ins w:id="3755" w:author="Rapporteur" w:date="2024-11-27T06:25:00Z">
        <w:r>
          <w:rPr>
            <w:noProof/>
          </w:rPr>
          <w:fldChar w:fldCharType="end"/>
        </w:r>
      </w:ins>
    </w:p>
    <w:p w14:paraId="4396A380" w14:textId="5D8843F0" w:rsidR="00B32B11" w:rsidRDefault="00B32B11">
      <w:pPr>
        <w:pStyle w:val="TOC4"/>
        <w:rPr>
          <w:ins w:id="3756" w:author="Rapporteur" w:date="2024-11-27T06:25:00Z"/>
          <w:rFonts w:asciiTheme="minorHAnsi" w:eastAsiaTheme="minorEastAsia" w:hAnsiTheme="minorHAnsi" w:cstheme="minorBidi"/>
          <w:noProof/>
          <w:sz w:val="22"/>
          <w:szCs w:val="22"/>
          <w:lang w:val="en-IN" w:eastAsia="en-IN"/>
        </w:rPr>
      </w:pPr>
      <w:ins w:id="3757" w:author="Rapporteur" w:date="2024-11-27T06:25:00Z">
        <w:r>
          <w:rPr>
            <w:noProof/>
            <w:lang w:eastAsia="zh-CN"/>
          </w:rPr>
          <w:t>9.4</w:t>
        </w:r>
        <w:r>
          <w:rPr>
            <w:noProof/>
          </w:rPr>
          <w:t>.5.2</w:t>
        </w:r>
        <w:r>
          <w:rPr>
            <w:rFonts w:asciiTheme="minorHAnsi" w:eastAsiaTheme="minorEastAsia" w:hAnsiTheme="minorHAnsi" w:cstheme="minorBidi"/>
            <w:noProof/>
            <w:sz w:val="22"/>
            <w:szCs w:val="22"/>
            <w:lang w:val="en-IN" w:eastAsia="en-IN"/>
          </w:rPr>
          <w:tab/>
        </w:r>
        <w:r w:rsidRPr="0065228B">
          <w:rPr>
            <w:noProof/>
            <w:lang w:val="en-US"/>
          </w:rPr>
          <w:t>Service Provisioning</w:t>
        </w:r>
        <w:r>
          <w:rPr>
            <w:noProof/>
          </w:rPr>
          <w:t xml:space="preserve"> Notification</w:t>
        </w:r>
        <w:r>
          <w:rPr>
            <w:noProof/>
          </w:rPr>
          <w:tab/>
        </w:r>
        <w:r>
          <w:rPr>
            <w:noProof/>
          </w:rPr>
          <w:fldChar w:fldCharType="begin"/>
        </w:r>
        <w:r>
          <w:rPr>
            <w:noProof/>
          </w:rPr>
          <w:instrText xml:space="preserve"> PAGEREF _Toc183582099 \h </w:instrText>
        </w:r>
      </w:ins>
      <w:r>
        <w:rPr>
          <w:noProof/>
        </w:rPr>
      </w:r>
      <w:r>
        <w:rPr>
          <w:noProof/>
        </w:rPr>
        <w:fldChar w:fldCharType="separate"/>
      </w:r>
      <w:ins w:id="3758" w:author="Rapporteur" w:date="2024-11-27T06:26:00Z">
        <w:r>
          <w:rPr>
            <w:noProof/>
          </w:rPr>
          <w:t>276</w:t>
        </w:r>
      </w:ins>
      <w:ins w:id="3759" w:author="Rapporteur" w:date="2024-11-27T06:25:00Z">
        <w:r>
          <w:rPr>
            <w:noProof/>
          </w:rPr>
          <w:fldChar w:fldCharType="end"/>
        </w:r>
      </w:ins>
    </w:p>
    <w:p w14:paraId="050B3DFF" w14:textId="2C1CDAE0" w:rsidR="00B32B11" w:rsidRDefault="00B32B11">
      <w:pPr>
        <w:pStyle w:val="TOC5"/>
        <w:rPr>
          <w:ins w:id="3760" w:author="Rapporteur" w:date="2024-11-27T06:25:00Z"/>
          <w:rFonts w:asciiTheme="minorHAnsi" w:eastAsiaTheme="minorEastAsia" w:hAnsiTheme="minorHAnsi" w:cstheme="minorBidi"/>
          <w:noProof/>
          <w:sz w:val="22"/>
          <w:szCs w:val="22"/>
          <w:lang w:val="en-IN" w:eastAsia="en-IN"/>
        </w:rPr>
      </w:pPr>
      <w:ins w:id="3761" w:author="Rapporteur" w:date="2024-11-27T06:25:00Z">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_Toc183582100 \h </w:instrText>
        </w:r>
      </w:ins>
      <w:r>
        <w:rPr>
          <w:noProof/>
        </w:rPr>
      </w:r>
      <w:r>
        <w:rPr>
          <w:noProof/>
        </w:rPr>
        <w:fldChar w:fldCharType="separate"/>
      </w:r>
      <w:ins w:id="3762" w:author="Rapporteur" w:date="2024-11-27T06:26:00Z">
        <w:r>
          <w:rPr>
            <w:noProof/>
          </w:rPr>
          <w:t>276</w:t>
        </w:r>
      </w:ins>
      <w:ins w:id="3763" w:author="Rapporteur" w:date="2024-11-27T06:25:00Z">
        <w:r>
          <w:rPr>
            <w:noProof/>
          </w:rPr>
          <w:fldChar w:fldCharType="end"/>
        </w:r>
      </w:ins>
    </w:p>
    <w:p w14:paraId="1B56009C" w14:textId="0AE83E82" w:rsidR="00B32B11" w:rsidRDefault="00B32B11">
      <w:pPr>
        <w:pStyle w:val="TOC5"/>
        <w:rPr>
          <w:ins w:id="3764" w:author="Rapporteur" w:date="2024-11-27T06:25:00Z"/>
          <w:rFonts w:asciiTheme="minorHAnsi" w:eastAsiaTheme="minorEastAsia" w:hAnsiTheme="minorHAnsi" w:cstheme="minorBidi"/>
          <w:noProof/>
          <w:sz w:val="22"/>
          <w:szCs w:val="22"/>
          <w:lang w:val="en-IN" w:eastAsia="en-IN"/>
        </w:rPr>
      </w:pPr>
      <w:ins w:id="3765" w:author="Rapporteur" w:date="2024-11-27T06:25:00Z">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_Toc183582101 \h </w:instrText>
        </w:r>
      </w:ins>
      <w:r>
        <w:rPr>
          <w:noProof/>
        </w:rPr>
      </w:r>
      <w:r>
        <w:rPr>
          <w:noProof/>
        </w:rPr>
        <w:fldChar w:fldCharType="separate"/>
      </w:r>
      <w:ins w:id="3766" w:author="Rapporteur" w:date="2024-11-27T06:26:00Z">
        <w:r>
          <w:rPr>
            <w:noProof/>
          </w:rPr>
          <w:t>276</w:t>
        </w:r>
      </w:ins>
      <w:ins w:id="3767" w:author="Rapporteur" w:date="2024-11-27T06:25:00Z">
        <w:r>
          <w:rPr>
            <w:noProof/>
          </w:rPr>
          <w:fldChar w:fldCharType="end"/>
        </w:r>
      </w:ins>
    </w:p>
    <w:p w14:paraId="4D621126" w14:textId="703ED932" w:rsidR="00B32B11" w:rsidRDefault="00B32B11">
      <w:pPr>
        <w:pStyle w:val="TOC5"/>
        <w:rPr>
          <w:ins w:id="3768" w:author="Rapporteur" w:date="2024-11-27T06:25:00Z"/>
          <w:rFonts w:asciiTheme="minorHAnsi" w:eastAsiaTheme="minorEastAsia" w:hAnsiTheme="minorHAnsi" w:cstheme="minorBidi"/>
          <w:noProof/>
          <w:sz w:val="22"/>
          <w:szCs w:val="22"/>
          <w:lang w:val="en-IN" w:eastAsia="en-IN"/>
        </w:rPr>
      </w:pPr>
      <w:ins w:id="3769" w:author="Rapporteur" w:date="2024-11-27T06:25:00Z">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_Toc183582102 \h </w:instrText>
        </w:r>
      </w:ins>
      <w:r>
        <w:rPr>
          <w:noProof/>
        </w:rPr>
      </w:r>
      <w:r>
        <w:rPr>
          <w:noProof/>
        </w:rPr>
        <w:fldChar w:fldCharType="separate"/>
      </w:r>
      <w:ins w:id="3770" w:author="Rapporteur" w:date="2024-11-27T06:26:00Z">
        <w:r>
          <w:rPr>
            <w:noProof/>
          </w:rPr>
          <w:t>276</w:t>
        </w:r>
      </w:ins>
      <w:ins w:id="3771" w:author="Rapporteur" w:date="2024-11-27T06:25:00Z">
        <w:r>
          <w:rPr>
            <w:noProof/>
          </w:rPr>
          <w:fldChar w:fldCharType="end"/>
        </w:r>
      </w:ins>
    </w:p>
    <w:p w14:paraId="4638CCA6" w14:textId="6E48B5A1" w:rsidR="00B32B11" w:rsidRDefault="00B32B11">
      <w:pPr>
        <w:pStyle w:val="TOC3"/>
        <w:rPr>
          <w:ins w:id="3772" w:author="Rapporteur" w:date="2024-11-27T06:25:00Z"/>
          <w:rFonts w:asciiTheme="minorHAnsi" w:eastAsiaTheme="minorEastAsia" w:hAnsiTheme="minorHAnsi" w:cstheme="minorBidi"/>
          <w:noProof/>
          <w:sz w:val="22"/>
          <w:szCs w:val="22"/>
          <w:lang w:val="en-IN" w:eastAsia="en-IN"/>
        </w:rPr>
      </w:pPr>
      <w:ins w:id="3773" w:author="Rapporteur" w:date="2024-11-27T06:25:00Z">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_Toc183582103 \h </w:instrText>
        </w:r>
      </w:ins>
      <w:r>
        <w:rPr>
          <w:noProof/>
        </w:rPr>
      </w:r>
      <w:r>
        <w:rPr>
          <w:noProof/>
        </w:rPr>
        <w:fldChar w:fldCharType="separate"/>
      </w:r>
      <w:ins w:id="3774" w:author="Rapporteur" w:date="2024-11-27T06:26:00Z">
        <w:r>
          <w:rPr>
            <w:noProof/>
          </w:rPr>
          <w:t>277</w:t>
        </w:r>
      </w:ins>
      <w:ins w:id="3775" w:author="Rapporteur" w:date="2024-11-27T06:25:00Z">
        <w:r>
          <w:rPr>
            <w:noProof/>
          </w:rPr>
          <w:fldChar w:fldCharType="end"/>
        </w:r>
      </w:ins>
    </w:p>
    <w:p w14:paraId="0C0FE116" w14:textId="54D08A4B" w:rsidR="00B32B11" w:rsidRDefault="00B32B11">
      <w:pPr>
        <w:pStyle w:val="TOC4"/>
        <w:rPr>
          <w:ins w:id="3776" w:author="Rapporteur" w:date="2024-11-27T06:25:00Z"/>
          <w:rFonts w:asciiTheme="minorHAnsi" w:eastAsiaTheme="minorEastAsia" w:hAnsiTheme="minorHAnsi" w:cstheme="minorBidi"/>
          <w:noProof/>
          <w:sz w:val="22"/>
          <w:szCs w:val="22"/>
          <w:lang w:val="en-IN" w:eastAsia="en-IN"/>
        </w:rPr>
      </w:pPr>
      <w:ins w:id="3777" w:author="Rapporteur" w:date="2024-11-27T06:25:00Z">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_Toc183582104 \h </w:instrText>
        </w:r>
      </w:ins>
      <w:r>
        <w:rPr>
          <w:noProof/>
        </w:rPr>
      </w:r>
      <w:r>
        <w:rPr>
          <w:noProof/>
        </w:rPr>
        <w:fldChar w:fldCharType="separate"/>
      </w:r>
      <w:ins w:id="3778" w:author="Rapporteur" w:date="2024-11-27T06:26:00Z">
        <w:r>
          <w:rPr>
            <w:noProof/>
          </w:rPr>
          <w:t>277</w:t>
        </w:r>
      </w:ins>
      <w:ins w:id="3779" w:author="Rapporteur" w:date="2024-11-27T06:25:00Z">
        <w:r>
          <w:rPr>
            <w:noProof/>
          </w:rPr>
          <w:fldChar w:fldCharType="end"/>
        </w:r>
      </w:ins>
    </w:p>
    <w:p w14:paraId="583AC83B" w14:textId="63EA6672" w:rsidR="00B32B11" w:rsidRDefault="00B32B11">
      <w:pPr>
        <w:pStyle w:val="TOC4"/>
        <w:rPr>
          <w:ins w:id="3780" w:author="Rapporteur" w:date="2024-11-27T06:25:00Z"/>
          <w:rFonts w:asciiTheme="minorHAnsi" w:eastAsiaTheme="minorEastAsia" w:hAnsiTheme="minorHAnsi" w:cstheme="minorBidi"/>
          <w:noProof/>
          <w:sz w:val="22"/>
          <w:szCs w:val="22"/>
          <w:lang w:val="en-IN" w:eastAsia="en-IN"/>
        </w:rPr>
      </w:pPr>
      <w:ins w:id="3781" w:author="Rapporteur" w:date="2024-11-27T06:25:00Z">
        <w:r>
          <w:rPr>
            <w:noProof/>
            <w:lang w:eastAsia="zh-CN"/>
          </w:rPr>
          <w:t>9.4</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_Toc183582105 \h </w:instrText>
        </w:r>
      </w:ins>
      <w:r>
        <w:rPr>
          <w:noProof/>
        </w:rPr>
      </w:r>
      <w:r>
        <w:rPr>
          <w:noProof/>
        </w:rPr>
        <w:fldChar w:fldCharType="separate"/>
      </w:r>
      <w:ins w:id="3782" w:author="Rapporteur" w:date="2024-11-27T06:26:00Z">
        <w:r>
          <w:rPr>
            <w:noProof/>
          </w:rPr>
          <w:t>278</w:t>
        </w:r>
      </w:ins>
      <w:ins w:id="3783" w:author="Rapporteur" w:date="2024-11-27T06:25:00Z">
        <w:r>
          <w:rPr>
            <w:noProof/>
          </w:rPr>
          <w:fldChar w:fldCharType="end"/>
        </w:r>
      </w:ins>
    </w:p>
    <w:p w14:paraId="622064F6" w14:textId="7E3C3358" w:rsidR="00B32B11" w:rsidRDefault="00B32B11">
      <w:pPr>
        <w:pStyle w:val="TOC5"/>
        <w:rPr>
          <w:ins w:id="3784" w:author="Rapporteur" w:date="2024-11-27T06:25:00Z"/>
          <w:rFonts w:asciiTheme="minorHAnsi" w:eastAsiaTheme="minorEastAsia" w:hAnsiTheme="minorHAnsi" w:cstheme="minorBidi"/>
          <w:noProof/>
          <w:sz w:val="22"/>
          <w:szCs w:val="22"/>
          <w:lang w:val="en-IN" w:eastAsia="en-IN"/>
        </w:rPr>
      </w:pPr>
      <w:ins w:id="3785" w:author="Rapporteur" w:date="2024-11-27T06:25:00Z">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_Toc183582106 \h </w:instrText>
        </w:r>
      </w:ins>
      <w:r>
        <w:rPr>
          <w:noProof/>
        </w:rPr>
      </w:r>
      <w:r>
        <w:rPr>
          <w:noProof/>
        </w:rPr>
        <w:fldChar w:fldCharType="separate"/>
      </w:r>
      <w:ins w:id="3786" w:author="Rapporteur" w:date="2024-11-27T06:26:00Z">
        <w:r>
          <w:rPr>
            <w:noProof/>
          </w:rPr>
          <w:t>278</w:t>
        </w:r>
      </w:ins>
      <w:ins w:id="3787" w:author="Rapporteur" w:date="2024-11-27T06:25:00Z">
        <w:r>
          <w:rPr>
            <w:noProof/>
          </w:rPr>
          <w:fldChar w:fldCharType="end"/>
        </w:r>
      </w:ins>
    </w:p>
    <w:p w14:paraId="0FCE0FEE" w14:textId="3F6A80A7" w:rsidR="00B32B11" w:rsidRDefault="00B32B11">
      <w:pPr>
        <w:pStyle w:val="TOC5"/>
        <w:rPr>
          <w:ins w:id="3788" w:author="Rapporteur" w:date="2024-11-27T06:25:00Z"/>
          <w:rFonts w:asciiTheme="minorHAnsi" w:eastAsiaTheme="minorEastAsia" w:hAnsiTheme="minorHAnsi" w:cstheme="minorBidi"/>
          <w:noProof/>
          <w:sz w:val="22"/>
          <w:szCs w:val="22"/>
          <w:lang w:val="en-IN" w:eastAsia="en-IN"/>
        </w:rPr>
      </w:pPr>
      <w:ins w:id="3789" w:author="Rapporteur" w:date="2024-11-27T06:25:00Z">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_Toc183582107 \h </w:instrText>
        </w:r>
      </w:ins>
      <w:r>
        <w:rPr>
          <w:noProof/>
        </w:rPr>
      </w:r>
      <w:r>
        <w:rPr>
          <w:noProof/>
        </w:rPr>
        <w:fldChar w:fldCharType="separate"/>
      </w:r>
      <w:ins w:id="3790" w:author="Rapporteur" w:date="2024-11-27T06:26:00Z">
        <w:r>
          <w:rPr>
            <w:noProof/>
          </w:rPr>
          <w:t>278</w:t>
        </w:r>
      </w:ins>
      <w:ins w:id="3791" w:author="Rapporteur" w:date="2024-11-27T06:25:00Z">
        <w:r>
          <w:rPr>
            <w:noProof/>
          </w:rPr>
          <w:fldChar w:fldCharType="end"/>
        </w:r>
      </w:ins>
    </w:p>
    <w:p w14:paraId="6F45D9C7" w14:textId="54E14D26" w:rsidR="00B32B11" w:rsidRDefault="00B32B11">
      <w:pPr>
        <w:pStyle w:val="TOC5"/>
        <w:rPr>
          <w:ins w:id="3792" w:author="Rapporteur" w:date="2024-11-27T06:25:00Z"/>
          <w:rFonts w:asciiTheme="minorHAnsi" w:eastAsiaTheme="minorEastAsia" w:hAnsiTheme="minorHAnsi" w:cstheme="minorBidi"/>
          <w:noProof/>
          <w:sz w:val="22"/>
          <w:szCs w:val="22"/>
          <w:lang w:val="en-IN" w:eastAsia="en-IN"/>
        </w:rPr>
      </w:pPr>
      <w:ins w:id="3793" w:author="Rapporteur" w:date="2024-11-27T06:25:00Z">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_Toc183582108 \h </w:instrText>
        </w:r>
      </w:ins>
      <w:r>
        <w:rPr>
          <w:noProof/>
        </w:rPr>
      </w:r>
      <w:r>
        <w:rPr>
          <w:noProof/>
        </w:rPr>
        <w:fldChar w:fldCharType="separate"/>
      </w:r>
      <w:ins w:id="3794" w:author="Rapporteur" w:date="2024-11-27T06:26:00Z">
        <w:r>
          <w:rPr>
            <w:noProof/>
          </w:rPr>
          <w:t>278</w:t>
        </w:r>
      </w:ins>
      <w:ins w:id="3795" w:author="Rapporteur" w:date="2024-11-27T06:25:00Z">
        <w:r>
          <w:rPr>
            <w:noProof/>
          </w:rPr>
          <w:fldChar w:fldCharType="end"/>
        </w:r>
      </w:ins>
    </w:p>
    <w:p w14:paraId="65C08999" w14:textId="610C503C" w:rsidR="00B32B11" w:rsidRDefault="00B32B11">
      <w:pPr>
        <w:pStyle w:val="TOC5"/>
        <w:rPr>
          <w:ins w:id="3796" w:author="Rapporteur" w:date="2024-11-27T06:25:00Z"/>
          <w:rFonts w:asciiTheme="minorHAnsi" w:eastAsiaTheme="minorEastAsia" w:hAnsiTheme="minorHAnsi" w:cstheme="minorBidi"/>
          <w:noProof/>
          <w:sz w:val="22"/>
          <w:szCs w:val="22"/>
          <w:lang w:val="en-IN" w:eastAsia="en-IN"/>
        </w:rPr>
      </w:pPr>
      <w:ins w:id="3797" w:author="Rapporteur" w:date="2024-11-27T06:25:00Z">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ServProv</w:t>
        </w:r>
        <w:r>
          <w:rPr>
            <w:noProof/>
          </w:rPr>
          <w:t>Subsc</w:t>
        </w:r>
        <w:r>
          <w:rPr>
            <w:noProof/>
          </w:rPr>
          <w:tab/>
        </w:r>
        <w:r>
          <w:rPr>
            <w:noProof/>
          </w:rPr>
          <w:fldChar w:fldCharType="begin"/>
        </w:r>
        <w:r>
          <w:rPr>
            <w:noProof/>
          </w:rPr>
          <w:instrText xml:space="preserve"> PAGEREF _Toc183582109 \h </w:instrText>
        </w:r>
      </w:ins>
      <w:r>
        <w:rPr>
          <w:noProof/>
        </w:rPr>
      </w:r>
      <w:r>
        <w:rPr>
          <w:noProof/>
        </w:rPr>
        <w:fldChar w:fldCharType="separate"/>
      </w:r>
      <w:ins w:id="3798" w:author="Rapporteur" w:date="2024-11-27T06:26:00Z">
        <w:r>
          <w:rPr>
            <w:noProof/>
          </w:rPr>
          <w:t>279</w:t>
        </w:r>
      </w:ins>
      <w:ins w:id="3799" w:author="Rapporteur" w:date="2024-11-27T06:25:00Z">
        <w:r>
          <w:rPr>
            <w:noProof/>
          </w:rPr>
          <w:fldChar w:fldCharType="end"/>
        </w:r>
      </w:ins>
    </w:p>
    <w:p w14:paraId="266B9869" w14:textId="43376DE0" w:rsidR="00B32B11" w:rsidRDefault="00B32B11">
      <w:pPr>
        <w:pStyle w:val="TOC5"/>
        <w:rPr>
          <w:ins w:id="3800" w:author="Rapporteur" w:date="2024-11-27T06:25:00Z"/>
          <w:rFonts w:asciiTheme="minorHAnsi" w:eastAsiaTheme="minorEastAsia" w:hAnsiTheme="minorHAnsi" w:cstheme="minorBidi"/>
          <w:noProof/>
          <w:sz w:val="22"/>
          <w:szCs w:val="22"/>
          <w:lang w:val="en-IN" w:eastAsia="en-IN"/>
        </w:rPr>
      </w:pPr>
      <w:ins w:id="3801" w:author="Rapporteur" w:date="2024-11-27T06:25:00Z">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ServProv</w:t>
        </w:r>
        <w:r>
          <w:rPr>
            <w:noProof/>
          </w:rPr>
          <w:t>SubscPatch</w:t>
        </w:r>
        <w:r>
          <w:rPr>
            <w:noProof/>
          </w:rPr>
          <w:tab/>
        </w:r>
        <w:r>
          <w:rPr>
            <w:noProof/>
          </w:rPr>
          <w:fldChar w:fldCharType="begin"/>
        </w:r>
        <w:r>
          <w:rPr>
            <w:noProof/>
          </w:rPr>
          <w:instrText xml:space="preserve"> PAGEREF _Toc183582110 \h </w:instrText>
        </w:r>
      </w:ins>
      <w:r>
        <w:rPr>
          <w:noProof/>
        </w:rPr>
      </w:r>
      <w:r>
        <w:rPr>
          <w:noProof/>
        </w:rPr>
        <w:fldChar w:fldCharType="separate"/>
      </w:r>
      <w:ins w:id="3802" w:author="Rapporteur" w:date="2024-11-27T06:26:00Z">
        <w:r>
          <w:rPr>
            <w:noProof/>
          </w:rPr>
          <w:t>279</w:t>
        </w:r>
      </w:ins>
      <w:ins w:id="3803" w:author="Rapporteur" w:date="2024-11-27T06:25:00Z">
        <w:r>
          <w:rPr>
            <w:noProof/>
          </w:rPr>
          <w:fldChar w:fldCharType="end"/>
        </w:r>
      </w:ins>
    </w:p>
    <w:p w14:paraId="08C2C838" w14:textId="38A7E917" w:rsidR="00B32B11" w:rsidRDefault="00B32B11">
      <w:pPr>
        <w:pStyle w:val="TOC5"/>
        <w:rPr>
          <w:ins w:id="3804" w:author="Rapporteur" w:date="2024-11-27T06:25:00Z"/>
          <w:rFonts w:asciiTheme="minorHAnsi" w:eastAsiaTheme="minorEastAsia" w:hAnsiTheme="minorHAnsi" w:cstheme="minorBidi"/>
          <w:noProof/>
          <w:sz w:val="22"/>
          <w:szCs w:val="22"/>
          <w:lang w:val="en-IN" w:eastAsia="en-IN"/>
        </w:rPr>
      </w:pPr>
      <w:ins w:id="3805" w:author="Rapporteur" w:date="2024-11-27T06:25:00Z">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ServProv</w:t>
        </w:r>
        <w:r>
          <w:rPr>
            <w:noProof/>
          </w:rPr>
          <w:t>Notif</w:t>
        </w:r>
        <w:r>
          <w:rPr>
            <w:noProof/>
          </w:rPr>
          <w:tab/>
        </w:r>
        <w:r>
          <w:rPr>
            <w:noProof/>
          </w:rPr>
          <w:fldChar w:fldCharType="begin"/>
        </w:r>
        <w:r>
          <w:rPr>
            <w:noProof/>
          </w:rPr>
          <w:instrText xml:space="preserve"> PAGEREF _Toc183582111 \h </w:instrText>
        </w:r>
      </w:ins>
      <w:r>
        <w:rPr>
          <w:noProof/>
        </w:rPr>
      </w:r>
      <w:r>
        <w:rPr>
          <w:noProof/>
        </w:rPr>
        <w:fldChar w:fldCharType="separate"/>
      </w:r>
      <w:ins w:id="3806" w:author="Rapporteur" w:date="2024-11-27T06:26:00Z">
        <w:r>
          <w:rPr>
            <w:noProof/>
          </w:rPr>
          <w:t>280</w:t>
        </w:r>
      </w:ins>
      <w:ins w:id="3807" w:author="Rapporteur" w:date="2024-11-27T06:25:00Z">
        <w:r>
          <w:rPr>
            <w:noProof/>
          </w:rPr>
          <w:fldChar w:fldCharType="end"/>
        </w:r>
      </w:ins>
    </w:p>
    <w:p w14:paraId="3387B82E" w14:textId="459DF43D" w:rsidR="00B32B11" w:rsidRDefault="00B32B11">
      <w:pPr>
        <w:pStyle w:val="TOC5"/>
        <w:rPr>
          <w:ins w:id="3808" w:author="Rapporteur" w:date="2024-11-27T06:25:00Z"/>
          <w:rFonts w:asciiTheme="minorHAnsi" w:eastAsiaTheme="minorEastAsia" w:hAnsiTheme="minorHAnsi" w:cstheme="minorBidi"/>
          <w:noProof/>
          <w:sz w:val="22"/>
          <w:szCs w:val="22"/>
          <w:lang w:val="en-IN" w:eastAsia="en-IN"/>
        </w:rPr>
      </w:pPr>
      <w:ins w:id="3809" w:author="Rapporteur" w:date="2024-11-27T06:25:00Z">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_Toc183582112 \h </w:instrText>
        </w:r>
      </w:ins>
      <w:r>
        <w:rPr>
          <w:noProof/>
        </w:rPr>
      </w:r>
      <w:r>
        <w:rPr>
          <w:noProof/>
        </w:rPr>
        <w:fldChar w:fldCharType="separate"/>
      </w:r>
      <w:ins w:id="3810" w:author="Rapporteur" w:date="2024-11-27T06:26:00Z">
        <w:r>
          <w:rPr>
            <w:noProof/>
          </w:rPr>
          <w:t>280</w:t>
        </w:r>
      </w:ins>
      <w:ins w:id="3811" w:author="Rapporteur" w:date="2024-11-27T06:25:00Z">
        <w:r>
          <w:rPr>
            <w:noProof/>
          </w:rPr>
          <w:fldChar w:fldCharType="end"/>
        </w:r>
      </w:ins>
    </w:p>
    <w:p w14:paraId="78B17A26" w14:textId="0021FB61" w:rsidR="00B32B11" w:rsidRDefault="00B32B11">
      <w:pPr>
        <w:pStyle w:val="TOC5"/>
        <w:rPr>
          <w:ins w:id="3812" w:author="Rapporteur" w:date="2024-11-27T06:25:00Z"/>
          <w:rFonts w:asciiTheme="minorHAnsi" w:eastAsiaTheme="minorEastAsia" w:hAnsiTheme="minorHAnsi" w:cstheme="minorBidi"/>
          <w:noProof/>
          <w:sz w:val="22"/>
          <w:szCs w:val="22"/>
          <w:lang w:val="en-IN" w:eastAsia="en-IN"/>
        </w:rPr>
      </w:pPr>
      <w:ins w:id="3813" w:author="Rapporteur" w:date="2024-11-27T06:25:00Z">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_Toc183582113 \h </w:instrText>
        </w:r>
      </w:ins>
      <w:r>
        <w:rPr>
          <w:noProof/>
        </w:rPr>
      </w:r>
      <w:r>
        <w:rPr>
          <w:noProof/>
        </w:rPr>
        <w:fldChar w:fldCharType="separate"/>
      </w:r>
      <w:ins w:id="3814" w:author="Rapporteur" w:date="2024-11-27T06:26:00Z">
        <w:r>
          <w:rPr>
            <w:noProof/>
          </w:rPr>
          <w:t>280</w:t>
        </w:r>
      </w:ins>
      <w:ins w:id="3815" w:author="Rapporteur" w:date="2024-11-27T06:25:00Z">
        <w:r>
          <w:rPr>
            <w:noProof/>
          </w:rPr>
          <w:fldChar w:fldCharType="end"/>
        </w:r>
      </w:ins>
    </w:p>
    <w:p w14:paraId="4BA801E9" w14:textId="2EB55A66" w:rsidR="00B32B11" w:rsidRDefault="00B32B11">
      <w:pPr>
        <w:pStyle w:val="TOC5"/>
        <w:rPr>
          <w:ins w:id="3816" w:author="Rapporteur" w:date="2024-11-27T06:25:00Z"/>
          <w:rFonts w:asciiTheme="minorHAnsi" w:eastAsiaTheme="minorEastAsia" w:hAnsiTheme="minorHAnsi" w:cstheme="minorBidi"/>
          <w:noProof/>
          <w:sz w:val="22"/>
          <w:szCs w:val="22"/>
          <w:lang w:val="en-IN" w:eastAsia="en-IN"/>
        </w:rPr>
      </w:pPr>
      <w:ins w:id="3817" w:author="Rapporteur" w:date="2024-11-27T06:25:00Z">
        <w:r>
          <w:rPr>
            <w:noProof/>
            <w:lang w:eastAsia="zh-CN"/>
          </w:rPr>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_Toc183582114 \h </w:instrText>
        </w:r>
      </w:ins>
      <w:r>
        <w:rPr>
          <w:noProof/>
        </w:rPr>
      </w:r>
      <w:r>
        <w:rPr>
          <w:noProof/>
        </w:rPr>
        <w:fldChar w:fldCharType="separate"/>
      </w:r>
      <w:ins w:id="3818" w:author="Rapporteur" w:date="2024-11-27T06:26:00Z">
        <w:r>
          <w:rPr>
            <w:noProof/>
          </w:rPr>
          <w:t>280</w:t>
        </w:r>
      </w:ins>
      <w:ins w:id="3819" w:author="Rapporteur" w:date="2024-11-27T06:25:00Z">
        <w:r>
          <w:rPr>
            <w:noProof/>
          </w:rPr>
          <w:fldChar w:fldCharType="end"/>
        </w:r>
      </w:ins>
    </w:p>
    <w:p w14:paraId="075E1619" w14:textId="77955AD0" w:rsidR="00B32B11" w:rsidRDefault="00B32B11">
      <w:pPr>
        <w:pStyle w:val="TOC4"/>
        <w:rPr>
          <w:ins w:id="3820" w:author="Rapporteur" w:date="2024-11-27T06:25:00Z"/>
          <w:rFonts w:asciiTheme="minorHAnsi" w:eastAsiaTheme="minorEastAsia" w:hAnsiTheme="minorHAnsi" w:cstheme="minorBidi"/>
          <w:noProof/>
          <w:sz w:val="22"/>
          <w:szCs w:val="22"/>
          <w:lang w:val="en-IN" w:eastAsia="en-IN"/>
        </w:rPr>
      </w:pPr>
      <w:ins w:id="3821" w:author="Rapporteur" w:date="2024-11-27T06:25:00Z">
        <w:r>
          <w:rPr>
            <w:noProof/>
            <w:lang w:eastAsia="zh-CN"/>
          </w:rPr>
          <w:t>9.4</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_Toc183582115 \h </w:instrText>
        </w:r>
      </w:ins>
      <w:r>
        <w:rPr>
          <w:noProof/>
        </w:rPr>
      </w:r>
      <w:r>
        <w:rPr>
          <w:noProof/>
        </w:rPr>
        <w:fldChar w:fldCharType="separate"/>
      </w:r>
      <w:ins w:id="3822" w:author="Rapporteur" w:date="2024-11-27T06:26:00Z">
        <w:r>
          <w:rPr>
            <w:noProof/>
          </w:rPr>
          <w:t>280</w:t>
        </w:r>
      </w:ins>
      <w:ins w:id="3823" w:author="Rapporteur" w:date="2024-11-27T06:25:00Z">
        <w:r>
          <w:rPr>
            <w:noProof/>
          </w:rPr>
          <w:fldChar w:fldCharType="end"/>
        </w:r>
      </w:ins>
    </w:p>
    <w:p w14:paraId="3F827760" w14:textId="61706B1E" w:rsidR="00B32B11" w:rsidRDefault="00B32B11">
      <w:pPr>
        <w:pStyle w:val="TOC5"/>
        <w:rPr>
          <w:ins w:id="3824" w:author="Rapporteur" w:date="2024-11-27T06:25:00Z"/>
          <w:rFonts w:asciiTheme="minorHAnsi" w:eastAsiaTheme="minorEastAsia" w:hAnsiTheme="minorHAnsi" w:cstheme="minorBidi"/>
          <w:noProof/>
          <w:sz w:val="22"/>
          <w:szCs w:val="22"/>
          <w:lang w:val="en-IN" w:eastAsia="en-IN"/>
        </w:rPr>
      </w:pPr>
      <w:ins w:id="3825" w:author="Rapporteur" w:date="2024-11-27T06:25:00Z">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_Toc183582116 \h </w:instrText>
        </w:r>
      </w:ins>
      <w:r>
        <w:rPr>
          <w:noProof/>
        </w:rPr>
      </w:r>
      <w:r>
        <w:rPr>
          <w:noProof/>
        </w:rPr>
        <w:fldChar w:fldCharType="separate"/>
      </w:r>
      <w:ins w:id="3826" w:author="Rapporteur" w:date="2024-11-27T06:26:00Z">
        <w:r>
          <w:rPr>
            <w:noProof/>
          </w:rPr>
          <w:t>280</w:t>
        </w:r>
      </w:ins>
      <w:ins w:id="3827" w:author="Rapporteur" w:date="2024-11-27T06:25:00Z">
        <w:r>
          <w:rPr>
            <w:noProof/>
          </w:rPr>
          <w:fldChar w:fldCharType="end"/>
        </w:r>
      </w:ins>
    </w:p>
    <w:p w14:paraId="0B2A83DB" w14:textId="2C86B64F" w:rsidR="00B32B11" w:rsidRDefault="00B32B11">
      <w:pPr>
        <w:pStyle w:val="TOC5"/>
        <w:rPr>
          <w:ins w:id="3828" w:author="Rapporteur" w:date="2024-11-27T06:25:00Z"/>
          <w:rFonts w:asciiTheme="minorHAnsi" w:eastAsiaTheme="minorEastAsia" w:hAnsiTheme="minorHAnsi" w:cstheme="minorBidi"/>
          <w:noProof/>
          <w:sz w:val="22"/>
          <w:szCs w:val="22"/>
          <w:lang w:val="en-IN" w:eastAsia="en-IN"/>
        </w:rPr>
      </w:pPr>
      <w:ins w:id="3829" w:author="Rapporteur" w:date="2024-11-27T06:25:00Z">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_Toc183582117 \h </w:instrText>
        </w:r>
      </w:ins>
      <w:r>
        <w:rPr>
          <w:noProof/>
        </w:rPr>
      </w:r>
      <w:r>
        <w:rPr>
          <w:noProof/>
        </w:rPr>
        <w:fldChar w:fldCharType="separate"/>
      </w:r>
      <w:ins w:id="3830" w:author="Rapporteur" w:date="2024-11-27T06:26:00Z">
        <w:r>
          <w:rPr>
            <w:noProof/>
          </w:rPr>
          <w:t>280</w:t>
        </w:r>
      </w:ins>
      <w:ins w:id="3831" w:author="Rapporteur" w:date="2024-11-27T06:25:00Z">
        <w:r>
          <w:rPr>
            <w:noProof/>
          </w:rPr>
          <w:fldChar w:fldCharType="end"/>
        </w:r>
      </w:ins>
    </w:p>
    <w:p w14:paraId="79112433" w14:textId="4CD93D54" w:rsidR="00B32B11" w:rsidRDefault="00B32B11">
      <w:pPr>
        <w:pStyle w:val="TOC4"/>
        <w:rPr>
          <w:ins w:id="3832" w:author="Rapporteur" w:date="2024-11-27T06:25:00Z"/>
          <w:rFonts w:asciiTheme="minorHAnsi" w:eastAsiaTheme="minorEastAsia" w:hAnsiTheme="minorHAnsi" w:cstheme="minorBidi"/>
          <w:noProof/>
          <w:sz w:val="22"/>
          <w:szCs w:val="22"/>
          <w:lang w:val="en-IN" w:eastAsia="en-IN"/>
        </w:rPr>
      </w:pPr>
      <w:ins w:id="3833" w:author="Rapporteur" w:date="2024-11-27T06:25:00Z">
        <w:r>
          <w:rPr>
            <w:noProof/>
            <w:lang w:eastAsia="zh-CN"/>
          </w:rPr>
          <w:t>9.4</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_Toc183582118 \h </w:instrText>
        </w:r>
      </w:ins>
      <w:r>
        <w:rPr>
          <w:noProof/>
        </w:rPr>
      </w:r>
      <w:r>
        <w:rPr>
          <w:noProof/>
        </w:rPr>
        <w:fldChar w:fldCharType="separate"/>
      </w:r>
      <w:ins w:id="3834" w:author="Rapporteur" w:date="2024-11-27T06:26:00Z">
        <w:r>
          <w:rPr>
            <w:noProof/>
          </w:rPr>
          <w:t>281</w:t>
        </w:r>
      </w:ins>
      <w:ins w:id="3835" w:author="Rapporteur" w:date="2024-11-27T06:25:00Z">
        <w:r>
          <w:rPr>
            <w:noProof/>
          </w:rPr>
          <w:fldChar w:fldCharType="end"/>
        </w:r>
      </w:ins>
    </w:p>
    <w:p w14:paraId="21A6A8D9" w14:textId="7C28CBD4" w:rsidR="00B32B11" w:rsidRDefault="00B32B11">
      <w:pPr>
        <w:pStyle w:val="TOC4"/>
        <w:rPr>
          <w:ins w:id="3836" w:author="Rapporteur" w:date="2024-11-27T06:25:00Z"/>
          <w:rFonts w:asciiTheme="minorHAnsi" w:eastAsiaTheme="minorEastAsia" w:hAnsiTheme="minorHAnsi" w:cstheme="minorBidi"/>
          <w:noProof/>
          <w:sz w:val="22"/>
          <w:szCs w:val="22"/>
          <w:lang w:val="en-IN" w:eastAsia="en-IN"/>
        </w:rPr>
      </w:pPr>
      <w:ins w:id="3837" w:author="Rapporteur" w:date="2024-11-27T06:25:00Z">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_Toc183582119 \h </w:instrText>
        </w:r>
      </w:ins>
      <w:r>
        <w:rPr>
          <w:noProof/>
        </w:rPr>
      </w:r>
      <w:r>
        <w:rPr>
          <w:noProof/>
        </w:rPr>
        <w:fldChar w:fldCharType="separate"/>
      </w:r>
      <w:ins w:id="3838" w:author="Rapporteur" w:date="2024-11-27T06:26:00Z">
        <w:r>
          <w:rPr>
            <w:noProof/>
          </w:rPr>
          <w:t>281</w:t>
        </w:r>
      </w:ins>
      <w:ins w:id="3839" w:author="Rapporteur" w:date="2024-11-27T06:25:00Z">
        <w:r>
          <w:rPr>
            <w:noProof/>
          </w:rPr>
          <w:fldChar w:fldCharType="end"/>
        </w:r>
      </w:ins>
    </w:p>
    <w:p w14:paraId="11A84B1A" w14:textId="16D0970F" w:rsidR="00B32B11" w:rsidRDefault="00B32B11">
      <w:pPr>
        <w:pStyle w:val="TOC5"/>
        <w:rPr>
          <w:ins w:id="3840" w:author="Rapporteur" w:date="2024-11-27T06:25:00Z"/>
          <w:rFonts w:asciiTheme="minorHAnsi" w:eastAsiaTheme="minorEastAsia" w:hAnsiTheme="minorHAnsi" w:cstheme="minorBidi"/>
          <w:noProof/>
          <w:sz w:val="22"/>
          <w:szCs w:val="22"/>
          <w:lang w:val="en-IN" w:eastAsia="en-IN"/>
        </w:rPr>
      </w:pPr>
      <w:ins w:id="3841" w:author="Rapporteur" w:date="2024-11-27T06:25:00Z">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_Toc183582120 \h </w:instrText>
        </w:r>
      </w:ins>
      <w:r>
        <w:rPr>
          <w:noProof/>
        </w:rPr>
      </w:r>
      <w:r>
        <w:rPr>
          <w:noProof/>
        </w:rPr>
        <w:fldChar w:fldCharType="separate"/>
      </w:r>
      <w:ins w:id="3842" w:author="Rapporteur" w:date="2024-11-27T06:26:00Z">
        <w:r>
          <w:rPr>
            <w:noProof/>
          </w:rPr>
          <w:t>281</w:t>
        </w:r>
      </w:ins>
      <w:ins w:id="3843" w:author="Rapporteur" w:date="2024-11-27T06:25:00Z">
        <w:r>
          <w:rPr>
            <w:noProof/>
          </w:rPr>
          <w:fldChar w:fldCharType="end"/>
        </w:r>
      </w:ins>
    </w:p>
    <w:p w14:paraId="0055D5C1" w14:textId="06152BA6" w:rsidR="00B32B11" w:rsidRDefault="00B32B11">
      <w:pPr>
        <w:pStyle w:val="TOC3"/>
        <w:rPr>
          <w:ins w:id="3844" w:author="Rapporteur" w:date="2024-11-27T06:25:00Z"/>
          <w:rFonts w:asciiTheme="minorHAnsi" w:eastAsiaTheme="minorEastAsia" w:hAnsiTheme="minorHAnsi" w:cstheme="minorBidi"/>
          <w:noProof/>
          <w:sz w:val="22"/>
          <w:szCs w:val="22"/>
          <w:lang w:val="en-IN" w:eastAsia="en-IN"/>
        </w:rPr>
      </w:pPr>
      <w:ins w:id="3845" w:author="Rapporteur" w:date="2024-11-27T06:25:00Z">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_Toc183582121 \h </w:instrText>
        </w:r>
      </w:ins>
      <w:r>
        <w:rPr>
          <w:noProof/>
        </w:rPr>
      </w:r>
      <w:r>
        <w:rPr>
          <w:noProof/>
        </w:rPr>
        <w:fldChar w:fldCharType="separate"/>
      </w:r>
      <w:ins w:id="3846" w:author="Rapporteur" w:date="2024-11-27T06:26:00Z">
        <w:r>
          <w:rPr>
            <w:noProof/>
          </w:rPr>
          <w:t>281</w:t>
        </w:r>
      </w:ins>
      <w:ins w:id="3847" w:author="Rapporteur" w:date="2024-11-27T06:25:00Z">
        <w:r>
          <w:rPr>
            <w:noProof/>
          </w:rPr>
          <w:fldChar w:fldCharType="end"/>
        </w:r>
      </w:ins>
    </w:p>
    <w:p w14:paraId="77F5EE27" w14:textId="3B88C85E" w:rsidR="00B32B11" w:rsidRDefault="00B32B11">
      <w:pPr>
        <w:pStyle w:val="TOC4"/>
        <w:rPr>
          <w:ins w:id="3848" w:author="Rapporteur" w:date="2024-11-27T06:25:00Z"/>
          <w:rFonts w:asciiTheme="minorHAnsi" w:eastAsiaTheme="minorEastAsia" w:hAnsiTheme="minorHAnsi" w:cstheme="minorBidi"/>
          <w:noProof/>
          <w:sz w:val="22"/>
          <w:szCs w:val="22"/>
          <w:lang w:val="en-IN" w:eastAsia="en-IN"/>
        </w:rPr>
      </w:pPr>
      <w:ins w:id="3849" w:author="Rapporteur" w:date="2024-11-27T06:25:00Z">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_Toc183582122 \h </w:instrText>
        </w:r>
      </w:ins>
      <w:r>
        <w:rPr>
          <w:noProof/>
        </w:rPr>
      </w:r>
      <w:r>
        <w:rPr>
          <w:noProof/>
        </w:rPr>
        <w:fldChar w:fldCharType="separate"/>
      </w:r>
      <w:ins w:id="3850" w:author="Rapporteur" w:date="2024-11-27T06:26:00Z">
        <w:r>
          <w:rPr>
            <w:noProof/>
          </w:rPr>
          <w:t>281</w:t>
        </w:r>
      </w:ins>
      <w:ins w:id="3851" w:author="Rapporteur" w:date="2024-11-27T06:25:00Z">
        <w:r>
          <w:rPr>
            <w:noProof/>
          </w:rPr>
          <w:fldChar w:fldCharType="end"/>
        </w:r>
      </w:ins>
    </w:p>
    <w:p w14:paraId="30BE5258" w14:textId="18F75441" w:rsidR="00B32B11" w:rsidRDefault="00B32B11">
      <w:pPr>
        <w:pStyle w:val="TOC4"/>
        <w:rPr>
          <w:ins w:id="3852" w:author="Rapporteur" w:date="2024-11-27T06:25:00Z"/>
          <w:rFonts w:asciiTheme="minorHAnsi" w:eastAsiaTheme="minorEastAsia" w:hAnsiTheme="minorHAnsi" w:cstheme="minorBidi"/>
          <w:noProof/>
          <w:sz w:val="22"/>
          <w:szCs w:val="22"/>
          <w:lang w:val="en-IN" w:eastAsia="en-IN"/>
        </w:rPr>
      </w:pPr>
      <w:ins w:id="3853" w:author="Rapporteur" w:date="2024-11-27T06:25:00Z">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_Toc183582123 \h </w:instrText>
        </w:r>
      </w:ins>
      <w:r>
        <w:rPr>
          <w:noProof/>
        </w:rPr>
      </w:r>
      <w:r>
        <w:rPr>
          <w:noProof/>
        </w:rPr>
        <w:fldChar w:fldCharType="separate"/>
      </w:r>
      <w:ins w:id="3854" w:author="Rapporteur" w:date="2024-11-27T06:26:00Z">
        <w:r>
          <w:rPr>
            <w:noProof/>
          </w:rPr>
          <w:t>281</w:t>
        </w:r>
      </w:ins>
      <w:ins w:id="3855" w:author="Rapporteur" w:date="2024-11-27T06:25:00Z">
        <w:r>
          <w:rPr>
            <w:noProof/>
          </w:rPr>
          <w:fldChar w:fldCharType="end"/>
        </w:r>
      </w:ins>
    </w:p>
    <w:p w14:paraId="1069CBB8" w14:textId="615EED91" w:rsidR="00B32B11" w:rsidRDefault="00B32B11">
      <w:pPr>
        <w:pStyle w:val="TOC4"/>
        <w:rPr>
          <w:ins w:id="3856" w:author="Rapporteur" w:date="2024-11-27T06:25:00Z"/>
          <w:rFonts w:asciiTheme="minorHAnsi" w:eastAsiaTheme="minorEastAsia" w:hAnsiTheme="minorHAnsi" w:cstheme="minorBidi"/>
          <w:noProof/>
          <w:sz w:val="22"/>
          <w:szCs w:val="22"/>
          <w:lang w:val="en-IN" w:eastAsia="en-IN"/>
        </w:rPr>
      </w:pPr>
      <w:ins w:id="3857" w:author="Rapporteur" w:date="2024-11-27T06:25:00Z">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_Toc183582124 \h </w:instrText>
        </w:r>
      </w:ins>
      <w:r>
        <w:rPr>
          <w:noProof/>
        </w:rPr>
      </w:r>
      <w:r>
        <w:rPr>
          <w:noProof/>
        </w:rPr>
        <w:fldChar w:fldCharType="separate"/>
      </w:r>
      <w:ins w:id="3858" w:author="Rapporteur" w:date="2024-11-27T06:26:00Z">
        <w:r>
          <w:rPr>
            <w:noProof/>
          </w:rPr>
          <w:t>281</w:t>
        </w:r>
      </w:ins>
      <w:ins w:id="3859" w:author="Rapporteur" w:date="2024-11-27T06:25:00Z">
        <w:r>
          <w:rPr>
            <w:noProof/>
          </w:rPr>
          <w:fldChar w:fldCharType="end"/>
        </w:r>
      </w:ins>
    </w:p>
    <w:p w14:paraId="45B90BD7" w14:textId="45E56198" w:rsidR="00B32B11" w:rsidRDefault="00B32B11">
      <w:pPr>
        <w:pStyle w:val="TOC3"/>
        <w:rPr>
          <w:ins w:id="3860" w:author="Rapporteur" w:date="2024-11-27T06:25:00Z"/>
          <w:rFonts w:asciiTheme="minorHAnsi" w:eastAsiaTheme="minorEastAsia" w:hAnsiTheme="minorHAnsi" w:cstheme="minorBidi"/>
          <w:noProof/>
          <w:sz w:val="22"/>
          <w:szCs w:val="22"/>
          <w:lang w:val="en-IN" w:eastAsia="en-IN"/>
        </w:rPr>
      </w:pPr>
      <w:ins w:id="3861" w:author="Rapporteur" w:date="2024-11-27T06:25:00Z">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_Toc183582125 \h </w:instrText>
        </w:r>
      </w:ins>
      <w:r>
        <w:rPr>
          <w:noProof/>
        </w:rPr>
      </w:r>
      <w:r>
        <w:rPr>
          <w:noProof/>
        </w:rPr>
        <w:fldChar w:fldCharType="separate"/>
      </w:r>
      <w:ins w:id="3862" w:author="Rapporteur" w:date="2024-11-27T06:26:00Z">
        <w:r>
          <w:rPr>
            <w:noProof/>
          </w:rPr>
          <w:t>281</w:t>
        </w:r>
      </w:ins>
      <w:ins w:id="3863" w:author="Rapporteur" w:date="2024-11-27T06:25:00Z">
        <w:r>
          <w:rPr>
            <w:noProof/>
          </w:rPr>
          <w:fldChar w:fldCharType="end"/>
        </w:r>
      </w:ins>
    </w:p>
    <w:p w14:paraId="67080135" w14:textId="17F364C5" w:rsidR="00B32B11" w:rsidRDefault="00B32B11">
      <w:pPr>
        <w:pStyle w:val="TOC3"/>
        <w:rPr>
          <w:ins w:id="3864" w:author="Rapporteur" w:date="2024-11-27T06:25:00Z"/>
          <w:rFonts w:asciiTheme="minorHAnsi" w:eastAsiaTheme="minorEastAsia" w:hAnsiTheme="minorHAnsi" w:cstheme="minorBidi"/>
          <w:noProof/>
          <w:sz w:val="22"/>
          <w:szCs w:val="22"/>
          <w:lang w:val="en-IN" w:eastAsia="en-IN"/>
        </w:rPr>
      </w:pPr>
      <w:ins w:id="3865" w:author="Rapporteur" w:date="2024-11-27T06:25:00Z">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_Toc183582126 \h </w:instrText>
        </w:r>
      </w:ins>
      <w:r>
        <w:rPr>
          <w:noProof/>
        </w:rPr>
      </w:r>
      <w:r>
        <w:rPr>
          <w:noProof/>
        </w:rPr>
        <w:fldChar w:fldCharType="separate"/>
      </w:r>
      <w:ins w:id="3866" w:author="Rapporteur" w:date="2024-11-27T06:26:00Z">
        <w:r>
          <w:rPr>
            <w:noProof/>
          </w:rPr>
          <w:t>282</w:t>
        </w:r>
      </w:ins>
      <w:ins w:id="3867" w:author="Rapporteur" w:date="2024-11-27T06:25:00Z">
        <w:r>
          <w:rPr>
            <w:noProof/>
          </w:rPr>
          <w:fldChar w:fldCharType="end"/>
        </w:r>
      </w:ins>
    </w:p>
    <w:p w14:paraId="392340BF" w14:textId="62F6BC2B" w:rsidR="00B32B11" w:rsidRDefault="00B32B11">
      <w:pPr>
        <w:pStyle w:val="TOC2"/>
        <w:rPr>
          <w:ins w:id="3868" w:author="Rapporteur" w:date="2024-11-27T06:25:00Z"/>
          <w:rFonts w:asciiTheme="minorHAnsi" w:eastAsiaTheme="minorEastAsia" w:hAnsiTheme="minorHAnsi" w:cstheme="minorBidi"/>
          <w:noProof/>
          <w:sz w:val="22"/>
          <w:szCs w:val="22"/>
          <w:lang w:val="en-IN" w:eastAsia="en-IN"/>
        </w:rPr>
      </w:pPr>
      <w:ins w:id="3869" w:author="Rapporteur" w:date="2024-11-27T06:25:00Z">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_Toc183582127 \h </w:instrText>
        </w:r>
      </w:ins>
      <w:r>
        <w:rPr>
          <w:noProof/>
        </w:rPr>
      </w:r>
      <w:r>
        <w:rPr>
          <w:noProof/>
        </w:rPr>
        <w:fldChar w:fldCharType="separate"/>
      </w:r>
      <w:ins w:id="3870" w:author="Rapporteur" w:date="2024-11-27T06:26:00Z">
        <w:r>
          <w:rPr>
            <w:noProof/>
          </w:rPr>
          <w:t>282</w:t>
        </w:r>
      </w:ins>
      <w:ins w:id="3871" w:author="Rapporteur" w:date="2024-11-27T06:25:00Z">
        <w:r>
          <w:rPr>
            <w:noProof/>
          </w:rPr>
          <w:fldChar w:fldCharType="end"/>
        </w:r>
      </w:ins>
    </w:p>
    <w:p w14:paraId="1877A7D8" w14:textId="0574C634" w:rsidR="00B32B11" w:rsidRDefault="00B32B11">
      <w:pPr>
        <w:pStyle w:val="TOC3"/>
        <w:rPr>
          <w:ins w:id="3872" w:author="Rapporteur" w:date="2024-11-27T06:25:00Z"/>
          <w:rFonts w:asciiTheme="minorHAnsi" w:eastAsiaTheme="minorEastAsia" w:hAnsiTheme="minorHAnsi" w:cstheme="minorBidi"/>
          <w:noProof/>
          <w:sz w:val="22"/>
          <w:szCs w:val="22"/>
          <w:lang w:val="en-IN" w:eastAsia="en-IN"/>
        </w:rPr>
      </w:pPr>
      <w:ins w:id="3873" w:author="Rapporteur" w:date="2024-11-27T06:25:00Z">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_Toc183582128 \h </w:instrText>
        </w:r>
      </w:ins>
      <w:r>
        <w:rPr>
          <w:noProof/>
        </w:rPr>
      </w:r>
      <w:r>
        <w:rPr>
          <w:noProof/>
        </w:rPr>
        <w:fldChar w:fldCharType="separate"/>
      </w:r>
      <w:ins w:id="3874" w:author="Rapporteur" w:date="2024-11-27T06:26:00Z">
        <w:r>
          <w:rPr>
            <w:noProof/>
          </w:rPr>
          <w:t>282</w:t>
        </w:r>
      </w:ins>
      <w:ins w:id="3875" w:author="Rapporteur" w:date="2024-11-27T06:25:00Z">
        <w:r>
          <w:rPr>
            <w:noProof/>
          </w:rPr>
          <w:fldChar w:fldCharType="end"/>
        </w:r>
      </w:ins>
    </w:p>
    <w:p w14:paraId="416ED5BF" w14:textId="35041224" w:rsidR="00B32B11" w:rsidRDefault="00B32B11">
      <w:pPr>
        <w:pStyle w:val="TOC3"/>
        <w:rPr>
          <w:ins w:id="3876" w:author="Rapporteur" w:date="2024-11-27T06:25:00Z"/>
          <w:rFonts w:asciiTheme="minorHAnsi" w:eastAsiaTheme="minorEastAsia" w:hAnsiTheme="minorHAnsi" w:cstheme="minorBidi"/>
          <w:noProof/>
          <w:sz w:val="22"/>
          <w:szCs w:val="22"/>
          <w:lang w:val="en-IN" w:eastAsia="en-IN"/>
        </w:rPr>
      </w:pPr>
      <w:ins w:id="3877" w:author="Rapporteur" w:date="2024-11-27T06:25:00Z">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_Toc183582129 \h </w:instrText>
        </w:r>
      </w:ins>
      <w:r>
        <w:rPr>
          <w:noProof/>
        </w:rPr>
      </w:r>
      <w:r>
        <w:rPr>
          <w:noProof/>
        </w:rPr>
        <w:fldChar w:fldCharType="separate"/>
      </w:r>
      <w:ins w:id="3878" w:author="Rapporteur" w:date="2024-11-27T06:26:00Z">
        <w:r>
          <w:rPr>
            <w:noProof/>
          </w:rPr>
          <w:t>282</w:t>
        </w:r>
      </w:ins>
      <w:ins w:id="3879" w:author="Rapporteur" w:date="2024-11-27T06:25:00Z">
        <w:r>
          <w:rPr>
            <w:noProof/>
          </w:rPr>
          <w:fldChar w:fldCharType="end"/>
        </w:r>
      </w:ins>
    </w:p>
    <w:p w14:paraId="540AD6C7" w14:textId="271ACDA2" w:rsidR="00B32B11" w:rsidRDefault="00B32B11">
      <w:pPr>
        <w:pStyle w:val="TOC4"/>
        <w:rPr>
          <w:ins w:id="3880" w:author="Rapporteur" w:date="2024-11-27T06:25:00Z"/>
          <w:rFonts w:asciiTheme="minorHAnsi" w:eastAsiaTheme="minorEastAsia" w:hAnsiTheme="minorHAnsi" w:cstheme="minorBidi"/>
          <w:noProof/>
          <w:sz w:val="22"/>
          <w:szCs w:val="22"/>
          <w:lang w:val="en-IN" w:eastAsia="en-IN"/>
        </w:rPr>
      </w:pPr>
      <w:ins w:id="3881" w:author="Rapporteur" w:date="2024-11-27T06:25:00Z">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_Toc183582130 \h </w:instrText>
        </w:r>
      </w:ins>
      <w:r>
        <w:rPr>
          <w:noProof/>
        </w:rPr>
      </w:r>
      <w:r>
        <w:rPr>
          <w:noProof/>
        </w:rPr>
        <w:fldChar w:fldCharType="separate"/>
      </w:r>
      <w:ins w:id="3882" w:author="Rapporteur" w:date="2024-11-27T06:26:00Z">
        <w:r>
          <w:rPr>
            <w:noProof/>
          </w:rPr>
          <w:t>282</w:t>
        </w:r>
      </w:ins>
      <w:ins w:id="3883" w:author="Rapporteur" w:date="2024-11-27T06:25:00Z">
        <w:r>
          <w:rPr>
            <w:noProof/>
          </w:rPr>
          <w:fldChar w:fldCharType="end"/>
        </w:r>
      </w:ins>
    </w:p>
    <w:p w14:paraId="3EDE7AB1" w14:textId="67EB467A" w:rsidR="00B32B11" w:rsidRDefault="00B32B11">
      <w:pPr>
        <w:pStyle w:val="TOC4"/>
        <w:rPr>
          <w:ins w:id="3884" w:author="Rapporteur" w:date="2024-11-27T06:25:00Z"/>
          <w:rFonts w:asciiTheme="minorHAnsi" w:eastAsiaTheme="minorEastAsia" w:hAnsiTheme="minorHAnsi" w:cstheme="minorBidi"/>
          <w:noProof/>
          <w:sz w:val="22"/>
          <w:szCs w:val="22"/>
          <w:lang w:val="en-IN" w:eastAsia="en-IN"/>
        </w:rPr>
      </w:pPr>
      <w:ins w:id="3885" w:author="Rapporteur" w:date="2024-11-27T06:25:00Z">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_Toc183582131 \h </w:instrText>
        </w:r>
      </w:ins>
      <w:r>
        <w:rPr>
          <w:noProof/>
        </w:rPr>
      </w:r>
      <w:r>
        <w:rPr>
          <w:noProof/>
        </w:rPr>
        <w:fldChar w:fldCharType="separate"/>
      </w:r>
      <w:ins w:id="3886" w:author="Rapporteur" w:date="2024-11-27T06:26:00Z">
        <w:r>
          <w:rPr>
            <w:noProof/>
          </w:rPr>
          <w:t>283</w:t>
        </w:r>
      </w:ins>
      <w:ins w:id="3887" w:author="Rapporteur" w:date="2024-11-27T06:25:00Z">
        <w:r>
          <w:rPr>
            <w:noProof/>
          </w:rPr>
          <w:fldChar w:fldCharType="end"/>
        </w:r>
      </w:ins>
    </w:p>
    <w:p w14:paraId="7815AF70" w14:textId="7A89203B" w:rsidR="00B32B11" w:rsidRDefault="00B32B11">
      <w:pPr>
        <w:pStyle w:val="TOC5"/>
        <w:rPr>
          <w:ins w:id="3888" w:author="Rapporteur" w:date="2024-11-27T06:25:00Z"/>
          <w:rFonts w:asciiTheme="minorHAnsi" w:eastAsiaTheme="minorEastAsia" w:hAnsiTheme="minorHAnsi" w:cstheme="minorBidi"/>
          <w:noProof/>
          <w:sz w:val="22"/>
          <w:szCs w:val="22"/>
          <w:lang w:val="en-IN" w:eastAsia="en-IN"/>
        </w:rPr>
      </w:pPr>
      <w:ins w:id="3889" w:author="Rapporteur" w:date="2024-11-27T06:25: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_Toc183582132 \h </w:instrText>
        </w:r>
      </w:ins>
      <w:r>
        <w:rPr>
          <w:noProof/>
        </w:rPr>
      </w:r>
      <w:r>
        <w:rPr>
          <w:noProof/>
        </w:rPr>
        <w:fldChar w:fldCharType="separate"/>
      </w:r>
      <w:ins w:id="3890" w:author="Rapporteur" w:date="2024-11-27T06:26:00Z">
        <w:r>
          <w:rPr>
            <w:noProof/>
          </w:rPr>
          <w:t>283</w:t>
        </w:r>
      </w:ins>
      <w:ins w:id="3891" w:author="Rapporteur" w:date="2024-11-27T06:25:00Z">
        <w:r>
          <w:rPr>
            <w:noProof/>
          </w:rPr>
          <w:fldChar w:fldCharType="end"/>
        </w:r>
      </w:ins>
    </w:p>
    <w:p w14:paraId="72F86567" w14:textId="7E38B467" w:rsidR="00B32B11" w:rsidRDefault="00B32B11">
      <w:pPr>
        <w:pStyle w:val="TOC5"/>
        <w:rPr>
          <w:ins w:id="3892" w:author="Rapporteur" w:date="2024-11-27T06:25:00Z"/>
          <w:rFonts w:asciiTheme="minorHAnsi" w:eastAsiaTheme="minorEastAsia" w:hAnsiTheme="minorHAnsi" w:cstheme="minorBidi"/>
          <w:noProof/>
          <w:sz w:val="22"/>
          <w:szCs w:val="22"/>
          <w:lang w:val="en-IN" w:eastAsia="en-IN"/>
        </w:rPr>
      </w:pPr>
      <w:ins w:id="3893" w:author="Rapporteur" w:date="2024-11-27T06:25: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_Toc183582133 \h </w:instrText>
        </w:r>
      </w:ins>
      <w:r>
        <w:rPr>
          <w:noProof/>
        </w:rPr>
      </w:r>
      <w:r>
        <w:rPr>
          <w:noProof/>
        </w:rPr>
        <w:fldChar w:fldCharType="separate"/>
      </w:r>
      <w:ins w:id="3894" w:author="Rapporteur" w:date="2024-11-27T06:26:00Z">
        <w:r>
          <w:rPr>
            <w:noProof/>
          </w:rPr>
          <w:t>283</w:t>
        </w:r>
      </w:ins>
      <w:ins w:id="3895" w:author="Rapporteur" w:date="2024-11-27T06:25:00Z">
        <w:r>
          <w:rPr>
            <w:noProof/>
          </w:rPr>
          <w:fldChar w:fldCharType="end"/>
        </w:r>
      </w:ins>
    </w:p>
    <w:p w14:paraId="3E571B3A" w14:textId="0BB5F35F" w:rsidR="00B32B11" w:rsidRDefault="00B32B11">
      <w:pPr>
        <w:pStyle w:val="TOC5"/>
        <w:rPr>
          <w:ins w:id="3896" w:author="Rapporteur" w:date="2024-11-27T06:25:00Z"/>
          <w:rFonts w:asciiTheme="minorHAnsi" w:eastAsiaTheme="minorEastAsia" w:hAnsiTheme="minorHAnsi" w:cstheme="minorBidi"/>
          <w:noProof/>
          <w:sz w:val="22"/>
          <w:szCs w:val="22"/>
          <w:lang w:val="en-IN" w:eastAsia="en-IN"/>
        </w:rPr>
      </w:pPr>
      <w:ins w:id="3897" w:author="Rapporteur" w:date="2024-11-27T06:25: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_Toc183582134 \h </w:instrText>
        </w:r>
      </w:ins>
      <w:r>
        <w:rPr>
          <w:noProof/>
        </w:rPr>
      </w:r>
      <w:r>
        <w:rPr>
          <w:noProof/>
        </w:rPr>
        <w:fldChar w:fldCharType="separate"/>
      </w:r>
      <w:ins w:id="3898" w:author="Rapporteur" w:date="2024-11-27T06:26:00Z">
        <w:r>
          <w:rPr>
            <w:noProof/>
          </w:rPr>
          <w:t>283</w:t>
        </w:r>
      </w:ins>
      <w:ins w:id="3899" w:author="Rapporteur" w:date="2024-11-27T06:25:00Z">
        <w:r>
          <w:rPr>
            <w:noProof/>
          </w:rPr>
          <w:fldChar w:fldCharType="end"/>
        </w:r>
      </w:ins>
    </w:p>
    <w:p w14:paraId="2EBC4ED2" w14:textId="7A36C3B3" w:rsidR="00B32B11" w:rsidRDefault="00B32B11">
      <w:pPr>
        <w:pStyle w:val="TOC5"/>
        <w:rPr>
          <w:ins w:id="3900" w:author="Rapporteur" w:date="2024-11-27T06:25:00Z"/>
          <w:rFonts w:asciiTheme="minorHAnsi" w:eastAsiaTheme="minorEastAsia" w:hAnsiTheme="minorHAnsi" w:cstheme="minorBidi"/>
          <w:noProof/>
          <w:sz w:val="22"/>
          <w:szCs w:val="22"/>
          <w:lang w:val="en-IN" w:eastAsia="en-IN"/>
        </w:rPr>
      </w:pPr>
      <w:ins w:id="3901" w:author="Rapporteur" w:date="2024-11-27T06:25: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_Toc183582135 \h </w:instrText>
        </w:r>
      </w:ins>
      <w:r>
        <w:rPr>
          <w:noProof/>
        </w:rPr>
      </w:r>
      <w:r>
        <w:rPr>
          <w:noProof/>
        </w:rPr>
        <w:fldChar w:fldCharType="separate"/>
      </w:r>
      <w:ins w:id="3902" w:author="Rapporteur" w:date="2024-11-27T06:26:00Z">
        <w:r>
          <w:rPr>
            <w:noProof/>
          </w:rPr>
          <w:t>283</w:t>
        </w:r>
      </w:ins>
      <w:ins w:id="3903" w:author="Rapporteur" w:date="2024-11-27T06:25:00Z">
        <w:r>
          <w:rPr>
            <w:noProof/>
          </w:rPr>
          <w:fldChar w:fldCharType="end"/>
        </w:r>
      </w:ins>
    </w:p>
    <w:p w14:paraId="0928A476" w14:textId="1026B517" w:rsidR="00B32B11" w:rsidRDefault="00B32B11">
      <w:pPr>
        <w:pStyle w:val="TOC6"/>
        <w:rPr>
          <w:ins w:id="3904" w:author="Rapporteur" w:date="2024-11-27T06:25:00Z"/>
          <w:rFonts w:asciiTheme="minorHAnsi" w:eastAsiaTheme="minorEastAsia" w:hAnsiTheme="minorHAnsi" w:cstheme="minorBidi"/>
          <w:noProof/>
          <w:sz w:val="22"/>
          <w:szCs w:val="22"/>
          <w:lang w:val="en-IN" w:eastAsia="en-IN"/>
        </w:rPr>
      </w:pPr>
      <w:ins w:id="3905" w:author="Rapporteur" w:date="2024-11-27T06:25:00Z">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_Toc183582136 \h </w:instrText>
        </w:r>
      </w:ins>
      <w:r>
        <w:rPr>
          <w:noProof/>
        </w:rPr>
      </w:r>
      <w:r>
        <w:rPr>
          <w:noProof/>
        </w:rPr>
        <w:fldChar w:fldCharType="separate"/>
      </w:r>
      <w:ins w:id="3906" w:author="Rapporteur" w:date="2024-11-27T06:26:00Z">
        <w:r>
          <w:rPr>
            <w:noProof/>
          </w:rPr>
          <w:t>283</w:t>
        </w:r>
      </w:ins>
      <w:ins w:id="3907" w:author="Rapporteur" w:date="2024-11-27T06:25:00Z">
        <w:r>
          <w:rPr>
            <w:noProof/>
          </w:rPr>
          <w:fldChar w:fldCharType="end"/>
        </w:r>
      </w:ins>
    </w:p>
    <w:p w14:paraId="7739F1FE" w14:textId="39126A85" w:rsidR="00B32B11" w:rsidRDefault="00B32B11">
      <w:pPr>
        <w:pStyle w:val="TOC6"/>
        <w:rPr>
          <w:ins w:id="3908" w:author="Rapporteur" w:date="2024-11-27T06:25:00Z"/>
          <w:rFonts w:asciiTheme="minorHAnsi" w:eastAsiaTheme="minorEastAsia" w:hAnsiTheme="minorHAnsi" w:cstheme="minorBidi"/>
          <w:noProof/>
          <w:sz w:val="22"/>
          <w:szCs w:val="22"/>
          <w:lang w:val="en-IN" w:eastAsia="en-IN"/>
        </w:rPr>
      </w:pPr>
      <w:ins w:id="3909" w:author="Rapporteur" w:date="2024-11-27T06:25:00Z">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_Toc183582137 \h </w:instrText>
        </w:r>
      </w:ins>
      <w:r>
        <w:rPr>
          <w:noProof/>
        </w:rPr>
      </w:r>
      <w:r>
        <w:rPr>
          <w:noProof/>
        </w:rPr>
        <w:fldChar w:fldCharType="separate"/>
      </w:r>
      <w:ins w:id="3910" w:author="Rapporteur" w:date="2024-11-27T06:26:00Z">
        <w:r>
          <w:rPr>
            <w:noProof/>
          </w:rPr>
          <w:t>284</w:t>
        </w:r>
      </w:ins>
      <w:ins w:id="3911" w:author="Rapporteur" w:date="2024-11-27T06:25:00Z">
        <w:r>
          <w:rPr>
            <w:noProof/>
          </w:rPr>
          <w:fldChar w:fldCharType="end"/>
        </w:r>
      </w:ins>
    </w:p>
    <w:p w14:paraId="0505A725" w14:textId="037C0E45" w:rsidR="00B32B11" w:rsidRDefault="00B32B11">
      <w:pPr>
        <w:pStyle w:val="TOC7"/>
        <w:rPr>
          <w:ins w:id="3912" w:author="Rapporteur" w:date="2024-11-27T06:25:00Z"/>
          <w:rFonts w:asciiTheme="minorHAnsi" w:eastAsiaTheme="minorEastAsia" w:hAnsiTheme="minorHAnsi" w:cstheme="minorBidi"/>
          <w:noProof/>
          <w:sz w:val="22"/>
          <w:szCs w:val="22"/>
          <w:lang w:val="en-IN" w:eastAsia="en-IN"/>
        </w:rPr>
      </w:pPr>
      <w:ins w:id="3913" w:author="Rapporteur" w:date="2024-11-27T06:25:00Z">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_Toc183582138 \h </w:instrText>
        </w:r>
      </w:ins>
      <w:r>
        <w:rPr>
          <w:noProof/>
        </w:rPr>
      </w:r>
      <w:r>
        <w:rPr>
          <w:noProof/>
        </w:rPr>
        <w:fldChar w:fldCharType="separate"/>
      </w:r>
      <w:ins w:id="3914" w:author="Rapporteur" w:date="2024-11-27T06:26:00Z">
        <w:r>
          <w:rPr>
            <w:noProof/>
          </w:rPr>
          <w:t>284</w:t>
        </w:r>
      </w:ins>
      <w:ins w:id="3915" w:author="Rapporteur" w:date="2024-11-27T06:25:00Z">
        <w:r>
          <w:rPr>
            <w:noProof/>
          </w:rPr>
          <w:fldChar w:fldCharType="end"/>
        </w:r>
      </w:ins>
    </w:p>
    <w:p w14:paraId="44E9F24F" w14:textId="69C75BE3" w:rsidR="00B32B11" w:rsidRDefault="00B32B11">
      <w:pPr>
        <w:pStyle w:val="TOC7"/>
        <w:rPr>
          <w:ins w:id="3916" w:author="Rapporteur" w:date="2024-11-27T06:25:00Z"/>
          <w:rFonts w:asciiTheme="minorHAnsi" w:eastAsiaTheme="minorEastAsia" w:hAnsiTheme="minorHAnsi" w:cstheme="minorBidi"/>
          <w:noProof/>
          <w:sz w:val="22"/>
          <w:szCs w:val="22"/>
          <w:lang w:val="en-IN" w:eastAsia="en-IN"/>
        </w:rPr>
      </w:pPr>
      <w:ins w:id="3917" w:author="Rapporteur" w:date="2024-11-27T06:25:00Z">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_Toc183582139 \h </w:instrText>
        </w:r>
      </w:ins>
      <w:r>
        <w:rPr>
          <w:noProof/>
        </w:rPr>
      </w:r>
      <w:r>
        <w:rPr>
          <w:noProof/>
        </w:rPr>
        <w:fldChar w:fldCharType="separate"/>
      </w:r>
      <w:ins w:id="3918" w:author="Rapporteur" w:date="2024-11-27T06:26:00Z">
        <w:r>
          <w:rPr>
            <w:noProof/>
          </w:rPr>
          <w:t>284</w:t>
        </w:r>
      </w:ins>
      <w:ins w:id="3919" w:author="Rapporteur" w:date="2024-11-27T06:25:00Z">
        <w:r>
          <w:rPr>
            <w:noProof/>
          </w:rPr>
          <w:fldChar w:fldCharType="end"/>
        </w:r>
      </w:ins>
    </w:p>
    <w:p w14:paraId="5E019F8F" w14:textId="2B558676" w:rsidR="00B32B11" w:rsidRDefault="00B32B11">
      <w:pPr>
        <w:pStyle w:val="TOC3"/>
        <w:rPr>
          <w:ins w:id="3920" w:author="Rapporteur" w:date="2024-11-27T06:25:00Z"/>
          <w:rFonts w:asciiTheme="minorHAnsi" w:eastAsiaTheme="minorEastAsia" w:hAnsiTheme="minorHAnsi" w:cstheme="minorBidi"/>
          <w:noProof/>
          <w:sz w:val="22"/>
          <w:szCs w:val="22"/>
          <w:lang w:val="en-IN" w:eastAsia="en-IN"/>
        </w:rPr>
      </w:pPr>
      <w:ins w:id="3921" w:author="Rapporteur" w:date="2024-11-27T06:25:00Z">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_Toc183582140 \h </w:instrText>
        </w:r>
      </w:ins>
      <w:r>
        <w:rPr>
          <w:noProof/>
        </w:rPr>
      </w:r>
      <w:r>
        <w:rPr>
          <w:noProof/>
        </w:rPr>
        <w:fldChar w:fldCharType="separate"/>
      </w:r>
      <w:ins w:id="3922" w:author="Rapporteur" w:date="2024-11-27T06:26:00Z">
        <w:r>
          <w:rPr>
            <w:noProof/>
          </w:rPr>
          <w:t>285</w:t>
        </w:r>
      </w:ins>
      <w:ins w:id="3923" w:author="Rapporteur" w:date="2024-11-27T06:25:00Z">
        <w:r>
          <w:rPr>
            <w:noProof/>
          </w:rPr>
          <w:fldChar w:fldCharType="end"/>
        </w:r>
      </w:ins>
    </w:p>
    <w:p w14:paraId="7F530923" w14:textId="492F3B95" w:rsidR="00B32B11" w:rsidRDefault="00B32B11">
      <w:pPr>
        <w:pStyle w:val="TOC3"/>
        <w:rPr>
          <w:ins w:id="3924" w:author="Rapporteur" w:date="2024-11-27T06:25:00Z"/>
          <w:rFonts w:asciiTheme="minorHAnsi" w:eastAsiaTheme="minorEastAsia" w:hAnsiTheme="minorHAnsi" w:cstheme="minorBidi"/>
          <w:noProof/>
          <w:sz w:val="22"/>
          <w:szCs w:val="22"/>
          <w:lang w:val="en-IN" w:eastAsia="en-IN"/>
        </w:rPr>
      </w:pPr>
      <w:ins w:id="3925" w:author="Rapporteur" w:date="2024-11-27T06:25:00Z">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_Toc183582141 \h </w:instrText>
        </w:r>
      </w:ins>
      <w:r>
        <w:rPr>
          <w:noProof/>
        </w:rPr>
      </w:r>
      <w:r>
        <w:rPr>
          <w:noProof/>
        </w:rPr>
        <w:fldChar w:fldCharType="separate"/>
      </w:r>
      <w:ins w:id="3926" w:author="Rapporteur" w:date="2024-11-27T06:26:00Z">
        <w:r>
          <w:rPr>
            <w:noProof/>
          </w:rPr>
          <w:t>285</w:t>
        </w:r>
      </w:ins>
      <w:ins w:id="3927" w:author="Rapporteur" w:date="2024-11-27T06:25:00Z">
        <w:r>
          <w:rPr>
            <w:noProof/>
          </w:rPr>
          <w:fldChar w:fldCharType="end"/>
        </w:r>
      </w:ins>
    </w:p>
    <w:p w14:paraId="2F927BE7" w14:textId="540F4683" w:rsidR="00B32B11" w:rsidRDefault="00B32B11">
      <w:pPr>
        <w:pStyle w:val="TOC4"/>
        <w:rPr>
          <w:ins w:id="3928" w:author="Rapporteur" w:date="2024-11-27T06:25:00Z"/>
          <w:rFonts w:asciiTheme="minorHAnsi" w:eastAsiaTheme="minorEastAsia" w:hAnsiTheme="minorHAnsi" w:cstheme="minorBidi"/>
          <w:noProof/>
          <w:sz w:val="22"/>
          <w:szCs w:val="22"/>
          <w:lang w:val="en-IN" w:eastAsia="en-IN"/>
        </w:rPr>
      </w:pPr>
      <w:ins w:id="3929" w:author="Rapporteur" w:date="2024-11-27T06:25:00Z">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_Toc183582142 \h </w:instrText>
        </w:r>
      </w:ins>
      <w:r>
        <w:rPr>
          <w:noProof/>
        </w:rPr>
      </w:r>
      <w:r>
        <w:rPr>
          <w:noProof/>
        </w:rPr>
        <w:fldChar w:fldCharType="separate"/>
      </w:r>
      <w:ins w:id="3930" w:author="Rapporteur" w:date="2024-11-27T06:26:00Z">
        <w:r>
          <w:rPr>
            <w:noProof/>
          </w:rPr>
          <w:t>285</w:t>
        </w:r>
      </w:ins>
      <w:ins w:id="3931" w:author="Rapporteur" w:date="2024-11-27T06:25:00Z">
        <w:r>
          <w:rPr>
            <w:noProof/>
          </w:rPr>
          <w:fldChar w:fldCharType="end"/>
        </w:r>
      </w:ins>
    </w:p>
    <w:p w14:paraId="21A80DE2" w14:textId="7BD2A3CE" w:rsidR="00B32B11" w:rsidRDefault="00B32B11">
      <w:pPr>
        <w:pStyle w:val="TOC4"/>
        <w:rPr>
          <w:ins w:id="3932" w:author="Rapporteur" w:date="2024-11-27T06:25:00Z"/>
          <w:rFonts w:asciiTheme="minorHAnsi" w:eastAsiaTheme="minorEastAsia" w:hAnsiTheme="minorHAnsi" w:cstheme="minorBidi"/>
          <w:noProof/>
          <w:sz w:val="22"/>
          <w:szCs w:val="22"/>
          <w:lang w:val="en-IN" w:eastAsia="en-IN"/>
        </w:rPr>
      </w:pPr>
      <w:ins w:id="3933" w:author="Rapporteur" w:date="2024-11-27T06:25:00Z">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_Toc183582143 \h </w:instrText>
        </w:r>
      </w:ins>
      <w:r>
        <w:rPr>
          <w:noProof/>
        </w:rPr>
      </w:r>
      <w:r>
        <w:rPr>
          <w:noProof/>
        </w:rPr>
        <w:fldChar w:fldCharType="separate"/>
      </w:r>
      <w:ins w:id="3934" w:author="Rapporteur" w:date="2024-11-27T06:26:00Z">
        <w:r>
          <w:rPr>
            <w:noProof/>
          </w:rPr>
          <w:t>285</w:t>
        </w:r>
      </w:ins>
      <w:ins w:id="3935" w:author="Rapporteur" w:date="2024-11-27T06:25:00Z">
        <w:r>
          <w:rPr>
            <w:noProof/>
          </w:rPr>
          <w:fldChar w:fldCharType="end"/>
        </w:r>
      </w:ins>
    </w:p>
    <w:p w14:paraId="47295D16" w14:textId="78EF577D" w:rsidR="00B32B11" w:rsidRDefault="00B32B11">
      <w:pPr>
        <w:pStyle w:val="TOC5"/>
        <w:rPr>
          <w:ins w:id="3936" w:author="Rapporteur" w:date="2024-11-27T06:25:00Z"/>
          <w:rFonts w:asciiTheme="minorHAnsi" w:eastAsiaTheme="minorEastAsia" w:hAnsiTheme="minorHAnsi" w:cstheme="minorBidi"/>
          <w:noProof/>
          <w:sz w:val="22"/>
          <w:szCs w:val="22"/>
          <w:lang w:val="en-IN" w:eastAsia="en-IN"/>
        </w:rPr>
      </w:pPr>
      <w:ins w:id="3937" w:author="Rapporteur" w:date="2024-11-27T06:25:00Z">
        <w:r>
          <w:rPr>
            <w:noProof/>
            <w:lang w:eastAsia="zh-CN"/>
          </w:rPr>
          <w:t>9.5</w:t>
        </w:r>
        <w:r>
          <w:rPr>
            <w:noProof/>
          </w:rPr>
          <w:t>.4.2</w:t>
        </w:r>
        <w:r w:rsidRPr="0065228B">
          <w:rPr>
            <w:noProof/>
            <w:lang w:val="en-IN"/>
          </w:rPr>
          <w:t>.1</w:t>
        </w:r>
        <w:r>
          <w:rPr>
            <w:rFonts w:asciiTheme="minorHAnsi" w:eastAsiaTheme="minorEastAsia" w:hAnsiTheme="minorHAnsi" w:cstheme="minorBidi"/>
            <w:noProof/>
            <w:sz w:val="22"/>
            <w:szCs w:val="22"/>
            <w:lang w:val="en-IN" w:eastAsia="en-IN"/>
          </w:rPr>
          <w:tab/>
        </w:r>
        <w:r w:rsidRPr="0065228B">
          <w:rPr>
            <w:noProof/>
            <w:lang w:val="en-IN"/>
          </w:rPr>
          <w:t>Description</w:t>
        </w:r>
        <w:r>
          <w:rPr>
            <w:noProof/>
          </w:rPr>
          <w:tab/>
        </w:r>
        <w:r>
          <w:rPr>
            <w:noProof/>
          </w:rPr>
          <w:fldChar w:fldCharType="begin"/>
        </w:r>
        <w:r>
          <w:rPr>
            <w:noProof/>
          </w:rPr>
          <w:instrText xml:space="preserve"> PAGEREF _Toc183582144 \h </w:instrText>
        </w:r>
      </w:ins>
      <w:r>
        <w:rPr>
          <w:noProof/>
        </w:rPr>
      </w:r>
      <w:r>
        <w:rPr>
          <w:noProof/>
        </w:rPr>
        <w:fldChar w:fldCharType="separate"/>
      </w:r>
      <w:ins w:id="3938" w:author="Rapporteur" w:date="2024-11-27T06:26:00Z">
        <w:r>
          <w:rPr>
            <w:noProof/>
          </w:rPr>
          <w:t>285</w:t>
        </w:r>
      </w:ins>
      <w:ins w:id="3939" w:author="Rapporteur" w:date="2024-11-27T06:25:00Z">
        <w:r>
          <w:rPr>
            <w:noProof/>
          </w:rPr>
          <w:fldChar w:fldCharType="end"/>
        </w:r>
      </w:ins>
    </w:p>
    <w:p w14:paraId="18E4E17F" w14:textId="4FC9BFCA" w:rsidR="00B32B11" w:rsidRDefault="00B32B11">
      <w:pPr>
        <w:pStyle w:val="TOC5"/>
        <w:rPr>
          <w:ins w:id="3940" w:author="Rapporteur" w:date="2024-11-27T06:25:00Z"/>
          <w:rFonts w:asciiTheme="minorHAnsi" w:eastAsiaTheme="minorEastAsia" w:hAnsiTheme="minorHAnsi" w:cstheme="minorBidi"/>
          <w:noProof/>
          <w:sz w:val="22"/>
          <w:szCs w:val="22"/>
          <w:lang w:val="en-IN" w:eastAsia="en-IN"/>
        </w:rPr>
      </w:pPr>
      <w:ins w:id="3941" w:author="Rapporteur" w:date="2024-11-27T06:25:00Z">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_Toc183582145 \h </w:instrText>
        </w:r>
      </w:ins>
      <w:r>
        <w:rPr>
          <w:noProof/>
        </w:rPr>
      </w:r>
      <w:r>
        <w:rPr>
          <w:noProof/>
        </w:rPr>
        <w:fldChar w:fldCharType="separate"/>
      </w:r>
      <w:ins w:id="3942" w:author="Rapporteur" w:date="2024-11-27T06:26:00Z">
        <w:r>
          <w:rPr>
            <w:noProof/>
          </w:rPr>
          <w:t>285</w:t>
        </w:r>
      </w:ins>
      <w:ins w:id="3943" w:author="Rapporteur" w:date="2024-11-27T06:25:00Z">
        <w:r>
          <w:rPr>
            <w:noProof/>
          </w:rPr>
          <w:fldChar w:fldCharType="end"/>
        </w:r>
      </w:ins>
    </w:p>
    <w:p w14:paraId="1FAB8A13" w14:textId="6D049F7F" w:rsidR="00B32B11" w:rsidRDefault="00B32B11">
      <w:pPr>
        <w:pStyle w:val="TOC5"/>
        <w:rPr>
          <w:ins w:id="3944" w:author="Rapporteur" w:date="2024-11-27T06:25:00Z"/>
          <w:rFonts w:asciiTheme="minorHAnsi" w:eastAsiaTheme="minorEastAsia" w:hAnsiTheme="minorHAnsi" w:cstheme="minorBidi"/>
          <w:noProof/>
          <w:sz w:val="22"/>
          <w:szCs w:val="22"/>
          <w:lang w:val="en-IN" w:eastAsia="en-IN"/>
        </w:rPr>
      </w:pPr>
      <w:ins w:id="3945" w:author="Rapporteur" w:date="2024-11-27T06:25:00Z">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_Toc183582146 \h </w:instrText>
        </w:r>
      </w:ins>
      <w:r>
        <w:rPr>
          <w:noProof/>
        </w:rPr>
      </w:r>
      <w:r>
        <w:rPr>
          <w:noProof/>
        </w:rPr>
        <w:fldChar w:fldCharType="separate"/>
      </w:r>
      <w:ins w:id="3946" w:author="Rapporteur" w:date="2024-11-27T06:26:00Z">
        <w:r>
          <w:rPr>
            <w:noProof/>
          </w:rPr>
          <w:t>285</w:t>
        </w:r>
      </w:ins>
      <w:ins w:id="3947" w:author="Rapporteur" w:date="2024-11-27T06:25:00Z">
        <w:r>
          <w:rPr>
            <w:noProof/>
          </w:rPr>
          <w:fldChar w:fldCharType="end"/>
        </w:r>
      </w:ins>
    </w:p>
    <w:p w14:paraId="12DCB294" w14:textId="49CD1E42" w:rsidR="00B32B11" w:rsidRDefault="00B32B11">
      <w:pPr>
        <w:pStyle w:val="TOC6"/>
        <w:rPr>
          <w:ins w:id="3948" w:author="Rapporteur" w:date="2024-11-27T06:25:00Z"/>
          <w:rFonts w:asciiTheme="minorHAnsi" w:eastAsiaTheme="minorEastAsia" w:hAnsiTheme="minorHAnsi" w:cstheme="minorBidi"/>
          <w:noProof/>
          <w:sz w:val="22"/>
          <w:szCs w:val="22"/>
          <w:lang w:val="en-IN" w:eastAsia="en-IN"/>
        </w:rPr>
      </w:pPr>
      <w:ins w:id="3949" w:author="Rapporteur" w:date="2024-11-27T06:25:00Z">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_Toc183582147 \h </w:instrText>
        </w:r>
      </w:ins>
      <w:r>
        <w:rPr>
          <w:noProof/>
        </w:rPr>
      </w:r>
      <w:r>
        <w:rPr>
          <w:noProof/>
        </w:rPr>
        <w:fldChar w:fldCharType="separate"/>
      </w:r>
      <w:ins w:id="3950" w:author="Rapporteur" w:date="2024-11-27T06:26:00Z">
        <w:r>
          <w:rPr>
            <w:noProof/>
          </w:rPr>
          <w:t>285</w:t>
        </w:r>
      </w:ins>
      <w:ins w:id="3951" w:author="Rapporteur" w:date="2024-11-27T06:25:00Z">
        <w:r>
          <w:rPr>
            <w:noProof/>
          </w:rPr>
          <w:fldChar w:fldCharType="end"/>
        </w:r>
      </w:ins>
    </w:p>
    <w:p w14:paraId="37BB89AB" w14:textId="39E9C80B" w:rsidR="00B32B11" w:rsidRDefault="00B32B11">
      <w:pPr>
        <w:pStyle w:val="TOC3"/>
        <w:rPr>
          <w:ins w:id="3952" w:author="Rapporteur" w:date="2024-11-27T06:25:00Z"/>
          <w:rFonts w:asciiTheme="minorHAnsi" w:eastAsiaTheme="minorEastAsia" w:hAnsiTheme="minorHAnsi" w:cstheme="minorBidi"/>
          <w:noProof/>
          <w:sz w:val="22"/>
          <w:szCs w:val="22"/>
          <w:lang w:val="en-IN" w:eastAsia="en-IN"/>
        </w:rPr>
      </w:pPr>
      <w:ins w:id="3953" w:author="Rapporteur" w:date="2024-11-27T06:25:00Z">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_Toc183582148 \h </w:instrText>
        </w:r>
      </w:ins>
      <w:r>
        <w:rPr>
          <w:noProof/>
        </w:rPr>
      </w:r>
      <w:r>
        <w:rPr>
          <w:noProof/>
        </w:rPr>
        <w:fldChar w:fldCharType="separate"/>
      </w:r>
      <w:ins w:id="3954" w:author="Rapporteur" w:date="2024-11-27T06:26:00Z">
        <w:r>
          <w:rPr>
            <w:noProof/>
          </w:rPr>
          <w:t>286</w:t>
        </w:r>
      </w:ins>
      <w:ins w:id="3955" w:author="Rapporteur" w:date="2024-11-27T06:25:00Z">
        <w:r>
          <w:rPr>
            <w:noProof/>
          </w:rPr>
          <w:fldChar w:fldCharType="end"/>
        </w:r>
      </w:ins>
    </w:p>
    <w:p w14:paraId="309D3DEA" w14:textId="2858B02A" w:rsidR="00B32B11" w:rsidRDefault="00B32B11">
      <w:pPr>
        <w:pStyle w:val="TOC4"/>
        <w:rPr>
          <w:ins w:id="3956" w:author="Rapporteur" w:date="2024-11-27T06:25:00Z"/>
          <w:rFonts w:asciiTheme="minorHAnsi" w:eastAsiaTheme="minorEastAsia" w:hAnsiTheme="minorHAnsi" w:cstheme="minorBidi"/>
          <w:noProof/>
          <w:sz w:val="22"/>
          <w:szCs w:val="22"/>
          <w:lang w:val="en-IN" w:eastAsia="en-IN"/>
        </w:rPr>
      </w:pPr>
      <w:ins w:id="3957" w:author="Rapporteur" w:date="2024-11-27T06:25:00Z">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_Toc183582149 \h </w:instrText>
        </w:r>
      </w:ins>
      <w:r>
        <w:rPr>
          <w:noProof/>
        </w:rPr>
      </w:r>
      <w:r>
        <w:rPr>
          <w:noProof/>
        </w:rPr>
        <w:fldChar w:fldCharType="separate"/>
      </w:r>
      <w:ins w:id="3958" w:author="Rapporteur" w:date="2024-11-27T06:26:00Z">
        <w:r>
          <w:rPr>
            <w:noProof/>
          </w:rPr>
          <w:t>286</w:t>
        </w:r>
      </w:ins>
      <w:ins w:id="3959" w:author="Rapporteur" w:date="2024-11-27T06:25:00Z">
        <w:r>
          <w:rPr>
            <w:noProof/>
          </w:rPr>
          <w:fldChar w:fldCharType="end"/>
        </w:r>
      </w:ins>
    </w:p>
    <w:p w14:paraId="1B5CF6DA" w14:textId="43DDCCC5" w:rsidR="00B32B11" w:rsidRDefault="00B32B11">
      <w:pPr>
        <w:pStyle w:val="TOC4"/>
        <w:rPr>
          <w:ins w:id="3960" w:author="Rapporteur" w:date="2024-11-27T06:25:00Z"/>
          <w:rFonts w:asciiTheme="minorHAnsi" w:eastAsiaTheme="minorEastAsia" w:hAnsiTheme="minorHAnsi" w:cstheme="minorBidi"/>
          <w:noProof/>
          <w:sz w:val="22"/>
          <w:szCs w:val="22"/>
          <w:lang w:val="en-IN" w:eastAsia="en-IN"/>
        </w:rPr>
      </w:pPr>
      <w:ins w:id="3961" w:author="Rapporteur" w:date="2024-11-27T06:25:00Z">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_Toc183582150 \h </w:instrText>
        </w:r>
      </w:ins>
      <w:r>
        <w:rPr>
          <w:noProof/>
        </w:rPr>
      </w:r>
      <w:r>
        <w:rPr>
          <w:noProof/>
        </w:rPr>
        <w:fldChar w:fldCharType="separate"/>
      </w:r>
      <w:ins w:id="3962" w:author="Rapporteur" w:date="2024-11-27T06:26:00Z">
        <w:r>
          <w:rPr>
            <w:noProof/>
          </w:rPr>
          <w:t>287</w:t>
        </w:r>
      </w:ins>
      <w:ins w:id="3963" w:author="Rapporteur" w:date="2024-11-27T06:25:00Z">
        <w:r>
          <w:rPr>
            <w:noProof/>
          </w:rPr>
          <w:fldChar w:fldCharType="end"/>
        </w:r>
      </w:ins>
    </w:p>
    <w:p w14:paraId="5876CF8D" w14:textId="012B5FE6" w:rsidR="00B32B11" w:rsidRDefault="00B32B11">
      <w:pPr>
        <w:pStyle w:val="TOC5"/>
        <w:rPr>
          <w:ins w:id="3964" w:author="Rapporteur" w:date="2024-11-27T06:25:00Z"/>
          <w:rFonts w:asciiTheme="minorHAnsi" w:eastAsiaTheme="minorEastAsia" w:hAnsiTheme="minorHAnsi" w:cstheme="minorBidi"/>
          <w:noProof/>
          <w:sz w:val="22"/>
          <w:szCs w:val="22"/>
          <w:lang w:val="en-IN" w:eastAsia="en-IN"/>
        </w:rPr>
      </w:pPr>
      <w:ins w:id="3965" w:author="Rapporteur" w:date="2024-11-27T06:25:00Z">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_Toc183582151 \h </w:instrText>
        </w:r>
      </w:ins>
      <w:r>
        <w:rPr>
          <w:noProof/>
        </w:rPr>
      </w:r>
      <w:r>
        <w:rPr>
          <w:noProof/>
        </w:rPr>
        <w:fldChar w:fldCharType="separate"/>
      </w:r>
      <w:ins w:id="3966" w:author="Rapporteur" w:date="2024-11-27T06:26:00Z">
        <w:r>
          <w:rPr>
            <w:noProof/>
          </w:rPr>
          <w:t>287</w:t>
        </w:r>
      </w:ins>
      <w:ins w:id="3967" w:author="Rapporteur" w:date="2024-11-27T06:25:00Z">
        <w:r>
          <w:rPr>
            <w:noProof/>
          </w:rPr>
          <w:fldChar w:fldCharType="end"/>
        </w:r>
      </w:ins>
    </w:p>
    <w:p w14:paraId="61054390" w14:textId="295132BC" w:rsidR="00B32B11" w:rsidRDefault="00B32B11">
      <w:pPr>
        <w:pStyle w:val="TOC5"/>
        <w:rPr>
          <w:ins w:id="3968" w:author="Rapporteur" w:date="2024-11-27T06:25:00Z"/>
          <w:rFonts w:asciiTheme="minorHAnsi" w:eastAsiaTheme="minorEastAsia" w:hAnsiTheme="minorHAnsi" w:cstheme="minorBidi"/>
          <w:noProof/>
          <w:sz w:val="22"/>
          <w:szCs w:val="22"/>
          <w:lang w:val="en-IN" w:eastAsia="en-IN"/>
        </w:rPr>
      </w:pPr>
      <w:ins w:id="3969" w:author="Rapporteur" w:date="2024-11-27T06:25:00Z">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_Toc183582152 \h </w:instrText>
        </w:r>
      </w:ins>
      <w:r>
        <w:rPr>
          <w:noProof/>
        </w:rPr>
      </w:r>
      <w:r>
        <w:rPr>
          <w:noProof/>
        </w:rPr>
        <w:fldChar w:fldCharType="separate"/>
      </w:r>
      <w:ins w:id="3970" w:author="Rapporteur" w:date="2024-11-27T06:26:00Z">
        <w:r>
          <w:rPr>
            <w:noProof/>
          </w:rPr>
          <w:t>288</w:t>
        </w:r>
      </w:ins>
      <w:ins w:id="3971" w:author="Rapporteur" w:date="2024-11-27T06:25:00Z">
        <w:r>
          <w:rPr>
            <w:noProof/>
          </w:rPr>
          <w:fldChar w:fldCharType="end"/>
        </w:r>
      </w:ins>
    </w:p>
    <w:p w14:paraId="21FDE85F" w14:textId="4CE778AE" w:rsidR="00B32B11" w:rsidRDefault="00B32B11">
      <w:pPr>
        <w:pStyle w:val="TOC5"/>
        <w:rPr>
          <w:ins w:id="3972" w:author="Rapporteur" w:date="2024-11-27T06:25:00Z"/>
          <w:rFonts w:asciiTheme="minorHAnsi" w:eastAsiaTheme="minorEastAsia" w:hAnsiTheme="minorHAnsi" w:cstheme="minorBidi"/>
          <w:noProof/>
          <w:sz w:val="22"/>
          <w:szCs w:val="22"/>
          <w:lang w:val="en-IN" w:eastAsia="en-IN"/>
        </w:rPr>
      </w:pPr>
      <w:ins w:id="3973" w:author="Rapporteur" w:date="2024-11-27T06:25:00Z">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_Toc183582153 \h </w:instrText>
        </w:r>
      </w:ins>
      <w:r>
        <w:rPr>
          <w:noProof/>
        </w:rPr>
      </w:r>
      <w:r>
        <w:rPr>
          <w:noProof/>
        </w:rPr>
        <w:fldChar w:fldCharType="separate"/>
      </w:r>
      <w:ins w:id="3974" w:author="Rapporteur" w:date="2024-11-27T06:26:00Z">
        <w:r>
          <w:rPr>
            <w:noProof/>
          </w:rPr>
          <w:t>288</w:t>
        </w:r>
      </w:ins>
      <w:ins w:id="3975" w:author="Rapporteur" w:date="2024-11-27T06:25:00Z">
        <w:r>
          <w:rPr>
            <w:noProof/>
          </w:rPr>
          <w:fldChar w:fldCharType="end"/>
        </w:r>
      </w:ins>
    </w:p>
    <w:p w14:paraId="24C83E0F" w14:textId="3A6CB6AD" w:rsidR="00B32B11" w:rsidRDefault="00B32B11">
      <w:pPr>
        <w:pStyle w:val="TOC5"/>
        <w:rPr>
          <w:ins w:id="3976" w:author="Rapporteur" w:date="2024-11-27T06:25:00Z"/>
          <w:rFonts w:asciiTheme="minorHAnsi" w:eastAsiaTheme="minorEastAsia" w:hAnsiTheme="minorHAnsi" w:cstheme="minorBidi"/>
          <w:noProof/>
          <w:sz w:val="22"/>
          <w:szCs w:val="22"/>
          <w:lang w:val="en-IN" w:eastAsia="en-IN"/>
        </w:rPr>
      </w:pPr>
      <w:ins w:id="3977" w:author="Rapporteur" w:date="2024-11-27T06:25:00Z">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_Toc183582154 \h </w:instrText>
        </w:r>
      </w:ins>
      <w:r>
        <w:rPr>
          <w:noProof/>
        </w:rPr>
      </w:r>
      <w:r>
        <w:rPr>
          <w:noProof/>
        </w:rPr>
        <w:fldChar w:fldCharType="separate"/>
      </w:r>
      <w:ins w:id="3978" w:author="Rapporteur" w:date="2024-11-27T06:26:00Z">
        <w:r>
          <w:rPr>
            <w:noProof/>
          </w:rPr>
          <w:t>288</w:t>
        </w:r>
      </w:ins>
      <w:ins w:id="3979" w:author="Rapporteur" w:date="2024-11-27T06:25:00Z">
        <w:r>
          <w:rPr>
            <w:noProof/>
          </w:rPr>
          <w:fldChar w:fldCharType="end"/>
        </w:r>
      </w:ins>
    </w:p>
    <w:p w14:paraId="31018C1C" w14:textId="27356E0F" w:rsidR="00B32B11" w:rsidRDefault="00B32B11">
      <w:pPr>
        <w:pStyle w:val="TOC5"/>
        <w:rPr>
          <w:ins w:id="3980" w:author="Rapporteur" w:date="2024-11-27T06:25:00Z"/>
          <w:rFonts w:asciiTheme="minorHAnsi" w:eastAsiaTheme="minorEastAsia" w:hAnsiTheme="minorHAnsi" w:cstheme="minorBidi"/>
          <w:noProof/>
          <w:sz w:val="22"/>
          <w:szCs w:val="22"/>
          <w:lang w:val="en-IN" w:eastAsia="en-IN"/>
        </w:rPr>
      </w:pPr>
      <w:ins w:id="3981" w:author="Rapporteur" w:date="2024-11-27T06:25:00Z">
        <w:r>
          <w:rPr>
            <w:noProof/>
          </w:rPr>
          <w:t>9.5</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_Toc183582155 \h </w:instrText>
        </w:r>
      </w:ins>
      <w:r>
        <w:rPr>
          <w:noProof/>
        </w:rPr>
      </w:r>
      <w:r>
        <w:rPr>
          <w:noProof/>
        </w:rPr>
        <w:fldChar w:fldCharType="separate"/>
      </w:r>
      <w:ins w:id="3982" w:author="Rapporteur" w:date="2024-11-27T06:26:00Z">
        <w:r>
          <w:rPr>
            <w:noProof/>
          </w:rPr>
          <w:t>288</w:t>
        </w:r>
      </w:ins>
      <w:ins w:id="3983" w:author="Rapporteur" w:date="2024-11-27T06:25:00Z">
        <w:r>
          <w:rPr>
            <w:noProof/>
          </w:rPr>
          <w:fldChar w:fldCharType="end"/>
        </w:r>
      </w:ins>
    </w:p>
    <w:p w14:paraId="2368CCAA" w14:textId="159B795C" w:rsidR="00B32B11" w:rsidRDefault="00B32B11">
      <w:pPr>
        <w:pStyle w:val="TOC5"/>
        <w:rPr>
          <w:ins w:id="3984" w:author="Rapporteur" w:date="2024-11-27T06:25:00Z"/>
          <w:rFonts w:asciiTheme="minorHAnsi" w:eastAsiaTheme="minorEastAsia" w:hAnsiTheme="minorHAnsi" w:cstheme="minorBidi"/>
          <w:noProof/>
          <w:sz w:val="22"/>
          <w:szCs w:val="22"/>
          <w:lang w:val="en-IN" w:eastAsia="en-IN"/>
        </w:rPr>
      </w:pPr>
      <w:ins w:id="3985" w:author="Rapporteur" w:date="2024-11-27T06:25:00Z">
        <w:r>
          <w:rPr>
            <w:noProof/>
          </w:rPr>
          <w:t>9.5</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_Toc183582156 \h </w:instrText>
        </w:r>
      </w:ins>
      <w:r>
        <w:rPr>
          <w:noProof/>
        </w:rPr>
      </w:r>
      <w:r>
        <w:rPr>
          <w:noProof/>
        </w:rPr>
        <w:fldChar w:fldCharType="separate"/>
      </w:r>
      <w:ins w:id="3986" w:author="Rapporteur" w:date="2024-11-27T06:26:00Z">
        <w:r>
          <w:rPr>
            <w:noProof/>
          </w:rPr>
          <w:t>289</w:t>
        </w:r>
      </w:ins>
      <w:ins w:id="3987" w:author="Rapporteur" w:date="2024-11-27T06:25:00Z">
        <w:r>
          <w:rPr>
            <w:noProof/>
          </w:rPr>
          <w:fldChar w:fldCharType="end"/>
        </w:r>
      </w:ins>
    </w:p>
    <w:p w14:paraId="06805BF8" w14:textId="10B44626" w:rsidR="00B32B11" w:rsidRDefault="00B32B11">
      <w:pPr>
        <w:pStyle w:val="TOC5"/>
        <w:rPr>
          <w:ins w:id="3988" w:author="Rapporteur" w:date="2024-11-27T06:25:00Z"/>
          <w:rFonts w:asciiTheme="minorHAnsi" w:eastAsiaTheme="minorEastAsia" w:hAnsiTheme="minorHAnsi" w:cstheme="minorBidi"/>
          <w:noProof/>
          <w:sz w:val="22"/>
          <w:szCs w:val="22"/>
          <w:lang w:val="en-IN" w:eastAsia="en-IN"/>
        </w:rPr>
      </w:pPr>
      <w:ins w:id="3989" w:author="Rapporteur" w:date="2024-11-27T06:25:00Z">
        <w:r>
          <w:rPr>
            <w:noProof/>
          </w:rPr>
          <w:t>9.5</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_Toc183582157 \h </w:instrText>
        </w:r>
      </w:ins>
      <w:r>
        <w:rPr>
          <w:noProof/>
        </w:rPr>
      </w:r>
      <w:r>
        <w:rPr>
          <w:noProof/>
        </w:rPr>
        <w:fldChar w:fldCharType="separate"/>
      </w:r>
      <w:ins w:id="3990" w:author="Rapporteur" w:date="2024-11-27T06:26:00Z">
        <w:r>
          <w:rPr>
            <w:noProof/>
          </w:rPr>
          <w:t>289</w:t>
        </w:r>
      </w:ins>
      <w:ins w:id="3991" w:author="Rapporteur" w:date="2024-11-27T06:25:00Z">
        <w:r>
          <w:rPr>
            <w:noProof/>
          </w:rPr>
          <w:fldChar w:fldCharType="end"/>
        </w:r>
      </w:ins>
    </w:p>
    <w:p w14:paraId="0554F424" w14:textId="49A7B7E0" w:rsidR="00B32B11" w:rsidRDefault="00B32B11">
      <w:pPr>
        <w:pStyle w:val="TOC5"/>
        <w:rPr>
          <w:ins w:id="3992" w:author="Rapporteur" w:date="2024-11-27T06:25:00Z"/>
          <w:rFonts w:asciiTheme="minorHAnsi" w:eastAsiaTheme="minorEastAsia" w:hAnsiTheme="minorHAnsi" w:cstheme="minorBidi"/>
          <w:noProof/>
          <w:sz w:val="22"/>
          <w:szCs w:val="22"/>
          <w:lang w:val="en-IN" w:eastAsia="en-IN"/>
        </w:rPr>
      </w:pPr>
      <w:ins w:id="3993" w:author="Rapporteur" w:date="2024-11-27T06:25:00Z">
        <w:r>
          <w:rPr>
            <w:noProof/>
          </w:rPr>
          <w:t>9.5</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_Toc183582158 \h </w:instrText>
        </w:r>
      </w:ins>
      <w:r>
        <w:rPr>
          <w:noProof/>
        </w:rPr>
      </w:r>
      <w:r>
        <w:rPr>
          <w:noProof/>
        </w:rPr>
        <w:fldChar w:fldCharType="separate"/>
      </w:r>
      <w:ins w:id="3994" w:author="Rapporteur" w:date="2024-11-27T06:26:00Z">
        <w:r>
          <w:rPr>
            <w:noProof/>
          </w:rPr>
          <w:t>289</w:t>
        </w:r>
      </w:ins>
      <w:ins w:id="3995" w:author="Rapporteur" w:date="2024-11-27T06:25:00Z">
        <w:r>
          <w:rPr>
            <w:noProof/>
          </w:rPr>
          <w:fldChar w:fldCharType="end"/>
        </w:r>
      </w:ins>
    </w:p>
    <w:p w14:paraId="2726C1A7" w14:textId="793B18C9" w:rsidR="00B32B11" w:rsidRDefault="00B32B11">
      <w:pPr>
        <w:pStyle w:val="TOC5"/>
        <w:rPr>
          <w:ins w:id="3996" w:author="Rapporteur" w:date="2024-11-27T06:25:00Z"/>
          <w:rFonts w:asciiTheme="minorHAnsi" w:eastAsiaTheme="minorEastAsia" w:hAnsiTheme="minorHAnsi" w:cstheme="minorBidi"/>
          <w:noProof/>
          <w:sz w:val="22"/>
          <w:szCs w:val="22"/>
          <w:lang w:val="en-IN" w:eastAsia="en-IN"/>
        </w:rPr>
      </w:pPr>
      <w:ins w:id="3997" w:author="Rapporteur" w:date="2024-11-27T06:25:00Z">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_Toc183582159 \h </w:instrText>
        </w:r>
      </w:ins>
      <w:r>
        <w:rPr>
          <w:noProof/>
        </w:rPr>
      </w:r>
      <w:r>
        <w:rPr>
          <w:noProof/>
        </w:rPr>
        <w:fldChar w:fldCharType="separate"/>
      </w:r>
      <w:ins w:id="3998" w:author="Rapporteur" w:date="2024-11-27T06:26:00Z">
        <w:r>
          <w:rPr>
            <w:noProof/>
          </w:rPr>
          <w:t>289</w:t>
        </w:r>
      </w:ins>
      <w:ins w:id="3999" w:author="Rapporteur" w:date="2024-11-27T06:25:00Z">
        <w:r>
          <w:rPr>
            <w:noProof/>
          </w:rPr>
          <w:fldChar w:fldCharType="end"/>
        </w:r>
      </w:ins>
    </w:p>
    <w:p w14:paraId="14DFDC77" w14:textId="51FA1732" w:rsidR="00B32B11" w:rsidRDefault="00B32B11">
      <w:pPr>
        <w:pStyle w:val="TOC4"/>
        <w:rPr>
          <w:ins w:id="4000" w:author="Rapporteur" w:date="2024-11-27T06:25:00Z"/>
          <w:rFonts w:asciiTheme="minorHAnsi" w:eastAsiaTheme="minorEastAsia" w:hAnsiTheme="minorHAnsi" w:cstheme="minorBidi"/>
          <w:noProof/>
          <w:sz w:val="22"/>
          <w:szCs w:val="22"/>
          <w:lang w:val="en-IN" w:eastAsia="en-IN"/>
        </w:rPr>
      </w:pPr>
      <w:ins w:id="4001" w:author="Rapporteur" w:date="2024-11-27T06:25:00Z">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_Toc183582160 \h </w:instrText>
        </w:r>
      </w:ins>
      <w:r>
        <w:rPr>
          <w:noProof/>
        </w:rPr>
      </w:r>
      <w:r>
        <w:rPr>
          <w:noProof/>
        </w:rPr>
        <w:fldChar w:fldCharType="separate"/>
      </w:r>
      <w:ins w:id="4002" w:author="Rapporteur" w:date="2024-11-27T06:26:00Z">
        <w:r>
          <w:rPr>
            <w:noProof/>
          </w:rPr>
          <w:t>289</w:t>
        </w:r>
      </w:ins>
      <w:ins w:id="4003" w:author="Rapporteur" w:date="2024-11-27T06:25:00Z">
        <w:r>
          <w:rPr>
            <w:noProof/>
          </w:rPr>
          <w:fldChar w:fldCharType="end"/>
        </w:r>
      </w:ins>
    </w:p>
    <w:p w14:paraId="6B198EEE" w14:textId="59FF3895" w:rsidR="00B32B11" w:rsidRDefault="00B32B11">
      <w:pPr>
        <w:pStyle w:val="TOC5"/>
        <w:rPr>
          <w:ins w:id="4004" w:author="Rapporteur" w:date="2024-11-27T06:25:00Z"/>
          <w:rFonts w:asciiTheme="minorHAnsi" w:eastAsiaTheme="minorEastAsia" w:hAnsiTheme="minorHAnsi" w:cstheme="minorBidi"/>
          <w:noProof/>
          <w:sz w:val="22"/>
          <w:szCs w:val="22"/>
          <w:lang w:val="en-IN" w:eastAsia="en-IN"/>
        </w:rPr>
      </w:pPr>
      <w:ins w:id="4005" w:author="Rapporteur" w:date="2024-11-27T06:25:00Z">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_Toc183582161 \h </w:instrText>
        </w:r>
      </w:ins>
      <w:r>
        <w:rPr>
          <w:noProof/>
        </w:rPr>
      </w:r>
      <w:r>
        <w:rPr>
          <w:noProof/>
        </w:rPr>
        <w:fldChar w:fldCharType="separate"/>
      </w:r>
      <w:ins w:id="4006" w:author="Rapporteur" w:date="2024-11-27T06:26:00Z">
        <w:r>
          <w:rPr>
            <w:noProof/>
          </w:rPr>
          <w:t>289</w:t>
        </w:r>
      </w:ins>
      <w:ins w:id="4007" w:author="Rapporteur" w:date="2024-11-27T06:25:00Z">
        <w:r>
          <w:rPr>
            <w:noProof/>
          </w:rPr>
          <w:fldChar w:fldCharType="end"/>
        </w:r>
      </w:ins>
    </w:p>
    <w:p w14:paraId="4E8D2829" w14:textId="1D13A294" w:rsidR="00B32B11" w:rsidRDefault="00B32B11">
      <w:pPr>
        <w:pStyle w:val="TOC5"/>
        <w:rPr>
          <w:ins w:id="4008" w:author="Rapporteur" w:date="2024-11-27T06:25:00Z"/>
          <w:rFonts w:asciiTheme="minorHAnsi" w:eastAsiaTheme="minorEastAsia" w:hAnsiTheme="minorHAnsi" w:cstheme="minorBidi"/>
          <w:noProof/>
          <w:sz w:val="22"/>
          <w:szCs w:val="22"/>
          <w:lang w:val="en-IN" w:eastAsia="en-IN"/>
        </w:rPr>
      </w:pPr>
      <w:ins w:id="4009" w:author="Rapporteur" w:date="2024-11-27T06:25:00Z">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_Toc183582162 \h </w:instrText>
        </w:r>
      </w:ins>
      <w:r>
        <w:rPr>
          <w:noProof/>
        </w:rPr>
      </w:r>
      <w:r>
        <w:rPr>
          <w:noProof/>
        </w:rPr>
        <w:fldChar w:fldCharType="separate"/>
      </w:r>
      <w:ins w:id="4010" w:author="Rapporteur" w:date="2024-11-27T06:26:00Z">
        <w:r>
          <w:rPr>
            <w:noProof/>
          </w:rPr>
          <w:t>289</w:t>
        </w:r>
      </w:ins>
      <w:ins w:id="4011" w:author="Rapporteur" w:date="2024-11-27T06:25:00Z">
        <w:r>
          <w:rPr>
            <w:noProof/>
          </w:rPr>
          <w:fldChar w:fldCharType="end"/>
        </w:r>
      </w:ins>
    </w:p>
    <w:p w14:paraId="184A95B9" w14:textId="2383076E" w:rsidR="00B32B11" w:rsidRDefault="00B32B11">
      <w:pPr>
        <w:pStyle w:val="TOC4"/>
        <w:rPr>
          <w:ins w:id="4012" w:author="Rapporteur" w:date="2024-11-27T06:25:00Z"/>
          <w:rFonts w:asciiTheme="minorHAnsi" w:eastAsiaTheme="minorEastAsia" w:hAnsiTheme="minorHAnsi" w:cstheme="minorBidi"/>
          <w:noProof/>
          <w:sz w:val="22"/>
          <w:szCs w:val="22"/>
          <w:lang w:val="en-IN" w:eastAsia="en-IN"/>
        </w:rPr>
      </w:pPr>
      <w:ins w:id="4013" w:author="Rapporteur" w:date="2024-11-27T06:25:00Z">
        <w:r>
          <w:rPr>
            <w:noProof/>
            <w:lang w:eastAsia="zh-CN"/>
          </w:rPr>
          <w:t>9.5.5.</w:t>
        </w:r>
        <w:r w:rsidRPr="0065228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_Toc183582163 \h </w:instrText>
        </w:r>
      </w:ins>
      <w:r>
        <w:rPr>
          <w:noProof/>
        </w:rPr>
      </w:r>
      <w:r>
        <w:rPr>
          <w:noProof/>
        </w:rPr>
        <w:fldChar w:fldCharType="separate"/>
      </w:r>
      <w:ins w:id="4014" w:author="Rapporteur" w:date="2024-11-27T06:26:00Z">
        <w:r>
          <w:rPr>
            <w:noProof/>
          </w:rPr>
          <w:t>290</w:t>
        </w:r>
      </w:ins>
      <w:ins w:id="4015" w:author="Rapporteur" w:date="2024-11-27T06:25:00Z">
        <w:r>
          <w:rPr>
            <w:noProof/>
          </w:rPr>
          <w:fldChar w:fldCharType="end"/>
        </w:r>
      </w:ins>
    </w:p>
    <w:p w14:paraId="005E921C" w14:textId="218CBE3B" w:rsidR="00B32B11" w:rsidRDefault="00B32B11">
      <w:pPr>
        <w:pStyle w:val="TOC4"/>
        <w:rPr>
          <w:ins w:id="4016" w:author="Rapporteur" w:date="2024-11-27T06:25:00Z"/>
          <w:rFonts w:asciiTheme="minorHAnsi" w:eastAsiaTheme="minorEastAsia" w:hAnsiTheme="minorHAnsi" w:cstheme="minorBidi"/>
          <w:noProof/>
          <w:sz w:val="22"/>
          <w:szCs w:val="22"/>
          <w:lang w:val="en-IN" w:eastAsia="en-IN"/>
        </w:rPr>
      </w:pPr>
      <w:ins w:id="4017" w:author="Rapporteur" w:date="2024-11-27T06:25:00Z">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_Toc183582164 \h </w:instrText>
        </w:r>
      </w:ins>
      <w:r>
        <w:rPr>
          <w:noProof/>
        </w:rPr>
      </w:r>
      <w:r>
        <w:rPr>
          <w:noProof/>
        </w:rPr>
        <w:fldChar w:fldCharType="separate"/>
      </w:r>
      <w:ins w:id="4018" w:author="Rapporteur" w:date="2024-11-27T06:26:00Z">
        <w:r>
          <w:rPr>
            <w:noProof/>
          </w:rPr>
          <w:t>290</w:t>
        </w:r>
      </w:ins>
      <w:ins w:id="4019" w:author="Rapporteur" w:date="2024-11-27T06:25:00Z">
        <w:r>
          <w:rPr>
            <w:noProof/>
          </w:rPr>
          <w:fldChar w:fldCharType="end"/>
        </w:r>
      </w:ins>
    </w:p>
    <w:p w14:paraId="4717DC9E" w14:textId="4EBFF83C" w:rsidR="00B32B11" w:rsidRDefault="00B32B11">
      <w:pPr>
        <w:pStyle w:val="TOC5"/>
        <w:rPr>
          <w:ins w:id="4020" w:author="Rapporteur" w:date="2024-11-27T06:25:00Z"/>
          <w:rFonts w:asciiTheme="minorHAnsi" w:eastAsiaTheme="minorEastAsia" w:hAnsiTheme="minorHAnsi" w:cstheme="minorBidi"/>
          <w:noProof/>
          <w:sz w:val="22"/>
          <w:szCs w:val="22"/>
          <w:lang w:val="en-IN" w:eastAsia="en-IN"/>
        </w:rPr>
      </w:pPr>
      <w:ins w:id="4021" w:author="Rapporteur" w:date="2024-11-27T06:25:00Z">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_Toc183582165 \h </w:instrText>
        </w:r>
      </w:ins>
      <w:r>
        <w:rPr>
          <w:noProof/>
        </w:rPr>
      </w:r>
      <w:r>
        <w:rPr>
          <w:noProof/>
        </w:rPr>
        <w:fldChar w:fldCharType="separate"/>
      </w:r>
      <w:ins w:id="4022" w:author="Rapporteur" w:date="2024-11-27T06:26:00Z">
        <w:r>
          <w:rPr>
            <w:noProof/>
          </w:rPr>
          <w:t>290</w:t>
        </w:r>
      </w:ins>
      <w:ins w:id="4023" w:author="Rapporteur" w:date="2024-11-27T06:25:00Z">
        <w:r>
          <w:rPr>
            <w:noProof/>
          </w:rPr>
          <w:fldChar w:fldCharType="end"/>
        </w:r>
      </w:ins>
    </w:p>
    <w:p w14:paraId="797765D3" w14:textId="7F9BD2ED" w:rsidR="00B32B11" w:rsidRDefault="00B32B11">
      <w:pPr>
        <w:pStyle w:val="TOC3"/>
        <w:rPr>
          <w:ins w:id="4024" w:author="Rapporteur" w:date="2024-11-27T06:25:00Z"/>
          <w:rFonts w:asciiTheme="minorHAnsi" w:eastAsiaTheme="minorEastAsia" w:hAnsiTheme="minorHAnsi" w:cstheme="minorBidi"/>
          <w:noProof/>
          <w:sz w:val="22"/>
          <w:szCs w:val="22"/>
          <w:lang w:val="en-IN" w:eastAsia="en-IN"/>
        </w:rPr>
      </w:pPr>
      <w:ins w:id="4025" w:author="Rapporteur" w:date="2024-11-27T06:25:00Z">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_Toc183582166 \h </w:instrText>
        </w:r>
      </w:ins>
      <w:r>
        <w:rPr>
          <w:noProof/>
        </w:rPr>
      </w:r>
      <w:r>
        <w:rPr>
          <w:noProof/>
        </w:rPr>
        <w:fldChar w:fldCharType="separate"/>
      </w:r>
      <w:ins w:id="4026" w:author="Rapporteur" w:date="2024-11-27T06:26:00Z">
        <w:r>
          <w:rPr>
            <w:noProof/>
          </w:rPr>
          <w:t>290</w:t>
        </w:r>
      </w:ins>
      <w:ins w:id="4027" w:author="Rapporteur" w:date="2024-11-27T06:25:00Z">
        <w:r>
          <w:rPr>
            <w:noProof/>
          </w:rPr>
          <w:fldChar w:fldCharType="end"/>
        </w:r>
      </w:ins>
    </w:p>
    <w:p w14:paraId="748A425D" w14:textId="059DD397" w:rsidR="00B32B11" w:rsidRDefault="00B32B11">
      <w:pPr>
        <w:pStyle w:val="TOC4"/>
        <w:rPr>
          <w:ins w:id="4028" w:author="Rapporteur" w:date="2024-11-27T06:25:00Z"/>
          <w:rFonts w:asciiTheme="minorHAnsi" w:eastAsiaTheme="minorEastAsia" w:hAnsiTheme="minorHAnsi" w:cstheme="minorBidi"/>
          <w:noProof/>
          <w:sz w:val="22"/>
          <w:szCs w:val="22"/>
          <w:lang w:val="en-IN" w:eastAsia="en-IN"/>
        </w:rPr>
      </w:pPr>
      <w:ins w:id="4029" w:author="Rapporteur" w:date="2024-11-27T06:25:00Z">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_Toc183582167 \h </w:instrText>
        </w:r>
      </w:ins>
      <w:r>
        <w:rPr>
          <w:noProof/>
        </w:rPr>
      </w:r>
      <w:r>
        <w:rPr>
          <w:noProof/>
        </w:rPr>
        <w:fldChar w:fldCharType="separate"/>
      </w:r>
      <w:ins w:id="4030" w:author="Rapporteur" w:date="2024-11-27T06:26:00Z">
        <w:r>
          <w:rPr>
            <w:noProof/>
          </w:rPr>
          <w:t>290</w:t>
        </w:r>
      </w:ins>
      <w:ins w:id="4031" w:author="Rapporteur" w:date="2024-11-27T06:25:00Z">
        <w:r>
          <w:rPr>
            <w:noProof/>
          </w:rPr>
          <w:fldChar w:fldCharType="end"/>
        </w:r>
      </w:ins>
    </w:p>
    <w:p w14:paraId="7720ED95" w14:textId="7A561EE6" w:rsidR="00B32B11" w:rsidRDefault="00B32B11">
      <w:pPr>
        <w:pStyle w:val="TOC4"/>
        <w:rPr>
          <w:ins w:id="4032" w:author="Rapporteur" w:date="2024-11-27T06:25:00Z"/>
          <w:rFonts w:asciiTheme="minorHAnsi" w:eastAsiaTheme="minorEastAsia" w:hAnsiTheme="minorHAnsi" w:cstheme="minorBidi"/>
          <w:noProof/>
          <w:sz w:val="22"/>
          <w:szCs w:val="22"/>
          <w:lang w:val="en-IN" w:eastAsia="en-IN"/>
        </w:rPr>
      </w:pPr>
      <w:ins w:id="4033" w:author="Rapporteur" w:date="2024-11-27T06:25:00Z">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_Toc183582168 \h </w:instrText>
        </w:r>
      </w:ins>
      <w:r>
        <w:rPr>
          <w:noProof/>
        </w:rPr>
      </w:r>
      <w:r>
        <w:rPr>
          <w:noProof/>
        </w:rPr>
        <w:fldChar w:fldCharType="separate"/>
      </w:r>
      <w:ins w:id="4034" w:author="Rapporteur" w:date="2024-11-27T06:26:00Z">
        <w:r>
          <w:rPr>
            <w:noProof/>
          </w:rPr>
          <w:t>290</w:t>
        </w:r>
      </w:ins>
      <w:ins w:id="4035" w:author="Rapporteur" w:date="2024-11-27T06:25:00Z">
        <w:r>
          <w:rPr>
            <w:noProof/>
          </w:rPr>
          <w:fldChar w:fldCharType="end"/>
        </w:r>
      </w:ins>
    </w:p>
    <w:p w14:paraId="45475A73" w14:textId="26EBDF4B" w:rsidR="00B32B11" w:rsidRDefault="00B32B11">
      <w:pPr>
        <w:pStyle w:val="TOC4"/>
        <w:rPr>
          <w:ins w:id="4036" w:author="Rapporteur" w:date="2024-11-27T06:25:00Z"/>
          <w:rFonts w:asciiTheme="minorHAnsi" w:eastAsiaTheme="minorEastAsia" w:hAnsiTheme="minorHAnsi" w:cstheme="minorBidi"/>
          <w:noProof/>
          <w:sz w:val="22"/>
          <w:szCs w:val="22"/>
          <w:lang w:val="en-IN" w:eastAsia="en-IN"/>
        </w:rPr>
      </w:pPr>
      <w:ins w:id="4037" w:author="Rapporteur" w:date="2024-11-27T06:25:00Z">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_Toc183582169 \h </w:instrText>
        </w:r>
      </w:ins>
      <w:r>
        <w:rPr>
          <w:noProof/>
        </w:rPr>
      </w:r>
      <w:r>
        <w:rPr>
          <w:noProof/>
        </w:rPr>
        <w:fldChar w:fldCharType="separate"/>
      </w:r>
      <w:ins w:id="4038" w:author="Rapporteur" w:date="2024-11-27T06:26:00Z">
        <w:r>
          <w:rPr>
            <w:noProof/>
          </w:rPr>
          <w:t>290</w:t>
        </w:r>
      </w:ins>
      <w:ins w:id="4039" w:author="Rapporteur" w:date="2024-11-27T06:25:00Z">
        <w:r>
          <w:rPr>
            <w:noProof/>
          </w:rPr>
          <w:fldChar w:fldCharType="end"/>
        </w:r>
      </w:ins>
    </w:p>
    <w:p w14:paraId="5D65C837" w14:textId="3E9419EE" w:rsidR="00B32B11" w:rsidRDefault="00B32B11">
      <w:pPr>
        <w:pStyle w:val="TOC3"/>
        <w:rPr>
          <w:ins w:id="4040" w:author="Rapporteur" w:date="2024-11-27T06:25:00Z"/>
          <w:rFonts w:asciiTheme="minorHAnsi" w:eastAsiaTheme="minorEastAsia" w:hAnsiTheme="minorHAnsi" w:cstheme="minorBidi"/>
          <w:noProof/>
          <w:sz w:val="22"/>
          <w:szCs w:val="22"/>
          <w:lang w:val="en-IN" w:eastAsia="en-IN"/>
        </w:rPr>
      </w:pPr>
      <w:ins w:id="4041" w:author="Rapporteur" w:date="2024-11-27T06:25:00Z">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_Toc183582170 \h </w:instrText>
        </w:r>
      </w:ins>
      <w:r>
        <w:rPr>
          <w:noProof/>
        </w:rPr>
      </w:r>
      <w:r>
        <w:rPr>
          <w:noProof/>
        </w:rPr>
        <w:fldChar w:fldCharType="separate"/>
      </w:r>
      <w:ins w:id="4042" w:author="Rapporteur" w:date="2024-11-27T06:26:00Z">
        <w:r>
          <w:rPr>
            <w:noProof/>
          </w:rPr>
          <w:t>290</w:t>
        </w:r>
      </w:ins>
      <w:ins w:id="4043" w:author="Rapporteur" w:date="2024-11-27T06:25:00Z">
        <w:r>
          <w:rPr>
            <w:noProof/>
          </w:rPr>
          <w:fldChar w:fldCharType="end"/>
        </w:r>
      </w:ins>
    </w:p>
    <w:p w14:paraId="24BEC90A" w14:textId="4896C92F" w:rsidR="00B32B11" w:rsidRDefault="00B32B11">
      <w:pPr>
        <w:pStyle w:val="TOC2"/>
        <w:rPr>
          <w:ins w:id="4044" w:author="Rapporteur" w:date="2024-11-27T06:25:00Z"/>
          <w:rFonts w:asciiTheme="minorHAnsi" w:eastAsiaTheme="minorEastAsia" w:hAnsiTheme="minorHAnsi" w:cstheme="minorBidi"/>
          <w:noProof/>
          <w:sz w:val="22"/>
          <w:szCs w:val="22"/>
          <w:lang w:val="en-IN" w:eastAsia="en-IN"/>
        </w:rPr>
      </w:pPr>
      <w:ins w:id="4045" w:author="Rapporteur" w:date="2024-11-27T06:25:00Z">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_Toc183582171 \h </w:instrText>
        </w:r>
      </w:ins>
      <w:r>
        <w:rPr>
          <w:noProof/>
        </w:rPr>
      </w:r>
      <w:r>
        <w:rPr>
          <w:noProof/>
        </w:rPr>
        <w:fldChar w:fldCharType="separate"/>
      </w:r>
      <w:ins w:id="4046" w:author="Rapporteur" w:date="2024-11-27T06:26:00Z">
        <w:r>
          <w:rPr>
            <w:noProof/>
          </w:rPr>
          <w:t>291</w:t>
        </w:r>
      </w:ins>
      <w:ins w:id="4047" w:author="Rapporteur" w:date="2024-11-27T06:25:00Z">
        <w:r>
          <w:rPr>
            <w:noProof/>
          </w:rPr>
          <w:fldChar w:fldCharType="end"/>
        </w:r>
      </w:ins>
    </w:p>
    <w:p w14:paraId="46333D0E" w14:textId="0F9F87DC" w:rsidR="00B32B11" w:rsidRDefault="00B32B11">
      <w:pPr>
        <w:pStyle w:val="TOC3"/>
        <w:rPr>
          <w:ins w:id="4048" w:author="Rapporteur" w:date="2024-11-27T06:25:00Z"/>
          <w:rFonts w:asciiTheme="minorHAnsi" w:eastAsiaTheme="minorEastAsia" w:hAnsiTheme="minorHAnsi" w:cstheme="minorBidi"/>
          <w:noProof/>
          <w:sz w:val="22"/>
          <w:szCs w:val="22"/>
          <w:lang w:val="en-IN" w:eastAsia="en-IN"/>
        </w:rPr>
      </w:pPr>
      <w:ins w:id="4049" w:author="Rapporteur" w:date="2024-11-27T06:25:00Z">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_Toc183582172 \h </w:instrText>
        </w:r>
      </w:ins>
      <w:r>
        <w:rPr>
          <w:noProof/>
        </w:rPr>
      </w:r>
      <w:r>
        <w:rPr>
          <w:noProof/>
        </w:rPr>
        <w:fldChar w:fldCharType="separate"/>
      </w:r>
      <w:ins w:id="4050" w:author="Rapporteur" w:date="2024-11-27T06:26:00Z">
        <w:r>
          <w:rPr>
            <w:noProof/>
          </w:rPr>
          <w:t>291</w:t>
        </w:r>
      </w:ins>
      <w:ins w:id="4051" w:author="Rapporteur" w:date="2024-11-27T06:25:00Z">
        <w:r>
          <w:rPr>
            <w:noProof/>
          </w:rPr>
          <w:fldChar w:fldCharType="end"/>
        </w:r>
      </w:ins>
    </w:p>
    <w:p w14:paraId="36BA134F" w14:textId="4C7DFD3D" w:rsidR="00B32B11" w:rsidRDefault="00B32B11">
      <w:pPr>
        <w:pStyle w:val="TOC3"/>
        <w:rPr>
          <w:ins w:id="4052" w:author="Rapporteur" w:date="2024-11-27T06:25:00Z"/>
          <w:rFonts w:asciiTheme="minorHAnsi" w:eastAsiaTheme="minorEastAsia" w:hAnsiTheme="minorHAnsi" w:cstheme="minorBidi"/>
          <w:noProof/>
          <w:sz w:val="22"/>
          <w:szCs w:val="22"/>
          <w:lang w:val="en-IN" w:eastAsia="en-IN"/>
        </w:rPr>
      </w:pPr>
      <w:ins w:id="4053" w:author="Rapporteur" w:date="2024-11-27T06:25:00Z">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_Toc183582173 \h </w:instrText>
        </w:r>
      </w:ins>
      <w:r>
        <w:rPr>
          <w:noProof/>
        </w:rPr>
      </w:r>
      <w:r>
        <w:rPr>
          <w:noProof/>
        </w:rPr>
        <w:fldChar w:fldCharType="separate"/>
      </w:r>
      <w:ins w:id="4054" w:author="Rapporteur" w:date="2024-11-27T06:26:00Z">
        <w:r>
          <w:rPr>
            <w:noProof/>
          </w:rPr>
          <w:t>291</w:t>
        </w:r>
      </w:ins>
      <w:ins w:id="4055" w:author="Rapporteur" w:date="2024-11-27T06:25:00Z">
        <w:r>
          <w:rPr>
            <w:noProof/>
          </w:rPr>
          <w:fldChar w:fldCharType="end"/>
        </w:r>
      </w:ins>
    </w:p>
    <w:p w14:paraId="1B8393A5" w14:textId="3D92E3AE" w:rsidR="00B32B11" w:rsidRDefault="00B32B11">
      <w:pPr>
        <w:pStyle w:val="TOC3"/>
        <w:rPr>
          <w:ins w:id="4056" w:author="Rapporteur" w:date="2024-11-27T06:25:00Z"/>
          <w:rFonts w:asciiTheme="minorHAnsi" w:eastAsiaTheme="minorEastAsia" w:hAnsiTheme="minorHAnsi" w:cstheme="minorBidi"/>
          <w:noProof/>
          <w:sz w:val="22"/>
          <w:szCs w:val="22"/>
          <w:lang w:val="en-IN" w:eastAsia="en-IN"/>
        </w:rPr>
      </w:pPr>
      <w:ins w:id="4057" w:author="Rapporteur" w:date="2024-11-27T06:25:00Z">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_Toc183582174 \h </w:instrText>
        </w:r>
      </w:ins>
      <w:r>
        <w:rPr>
          <w:noProof/>
        </w:rPr>
      </w:r>
      <w:r>
        <w:rPr>
          <w:noProof/>
        </w:rPr>
        <w:fldChar w:fldCharType="separate"/>
      </w:r>
      <w:ins w:id="4058" w:author="Rapporteur" w:date="2024-11-27T06:26:00Z">
        <w:r>
          <w:rPr>
            <w:noProof/>
          </w:rPr>
          <w:t>291</w:t>
        </w:r>
      </w:ins>
      <w:ins w:id="4059" w:author="Rapporteur" w:date="2024-11-27T06:25:00Z">
        <w:r>
          <w:rPr>
            <w:noProof/>
          </w:rPr>
          <w:fldChar w:fldCharType="end"/>
        </w:r>
      </w:ins>
    </w:p>
    <w:p w14:paraId="21C3E188" w14:textId="6B34DE03" w:rsidR="00B32B11" w:rsidRDefault="00B32B11">
      <w:pPr>
        <w:pStyle w:val="TOC4"/>
        <w:rPr>
          <w:ins w:id="4060" w:author="Rapporteur" w:date="2024-11-27T06:25:00Z"/>
          <w:rFonts w:asciiTheme="minorHAnsi" w:eastAsiaTheme="minorEastAsia" w:hAnsiTheme="minorHAnsi" w:cstheme="minorBidi"/>
          <w:noProof/>
          <w:sz w:val="22"/>
          <w:szCs w:val="22"/>
          <w:lang w:val="en-IN" w:eastAsia="en-IN"/>
        </w:rPr>
      </w:pPr>
      <w:ins w:id="4061" w:author="Rapporteur" w:date="2024-11-27T06:25:00Z">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_Toc183582175 \h </w:instrText>
        </w:r>
      </w:ins>
      <w:r>
        <w:rPr>
          <w:noProof/>
        </w:rPr>
      </w:r>
      <w:r>
        <w:rPr>
          <w:noProof/>
        </w:rPr>
        <w:fldChar w:fldCharType="separate"/>
      </w:r>
      <w:ins w:id="4062" w:author="Rapporteur" w:date="2024-11-27T06:26:00Z">
        <w:r>
          <w:rPr>
            <w:noProof/>
          </w:rPr>
          <w:t>291</w:t>
        </w:r>
      </w:ins>
      <w:ins w:id="4063" w:author="Rapporteur" w:date="2024-11-27T06:25:00Z">
        <w:r>
          <w:rPr>
            <w:noProof/>
          </w:rPr>
          <w:fldChar w:fldCharType="end"/>
        </w:r>
      </w:ins>
    </w:p>
    <w:p w14:paraId="72AFE7E8" w14:textId="6B964462" w:rsidR="00B32B11" w:rsidRDefault="00B32B11">
      <w:pPr>
        <w:pStyle w:val="TOC4"/>
        <w:rPr>
          <w:ins w:id="4064" w:author="Rapporteur" w:date="2024-11-27T06:25:00Z"/>
          <w:rFonts w:asciiTheme="minorHAnsi" w:eastAsiaTheme="minorEastAsia" w:hAnsiTheme="minorHAnsi" w:cstheme="minorBidi"/>
          <w:noProof/>
          <w:sz w:val="22"/>
          <w:szCs w:val="22"/>
          <w:lang w:val="en-IN" w:eastAsia="en-IN"/>
        </w:rPr>
      </w:pPr>
      <w:ins w:id="4065" w:author="Rapporteur" w:date="2024-11-27T06:25:00Z">
        <w:r>
          <w:rPr>
            <w:noProof/>
            <w:lang w:eastAsia="zh-CN"/>
          </w:rPr>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65228B">
          <w:rPr>
            <w:noProof/>
            <w:lang w:val="en-US"/>
          </w:rPr>
          <w:t>ACR Events</w:t>
        </w:r>
        <w:r w:rsidRPr="0065228B">
          <w:rPr>
            <w:rFonts w:eastAsia="DengXian"/>
            <w:noProof/>
          </w:rPr>
          <w:t xml:space="preserve"> Subscriptions</w:t>
        </w:r>
        <w:r>
          <w:rPr>
            <w:noProof/>
          </w:rPr>
          <w:tab/>
        </w:r>
        <w:r>
          <w:rPr>
            <w:noProof/>
          </w:rPr>
          <w:fldChar w:fldCharType="begin"/>
        </w:r>
        <w:r>
          <w:rPr>
            <w:noProof/>
          </w:rPr>
          <w:instrText xml:space="preserve"> PAGEREF _Toc183582176 \h </w:instrText>
        </w:r>
      </w:ins>
      <w:r>
        <w:rPr>
          <w:noProof/>
        </w:rPr>
      </w:r>
      <w:r>
        <w:rPr>
          <w:noProof/>
        </w:rPr>
        <w:fldChar w:fldCharType="separate"/>
      </w:r>
      <w:ins w:id="4066" w:author="Rapporteur" w:date="2024-11-27T06:26:00Z">
        <w:r>
          <w:rPr>
            <w:noProof/>
          </w:rPr>
          <w:t>292</w:t>
        </w:r>
      </w:ins>
      <w:ins w:id="4067" w:author="Rapporteur" w:date="2024-11-27T06:25:00Z">
        <w:r>
          <w:rPr>
            <w:noProof/>
          </w:rPr>
          <w:fldChar w:fldCharType="end"/>
        </w:r>
      </w:ins>
    </w:p>
    <w:p w14:paraId="6160B6C0" w14:textId="030E51B5" w:rsidR="00B32B11" w:rsidRDefault="00B32B11">
      <w:pPr>
        <w:pStyle w:val="TOC5"/>
        <w:rPr>
          <w:ins w:id="4068" w:author="Rapporteur" w:date="2024-11-27T06:25:00Z"/>
          <w:rFonts w:asciiTheme="minorHAnsi" w:eastAsiaTheme="minorEastAsia" w:hAnsiTheme="minorHAnsi" w:cstheme="minorBidi"/>
          <w:noProof/>
          <w:sz w:val="22"/>
          <w:szCs w:val="22"/>
          <w:lang w:val="en-IN" w:eastAsia="en-IN"/>
        </w:rPr>
      </w:pPr>
      <w:ins w:id="4069" w:author="Rapporteur" w:date="2024-11-27T06:25:00Z">
        <w:r>
          <w:rPr>
            <w:noProof/>
            <w:lang w:eastAsia="zh-CN"/>
          </w:rPr>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_Toc183582177 \h </w:instrText>
        </w:r>
      </w:ins>
      <w:r>
        <w:rPr>
          <w:noProof/>
        </w:rPr>
      </w:r>
      <w:r>
        <w:rPr>
          <w:noProof/>
        </w:rPr>
        <w:fldChar w:fldCharType="separate"/>
      </w:r>
      <w:ins w:id="4070" w:author="Rapporteur" w:date="2024-11-27T06:26:00Z">
        <w:r>
          <w:rPr>
            <w:noProof/>
          </w:rPr>
          <w:t>292</w:t>
        </w:r>
      </w:ins>
      <w:ins w:id="4071" w:author="Rapporteur" w:date="2024-11-27T06:25:00Z">
        <w:r>
          <w:rPr>
            <w:noProof/>
          </w:rPr>
          <w:fldChar w:fldCharType="end"/>
        </w:r>
      </w:ins>
    </w:p>
    <w:p w14:paraId="564FCD2C" w14:textId="356496C6" w:rsidR="00B32B11" w:rsidRDefault="00B32B11">
      <w:pPr>
        <w:pStyle w:val="TOC5"/>
        <w:rPr>
          <w:ins w:id="4072" w:author="Rapporteur" w:date="2024-11-27T06:25:00Z"/>
          <w:rFonts w:asciiTheme="minorHAnsi" w:eastAsiaTheme="minorEastAsia" w:hAnsiTheme="minorHAnsi" w:cstheme="minorBidi"/>
          <w:noProof/>
          <w:sz w:val="22"/>
          <w:szCs w:val="22"/>
          <w:lang w:val="en-IN" w:eastAsia="en-IN"/>
        </w:rPr>
      </w:pPr>
      <w:ins w:id="4073" w:author="Rapporteur" w:date="2024-11-27T06:25:00Z">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_Toc183582178 \h </w:instrText>
        </w:r>
      </w:ins>
      <w:r>
        <w:rPr>
          <w:noProof/>
        </w:rPr>
      </w:r>
      <w:r>
        <w:rPr>
          <w:noProof/>
        </w:rPr>
        <w:fldChar w:fldCharType="separate"/>
      </w:r>
      <w:ins w:id="4074" w:author="Rapporteur" w:date="2024-11-27T06:26:00Z">
        <w:r>
          <w:rPr>
            <w:noProof/>
          </w:rPr>
          <w:t>292</w:t>
        </w:r>
      </w:ins>
      <w:ins w:id="4075" w:author="Rapporteur" w:date="2024-11-27T06:25:00Z">
        <w:r>
          <w:rPr>
            <w:noProof/>
          </w:rPr>
          <w:fldChar w:fldCharType="end"/>
        </w:r>
      </w:ins>
    </w:p>
    <w:p w14:paraId="4E7F00A1" w14:textId="25AD25B3" w:rsidR="00B32B11" w:rsidRDefault="00B32B11">
      <w:pPr>
        <w:pStyle w:val="TOC5"/>
        <w:rPr>
          <w:ins w:id="4076" w:author="Rapporteur" w:date="2024-11-27T06:25:00Z"/>
          <w:rFonts w:asciiTheme="minorHAnsi" w:eastAsiaTheme="minorEastAsia" w:hAnsiTheme="minorHAnsi" w:cstheme="minorBidi"/>
          <w:noProof/>
          <w:sz w:val="22"/>
          <w:szCs w:val="22"/>
          <w:lang w:val="en-IN" w:eastAsia="en-IN"/>
        </w:rPr>
      </w:pPr>
      <w:ins w:id="4077" w:author="Rapporteur" w:date="2024-11-27T06:25:00Z">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_Toc183582179 \h </w:instrText>
        </w:r>
      </w:ins>
      <w:r>
        <w:rPr>
          <w:noProof/>
        </w:rPr>
      </w:r>
      <w:r>
        <w:rPr>
          <w:noProof/>
        </w:rPr>
        <w:fldChar w:fldCharType="separate"/>
      </w:r>
      <w:ins w:id="4078" w:author="Rapporteur" w:date="2024-11-27T06:26:00Z">
        <w:r>
          <w:rPr>
            <w:noProof/>
          </w:rPr>
          <w:t>292</w:t>
        </w:r>
      </w:ins>
      <w:ins w:id="4079" w:author="Rapporteur" w:date="2024-11-27T06:25:00Z">
        <w:r>
          <w:rPr>
            <w:noProof/>
          </w:rPr>
          <w:fldChar w:fldCharType="end"/>
        </w:r>
      </w:ins>
    </w:p>
    <w:p w14:paraId="7947ECB0" w14:textId="7E230369" w:rsidR="00B32B11" w:rsidRDefault="00B32B11">
      <w:pPr>
        <w:pStyle w:val="TOC6"/>
        <w:rPr>
          <w:ins w:id="4080" w:author="Rapporteur" w:date="2024-11-27T06:25:00Z"/>
          <w:rFonts w:asciiTheme="minorHAnsi" w:eastAsiaTheme="minorEastAsia" w:hAnsiTheme="minorHAnsi" w:cstheme="minorBidi"/>
          <w:noProof/>
          <w:sz w:val="22"/>
          <w:szCs w:val="22"/>
          <w:lang w:val="en-IN" w:eastAsia="en-IN"/>
        </w:rPr>
      </w:pPr>
      <w:ins w:id="4081" w:author="Rapporteur" w:date="2024-11-27T06:25:00Z">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_Toc183582180 \h </w:instrText>
        </w:r>
      </w:ins>
      <w:r>
        <w:rPr>
          <w:noProof/>
        </w:rPr>
      </w:r>
      <w:r>
        <w:rPr>
          <w:noProof/>
        </w:rPr>
        <w:fldChar w:fldCharType="separate"/>
      </w:r>
      <w:ins w:id="4082" w:author="Rapporteur" w:date="2024-11-27T06:26:00Z">
        <w:r>
          <w:rPr>
            <w:noProof/>
          </w:rPr>
          <w:t>292</w:t>
        </w:r>
      </w:ins>
      <w:ins w:id="4083" w:author="Rapporteur" w:date="2024-11-27T06:25:00Z">
        <w:r>
          <w:rPr>
            <w:noProof/>
          </w:rPr>
          <w:fldChar w:fldCharType="end"/>
        </w:r>
      </w:ins>
    </w:p>
    <w:p w14:paraId="575011B9" w14:textId="7F5A7764" w:rsidR="00B32B11" w:rsidRDefault="00B32B11">
      <w:pPr>
        <w:pStyle w:val="TOC5"/>
        <w:rPr>
          <w:ins w:id="4084" w:author="Rapporteur" w:date="2024-11-27T06:25:00Z"/>
          <w:rFonts w:asciiTheme="minorHAnsi" w:eastAsiaTheme="minorEastAsia" w:hAnsiTheme="minorHAnsi" w:cstheme="minorBidi"/>
          <w:noProof/>
          <w:sz w:val="22"/>
          <w:szCs w:val="22"/>
          <w:lang w:val="en-IN" w:eastAsia="en-IN"/>
        </w:rPr>
      </w:pPr>
      <w:ins w:id="4085" w:author="Rapporteur" w:date="2024-11-27T06:25:00Z">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_Toc183582181 \h </w:instrText>
        </w:r>
      </w:ins>
      <w:r>
        <w:rPr>
          <w:noProof/>
        </w:rPr>
      </w:r>
      <w:r>
        <w:rPr>
          <w:noProof/>
        </w:rPr>
        <w:fldChar w:fldCharType="separate"/>
      </w:r>
      <w:ins w:id="4086" w:author="Rapporteur" w:date="2024-11-27T06:26:00Z">
        <w:r>
          <w:rPr>
            <w:noProof/>
          </w:rPr>
          <w:t>293</w:t>
        </w:r>
      </w:ins>
      <w:ins w:id="4087" w:author="Rapporteur" w:date="2024-11-27T06:25:00Z">
        <w:r>
          <w:rPr>
            <w:noProof/>
          </w:rPr>
          <w:fldChar w:fldCharType="end"/>
        </w:r>
      </w:ins>
    </w:p>
    <w:p w14:paraId="35C4D4BA" w14:textId="5D36A8AF" w:rsidR="00B32B11" w:rsidRDefault="00B32B11">
      <w:pPr>
        <w:pStyle w:val="TOC4"/>
        <w:rPr>
          <w:ins w:id="4088" w:author="Rapporteur" w:date="2024-11-27T06:25:00Z"/>
          <w:rFonts w:asciiTheme="minorHAnsi" w:eastAsiaTheme="minorEastAsia" w:hAnsiTheme="minorHAnsi" w:cstheme="minorBidi"/>
          <w:noProof/>
          <w:sz w:val="22"/>
          <w:szCs w:val="22"/>
          <w:lang w:val="en-IN" w:eastAsia="en-IN"/>
        </w:rPr>
      </w:pPr>
      <w:ins w:id="4089" w:author="Rapporteur" w:date="2024-11-27T06:25:00Z">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65228B">
          <w:rPr>
            <w:noProof/>
            <w:lang w:val="en-US"/>
          </w:rPr>
          <w:t>ACR Events</w:t>
        </w:r>
        <w:r w:rsidRPr="0065228B">
          <w:rPr>
            <w:rFonts w:eastAsia="DengXian"/>
            <w:noProof/>
          </w:rPr>
          <w:t xml:space="preserve"> Subscription</w:t>
        </w:r>
        <w:r>
          <w:rPr>
            <w:noProof/>
          </w:rPr>
          <w:tab/>
        </w:r>
        <w:r>
          <w:rPr>
            <w:noProof/>
          </w:rPr>
          <w:fldChar w:fldCharType="begin"/>
        </w:r>
        <w:r>
          <w:rPr>
            <w:noProof/>
          </w:rPr>
          <w:instrText xml:space="preserve"> PAGEREF _Toc183582182 \h </w:instrText>
        </w:r>
      </w:ins>
      <w:r>
        <w:rPr>
          <w:noProof/>
        </w:rPr>
      </w:r>
      <w:r>
        <w:rPr>
          <w:noProof/>
        </w:rPr>
        <w:fldChar w:fldCharType="separate"/>
      </w:r>
      <w:ins w:id="4090" w:author="Rapporteur" w:date="2024-11-27T06:26:00Z">
        <w:r>
          <w:rPr>
            <w:noProof/>
          </w:rPr>
          <w:t>293</w:t>
        </w:r>
      </w:ins>
      <w:ins w:id="4091" w:author="Rapporteur" w:date="2024-11-27T06:25:00Z">
        <w:r>
          <w:rPr>
            <w:noProof/>
          </w:rPr>
          <w:fldChar w:fldCharType="end"/>
        </w:r>
      </w:ins>
    </w:p>
    <w:p w14:paraId="5B21BA56" w14:textId="6E429ADB" w:rsidR="00B32B11" w:rsidRDefault="00B32B11">
      <w:pPr>
        <w:pStyle w:val="TOC5"/>
        <w:rPr>
          <w:ins w:id="4092" w:author="Rapporteur" w:date="2024-11-27T06:25:00Z"/>
          <w:rFonts w:asciiTheme="minorHAnsi" w:eastAsiaTheme="minorEastAsia" w:hAnsiTheme="minorHAnsi" w:cstheme="minorBidi"/>
          <w:noProof/>
          <w:sz w:val="22"/>
          <w:szCs w:val="22"/>
          <w:lang w:val="en-IN" w:eastAsia="en-IN"/>
        </w:rPr>
      </w:pPr>
      <w:ins w:id="4093" w:author="Rapporteur" w:date="2024-11-27T06:25:00Z">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_Toc183582183 \h </w:instrText>
        </w:r>
      </w:ins>
      <w:r>
        <w:rPr>
          <w:noProof/>
        </w:rPr>
      </w:r>
      <w:r>
        <w:rPr>
          <w:noProof/>
        </w:rPr>
        <w:fldChar w:fldCharType="separate"/>
      </w:r>
      <w:ins w:id="4094" w:author="Rapporteur" w:date="2024-11-27T06:26:00Z">
        <w:r>
          <w:rPr>
            <w:noProof/>
          </w:rPr>
          <w:t>293</w:t>
        </w:r>
      </w:ins>
      <w:ins w:id="4095" w:author="Rapporteur" w:date="2024-11-27T06:25:00Z">
        <w:r>
          <w:rPr>
            <w:noProof/>
          </w:rPr>
          <w:fldChar w:fldCharType="end"/>
        </w:r>
      </w:ins>
    </w:p>
    <w:p w14:paraId="37F65C1F" w14:textId="798BE7AE" w:rsidR="00B32B11" w:rsidRDefault="00B32B11">
      <w:pPr>
        <w:pStyle w:val="TOC5"/>
        <w:rPr>
          <w:ins w:id="4096" w:author="Rapporteur" w:date="2024-11-27T06:25:00Z"/>
          <w:rFonts w:asciiTheme="minorHAnsi" w:eastAsiaTheme="minorEastAsia" w:hAnsiTheme="minorHAnsi" w:cstheme="minorBidi"/>
          <w:noProof/>
          <w:sz w:val="22"/>
          <w:szCs w:val="22"/>
          <w:lang w:val="en-IN" w:eastAsia="en-IN"/>
        </w:rPr>
      </w:pPr>
      <w:ins w:id="4097" w:author="Rapporteur" w:date="2024-11-27T06:25:00Z">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_Toc183582184 \h </w:instrText>
        </w:r>
      </w:ins>
      <w:r>
        <w:rPr>
          <w:noProof/>
        </w:rPr>
      </w:r>
      <w:r>
        <w:rPr>
          <w:noProof/>
        </w:rPr>
        <w:fldChar w:fldCharType="separate"/>
      </w:r>
      <w:ins w:id="4098" w:author="Rapporteur" w:date="2024-11-27T06:26:00Z">
        <w:r>
          <w:rPr>
            <w:noProof/>
          </w:rPr>
          <w:t>293</w:t>
        </w:r>
      </w:ins>
      <w:ins w:id="4099" w:author="Rapporteur" w:date="2024-11-27T06:25:00Z">
        <w:r>
          <w:rPr>
            <w:noProof/>
          </w:rPr>
          <w:fldChar w:fldCharType="end"/>
        </w:r>
      </w:ins>
    </w:p>
    <w:p w14:paraId="0138D3CD" w14:textId="72F09537" w:rsidR="00B32B11" w:rsidRDefault="00B32B11">
      <w:pPr>
        <w:pStyle w:val="TOC5"/>
        <w:rPr>
          <w:ins w:id="4100" w:author="Rapporteur" w:date="2024-11-27T06:25:00Z"/>
          <w:rFonts w:asciiTheme="minorHAnsi" w:eastAsiaTheme="minorEastAsia" w:hAnsiTheme="minorHAnsi" w:cstheme="minorBidi"/>
          <w:noProof/>
          <w:sz w:val="22"/>
          <w:szCs w:val="22"/>
          <w:lang w:val="en-IN" w:eastAsia="en-IN"/>
        </w:rPr>
      </w:pPr>
      <w:ins w:id="4101" w:author="Rapporteur" w:date="2024-11-27T06:25:00Z">
        <w:r>
          <w:rPr>
            <w:noProof/>
            <w:lang w:eastAsia="zh-CN"/>
          </w:rPr>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_Toc183582185 \h </w:instrText>
        </w:r>
      </w:ins>
      <w:r>
        <w:rPr>
          <w:noProof/>
        </w:rPr>
      </w:r>
      <w:r>
        <w:rPr>
          <w:noProof/>
        </w:rPr>
        <w:fldChar w:fldCharType="separate"/>
      </w:r>
      <w:ins w:id="4102" w:author="Rapporteur" w:date="2024-11-27T06:26:00Z">
        <w:r>
          <w:rPr>
            <w:noProof/>
          </w:rPr>
          <w:t>293</w:t>
        </w:r>
      </w:ins>
      <w:ins w:id="4103" w:author="Rapporteur" w:date="2024-11-27T06:25:00Z">
        <w:r>
          <w:rPr>
            <w:noProof/>
          </w:rPr>
          <w:fldChar w:fldCharType="end"/>
        </w:r>
      </w:ins>
    </w:p>
    <w:p w14:paraId="7C221E56" w14:textId="4FA780DE" w:rsidR="00B32B11" w:rsidRDefault="00B32B11">
      <w:pPr>
        <w:pStyle w:val="TOC6"/>
        <w:rPr>
          <w:ins w:id="4104" w:author="Rapporteur" w:date="2024-11-27T06:25:00Z"/>
          <w:rFonts w:asciiTheme="minorHAnsi" w:eastAsiaTheme="minorEastAsia" w:hAnsiTheme="minorHAnsi" w:cstheme="minorBidi"/>
          <w:noProof/>
          <w:sz w:val="22"/>
          <w:szCs w:val="22"/>
          <w:lang w:val="en-IN" w:eastAsia="en-IN"/>
        </w:rPr>
      </w:pPr>
      <w:ins w:id="4105" w:author="Rapporteur" w:date="2024-11-27T06:25:00Z">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_Toc183582186 \h </w:instrText>
        </w:r>
      </w:ins>
      <w:r>
        <w:rPr>
          <w:noProof/>
        </w:rPr>
      </w:r>
      <w:r>
        <w:rPr>
          <w:noProof/>
        </w:rPr>
        <w:fldChar w:fldCharType="separate"/>
      </w:r>
      <w:ins w:id="4106" w:author="Rapporteur" w:date="2024-11-27T06:26:00Z">
        <w:r>
          <w:rPr>
            <w:noProof/>
          </w:rPr>
          <w:t>293</w:t>
        </w:r>
      </w:ins>
      <w:ins w:id="4107" w:author="Rapporteur" w:date="2024-11-27T06:25:00Z">
        <w:r>
          <w:rPr>
            <w:noProof/>
          </w:rPr>
          <w:fldChar w:fldCharType="end"/>
        </w:r>
      </w:ins>
    </w:p>
    <w:p w14:paraId="43F2B24B" w14:textId="6796A315" w:rsidR="00B32B11" w:rsidRDefault="00B32B11">
      <w:pPr>
        <w:pStyle w:val="TOC6"/>
        <w:rPr>
          <w:ins w:id="4108" w:author="Rapporteur" w:date="2024-11-27T06:25:00Z"/>
          <w:rFonts w:asciiTheme="minorHAnsi" w:eastAsiaTheme="minorEastAsia" w:hAnsiTheme="minorHAnsi" w:cstheme="minorBidi"/>
          <w:noProof/>
          <w:sz w:val="22"/>
          <w:szCs w:val="22"/>
          <w:lang w:val="en-IN" w:eastAsia="en-IN"/>
        </w:rPr>
      </w:pPr>
      <w:ins w:id="4109" w:author="Rapporteur" w:date="2024-11-27T06:25:00Z">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_Toc183582187 \h </w:instrText>
        </w:r>
      </w:ins>
      <w:r>
        <w:rPr>
          <w:noProof/>
        </w:rPr>
      </w:r>
      <w:r>
        <w:rPr>
          <w:noProof/>
        </w:rPr>
        <w:fldChar w:fldCharType="separate"/>
      </w:r>
      <w:ins w:id="4110" w:author="Rapporteur" w:date="2024-11-27T06:26:00Z">
        <w:r>
          <w:rPr>
            <w:noProof/>
          </w:rPr>
          <w:t>294</w:t>
        </w:r>
      </w:ins>
      <w:ins w:id="4111" w:author="Rapporteur" w:date="2024-11-27T06:25:00Z">
        <w:r>
          <w:rPr>
            <w:noProof/>
          </w:rPr>
          <w:fldChar w:fldCharType="end"/>
        </w:r>
      </w:ins>
    </w:p>
    <w:p w14:paraId="50AEBF96" w14:textId="02B59D60" w:rsidR="00B32B11" w:rsidRDefault="00B32B11">
      <w:pPr>
        <w:pStyle w:val="TOC6"/>
        <w:rPr>
          <w:ins w:id="4112" w:author="Rapporteur" w:date="2024-11-27T06:25:00Z"/>
          <w:rFonts w:asciiTheme="minorHAnsi" w:eastAsiaTheme="minorEastAsia" w:hAnsiTheme="minorHAnsi" w:cstheme="minorBidi"/>
          <w:noProof/>
          <w:sz w:val="22"/>
          <w:szCs w:val="22"/>
          <w:lang w:val="en-IN" w:eastAsia="en-IN"/>
        </w:rPr>
      </w:pPr>
      <w:ins w:id="4113" w:author="Rapporteur" w:date="2024-11-27T06:25:00Z">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_Toc183582188 \h </w:instrText>
        </w:r>
      </w:ins>
      <w:r>
        <w:rPr>
          <w:noProof/>
        </w:rPr>
      </w:r>
      <w:r>
        <w:rPr>
          <w:noProof/>
        </w:rPr>
        <w:fldChar w:fldCharType="separate"/>
      </w:r>
      <w:ins w:id="4114" w:author="Rapporteur" w:date="2024-11-27T06:26:00Z">
        <w:r>
          <w:rPr>
            <w:noProof/>
          </w:rPr>
          <w:t>295</w:t>
        </w:r>
      </w:ins>
      <w:ins w:id="4115" w:author="Rapporteur" w:date="2024-11-27T06:25:00Z">
        <w:r>
          <w:rPr>
            <w:noProof/>
          </w:rPr>
          <w:fldChar w:fldCharType="end"/>
        </w:r>
      </w:ins>
    </w:p>
    <w:p w14:paraId="5AF8BD40" w14:textId="65DA9798" w:rsidR="00B32B11" w:rsidRDefault="00B32B11">
      <w:pPr>
        <w:pStyle w:val="TOC6"/>
        <w:rPr>
          <w:ins w:id="4116" w:author="Rapporteur" w:date="2024-11-27T06:25:00Z"/>
          <w:rFonts w:asciiTheme="minorHAnsi" w:eastAsiaTheme="minorEastAsia" w:hAnsiTheme="minorHAnsi" w:cstheme="minorBidi"/>
          <w:noProof/>
          <w:sz w:val="22"/>
          <w:szCs w:val="22"/>
          <w:lang w:val="en-IN" w:eastAsia="en-IN"/>
        </w:rPr>
      </w:pPr>
      <w:ins w:id="4117" w:author="Rapporteur" w:date="2024-11-27T06:25:00Z">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_Toc183582189 \h </w:instrText>
        </w:r>
      </w:ins>
      <w:r>
        <w:rPr>
          <w:noProof/>
        </w:rPr>
      </w:r>
      <w:r>
        <w:rPr>
          <w:noProof/>
        </w:rPr>
        <w:fldChar w:fldCharType="separate"/>
      </w:r>
      <w:ins w:id="4118" w:author="Rapporteur" w:date="2024-11-27T06:26:00Z">
        <w:r>
          <w:rPr>
            <w:noProof/>
          </w:rPr>
          <w:t>296</w:t>
        </w:r>
      </w:ins>
      <w:ins w:id="4119" w:author="Rapporteur" w:date="2024-11-27T06:25:00Z">
        <w:r>
          <w:rPr>
            <w:noProof/>
          </w:rPr>
          <w:fldChar w:fldCharType="end"/>
        </w:r>
      </w:ins>
    </w:p>
    <w:p w14:paraId="13811F56" w14:textId="7273B878" w:rsidR="00B32B11" w:rsidRDefault="00B32B11">
      <w:pPr>
        <w:pStyle w:val="TOC5"/>
        <w:rPr>
          <w:ins w:id="4120" w:author="Rapporteur" w:date="2024-11-27T06:25:00Z"/>
          <w:rFonts w:asciiTheme="minorHAnsi" w:eastAsiaTheme="minorEastAsia" w:hAnsiTheme="minorHAnsi" w:cstheme="minorBidi"/>
          <w:noProof/>
          <w:sz w:val="22"/>
          <w:szCs w:val="22"/>
          <w:lang w:val="en-IN" w:eastAsia="en-IN"/>
        </w:rPr>
      </w:pPr>
      <w:ins w:id="4121" w:author="Rapporteur" w:date="2024-11-27T06:25:00Z">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_Toc183582190 \h </w:instrText>
        </w:r>
      </w:ins>
      <w:r>
        <w:rPr>
          <w:noProof/>
        </w:rPr>
      </w:r>
      <w:r>
        <w:rPr>
          <w:noProof/>
        </w:rPr>
        <w:fldChar w:fldCharType="separate"/>
      </w:r>
      <w:ins w:id="4122" w:author="Rapporteur" w:date="2024-11-27T06:26:00Z">
        <w:r>
          <w:rPr>
            <w:noProof/>
          </w:rPr>
          <w:t>297</w:t>
        </w:r>
      </w:ins>
      <w:ins w:id="4123" w:author="Rapporteur" w:date="2024-11-27T06:25:00Z">
        <w:r>
          <w:rPr>
            <w:noProof/>
          </w:rPr>
          <w:fldChar w:fldCharType="end"/>
        </w:r>
      </w:ins>
    </w:p>
    <w:p w14:paraId="5B9BECF9" w14:textId="63893B0E" w:rsidR="00B32B11" w:rsidRDefault="00B32B11">
      <w:pPr>
        <w:pStyle w:val="TOC3"/>
        <w:rPr>
          <w:ins w:id="4124" w:author="Rapporteur" w:date="2024-11-27T06:25:00Z"/>
          <w:rFonts w:asciiTheme="minorHAnsi" w:eastAsiaTheme="minorEastAsia" w:hAnsiTheme="minorHAnsi" w:cstheme="minorBidi"/>
          <w:noProof/>
          <w:sz w:val="22"/>
          <w:szCs w:val="22"/>
          <w:lang w:val="en-IN" w:eastAsia="en-IN"/>
        </w:rPr>
      </w:pPr>
      <w:ins w:id="4125" w:author="Rapporteur" w:date="2024-11-27T06:25:00Z">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_Toc183582191 \h </w:instrText>
        </w:r>
      </w:ins>
      <w:r>
        <w:rPr>
          <w:noProof/>
        </w:rPr>
      </w:r>
      <w:r>
        <w:rPr>
          <w:noProof/>
        </w:rPr>
        <w:fldChar w:fldCharType="separate"/>
      </w:r>
      <w:ins w:id="4126" w:author="Rapporteur" w:date="2024-11-27T06:26:00Z">
        <w:r>
          <w:rPr>
            <w:noProof/>
          </w:rPr>
          <w:t>297</w:t>
        </w:r>
      </w:ins>
      <w:ins w:id="4127" w:author="Rapporteur" w:date="2024-11-27T06:25:00Z">
        <w:r>
          <w:rPr>
            <w:noProof/>
          </w:rPr>
          <w:fldChar w:fldCharType="end"/>
        </w:r>
      </w:ins>
    </w:p>
    <w:p w14:paraId="07DEF848" w14:textId="4DE0BEFF" w:rsidR="00B32B11" w:rsidRDefault="00B32B11">
      <w:pPr>
        <w:pStyle w:val="TOC3"/>
        <w:rPr>
          <w:ins w:id="4128" w:author="Rapporteur" w:date="2024-11-27T06:25:00Z"/>
          <w:rFonts w:asciiTheme="minorHAnsi" w:eastAsiaTheme="minorEastAsia" w:hAnsiTheme="minorHAnsi" w:cstheme="minorBidi"/>
          <w:noProof/>
          <w:sz w:val="22"/>
          <w:szCs w:val="22"/>
          <w:lang w:val="en-IN" w:eastAsia="en-IN"/>
        </w:rPr>
      </w:pPr>
      <w:ins w:id="4129" w:author="Rapporteur" w:date="2024-11-27T06:25:00Z">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_Toc183582192 \h </w:instrText>
        </w:r>
      </w:ins>
      <w:r>
        <w:rPr>
          <w:noProof/>
        </w:rPr>
      </w:r>
      <w:r>
        <w:rPr>
          <w:noProof/>
        </w:rPr>
        <w:fldChar w:fldCharType="separate"/>
      </w:r>
      <w:ins w:id="4130" w:author="Rapporteur" w:date="2024-11-27T06:26:00Z">
        <w:r>
          <w:rPr>
            <w:noProof/>
          </w:rPr>
          <w:t>298</w:t>
        </w:r>
      </w:ins>
      <w:ins w:id="4131" w:author="Rapporteur" w:date="2024-11-27T06:25:00Z">
        <w:r>
          <w:rPr>
            <w:noProof/>
          </w:rPr>
          <w:fldChar w:fldCharType="end"/>
        </w:r>
      </w:ins>
    </w:p>
    <w:p w14:paraId="0FE7A43F" w14:textId="0B7945C8" w:rsidR="00B32B11" w:rsidRDefault="00B32B11">
      <w:pPr>
        <w:pStyle w:val="TOC4"/>
        <w:rPr>
          <w:ins w:id="4132" w:author="Rapporteur" w:date="2024-11-27T06:25:00Z"/>
          <w:rFonts w:asciiTheme="minorHAnsi" w:eastAsiaTheme="minorEastAsia" w:hAnsiTheme="minorHAnsi" w:cstheme="minorBidi"/>
          <w:noProof/>
          <w:sz w:val="22"/>
          <w:szCs w:val="22"/>
          <w:lang w:val="en-IN" w:eastAsia="en-IN"/>
        </w:rPr>
      </w:pPr>
      <w:ins w:id="4133" w:author="Rapporteur" w:date="2024-11-27T06:25:00Z">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_Toc183582193 \h </w:instrText>
        </w:r>
      </w:ins>
      <w:r>
        <w:rPr>
          <w:noProof/>
        </w:rPr>
      </w:r>
      <w:r>
        <w:rPr>
          <w:noProof/>
        </w:rPr>
        <w:fldChar w:fldCharType="separate"/>
      </w:r>
      <w:ins w:id="4134" w:author="Rapporteur" w:date="2024-11-27T06:26:00Z">
        <w:r>
          <w:rPr>
            <w:noProof/>
          </w:rPr>
          <w:t>298</w:t>
        </w:r>
      </w:ins>
      <w:ins w:id="4135" w:author="Rapporteur" w:date="2024-11-27T06:25:00Z">
        <w:r>
          <w:rPr>
            <w:noProof/>
          </w:rPr>
          <w:fldChar w:fldCharType="end"/>
        </w:r>
      </w:ins>
    </w:p>
    <w:p w14:paraId="4494C04E" w14:textId="28464715" w:rsidR="00B32B11" w:rsidRDefault="00B32B11">
      <w:pPr>
        <w:pStyle w:val="TOC4"/>
        <w:rPr>
          <w:ins w:id="4136" w:author="Rapporteur" w:date="2024-11-27T06:25:00Z"/>
          <w:rFonts w:asciiTheme="minorHAnsi" w:eastAsiaTheme="minorEastAsia" w:hAnsiTheme="minorHAnsi" w:cstheme="minorBidi"/>
          <w:noProof/>
          <w:sz w:val="22"/>
          <w:szCs w:val="22"/>
          <w:lang w:val="en-IN" w:eastAsia="en-IN"/>
        </w:rPr>
      </w:pPr>
      <w:ins w:id="4137" w:author="Rapporteur" w:date="2024-11-27T06:25:00Z">
        <w:r>
          <w:rPr>
            <w:noProof/>
            <w:lang w:eastAsia="zh-CN"/>
          </w:rPr>
          <w:t>9.6</w:t>
        </w:r>
        <w:r>
          <w:rPr>
            <w:noProof/>
          </w:rPr>
          <w:t>.5.2</w:t>
        </w:r>
        <w:r>
          <w:rPr>
            <w:rFonts w:asciiTheme="minorHAnsi" w:eastAsiaTheme="minorEastAsia" w:hAnsiTheme="minorHAnsi" w:cstheme="minorBidi"/>
            <w:noProof/>
            <w:sz w:val="22"/>
            <w:szCs w:val="22"/>
            <w:lang w:val="en-IN" w:eastAsia="en-IN"/>
          </w:rPr>
          <w:tab/>
        </w:r>
        <w:r w:rsidRPr="0065228B">
          <w:rPr>
            <w:noProof/>
            <w:lang w:val="en-US"/>
          </w:rPr>
          <w:t>ACR Events</w:t>
        </w:r>
        <w:r>
          <w:rPr>
            <w:noProof/>
          </w:rPr>
          <w:t xml:space="preserve"> Notification</w:t>
        </w:r>
        <w:r>
          <w:rPr>
            <w:noProof/>
          </w:rPr>
          <w:tab/>
        </w:r>
        <w:r>
          <w:rPr>
            <w:noProof/>
          </w:rPr>
          <w:fldChar w:fldCharType="begin"/>
        </w:r>
        <w:r>
          <w:rPr>
            <w:noProof/>
          </w:rPr>
          <w:instrText xml:space="preserve"> PAGEREF _Toc183582194 \h </w:instrText>
        </w:r>
      </w:ins>
      <w:r>
        <w:rPr>
          <w:noProof/>
        </w:rPr>
      </w:r>
      <w:r>
        <w:rPr>
          <w:noProof/>
        </w:rPr>
        <w:fldChar w:fldCharType="separate"/>
      </w:r>
      <w:ins w:id="4138" w:author="Rapporteur" w:date="2024-11-27T06:26:00Z">
        <w:r>
          <w:rPr>
            <w:noProof/>
          </w:rPr>
          <w:t>298</w:t>
        </w:r>
      </w:ins>
      <w:ins w:id="4139" w:author="Rapporteur" w:date="2024-11-27T06:25:00Z">
        <w:r>
          <w:rPr>
            <w:noProof/>
          </w:rPr>
          <w:fldChar w:fldCharType="end"/>
        </w:r>
      </w:ins>
    </w:p>
    <w:p w14:paraId="19A24BC0" w14:textId="6E554A89" w:rsidR="00B32B11" w:rsidRDefault="00B32B11">
      <w:pPr>
        <w:pStyle w:val="TOC5"/>
        <w:rPr>
          <w:ins w:id="4140" w:author="Rapporteur" w:date="2024-11-27T06:25:00Z"/>
          <w:rFonts w:asciiTheme="minorHAnsi" w:eastAsiaTheme="minorEastAsia" w:hAnsiTheme="minorHAnsi" w:cstheme="minorBidi"/>
          <w:noProof/>
          <w:sz w:val="22"/>
          <w:szCs w:val="22"/>
          <w:lang w:val="en-IN" w:eastAsia="en-IN"/>
        </w:rPr>
      </w:pPr>
      <w:ins w:id="4141" w:author="Rapporteur" w:date="2024-11-27T06:25:00Z">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_Toc183582195 \h </w:instrText>
        </w:r>
      </w:ins>
      <w:r>
        <w:rPr>
          <w:noProof/>
        </w:rPr>
      </w:r>
      <w:r>
        <w:rPr>
          <w:noProof/>
        </w:rPr>
        <w:fldChar w:fldCharType="separate"/>
      </w:r>
      <w:ins w:id="4142" w:author="Rapporteur" w:date="2024-11-27T06:26:00Z">
        <w:r>
          <w:rPr>
            <w:noProof/>
          </w:rPr>
          <w:t>298</w:t>
        </w:r>
      </w:ins>
      <w:ins w:id="4143" w:author="Rapporteur" w:date="2024-11-27T06:25:00Z">
        <w:r>
          <w:rPr>
            <w:noProof/>
          </w:rPr>
          <w:fldChar w:fldCharType="end"/>
        </w:r>
      </w:ins>
    </w:p>
    <w:p w14:paraId="0240CF4F" w14:textId="35A3CC74" w:rsidR="00B32B11" w:rsidRDefault="00B32B11">
      <w:pPr>
        <w:pStyle w:val="TOC5"/>
        <w:rPr>
          <w:ins w:id="4144" w:author="Rapporteur" w:date="2024-11-27T06:25:00Z"/>
          <w:rFonts w:asciiTheme="minorHAnsi" w:eastAsiaTheme="minorEastAsia" w:hAnsiTheme="minorHAnsi" w:cstheme="minorBidi"/>
          <w:noProof/>
          <w:sz w:val="22"/>
          <w:szCs w:val="22"/>
          <w:lang w:val="en-IN" w:eastAsia="en-IN"/>
        </w:rPr>
      </w:pPr>
      <w:ins w:id="4145" w:author="Rapporteur" w:date="2024-11-27T06:25:00Z">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_Toc183582196 \h </w:instrText>
        </w:r>
      </w:ins>
      <w:r>
        <w:rPr>
          <w:noProof/>
        </w:rPr>
      </w:r>
      <w:r>
        <w:rPr>
          <w:noProof/>
        </w:rPr>
        <w:fldChar w:fldCharType="separate"/>
      </w:r>
      <w:ins w:id="4146" w:author="Rapporteur" w:date="2024-11-27T06:26:00Z">
        <w:r>
          <w:rPr>
            <w:noProof/>
          </w:rPr>
          <w:t>298</w:t>
        </w:r>
      </w:ins>
      <w:ins w:id="4147" w:author="Rapporteur" w:date="2024-11-27T06:25:00Z">
        <w:r>
          <w:rPr>
            <w:noProof/>
          </w:rPr>
          <w:fldChar w:fldCharType="end"/>
        </w:r>
      </w:ins>
    </w:p>
    <w:p w14:paraId="0B5DB2EA" w14:textId="2063E202" w:rsidR="00B32B11" w:rsidRDefault="00B32B11">
      <w:pPr>
        <w:pStyle w:val="TOC5"/>
        <w:rPr>
          <w:ins w:id="4148" w:author="Rapporteur" w:date="2024-11-27T06:25:00Z"/>
          <w:rFonts w:asciiTheme="minorHAnsi" w:eastAsiaTheme="minorEastAsia" w:hAnsiTheme="minorHAnsi" w:cstheme="minorBidi"/>
          <w:noProof/>
          <w:sz w:val="22"/>
          <w:szCs w:val="22"/>
          <w:lang w:val="en-IN" w:eastAsia="en-IN"/>
        </w:rPr>
      </w:pPr>
      <w:ins w:id="4149" w:author="Rapporteur" w:date="2024-11-27T06:25:00Z">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_Toc183582197 \h </w:instrText>
        </w:r>
      </w:ins>
      <w:r>
        <w:rPr>
          <w:noProof/>
        </w:rPr>
      </w:r>
      <w:r>
        <w:rPr>
          <w:noProof/>
        </w:rPr>
        <w:fldChar w:fldCharType="separate"/>
      </w:r>
      <w:ins w:id="4150" w:author="Rapporteur" w:date="2024-11-27T06:26:00Z">
        <w:r>
          <w:rPr>
            <w:noProof/>
          </w:rPr>
          <w:t>298</w:t>
        </w:r>
      </w:ins>
      <w:ins w:id="4151" w:author="Rapporteur" w:date="2024-11-27T06:25:00Z">
        <w:r>
          <w:rPr>
            <w:noProof/>
          </w:rPr>
          <w:fldChar w:fldCharType="end"/>
        </w:r>
      </w:ins>
    </w:p>
    <w:p w14:paraId="24A56ABE" w14:textId="75FEB0FB" w:rsidR="00B32B11" w:rsidRDefault="00B32B11">
      <w:pPr>
        <w:pStyle w:val="TOC3"/>
        <w:rPr>
          <w:ins w:id="4152" w:author="Rapporteur" w:date="2024-11-27T06:25:00Z"/>
          <w:rFonts w:asciiTheme="minorHAnsi" w:eastAsiaTheme="minorEastAsia" w:hAnsiTheme="minorHAnsi" w:cstheme="minorBidi"/>
          <w:noProof/>
          <w:sz w:val="22"/>
          <w:szCs w:val="22"/>
          <w:lang w:val="en-IN" w:eastAsia="en-IN"/>
        </w:rPr>
      </w:pPr>
      <w:ins w:id="4153" w:author="Rapporteur" w:date="2024-11-27T06:25:00Z">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_Toc183582198 \h </w:instrText>
        </w:r>
      </w:ins>
      <w:r>
        <w:rPr>
          <w:noProof/>
        </w:rPr>
      </w:r>
      <w:r>
        <w:rPr>
          <w:noProof/>
        </w:rPr>
        <w:fldChar w:fldCharType="separate"/>
      </w:r>
      <w:ins w:id="4154" w:author="Rapporteur" w:date="2024-11-27T06:26:00Z">
        <w:r>
          <w:rPr>
            <w:noProof/>
          </w:rPr>
          <w:t>299</w:t>
        </w:r>
      </w:ins>
      <w:ins w:id="4155" w:author="Rapporteur" w:date="2024-11-27T06:25:00Z">
        <w:r>
          <w:rPr>
            <w:noProof/>
          </w:rPr>
          <w:fldChar w:fldCharType="end"/>
        </w:r>
      </w:ins>
    </w:p>
    <w:p w14:paraId="78FCBA2D" w14:textId="32A82BC0" w:rsidR="00B32B11" w:rsidRDefault="00B32B11">
      <w:pPr>
        <w:pStyle w:val="TOC4"/>
        <w:rPr>
          <w:ins w:id="4156" w:author="Rapporteur" w:date="2024-11-27T06:25:00Z"/>
          <w:rFonts w:asciiTheme="minorHAnsi" w:eastAsiaTheme="minorEastAsia" w:hAnsiTheme="minorHAnsi" w:cstheme="minorBidi"/>
          <w:noProof/>
          <w:sz w:val="22"/>
          <w:szCs w:val="22"/>
          <w:lang w:val="en-IN" w:eastAsia="en-IN"/>
        </w:rPr>
      </w:pPr>
      <w:ins w:id="4157" w:author="Rapporteur" w:date="2024-11-27T06:25:00Z">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_Toc183582199 \h </w:instrText>
        </w:r>
      </w:ins>
      <w:r>
        <w:rPr>
          <w:noProof/>
        </w:rPr>
      </w:r>
      <w:r>
        <w:rPr>
          <w:noProof/>
        </w:rPr>
        <w:fldChar w:fldCharType="separate"/>
      </w:r>
      <w:ins w:id="4158" w:author="Rapporteur" w:date="2024-11-27T06:26:00Z">
        <w:r>
          <w:rPr>
            <w:noProof/>
          </w:rPr>
          <w:t>299</w:t>
        </w:r>
      </w:ins>
      <w:ins w:id="4159" w:author="Rapporteur" w:date="2024-11-27T06:25:00Z">
        <w:r>
          <w:rPr>
            <w:noProof/>
          </w:rPr>
          <w:fldChar w:fldCharType="end"/>
        </w:r>
      </w:ins>
    </w:p>
    <w:p w14:paraId="127F4607" w14:textId="0F7919F6" w:rsidR="00B32B11" w:rsidRDefault="00B32B11">
      <w:pPr>
        <w:pStyle w:val="TOC4"/>
        <w:rPr>
          <w:ins w:id="4160" w:author="Rapporteur" w:date="2024-11-27T06:25:00Z"/>
          <w:rFonts w:asciiTheme="minorHAnsi" w:eastAsiaTheme="minorEastAsia" w:hAnsiTheme="minorHAnsi" w:cstheme="minorBidi"/>
          <w:noProof/>
          <w:sz w:val="22"/>
          <w:szCs w:val="22"/>
          <w:lang w:val="en-IN" w:eastAsia="en-IN"/>
        </w:rPr>
      </w:pPr>
      <w:ins w:id="4161" w:author="Rapporteur" w:date="2024-11-27T06:25:00Z">
        <w:r>
          <w:rPr>
            <w:noProof/>
          </w:rPr>
          <w:t>9.6</w:t>
        </w:r>
        <w:r w:rsidRPr="0065228B">
          <w:rPr>
            <w:noProof/>
            <w:lang w:val="en-US"/>
          </w:rPr>
          <w:t>.6.2</w:t>
        </w:r>
        <w:r>
          <w:rPr>
            <w:rFonts w:asciiTheme="minorHAnsi" w:eastAsiaTheme="minorEastAsia" w:hAnsiTheme="minorHAnsi" w:cstheme="minorBidi"/>
            <w:noProof/>
            <w:sz w:val="22"/>
            <w:szCs w:val="22"/>
            <w:lang w:val="en-IN" w:eastAsia="en-IN"/>
          </w:rPr>
          <w:tab/>
        </w:r>
        <w:r w:rsidRPr="0065228B">
          <w:rPr>
            <w:noProof/>
            <w:lang w:val="en-US"/>
          </w:rPr>
          <w:t>Structured data types</w:t>
        </w:r>
        <w:r>
          <w:rPr>
            <w:noProof/>
          </w:rPr>
          <w:tab/>
        </w:r>
        <w:r>
          <w:rPr>
            <w:noProof/>
          </w:rPr>
          <w:fldChar w:fldCharType="begin"/>
        </w:r>
        <w:r>
          <w:rPr>
            <w:noProof/>
          </w:rPr>
          <w:instrText xml:space="preserve"> PAGEREF _Toc183582200 \h </w:instrText>
        </w:r>
      </w:ins>
      <w:r>
        <w:rPr>
          <w:noProof/>
        </w:rPr>
      </w:r>
      <w:r>
        <w:rPr>
          <w:noProof/>
        </w:rPr>
        <w:fldChar w:fldCharType="separate"/>
      </w:r>
      <w:ins w:id="4162" w:author="Rapporteur" w:date="2024-11-27T06:26:00Z">
        <w:r>
          <w:rPr>
            <w:noProof/>
          </w:rPr>
          <w:t>300</w:t>
        </w:r>
      </w:ins>
      <w:ins w:id="4163" w:author="Rapporteur" w:date="2024-11-27T06:25:00Z">
        <w:r>
          <w:rPr>
            <w:noProof/>
          </w:rPr>
          <w:fldChar w:fldCharType="end"/>
        </w:r>
      </w:ins>
    </w:p>
    <w:p w14:paraId="37AE252E" w14:textId="2044B0F6" w:rsidR="00B32B11" w:rsidRDefault="00B32B11">
      <w:pPr>
        <w:pStyle w:val="TOC5"/>
        <w:rPr>
          <w:ins w:id="4164" w:author="Rapporteur" w:date="2024-11-27T06:25:00Z"/>
          <w:rFonts w:asciiTheme="minorHAnsi" w:eastAsiaTheme="minorEastAsia" w:hAnsiTheme="minorHAnsi" w:cstheme="minorBidi"/>
          <w:noProof/>
          <w:sz w:val="22"/>
          <w:szCs w:val="22"/>
          <w:lang w:val="en-IN" w:eastAsia="en-IN"/>
        </w:rPr>
      </w:pPr>
      <w:ins w:id="4165" w:author="Rapporteur" w:date="2024-11-27T06:25:00Z">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_Toc183582201 \h </w:instrText>
        </w:r>
      </w:ins>
      <w:r>
        <w:rPr>
          <w:noProof/>
        </w:rPr>
      </w:r>
      <w:r>
        <w:rPr>
          <w:noProof/>
        </w:rPr>
        <w:fldChar w:fldCharType="separate"/>
      </w:r>
      <w:ins w:id="4166" w:author="Rapporteur" w:date="2024-11-27T06:26:00Z">
        <w:r>
          <w:rPr>
            <w:noProof/>
          </w:rPr>
          <w:t>300</w:t>
        </w:r>
      </w:ins>
      <w:ins w:id="4167" w:author="Rapporteur" w:date="2024-11-27T06:25:00Z">
        <w:r>
          <w:rPr>
            <w:noProof/>
          </w:rPr>
          <w:fldChar w:fldCharType="end"/>
        </w:r>
      </w:ins>
    </w:p>
    <w:p w14:paraId="2ED516C0" w14:textId="53E294D8" w:rsidR="00B32B11" w:rsidRDefault="00B32B11">
      <w:pPr>
        <w:pStyle w:val="TOC5"/>
        <w:rPr>
          <w:ins w:id="4168" w:author="Rapporteur" w:date="2024-11-27T06:25:00Z"/>
          <w:rFonts w:asciiTheme="minorHAnsi" w:eastAsiaTheme="minorEastAsia" w:hAnsiTheme="minorHAnsi" w:cstheme="minorBidi"/>
          <w:noProof/>
          <w:sz w:val="22"/>
          <w:szCs w:val="22"/>
          <w:lang w:val="en-IN" w:eastAsia="en-IN"/>
        </w:rPr>
      </w:pPr>
      <w:ins w:id="4169" w:author="Rapporteur" w:date="2024-11-27T06:25:00Z">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AcrEvents</w:t>
        </w:r>
        <w:r>
          <w:rPr>
            <w:noProof/>
          </w:rPr>
          <w:t>Subsc</w:t>
        </w:r>
        <w:r>
          <w:rPr>
            <w:noProof/>
          </w:rPr>
          <w:tab/>
        </w:r>
        <w:r>
          <w:rPr>
            <w:noProof/>
          </w:rPr>
          <w:fldChar w:fldCharType="begin"/>
        </w:r>
        <w:r>
          <w:rPr>
            <w:noProof/>
          </w:rPr>
          <w:instrText xml:space="preserve"> PAGEREF _Toc183582202 \h </w:instrText>
        </w:r>
      </w:ins>
      <w:r>
        <w:rPr>
          <w:noProof/>
        </w:rPr>
      </w:r>
      <w:r>
        <w:rPr>
          <w:noProof/>
        </w:rPr>
        <w:fldChar w:fldCharType="separate"/>
      </w:r>
      <w:ins w:id="4170" w:author="Rapporteur" w:date="2024-11-27T06:26:00Z">
        <w:r>
          <w:rPr>
            <w:noProof/>
          </w:rPr>
          <w:t>300</w:t>
        </w:r>
      </w:ins>
      <w:ins w:id="4171" w:author="Rapporteur" w:date="2024-11-27T06:25:00Z">
        <w:r>
          <w:rPr>
            <w:noProof/>
          </w:rPr>
          <w:fldChar w:fldCharType="end"/>
        </w:r>
      </w:ins>
    </w:p>
    <w:p w14:paraId="3FD690B4" w14:textId="0449DCBE" w:rsidR="00B32B11" w:rsidRDefault="00B32B11">
      <w:pPr>
        <w:pStyle w:val="TOC5"/>
        <w:rPr>
          <w:ins w:id="4172" w:author="Rapporteur" w:date="2024-11-27T06:25:00Z"/>
          <w:rFonts w:asciiTheme="minorHAnsi" w:eastAsiaTheme="minorEastAsia" w:hAnsiTheme="minorHAnsi" w:cstheme="minorBidi"/>
          <w:noProof/>
          <w:sz w:val="22"/>
          <w:szCs w:val="22"/>
          <w:lang w:val="en-IN" w:eastAsia="en-IN"/>
        </w:rPr>
      </w:pPr>
      <w:ins w:id="4173" w:author="Rapporteur" w:date="2024-11-27T06:25:00Z">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AcrEvents</w:t>
        </w:r>
        <w:r>
          <w:rPr>
            <w:noProof/>
          </w:rPr>
          <w:t>SubscPatch</w:t>
        </w:r>
        <w:r>
          <w:rPr>
            <w:noProof/>
          </w:rPr>
          <w:tab/>
        </w:r>
        <w:r>
          <w:rPr>
            <w:noProof/>
          </w:rPr>
          <w:fldChar w:fldCharType="begin"/>
        </w:r>
        <w:r>
          <w:rPr>
            <w:noProof/>
          </w:rPr>
          <w:instrText xml:space="preserve"> PAGEREF _Toc183582203 \h </w:instrText>
        </w:r>
      </w:ins>
      <w:r>
        <w:rPr>
          <w:noProof/>
        </w:rPr>
      </w:r>
      <w:r>
        <w:rPr>
          <w:noProof/>
        </w:rPr>
        <w:fldChar w:fldCharType="separate"/>
      </w:r>
      <w:ins w:id="4174" w:author="Rapporteur" w:date="2024-11-27T06:26:00Z">
        <w:r>
          <w:rPr>
            <w:noProof/>
          </w:rPr>
          <w:t>301</w:t>
        </w:r>
      </w:ins>
      <w:ins w:id="4175" w:author="Rapporteur" w:date="2024-11-27T06:25:00Z">
        <w:r>
          <w:rPr>
            <w:noProof/>
          </w:rPr>
          <w:fldChar w:fldCharType="end"/>
        </w:r>
      </w:ins>
    </w:p>
    <w:p w14:paraId="257A11C6" w14:textId="577E0A7A" w:rsidR="00B32B11" w:rsidRDefault="00B32B11">
      <w:pPr>
        <w:pStyle w:val="TOC5"/>
        <w:rPr>
          <w:ins w:id="4176" w:author="Rapporteur" w:date="2024-11-27T06:25:00Z"/>
          <w:rFonts w:asciiTheme="minorHAnsi" w:eastAsiaTheme="minorEastAsia" w:hAnsiTheme="minorHAnsi" w:cstheme="minorBidi"/>
          <w:noProof/>
          <w:sz w:val="22"/>
          <w:szCs w:val="22"/>
          <w:lang w:val="en-IN" w:eastAsia="en-IN"/>
        </w:rPr>
      </w:pPr>
      <w:ins w:id="4177" w:author="Rapporteur" w:date="2024-11-27T06:25:00Z">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65228B">
          <w:rPr>
            <w:noProof/>
            <w:lang w:val="en-US"/>
          </w:rPr>
          <w:t>AcrEvents</w:t>
        </w:r>
        <w:r>
          <w:rPr>
            <w:noProof/>
          </w:rPr>
          <w:t>Notif</w:t>
        </w:r>
        <w:r>
          <w:rPr>
            <w:noProof/>
          </w:rPr>
          <w:tab/>
        </w:r>
        <w:r>
          <w:rPr>
            <w:noProof/>
          </w:rPr>
          <w:fldChar w:fldCharType="begin"/>
        </w:r>
        <w:r>
          <w:rPr>
            <w:noProof/>
          </w:rPr>
          <w:instrText xml:space="preserve"> PAGEREF _Toc183582204 \h </w:instrText>
        </w:r>
      </w:ins>
      <w:r>
        <w:rPr>
          <w:noProof/>
        </w:rPr>
      </w:r>
      <w:r>
        <w:rPr>
          <w:noProof/>
        </w:rPr>
        <w:fldChar w:fldCharType="separate"/>
      </w:r>
      <w:ins w:id="4178" w:author="Rapporteur" w:date="2024-11-27T06:26:00Z">
        <w:r>
          <w:rPr>
            <w:noProof/>
          </w:rPr>
          <w:t>301</w:t>
        </w:r>
      </w:ins>
      <w:ins w:id="4179" w:author="Rapporteur" w:date="2024-11-27T06:25:00Z">
        <w:r>
          <w:rPr>
            <w:noProof/>
          </w:rPr>
          <w:fldChar w:fldCharType="end"/>
        </w:r>
      </w:ins>
    </w:p>
    <w:p w14:paraId="57089E3D" w14:textId="4A62EE7D" w:rsidR="00B32B11" w:rsidRDefault="00B32B11">
      <w:pPr>
        <w:pStyle w:val="TOC4"/>
        <w:rPr>
          <w:ins w:id="4180" w:author="Rapporteur" w:date="2024-11-27T06:25:00Z"/>
          <w:rFonts w:asciiTheme="minorHAnsi" w:eastAsiaTheme="minorEastAsia" w:hAnsiTheme="minorHAnsi" w:cstheme="minorBidi"/>
          <w:noProof/>
          <w:sz w:val="22"/>
          <w:szCs w:val="22"/>
          <w:lang w:val="en-IN" w:eastAsia="en-IN"/>
        </w:rPr>
      </w:pPr>
      <w:ins w:id="4181" w:author="Rapporteur" w:date="2024-11-27T06:25:00Z">
        <w:r>
          <w:rPr>
            <w:noProof/>
          </w:rPr>
          <w:t>9.6</w:t>
        </w:r>
        <w:r w:rsidRPr="0065228B">
          <w:rPr>
            <w:noProof/>
            <w:lang w:val="en-US"/>
          </w:rPr>
          <w:t>.6.3</w:t>
        </w:r>
        <w:r>
          <w:rPr>
            <w:rFonts w:asciiTheme="minorHAnsi" w:eastAsiaTheme="minorEastAsia" w:hAnsiTheme="minorHAnsi" w:cstheme="minorBidi"/>
            <w:noProof/>
            <w:sz w:val="22"/>
            <w:szCs w:val="22"/>
            <w:lang w:val="en-IN" w:eastAsia="en-IN"/>
          </w:rPr>
          <w:tab/>
        </w:r>
        <w:r w:rsidRPr="0065228B">
          <w:rPr>
            <w:noProof/>
            <w:lang w:val="en-US"/>
          </w:rPr>
          <w:t>Simple data types and enumerations</w:t>
        </w:r>
        <w:r>
          <w:rPr>
            <w:noProof/>
          </w:rPr>
          <w:tab/>
        </w:r>
        <w:r>
          <w:rPr>
            <w:noProof/>
          </w:rPr>
          <w:fldChar w:fldCharType="begin"/>
        </w:r>
        <w:r>
          <w:rPr>
            <w:noProof/>
          </w:rPr>
          <w:instrText xml:space="preserve"> PAGEREF _Toc183582205 \h </w:instrText>
        </w:r>
      </w:ins>
      <w:r>
        <w:rPr>
          <w:noProof/>
        </w:rPr>
      </w:r>
      <w:r>
        <w:rPr>
          <w:noProof/>
        </w:rPr>
        <w:fldChar w:fldCharType="separate"/>
      </w:r>
      <w:ins w:id="4182" w:author="Rapporteur" w:date="2024-11-27T06:26:00Z">
        <w:r>
          <w:rPr>
            <w:noProof/>
          </w:rPr>
          <w:t>301</w:t>
        </w:r>
      </w:ins>
      <w:ins w:id="4183" w:author="Rapporteur" w:date="2024-11-27T06:25:00Z">
        <w:r>
          <w:rPr>
            <w:noProof/>
          </w:rPr>
          <w:fldChar w:fldCharType="end"/>
        </w:r>
      </w:ins>
    </w:p>
    <w:p w14:paraId="00AB64AD" w14:textId="08F0FF32" w:rsidR="00B32B11" w:rsidRDefault="00B32B11">
      <w:pPr>
        <w:pStyle w:val="TOC5"/>
        <w:rPr>
          <w:ins w:id="4184" w:author="Rapporteur" w:date="2024-11-27T06:25:00Z"/>
          <w:rFonts w:asciiTheme="minorHAnsi" w:eastAsiaTheme="minorEastAsia" w:hAnsiTheme="minorHAnsi" w:cstheme="minorBidi"/>
          <w:noProof/>
          <w:sz w:val="22"/>
          <w:szCs w:val="22"/>
          <w:lang w:val="en-IN" w:eastAsia="en-IN"/>
        </w:rPr>
      </w:pPr>
      <w:ins w:id="4185" w:author="Rapporteur" w:date="2024-11-27T06:25:00Z">
        <w:r>
          <w:rPr>
            <w:noProof/>
          </w:rPr>
          <w:t>9.6</w:t>
        </w:r>
        <w:r w:rsidRPr="0065228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_Toc183582206 \h </w:instrText>
        </w:r>
      </w:ins>
      <w:r>
        <w:rPr>
          <w:noProof/>
        </w:rPr>
      </w:r>
      <w:r>
        <w:rPr>
          <w:noProof/>
        </w:rPr>
        <w:fldChar w:fldCharType="separate"/>
      </w:r>
      <w:ins w:id="4186" w:author="Rapporteur" w:date="2024-11-27T06:26:00Z">
        <w:r>
          <w:rPr>
            <w:noProof/>
          </w:rPr>
          <w:t>301</w:t>
        </w:r>
      </w:ins>
      <w:ins w:id="4187" w:author="Rapporteur" w:date="2024-11-27T06:25:00Z">
        <w:r>
          <w:rPr>
            <w:noProof/>
          </w:rPr>
          <w:fldChar w:fldCharType="end"/>
        </w:r>
      </w:ins>
    </w:p>
    <w:p w14:paraId="4A420482" w14:textId="6FAF81E5" w:rsidR="00B32B11" w:rsidRDefault="00B32B11">
      <w:pPr>
        <w:pStyle w:val="TOC5"/>
        <w:rPr>
          <w:ins w:id="4188" w:author="Rapporteur" w:date="2024-11-27T06:25:00Z"/>
          <w:rFonts w:asciiTheme="minorHAnsi" w:eastAsiaTheme="minorEastAsia" w:hAnsiTheme="minorHAnsi" w:cstheme="minorBidi"/>
          <w:noProof/>
          <w:sz w:val="22"/>
          <w:szCs w:val="22"/>
          <w:lang w:val="en-IN" w:eastAsia="en-IN"/>
        </w:rPr>
      </w:pPr>
      <w:ins w:id="4189" w:author="Rapporteur" w:date="2024-11-27T06:25:00Z">
        <w:r>
          <w:rPr>
            <w:noProof/>
          </w:rPr>
          <w:t>9.6</w:t>
        </w:r>
        <w:r w:rsidRPr="0065228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_Toc183582207 \h </w:instrText>
        </w:r>
      </w:ins>
      <w:r>
        <w:rPr>
          <w:noProof/>
        </w:rPr>
      </w:r>
      <w:r>
        <w:rPr>
          <w:noProof/>
        </w:rPr>
        <w:fldChar w:fldCharType="separate"/>
      </w:r>
      <w:ins w:id="4190" w:author="Rapporteur" w:date="2024-11-27T06:26:00Z">
        <w:r>
          <w:rPr>
            <w:noProof/>
          </w:rPr>
          <w:t>301</w:t>
        </w:r>
      </w:ins>
      <w:ins w:id="4191" w:author="Rapporteur" w:date="2024-11-27T06:25:00Z">
        <w:r>
          <w:rPr>
            <w:noProof/>
          </w:rPr>
          <w:fldChar w:fldCharType="end"/>
        </w:r>
      </w:ins>
    </w:p>
    <w:p w14:paraId="61B3C9E4" w14:textId="14007B55" w:rsidR="00B32B11" w:rsidRDefault="00B32B11">
      <w:pPr>
        <w:pStyle w:val="TOC5"/>
        <w:rPr>
          <w:ins w:id="4192" w:author="Rapporteur" w:date="2024-11-27T06:25:00Z"/>
          <w:rFonts w:asciiTheme="minorHAnsi" w:eastAsiaTheme="minorEastAsia" w:hAnsiTheme="minorHAnsi" w:cstheme="minorBidi"/>
          <w:noProof/>
          <w:sz w:val="22"/>
          <w:szCs w:val="22"/>
          <w:lang w:val="en-IN" w:eastAsia="en-IN"/>
        </w:rPr>
      </w:pPr>
      <w:ins w:id="4193" w:author="Rapporteur" w:date="2024-11-27T06:25:00Z">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_Toc183582208 \h </w:instrText>
        </w:r>
      </w:ins>
      <w:r>
        <w:rPr>
          <w:noProof/>
        </w:rPr>
      </w:r>
      <w:r>
        <w:rPr>
          <w:noProof/>
        </w:rPr>
        <w:fldChar w:fldCharType="separate"/>
      </w:r>
      <w:ins w:id="4194" w:author="Rapporteur" w:date="2024-11-27T06:26:00Z">
        <w:r>
          <w:rPr>
            <w:noProof/>
          </w:rPr>
          <w:t>301</w:t>
        </w:r>
      </w:ins>
      <w:ins w:id="4195" w:author="Rapporteur" w:date="2024-11-27T06:25:00Z">
        <w:r>
          <w:rPr>
            <w:noProof/>
          </w:rPr>
          <w:fldChar w:fldCharType="end"/>
        </w:r>
      </w:ins>
    </w:p>
    <w:p w14:paraId="49550CE4" w14:textId="69BFCED8" w:rsidR="00B32B11" w:rsidRDefault="00B32B11">
      <w:pPr>
        <w:pStyle w:val="TOC4"/>
        <w:rPr>
          <w:ins w:id="4196" w:author="Rapporteur" w:date="2024-11-27T06:25:00Z"/>
          <w:rFonts w:asciiTheme="minorHAnsi" w:eastAsiaTheme="minorEastAsia" w:hAnsiTheme="minorHAnsi" w:cstheme="minorBidi"/>
          <w:noProof/>
          <w:sz w:val="22"/>
          <w:szCs w:val="22"/>
          <w:lang w:val="en-IN" w:eastAsia="en-IN"/>
        </w:rPr>
      </w:pPr>
      <w:ins w:id="4197" w:author="Rapporteur" w:date="2024-11-27T06:25:00Z">
        <w:r>
          <w:rPr>
            <w:noProof/>
          </w:rPr>
          <w:t>9.6</w:t>
        </w:r>
        <w:r w:rsidRPr="0065228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_Toc183582209 \h </w:instrText>
        </w:r>
      </w:ins>
      <w:r>
        <w:rPr>
          <w:noProof/>
        </w:rPr>
      </w:r>
      <w:r>
        <w:rPr>
          <w:noProof/>
        </w:rPr>
        <w:fldChar w:fldCharType="separate"/>
      </w:r>
      <w:ins w:id="4198" w:author="Rapporteur" w:date="2024-11-27T06:26:00Z">
        <w:r>
          <w:rPr>
            <w:noProof/>
          </w:rPr>
          <w:t>302</w:t>
        </w:r>
      </w:ins>
      <w:ins w:id="4199" w:author="Rapporteur" w:date="2024-11-27T06:25:00Z">
        <w:r>
          <w:rPr>
            <w:noProof/>
          </w:rPr>
          <w:fldChar w:fldCharType="end"/>
        </w:r>
      </w:ins>
    </w:p>
    <w:p w14:paraId="5EDC513B" w14:textId="10DFFC7A" w:rsidR="00B32B11" w:rsidRDefault="00B32B11">
      <w:pPr>
        <w:pStyle w:val="TOC4"/>
        <w:rPr>
          <w:ins w:id="4200" w:author="Rapporteur" w:date="2024-11-27T06:25:00Z"/>
          <w:rFonts w:asciiTheme="minorHAnsi" w:eastAsiaTheme="minorEastAsia" w:hAnsiTheme="minorHAnsi" w:cstheme="minorBidi"/>
          <w:noProof/>
          <w:sz w:val="22"/>
          <w:szCs w:val="22"/>
          <w:lang w:val="en-IN" w:eastAsia="en-IN"/>
        </w:rPr>
      </w:pPr>
      <w:ins w:id="4201" w:author="Rapporteur" w:date="2024-11-27T06:25:00Z">
        <w:r>
          <w:rPr>
            <w:noProof/>
          </w:rPr>
          <w:t>9.6</w:t>
        </w:r>
        <w:r w:rsidRPr="0065228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_Toc183582210 \h </w:instrText>
        </w:r>
      </w:ins>
      <w:r>
        <w:rPr>
          <w:noProof/>
        </w:rPr>
      </w:r>
      <w:r>
        <w:rPr>
          <w:noProof/>
        </w:rPr>
        <w:fldChar w:fldCharType="separate"/>
      </w:r>
      <w:ins w:id="4202" w:author="Rapporteur" w:date="2024-11-27T06:26:00Z">
        <w:r>
          <w:rPr>
            <w:noProof/>
          </w:rPr>
          <w:t>302</w:t>
        </w:r>
      </w:ins>
      <w:ins w:id="4203" w:author="Rapporteur" w:date="2024-11-27T06:25:00Z">
        <w:r>
          <w:rPr>
            <w:noProof/>
          </w:rPr>
          <w:fldChar w:fldCharType="end"/>
        </w:r>
      </w:ins>
    </w:p>
    <w:p w14:paraId="45252C6F" w14:textId="45B02D54" w:rsidR="00B32B11" w:rsidRDefault="00B32B11">
      <w:pPr>
        <w:pStyle w:val="TOC5"/>
        <w:rPr>
          <w:ins w:id="4204" w:author="Rapporteur" w:date="2024-11-27T06:25:00Z"/>
          <w:rFonts w:asciiTheme="minorHAnsi" w:eastAsiaTheme="minorEastAsia" w:hAnsiTheme="minorHAnsi" w:cstheme="minorBidi"/>
          <w:noProof/>
          <w:sz w:val="22"/>
          <w:szCs w:val="22"/>
          <w:lang w:val="en-IN" w:eastAsia="en-IN"/>
        </w:rPr>
      </w:pPr>
      <w:ins w:id="4205" w:author="Rapporteur" w:date="2024-11-27T06:25:00Z">
        <w:r>
          <w:rPr>
            <w:noProof/>
          </w:rPr>
          <w:t>9.6</w:t>
        </w:r>
        <w:r w:rsidRPr="0065228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_Toc183582211 \h </w:instrText>
        </w:r>
      </w:ins>
      <w:r>
        <w:rPr>
          <w:noProof/>
        </w:rPr>
      </w:r>
      <w:r>
        <w:rPr>
          <w:noProof/>
        </w:rPr>
        <w:fldChar w:fldCharType="separate"/>
      </w:r>
      <w:ins w:id="4206" w:author="Rapporteur" w:date="2024-11-27T06:26:00Z">
        <w:r>
          <w:rPr>
            <w:noProof/>
          </w:rPr>
          <w:t>302</w:t>
        </w:r>
      </w:ins>
      <w:ins w:id="4207" w:author="Rapporteur" w:date="2024-11-27T06:25:00Z">
        <w:r>
          <w:rPr>
            <w:noProof/>
          </w:rPr>
          <w:fldChar w:fldCharType="end"/>
        </w:r>
      </w:ins>
    </w:p>
    <w:p w14:paraId="3E267CA9" w14:textId="5345611F" w:rsidR="00B32B11" w:rsidRDefault="00B32B11">
      <w:pPr>
        <w:pStyle w:val="TOC3"/>
        <w:rPr>
          <w:ins w:id="4208" w:author="Rapporteur" w:date="2024-11-27T06:25:00Z"/>
          <w:rFonts w:asciiTheme="minorHAnsi" w:eastAsiaTheme="minorEastAsia" w:hAnsiTheme="minorHAnsi" w:cstheme="minorBidi"/>
          <w:noProof/>
          <w:sz w:val="22"/>
          <w:szCs w:val="22"/>
          <w:lang w:val="en-IN" w:eastAsia="en-IN"/>
        </w:rPr>
      </w:pPr>
      <w:ins w:id="4209" w:author="Rapporteur" w:date="2024-11-27T06:25:00Z">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_Toc183582212 \h </w:instrText>
        </w:r>
      </w:ins>
      <w:r>
        <w:rPr>
          <w:noProof/>
        </w:rPr>
      </w:r>
      <w:r>
        <w:rPr>
          <w:noProof/>
        </w:rPr>
        <w:fldChar w:fldCharType="separate"/>
      </w:r>
      <w:ins w:id="4210" w:author="Rapporteur" w:date="2024-11-27T06:26:00Z">
        <w:r>
          <w:rPr>
            <w:noProof/>
          </w:rPr>
          <w:t>302</w:t>
        </w:r>
      </w:ins>
      <w:ins w:id="4211" w:author="Rapporteur" w:date="2024-11-27T06:25:00Z">
        <w:r>
          <w:rPr>
            <w:noProof/>
          </w:rPr>
          <w:fldChar w:fldCharType="end"/>
        </w:r>
      </w:ins>
    </w:p>
    <w:p w14:paraId="65892D2B" w14:textId="0B6F123A" w:rsidR="00B32B11" w:rsidRDefault="00B32B11">
      <w:pPr>
        <w:pStyle w:val="TOC4"/>
        <w:rPr>
          <w:ins w:id="4212" w:author="Rapporteur" w:date="2024-11-27T06:25:00Z"/>
          <w:rFonts w:asciiTheme="minorHAnsi" w:eastAsiaTheme="minorEastAsia" w:hAnsiTheme="minorHAnsi" w:cstheme="minorBidi"/>
          <w:noProof/>
          <w:sz w:val="22"/>
          <w:szCs w:val="22"/>
          <w:lang w:val="en-IN" w:eastAsia="en-IN"/>
        </w:rPr>
      </w:pPr>
      <w:ins w:id="4213" w:author="Rapporteur" w:date="2024-11-27T06:25:00Z">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_Toc183582213 \h </w:instrText>
        </w:r>
      </w:ins>
      <w:r>
        <w:rPr>
          <w:noProof/>
        </w:rPr>
      </w:r>
      <w:r>
        <w:rPr>
          <w:noProof/>
        </w:rPr>
        <w:fldChar w:fldCharType="separate"/>
      </w:r>
      <w:ins w:id="4214" w:author="Rapporteur" w:date="2024-11-27T06:26:00Z">
        <w:r>
          <w:rPr>
            <w:noProof/>
          </w:rPr>
          <w:t>302</w:t>
        </w:r>
      </w:ins>
      <w:ins w:id="4215" w:author="Rapporteur" w:date="2024-11-27T06:25:00Z">
        <w:r>
          <w:rPr>
            <w:noProof/>
          </w:rPr>
          <w:fldChar w:fldCharType="end"/>
        </w:r>
      </w:ins>
    </w:p>
    <w:p w14:paraId="5A96B94A" w14:textId="62EF4A9D" w:rsidR="00B32B11" w:rsidRDefault="00B32B11">
      <w:pPr>
        <w:pStyle w:val="TOC4"/>
        <w:rPr>
          <w:ins w:id="4216" w:author="Rapporteur" w:date="2024-11-27T06:25:00Z"/>
          <w:rFonts w:asciiTheme="minorHAnsi" w:eastAsiaTheme="minorEastAsia" w:hAnsiTheme="minorHAnsi" w:cstheme="minorBidi"/>
          <w:noProof/>
          <w:sz w:val="22"/>
          <w:szCs w:val="22"/>
          <w:lang w:val="en-IN" w:eastAsia="en-IN"/>
        </w:rPr>
      </w:pPr>
      <w:ins w:id="4217" w:author="Rapporteur" w:date="2024-11-27T06:25:00Z">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_Toc183582214 \h </w:instrText>
        </w:r>
      </w:ins>
      <w:r>
        <w:rPr>
          <w:noProof/>
        </w:rPr>
      </w:r>
      <w:r>
        <w:rPr>
          <w:noProof/>
        </w:rPr>
        <w:fldChar w:fldCharType="separate"/>
      </w:r>
      <w:ins w:id="4218" w:author="Rapporteur" w:date="2024-11-27T06:26:00Z">
        <w:r>
          <w:rPr>
            <w:noProof/>
          </w:rPr>
          <w:t>302</w:t>
        </w:r>
      </w:ins>
      <w:ins w:id="4219" w:author="Rapporteur" w:date="2024-11-27T06:25:00Z">
        <w:r>
          <w:rPr>
            <w:noProof/>
          </w:rPr>
          <w:fldChar w:fldCharType="end"/>
        </w:r>
      </w:ins>
    </w:p>
    <w:p w14:paraId="634F3096" w14:textId="0999883D" w:rsidR="00B32B11" w:rsidRDefault="00B32B11">
      <w:pPr>
        <w:pStyle w:val="TOC4"/>
        <w:rPr>
          <w:ins w:id="4220" w:author="Rapporteur" w:date="2024-11-27T06:25:00Z"/>
          <w:rFonts w:asciiTheme="minorHAnsi" w:eastAsiaTheme="minorEastAsia" w:hAnsiTheme="minorHAnsi" w:cstheme="minorBidi"/>
          <w:noProof/>
          <w:sz w:val="22"/>
          <w:szCs w:val="22"/>
          <w:lang w:val="en-IN" w:eastAsia="en-IN"/>
        </w:rPr>
      </w:pPr>
      <w:ins w:id="4221" w:author="Rapporteur" w:date="2024-11-27T06:25:00Z">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_Toc183582215 \h </w:instrText>
        </w:r>
      </w:ins>
      <w:r>
        <w:rPr>
          <w:noProof/>
        </w:rPr>
      </w:r>
      <w:r>
        <w:rPr>
          <w:noProof/>
        </w:rPr>
        <w:fldChar w:fldCharType="separate"/>
      </w:r>
      <w:ins w:id="4222" w:author="Rapporteur" w:date="2024-11-27T06:26:00Z">
        <w:r>
          <w:rPr>
            <w:noProof/>
          </w:rPr>
          <w:t>302</w:t>
        </w:r>
      </w:ins>
      <w:ins w:id="4223" w:author="Rapporteur" w:date="2024-11-27T06:25:00Z">
        <w:r>
          <w:rPr>
            <w:noProof/>
          </w:rPr>
          <w:fldChar w:fldCharType="end"/>
        </w:r>
      </w:ins>
    </w:p>
    <w:p w14:paraId="7007C920" w14:textId="0BBF870D" w:rsidR="00B32B11" w:rsidRDefault="00B32B11">
      <w:pPr>
        <w:pStyle w:val="TOC3"/>
        <w:rPr>
          <w:ins w:id="4224" w:author="Rapporteur" w:date="2024-11-27T06:25:00Z"/>
          <w:rFonts w:asciiTheme="minorHAnsi" w:eastAsiaTheme="minorEastAsia" w:hAnsiTheme="minorHAnsi" w:cstheme="minorBidi"/>
          <w:noProof/>
          <w:sz w:val="22"/>
          <w:szCs w:val="22"/>
          <w:lang w:val="en-IN" w:eastAsia="en-IN"/>
        </w:rPr>
      </w:pPr>
      <w:ins w:id="4225" w:author="Rapporteur" w:date="2024-11-27T06:25:00Z">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_Toc183582216 \h </w:instrText>
        </w:r>
      </w:ins>
      <w:r>
        <w:rPr>
          <w:noProof/>
        </w:rPr>
      </w:r>
      <w:r>
        <w:rPr>
          <w:noProof/>
        </w:rPr>
        <w:fldChar w:fldCharType="separate"/>
      </w:r>
      <w:ins w:id="4226" w:author="Rapporteur" w:date="2024-11-27T06:26:00Z">
        <w:r>
          <w:rPr>
            <w:noProof/>
          </w:rPr>
          <w:t>302</w:t>
        </w:r>
      </w:ins>
      <w:ins w:id="4227" w:author="Rapporteur" w:date="2024-11-27T06:25:00Z">
        <w:r>
          <w:rPr>
            <w:noProof/>
          </w:rPr>
          <w:fldChar w:fldCharType="end"/>
        </w:r>
      </w:ins>
    </w:p>
    <w:p w14:paraId="75BBBA45" w14:textId="505CCCCD" w:rsidR="00B32B11" w:rsidRDefault="00B32B11">
      <w:pPr>
        <w:pStyle w:val="TOC3"/>
        <w:rPr>
          <w:ins w:id="4228" w:author="Rapporteur" w:date="2024-11-27T06:25:00Z"/>
          <w:rFonts w:asciiTheme="minorHAnsi" w:eastAsiaTheme="minorEastAsia" w:hAnsiTheme="minorHAnsi" w:cstheme="minorBidi"/>
          <w:noProof/>
          <w:sz w:val="22"/>
          <w:szCs w:val="22"/>
          <w:lang w:val="en-IN" w:eastAsia="en-IN"/>
        </w:rPr>
      </w:pPr>
      <w:ins w:id="4229" w:author="Rapporteur" w:date="2024-11-27T06:25:00Z">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_Toc183582217 \h </w:instrText>
        </w:r>
      </w:ins>
      <w:r>
        <w:rPr>
          <w:noProof/>
        </w:rPr>
      </w:r>
      <w:r>
        <w:rPr>
          <w:noProof/>
        </w:rPr>
        <w:fldChar w:fldCharType="separate"/>
      </w:r>
      <w:ins w:id="4230" w:author="Rapporteur" w:date="2024-11-27T06:26:00Z">
        <w:r>
          <w:rPr>
            <w:noProof/>
          </w:rPr>
          <w:t>303</w:t>
        </w:r>
      </w:ins>
      <w:ins w:id="4231" w:author="Rapporteur" w:date="2024-11-27T06:25:00Z">
        <w:r>
          <w:rPr>
            <w:noProof/>
          </w:rPr>
          <w:fldChar w:fldCharType="end"/>
        </w:r>
      </w:ins>
    </w:p>
    <w:p w14:paraId="3DE5EDC4" w14:textId="6DD917E1" w:rsidR="00B32B11" w:rsidRDefault="00B32B11">
      <w:pPr>
        <w:pStyle w:val="TOC1"/>
        <w:rPr>
          <w:ins w:id="4232" w:author="Rapporteur" w:date="2024-11-27T06:25:00Z"/>
          <w:rFonts w:asciiTheme="minorHAnsi" w:eastAsiaTheme="minorEastAsia" w:hAnsiTheme="minorHAnsi" w:cstheme="minorBidi"/>
          <w:noProof/>
          <w:szCs w:val="22"/>
          <w:lang w:val="en-IN" w:eastAsia="en-IN"/>
        </w:rPr>
      </w:pPr>
      <w:ins w:id="4233" w:author="Rapporteur" w:date="2024-11-27T06:25: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_Toc183582218 \h </w:instrText>
        </w:r>
      </w:ins>
      <w:r>
        <w:rPr>
          <w:noProof/>
        </w:rPr>
      </w:r>
      <w:r>
        <w:rPr>
          <w:noProof/>
        </w:rPr>
        <w:fldChar w:fldCharType="separate"/>
      </w:r>
      <w:ins w:id="4234" w:author="Rapporteur" w:date="2024-11-27T06:26:00Z">
        <w:r>
          <w:rPr>
            <w:noProof/>
          </w:rPr>
          <w:t>303</w:t>
        </w:r>
      </w:ins>
      <w:ins w:id="4235" w:author="Rapporteur" w:date="2024-11-27T06:25:00Z">
        <w:r>
          <w:rPr>
            <w:noProof/>
          </w:rPr>
          <w:fldChar w:fldCharType="end"/>
        </w:r>
      </w:ins>
    </w:p>
    <w:p w14:paraId="38DF460E" w14:textId="3F9AC2FD" w:rsidR="00B32B11" w:rsidRDefault="00B32B11">
      <w:pPr>
        <w:pStyle w:val="TOC2"/>
        <w:rPr>
          <w:ins w:id="4236" w:author="Rapporteur" w:date="2024-11-27T06:25:00Z"/>
          <w:rFonts w:asciiTheme="minorHAnsi" w:eastAsiaTheme="minorEastAsia" w:hAnsiTheme="minorHAnsi" w:cstheme="minorBidi"/>
          <w:noProof/>
          <w:sz w:val="22"/>
          <w:szCs w:val="22"/>
          <w:lang w:val="en-IN" w:eastAsia="en-IN"/>
        </w:rPr>
      </w:pPr>
      <w:ins w:id="4237" w:author="Rapporteur" w:date="2024-11-27T06:25: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_Toc183582219 \h </w:instrText>
        </w:r>
      </w:ins>
      <w:r>
        <w:rPr>
          <w:noProof/>
        </w:rPr>
      </w:r>
      <w:r>
        <w:rPr>
          <w:noProof/>
        </w:rPr>
        <w:fldChar w:fldCharType="separate"/>
      </w:r>
      <w:ins w:id="4238" w:author="Rapporteur" w:date="2024-11-27T06:26:00Z">
        <w:r>
          <w:rPr>
            <w:noProof/>
          </w:rPr>
          <w:t>303</w:t>
        </w:r>
      </w:ins>
      <w:ins w:id="4239" w:author="Rapporteur" w:date="2024-11-27T06:25:00Z">
        <w:r>
          <w:rPr>
            <w:noProof/>
          </w:rPr>
          <w:fldChar w:fldCharType="end"/>
        </w:r>
      </w:ins>
    </w:p>
    <w:p w14:paraId="688F565C" w14:textId="65C8BD06" w:rsidR="00B32B11" w:rsidRDefault="00B32B11">
      <w:pPr>
        <w:pStyle w:val="TOC2"/>
        <w:rPr>
          <w:ins w:id="4240" w:author="Rapporteur" w:date="2024-11-27T06:25:00Z"/>
          <w:rFonts w:asciiTheme="minorHAnsi" w:eastAsiaTheme="minorEastAsia" w:hAnsiTheme="minorHAnsi" w:cstheme="minorBidi"/>
          <w:noProof/>
          <w:sz w:val="22"/>
          <w:szCs w:val="22"/>
          <w:lang w:val="en-IN" w:eastAsia="en-IN"/>
        </w:rPr>
      </w:pPr>
      <w:ins w:id="4241" w:author="Rapporteur" w:date="2024-11-27T06:25: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_Toc183582220 \h </w:instrText>
        </w:r>
      </w:ins>
      <w:r>
        <w:rPr>
          <w:noProof/>
        </w:rPr>
      </w:r>
      <w:r>
        <w:rPr>
          <w:noProof/>
        </w:rPr>
        <w:fldChar w:fldCharType="separate"/>
      </w:r>
      <w:ins w:id="4242" w:author="Rapporteur" w:date="2024-11-27T06:26:00Z">
        <w:r>
          <w:rPr>
            <w:noProof/>
          </w:rPr>
          <w:t>303</w:t>
        </w:r>
      </w:ins>
      <w:ins w:id="4243" w:author="Rapporteur" w:date="2024-11-27T06:25:00Z">
        <w:r>
          <w:rPr>
            <w:noProof/>
          </w:rPr>
          <w:fldChar w:fldCharType="end"/>
        </w:r>
      </w:ins>
    </w:p>
    <w:p w14:paraId="5DF0E801" w14:textId="5FB455AD" w:rsidR="00B32B11" w:rsidRDefault="00B32B11">
      <w:pPr>
        <w:pStyle w:val="TOC1"/>
        <w:rPr>
          <w:ins w:id="4244" w:author="Rapporteur" w:date="2024-11-27T06:25:00Z"/>
          <w:rFonts w:asciiTheme="minorHAnsi" w:eastAsiaTheme="minorEastAsia" w:hAnsiTheme="minorHAnsi" w:cstheme="minorBidi"/>
          <w:noProof/>
          <w:szCs w:val="22"/>
          <w:lang w:val="en-IN" w:eastAsia="en-IN"/>
        </w:rPr>
      </w:pPr>
      <w:ins w:id="4245" w:author="Rapporteur" w:date="2024-11-27T06:25: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_Toc183582221 \h </w:instrText>
        </w:r>
      </w:ins>
      <w:r>
        <w:rPr>
          <w:noProof/>
        </w:rPr>
      </w:r>
      <w:r>
        <w:rPr>
          <w:noProof/>
        </w:rPr>
        <w:fldChar w:fldCharType="separate"/>
      </w:r>
      <w:ins w:id="4246" w:author="Rapporteur" w:date="2024-11-27T06:26:00Z">
        <w:r>
          <w:rPr>
            <w:noProof/>
          </w:rPr>
          <w:t>304</w:t>
        </w:r>
      </w:ins>
      <w:ins w:id="4247" w:author="Rapporteur" w:date="2024-11-27T06:25:00Z">
        <w:r>
          <w:rPr>
            <w:noProof/>
          </w:rPr>
          <w:fldChar w:fldCharType="end"/>
        </w:r>
      </w:ins>
    </w:p>
    <w:p w14:paraId="7E014D5E" w14:textId="759A3767" w:rsidR="00B32B11" w:rsidRDefault="00B32B11">
      <w:pPr>
        <w:pStyle w:val="TOC8"/>
        <w:rPr>
          <w:ins w:id="4248" w:author="Rapporteur" w:date="2024-11-27T06:25:00Z"/>
          <w:rFonts w:asciiTheme="minorHAnsi" w:eastAsiaTheme="minorEastAsia" w:hAnsiTheme="minorHAnsi" w:cstheme="minorBidi"/>
          <w:b w:val="0"/>
          <w:noProof/>
          <w:szCs w:val="22"/>
          <w:lang w:val="en-IN" w:eastAsia="en-IN"/>
        </w:rPr>
      </w:pPr>
      <w:ins w:id="4249" w:author="Rapporteur" w:date="2024-11-27T06:25:00Z">
        <w:r>
          <w:rPr>
            <w:noProof/>
          </w:rPr>
          <w:t>Annex A (normative): OpenAPI specification</w:t>
        </w:r>
        <w:r>
          <w:rPr>
            <w:noProof/>
          </w:rPr>
          <w:tab/>
        </w:r>
        <w:r>
          <w:rPr>
            <w:noProof/>
          </w:rPr>
          <w:fldChar w:fldCharType="begin"/>
        </w:r>
        <w:r>
          <w:rPr>
            <w:noProof/>
          </w:rPr>
          <w:instrText xml:space="preserve"> PAGEREF _Toc183582222 \h </w:instrText>
        </w:r>
      </w:ins>
      <w:r>
        <w:rPr>
          <w:noProof/>
        </w:rPr>
      </w:r>
      <w:r>
        <w:rPr>
          <w:noProof/>
        </w:rPr>
        <w:fldChar w:fldCharType="separate"/>
      </w:r>
      <w:ins w:id="4250" w:author="Rapporteur" w:date="2024-11-27T06:26:00Z">
        <w:r>
          <w:rPr>
            <w:noProof/>
          </w:rPr>
          <w:t>304</w:t>
        </w:r>
      </w:ins>
      <w:ins w:id="4251" w:author="Rapporteur" w:date="2024-11-27T06:25:00Z">
        <w:r>
          <w:rPr>
            <w:noProof/>
          </w:rPr>
          <w:fldChar w:fldCharType="end"/>
        </w:r>
      </w:ins>
    </w:p>
    <w:p w14:paraId="13021BA4" w14:textId="72C973F5" w:rsidR="00B32B11" w:rsidRDefault="00B32B11">
      <w:pPr>
        <w:pStyle w:val="TOC1"/>
        <w:rPr>
          <w:ins w:id="4252" w:author="Rapporteur" w:date="2024-11-27T06:25:00Z"/>
          <w:rFonts w:asciiTheme="minorHAnsi" w:eastAsiaTheme="minorEastAsia" w:hAnsiTheme="minorHAnsi" w:cstheme="minorBidi"/>
          <w:noProof/>
          <w:szCs w:val="22"/>
          <w:lang w:val="en-IN" w:eastAsia="en-IN"/>
        </w:rPr>
      </w:pPr>
      <w:ins w:id="4253" w:author="Rapporteur" w:date="2024-11-27T06:25: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_Toc183582223 \h </w:instrText>
        </w:r>
      </w:ins>
      <w:r>
        <w:rPr>
          <w:noProof/>
        </w:rPr>
      </w:r>
      <w:r>
        <w:rPr>
          <w:noProof/>
        </w:rPr>
        <w:fldChar w:fldCharType="separate"/>
      </w:r>
      <w:ins w:id="4254" w:author="Rapporteur" w:date="2024-11-27T06:26:00Z">
        <w:r>
          <w:rPr>
            <w:noProof/>
          </w:rPr>
          <w:t>304</w:t>
        </w:r>
      </w:ins>
      <w:ins w:id="4255" w:author="Rapporteur" w:date="2024-11-27T06:25:00Z">
        <w:r>
          <w:rPr>
            <w:noProof/>
          </w:rPr>
          <w:fldChar w:fldCharType="end"/>
        </w:r>
      </w:ins>
    </w:p>
    <w:p w14:paraId="52EB2C3B" w14:textId="41B36B33" w:rsidR="00B32B11" w:rsidRDefault="00B32B11">
      <w:pPr>
        <w:pStyle w:val="TOC1"/>
        <w:rPr>
          <w:ins w:id="4256" w:author="Rapporteur" w:date="2024-11-27T06:25:00Z"/>
          <w:rFonts w:asciiTheme="minorHAnsi" w:eastAsiaTheme="minorEastAsia" w:hAnsiTheme="minorHAnsi" w:cstheme="minorBidi"/>
          <w:noProof/>
          <w:szCs w:val="22"/>
          <w:lang w:val="en-IN" w:eastAsia="en-IN"/>
        </w:rPr>
      </w:pPr>
      <w:ins w:id="4257" w:author="Rapporteur" w:date="2024-11-27T06:25: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_Toc183582224 \h </w:instrText>
        </w:r>
      </w:ins>
      <w:r>
        <w:rPr>
          <w:noProof/>
        </w:rPr>
      </w:r>
      <w:r>
        <w:rPr>
          <w:noProof/>
        </w:rPr>
        <w:fldChar w:fldCharType="separate"/>
      </w:r>
      <w:ins w:id="4258" w:author="Rapporteur" w:date="2024-11-27T06:26:00Z">
        <w:r>
          <w:rPr>
            <w:noProof/>
          </w:rPr>
          <w:t>304</w:t>
        </w:r>
      </w:ins>
      <w:ins w:id="4259" w:author="Rapporteur" w:date="2024-11-27T06:25:00Z">
        <w:r>
          <w:rPr>
            <w:noProof/>
          </w:rPr>
          <w:fldChar w:fldCharType="end"/>
        </w:r>
      </w:ins>
    </w:p>
    <w:p w14:paraId="230CC27B" w14:textId="3CBD09DC" w:rsidR="00B32B11" w:rsidRDefault="00B32B11">
      <w:pPr>
        <w:pStyle w:val="TOC1"/>
        <w:rPr>
          <w:ins w:id="4260" w:author="Rapporteur" w:date="2024-11-27T06:25:00Z"/>
          <w:rFonts w:asciiTheme="minorHAnsi" w:eastAsiaTheme="minorEastAsia" w:hAnsiTheme="minorHAnsi" w:cstheme="minorBidi"/>
          <w:noProof/>
          <w:szCs w:val="22"/>
          <w:lang w:val="en-IN" w:eastAsia="en-IN"/>
        </w:rPr>
      </w:pPr>
      <w:ins w:id="4261" w:author="Rapporteur" w:date="2024-11-27T06:25: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_Toc183582225 \h </w:instrText>
        </w:r>
      </w:ins>
      <w:r>
        <w:rPr>
          <w:noProof/>
        </w:rPr>
      </w:r>
      <w:r>
        <w:rPr>
          <w:noProof/>
        </w:rPr>
        <w:fldChar w:fldCharType="separate"/>
      </w:r>
      <w:ins w:id="4262" w:author="Rapporteur" w:date="2024-11-27T06:26:00Z">
        <w:r>
          <w:rPr>
            <w:noProof/>
          </w:rPr>
          <w:t>313</w:t>
        </w:r>
      </w:ins>
      <w:ins w:id="4263" w:author="Rapporteur" w:date="2024-11-27T06:25:00Z">
        <w:r>
          <w:rPr>
            <w:noProof/>
          </w:rPr>
          <w:fldChar w:fldCharType="end"/>
        </w:r>
      </w:ins>
    </w:p>
    <w:p w14:paraId="3B8DA381" w14:textId="2B5CBEE0" w:rsidR="00B32B11" w:rsidRDefault="00B32B11">
      <w:pPr>
        <w:pStyle w:val="TOC1"/>
        <w:rPr>
          <w:ins w:id="4264" w:author="Rapporteur" w:date="2024-11-27T06:25:00Z"/>
          <w:rFonts w:asciiTheme="minorHAnsi" w:eastAsiaTheme="minorEastAsia" w:hAnsiTheme="minorHAnsi" w:cstheme="minorBidi"/>
          <w:noProof/>
          <w:szCs w:val="22"/>
          <w:lang w:val="en-IN" w:eastAsia="en-IN"/>
        </w:rPr>
      </w:pPr>
      <w:ins w:id="4265" w:author="Rapporteur" w:date="2024-11-27T06:25: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_Toc183582226 \h </w:instrText>
        </w:r>
      </w:ins>
      <w:r>
        <w:rPr>
          <w:noProof/>
        </w:rPr>
      </w:r>
      <w:r>
        <w:rPr>
          <w:noProof/>
        </w:rPr>
        <w:fldChar w:fldCharType="separate"/>
      </w:r>
      <w:ins w:id="4266" w:author="Rapporteur" w:date="2024-11-27T06:26:00Z">
        <w:r>
          <w:rPr>
            <w:noProof/>
          </w:rPr>
          <w:t>320</w:t>
        </w:r>
      </w:ins>
      <w:ins w:id="4267" w:author="Rapporteur" w:date="2024-11-27T06:25:00Z">
        <w:r>
          <w:rPr>
            <w:noProof/>
          </w:rPr>
          <w:fldChar w:fldCharType="end"/>
        </w:r>
      </w:ins>
    </w:p>
    <w:p w14:paraId="43C655E4" w14:textId="70A9F276" w:rsidR="00B32B11" w:rsidRDefault="00B32B11">
      <w:pPr>
        <w:pStyle w:val="TOC1"/>
        <w:rPr>
          <w:ins w:id="4268" w:author="Rapporteur" w:date="2024-11-27T06:25:00Z"/>
          <w:rFonts w:asciiTheme="minorHAnsi" w:eastAsiaTheme="minorEastAsia" w:hAnsiTheme="minorHAnsi" w:cstheme="minorBidi"/>
          <w:noProof/>
          <w:szCs w:val="22"/>
          <w:lang w:val="en-IN" w:eastAsia="en-IN"/>
        </w:rPr>
      </w:pPr>
      <w:ins w:id="4269" w:author="Rapporteur" w:date="2024-11-27T06:25: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_Toc183582227 \h </w:instrText>
        </w:r>
      </w:ins>
      <w:r>
        <w:rPr>
          <w:noProof/>
        </w:rPr>
      </w:r>
      <w:r>
        <w:rPr>
          <w:noProof/>
        </w:rPr>
        <w:fldChar w:fldCharType="separate"/>
      </w:r>
      <w:ins w:id="4270" w:author="Rapporteur" w:date="2024-11-27T06:26:00Z">
        <w:r>
          <w:rPr>
            <w:noProof/>
          </w:rPr>
          <w:t>323</w:t>
        </w:r>
      </w:ins>
      <w:ins w:id="4271" w:author="Rapporteur" w:date="2024-11-27T06:25:00Z">
        <w:r>
          <w:rPr>
            <w:noProof/>
          </w:rPr>
          <w:fldChar w:fldCharType="end"/>
        </w:r>
      </w:ins>
    </w:p>
    <w:p w14:paraId="2AD9F75A" w14:textId="081E28BA" w:rsidR="00B32B11" w:rsidRDefault="00B32B11">
      <w:pPr>
        <w:pStyle w:val="TOC1"/>
        <w:rPr>
          <w:ins w:id="4272" w:author="Rapporteur" w:date="2024-11-27T06:25:00Z"/>
          <w:rFonts w:asciiTheme="minorHAnsi" w:eastAsiaTheme="minorEastAsia" w:hAnsiTheme="minorHAnsi" w:cstheme="minorBidi"/>
          <w:noProof/>
          <w:szCs w:val="22"/>
          <w:lang w:val="en-IN" w:eastAsia="en-IN"/>
        </w:rPr>
      </w:pPr>
      <w:ins w:id="4273" w:author="Rapporteur" w:date="2024-11-27T06:25: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_Toc183582228 \h </w:instrText>
        </w:r>
      </w:ins>
      <w:r>
        <w:rPr>
          <w:noProof/>
        </w:rPr>
      </w:r>
      <w:r>
        <w:rPr>
          <w:noProof/>
        </w:rPr>
        <w:fldChar w:fldCharType="separate"/>
      </w:r>
      <w:ins w:id="4274" w:author="Rapporteur" w:date="2024-11-27T06:26:00Z">
        <w:r>
          <w:rPr>
            <w:noProof/>
          </w:rPr>
          <w:t>329</w:t>
        </w:r>
      </w:ins>
      <w:ins w:id="4275" w:author="Rapporteur" w:date="2024-11-27T06:25:00Z">
        <w:r>
          <w:rPr>
            <w:noProof/>
          </w:rPr>
          <w:fldChar w:fldCharType="end"/>
        </w:r>
      </w:ins>
    </w:p>
    <w:p w14:paraId="06F30447" w14:textId="58BD22FB" w:rsidR="00B32B11" w:rsidRDefault="00B32B11">
      <w:pPr>
        <w:pStyle w:val="TOC1"/>
        <w:rPr>
          <w:ins w:id="4276" w:author="Rapporteur" w:date="2024-11-27T06:25:00Z"/>
          <w:rFonts w:asciiTheme="minorHAnsi" w:eastAsiaTheme="minorEastAsia" w:hAnsiTheme="minorHAnsi" w:cstheme="minorBidi"/>
          <w:noProof/>
          <w:szCs w:val="22"/>
          <w:lang w:val="en-IN" w:eastAsia="en-IN"/>
        </w:rPr>
      </w:pPr>
      <w:ins w:id="4277" w:author="Rapporteur" w:date="2024-11-27T06:25: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_Toc183582229 \h </w:instrText>
        </w:r>
      </w:ins>
      <w:r>
        <w:rPr>
          <w:noProof/>
        </w:rPr>
      </w:r>
      <w:r>
        <w:rPr>
          <w:noProof/>
        </w:rPr>
        <w:fldChar w:fldCharType="separate"/>
      </w:r>
      <w:ins w:id="4278" w:author="Rapporteur" w:date="2024-11-27T06:26:00Z">
        <w:r>
          <w:rPr>
            <w:noProof/>
          </w:rPr>
          <w:t>336</w:t>
        </w:r>
      </w:ins>
      <w:ins w:id="4279" w:author="Rapporteur" w:date="2024-11-27T06:25:00Z">
        <w:r>
          <w:rPr>
            <w:noProof/>
          </w:rPr>
          <w:fldChar w:fldCharType="end"/>
        </w:r>
      </w:ins>
    </w:p>
    <w:p w14:paraId="33F7BD55" w14:textId="1903A1DF" w:rsidR="00B32B11" w:rsidRDefault="00B32B11">
      <w:pPr>
        <w:pStyle w:val="TOC1"/>
        <w:rPr>
          <w:ins w:id="4280" w:author="Rapporteur" w:date="2024-11-27T06:25:00Z"/>
          <w:rFonts w:asciiTheme="minorHAnsi" w:eastAsiaTheme="minorEastAsia" w:hAnsiTheme="minorHAnsi" w:cstheme="minorBidi"/>
          <w:noProof/>
          <w:szCs w:val="22"/>
          <w:lang w:val="en-IN" w:eastAsia="en-IN"/>
        </w:rPr>
      </w:pPr>
      <w:ins w:id="4281" w:author="Rapporteur" w:date="2024-11-27T06:25: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_Toc183582230 \h </w:instrText>
        </w:r>
      </w:ins>
      <w:r>
        <w:rPr>
          <w:noProof/>
        </w:rPr>
      </w:r>
      <w:r>
        <w:rPr>
          <w:noProof/>
        </w:rPr>
        <w:fldChar w:fldCharType="separate"/>
      </w:r>
      <w:ins w:id="4282" w:author="Rapporteur" w:date="2024-11-27T06:26:00Z">
        <w:r>
          <w:rPr>
            <w:noProof/>
          </w:rPr>
          <w:t>348</w:t>
        </w:r>
      </w:ins>
      <w:ins w:id="4283" w:author="Rapporteur" w:date="2024-11-27T06:25:00Z">
        <w:r>
          <w:rPr>
            <w:noProof/>
          </w:rPr>
          <w:fldChar w:fldCharType="end"/>
        </w:r>
      </w:ins>
    </w:p>
    <w:p w14:paraId="42273FCB" w14:textId="3DCE7C64" w:rsidR="00B32B11" w:rsidRDefault="00B32B11">
      <w:pPr>
        <w:pStyle w:val="TOC1"/>
        <w:rPr>
          <w:ins w:id="4284" w:author="Rapporteur" w:date="2024-11-27T06:25:00Z"/>
          <w:rFonts w:asciiTheme="minorHAnsi" w:eastAsiaTheme="minorEastAsia" w:hAnsiTheme="minorHAnsi" w:cstheme="minorBidi"/>
          <w:noProof/>
          <w:szCs w:val="22"/>
          <w:lang w:val="en-IN" w:eastAsia="en-IN"/>
        </w:rPr>
      </w:pPr>
      <w:ins w:id="4285" w:author="Rapporteur" w:date="2024-11-27T06:25: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_Toc183582231 \h </w:instrText>
        </w:r>
      </w:ins>
      <w:r>
        <w:rPr>
          <w:noProof/>
        </w:rPr>
      </w:r>
      <w:r>
        <w:rPr>
          <w:noProof/>
        </w:rPr>
        <w:fldChar w:fldCharType="separate"/>
      </w:r>
      <w:ins w:id="4286" w:author="Rapporteur" w:date="2024-11-27T06:26:00Z">
        <w:r>
          <w:rPr>
            <w:noProof/>
          </w:rPr>
          <w:t>351</w:t>
        </w:r>
      </w:ins>
      <w:ins w:id="4287" w:author="Rapporteur" w:date="2024-11-27T06:25:00Z">
        <w:r>
          <w:rPr>
            <w:noProof/>
          </w:rPr>
          <w:fldChar w:fldCharType="end"/>
        </w:r>
      </w:ins>
    </w:p>
    <w:p w14:paraId="76C72762" w14:textId="22644163" w:rsidR="00B32B11" w:rsidRDefault="00B32B11">
      <w:pPr>
        <w:pStyle w:val="TOC1"/>
        <w:rPr>
          <w:ins w:id="4288" w:author="Rapporteur" w:date="2024-11-27T06:25:00Z"/>
          <w:rFonts w:asciiTheme="minorHAnsi" w:eastAsiaTheme="minorEastAsia" w:hAnsiTheme="minorHAnsi" w:cstheme="minorBidi"/>
          <w:noProof/>
          <w:szCs w:val="22"/>
          <w:lang w:val="en-IN" w:eastAsia="en-IN"/>
        </w:rPr>
      </w:pPr>
      <w:ins w:id="4289" w:author="Rapporteur" w:date="2024-11-27T06:25: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_Toc183582232 \h </w:instrText>
        </w:r>
      </w:ins>
      <w:r>
        <w:rPr>
          <w:noProof/>
        </w:rPr>
      </w:r>
      <w:r>
        <w:rPr>
          <w:noProof/>
        </w:rPr>
        <w:fldChar w:fldCharType="separate"/>
      </w:r>
      <w:ins w:id="4290" w:author="Rapporteur" w:date="2024-11-27T06:26:00Z">
        <w:r>
          <w:rPr>
            <w:noProof/>
          </w:rPr>
          <w:t>356</w:t>
        </w:r>
      </w:ins>
      <w:ins w:id="4291" w:author="Rapporteur" w:date="2024-11-27T06:25:00Z">
        <w:r>
          <w:rPr>
            <w:noProof/>
          </w:rPr>
          <w:fldChar w:fldCharType="end"/>
        </w:r>
      </w:ins>
    </w:p>
    <w:p w14:paraId="513ED63C" w14:textId="1728BC63" w:rsidR="00B32B11" w:rsidRDefault="00B32B11">
      <w:pPr>
        <w:pStyle w:val="TOC1"/>
        <w:rPr>
          <w:ins w:id="4292" w:author="Rapporteur" w:date="2024-11-27T06:25:00Z"/>
          <w:rFonts w:asciiTheme="minorHAnsi" w:eastAsiaTheme="minorEastAsia" w:hAnsiTheme="minorHAnsi" w:cstheme="minorBidi"/>
          <w:noProof/>
          <w:szCs w:val="22"/>
          <w:lang w:val="en-IN" w:eastAsia="en-IN"/>
        </w:rPr>
      </w:pPr>
      <w:ins w:id="4293" w:author="Rapporteur" w:date="2024-11-27T06:25: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_Toc183582233 \h </w:instrText>
        </w:r>
      </w:ins>
      <w:r>
        <w:rPr>
          <w:noProof/>
        </w:rPr>
      </w:r>
      <w:r>
        <w:rPr>
          <w:noProof/>
        </w:rPr>
        <w:fldChar w:fldCharType="separate"/>
      </w:r>
      <w:ins w:id="4294" w:author="Rapporteur" w:date="2024-11-27T06:26:00Z">
        <w:r>
          <w:rPr>
            <w:noProof/>
          </w:rPr>
          <w:t>358</w:t>
        </w:r>
      </w:ins>
      <w:ins w:id="4295" w:author="Rapporteur" w:date="2024-11-27T06:25:00Z">
        <w:r>
          <w:rPr>
            <w:noProof/>
          </w:rPr>
          <w:fldChar w:fldCharType="end"/>
        </w:r>
      </w:ins>
    </w:p>
    <w:p w14:paraId="72AD8A8B" w14:textId="3A243CE8" w:rsidR="00B32B11" w:rsidRDefault="00B32B11">
      <w:pPr>
        <w:pStyle w:val="TOC1"/>
        <w:rPr>
          <w:ins w:id="4296" w:author="Rapporteur" w:date="2024-11-27T06:25:00Z"/>
          <w:rFonts w:asciiTheme="minorHAnsi" w:eastAsiaTheme="minorEastAsia" w:hAnsiTheme="minorHAnsi" w:cstheme="minorBidi"/>
          <w:noProof/>
          <w:szCs w:val="22"/>
          <w:lang w:val="en-IN" w:eastAsia="en-IN"/>
        </w:rPr>
      </w:pPr>
      <w:ins w:id="4297" w:author="Rapporteur" w:date="2024-11-27T06:25: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_Toc183582234 \h </w:instrText>
        </w:r>
      </w:ins>
      <w:r>
        <w:rPr>
          <w:noProof/>
        </w:rPr>
      </w:r>
      <w:r>
        <w:rPr>
          <w:noProof/>
        </w:rPr>
        <w:fldChar w:fldCharType="separate"/>
      </w:r>
      <w:ins w:id="4298" w:author="Rapporteur" w:date="2024-11-27T06:26:00Z">
        <w:r>
          <w:rPr>
            <w:noProof/>
          </w:rPr>
          <w:t>366</w:t>
        </w:r>
      </w:ins>
      <w:ins w:id="4299" w:author="Rapporteur" w:date="2024-11-27T06:25:00Z">
        <w:r>
          <w:rPr>
            <w:noProof/>
          </w:rPr>
          <w:fldChar w:fldCharType="end"/>
        </w:r>
      </w:ins>
    </w:p>
    <w:p w14:paraId="06A8F308" w14:textId="61C1AFA4" w:rsidR="00B32B11" w:rsidRDefault="00B32B11">
      <w:pPr>
        <w:pStyle w:val="TOC1"/>
        <w:rPr>
          <w:ins w:id="4300" w:author="Rapporteur" w:date="2024-11-27T06:25:00Z"/>
          <w:rFonts w:asciiTheme="minorHAnsi" w:eastAsiaTheme="minorEastAsia" w:hAnsiTheme="minorHAnsi" w:cstheme="minorBidi"/>
          <w:noProof/>
          <w:szCs w:val="22"/>
          <w:lang w:val="en-IN" w:eastAsia="en-IN"/>
        </w:rPr>
      </w:pPr>
      <w:ins w:id="4301" w:author="Rapporteur" w:date="2024-11-27T06:25: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_Toc183582235 \h </w:instrText>
        </w:r>
      </w:ins>
      <w:r>
        <w:rPr>
          <w:noProof/>
        </w:rPr>
      </w:r>
      <w:r>
        <w:rPr>
          <w:noProof/>
        </w:rPr>
        <w:fldChar w:fldCharType="separate"/>
      </w:r>
      <w:ins w:id="4302" w:author="Rapporteur" w:date="2024-11-27T06:26:00Z">
        <w:r>
          <w:rPr>
            <w:noProof/>
          </w:rPr>
          <w:t>369</w:t>
        </w:r>
      </w:ins>
      <w:ins w:id="4303" w:author="Rapporteur" w:date="2024-11-27T06:25:00Z">
        <w:r>
          <w:rPr>
            <w:noProof/>
          </w:rPr>
          <w:fldChar w:fldCharType="end"/>
        </w:r>
      </w:ins>
    </w:p>
    <w:p w14:paraId="1A802930" w14:textId="34A0BE0B" w:rsidR="00B32B11" w:rsidRDefault="00B32B11">
      <w:pPr>
        <w:pStyle w:val="TOC1"/>
        <w:rPr>
          <w:ins w:id="4304" w:author="Rapporteur" w:date="2024-11-27T06:25:00Z"/>
          <w:rFonts w:asciiTheme="minorHAnsi" w:eastAsiaTheme="minorEastAsia" w:hAnsiTheme="minorHAnsi" w:cstheme="minorBidi"/>
          <w:noProof/>
          <w:szCs w:val="22"/>
          <w:lang w:val="en-IN" w:eastAsia="en-IN"/>
        </w:rPr>
      </w:pPr>
      <w:ins w:id="4305" w:author="Rapporteur" w:date="2024-11-27T06:25: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_Toc183582236 \h </w:instrText>
        </w:r>
      </w:ins>
      <w:r>
        <w:rPr>
          <w:noProof/>
        </w:rPr>
      </w:r>
      <w:r>
        <w:rPr>
          <w:noProof/>
        </w:rPr>
        <w:fldChar w:fldCharType="separate"/>
      </w:r>
      <w:ins w:id="4306" w:author="Rapporteur" w:date="2024-11-27T06:26:00Z">
        <w:r>
          <w:rPr>
            <w:noProof/>
          </w:rPr>
          <w:t>370</w:t>
        </w:r>
      </w:ins>
      <w:ins w:id="4307" w:author="Rapporteur" w:date="2024-11-27T06:25:00Z">
        <w:r>
          <w:rPr>
            <w:noProof/>
          </w:rPr>
          <w:fldChar w:fldCharType="end"/>
        </w:r>
      </w:ins>
    </w:p>
    <w:p w14:paraId="41B8E184" w14:textId="425FB98C" w:rsidR="00B32B11" w:rsidRDefault="00B32B11">
      <w:pPr>
        <w:pStyle w:val="TOC1"/>
        <w:rPr>
          <w:ins w:id="4308" w:author="Rapporteur" w:date="2024-11-27T06:25:00Z"/>
          <w:rFonts w:asciiTheme="minorHAnsi" w:eastAsiaTheme="minorEastAsia" w:hAnsiTheme="minorHAnsi" w:cstheme="minorBidi"/>
          <w:noProof/>
          <w:szCs w:val="22"/>
          <w:lang w:val="en-IN" w:eastAsia="en-IN"/>
        </w:rPr>
      </w:pPr>
      <w:ins w:id="4309" w:author="Rapporteur" w:date="2024-11-27T06:25: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_Toc183582237 \h </w:instrText>
        </w:r>
      </w:ins>
      <w:r>
        <w:rPr>
          <w:noProof/>
        </w:rPr>
      </w:r>
      <w:r>
        <w:rPr>
          <w:noProof/>
        </w:rPr>
        <w:fldChar w:fldCharType="separate"/>
      </w:r>
      <w:ins w:id="4310" w:author="Rapporteur" w:date="2024-11-27T06:26:00Z">
        <w:r>
          <w:rPr>
            <w:noProof/>
          </w:rPr>
          <w:t>372</w:t>
        </w:r>
      </w:ins>
      <w:ins w:id="4311" w:author="Rapporteur" w:date="2024-11-27T06:25:00Z">
        <w:r>
          <w:rPr>
            <w:noProof/>
          </w:rPr>
          <w:fldChar w:fldCharType="end"/>
        </w:r>
      </w:ins>
    </w:p>
    <w:p w14:paraId="6CB05EF1" w14:textId="3E1844B9" w:rsidR="00B32B11" w:rsidRDefault="00B32B11">
      <w:pPr>
        <w:pStyle w:val="TOC1"/>
        <w:rPr>
          <w:ins w:id="4312" w:author="Rapporteur" w:date="2024-11-27T06:25:00Z"/>
          <w:rFonts w:asciiTheme="minorHAnsi" w:eastAsiaTheme="minorEastAsia" w:hAnsiTheme="minorHAnsi" w:cstheme="minorBidi"/>
          <w:noProof/>
          <w:szCs w:val="22"/>
          <w:lang w:val="en-IN" w:eastAsia="en-IN"/>
        </w:rPr>
      </w:pPr>
      <w:ins w:id="4313" w:author="Rapporteur" w:date="2024-11-27T06:25: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_Toc183582238 \h </w:instrText>
        </w:r>
      </w:ins>
      <w:r>
        <w:rPr>
          <w:noProof/>
        </w:rPr>
      </w:r>
      <w:r>
        <w:rPr>
          <w:noProof/>
        </w:rPr>
        <w:fldChar w:fldCharType="separate"/>
      </w:r>
      <w:ins w:id="4314" w:author="Rapporteur" w:date="2024-11-27T06:26:00Z">
        <w:r>
          <w:rPr>
            <w:noProof/>
          </w:rPr>
          <w:t>374</w:t>
        </w:r>
      </w:ins>
      <w:ins w:id="4315" w:author="Rapporteur" w:date="2024-11-27T06:25:00Z">
        <w:r>
          <w:rPr>
            <w:noProof/>
          </w:rPr>
          <w:fldChar w:fldCharType="end"/>
        </w:r>
      </w:ins>
    </w:p>
    <w:p w14:paraId="45372329" w14:textId="022B143F" w:rsidR="00B32B11" w:rsidRDefault="00B32B11">
      <w:pPr>
        <w:pStyle w:val="TOC1"/>
        <w:rPr>
          <w:ins w:id="4316" w:author="Rapporteur" w:date="2024-11-27T06:25:00Z"/>
          <w:rFonts w:asciiTheme="minorHAnsi" w:eastAsiaTheme="minorEastAsia" w:hAnsiTheme="minorHAnsi" w:cstheme="minorBidi"/>
          <w:noProof/>
          <w:szCs w:val="22"/>
          <w:lang w:val="en-IN" w:eastAsia="en-IN"/>
        </w:rPr>
      </w:pPr>
      <w:ins w:id="4317" w:author="Rapporteur" w:date="2024-11-27T06:25: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_Toc183582239 \h </w:instrText>
        </w:r>
      </w:ins>
      <w:r>
        <w:rPr>
          <w:noProof/>
        </w:rPr>
      </w:r>
      <w:r>
        <w:rPr>
          <w:noProof/>
        </w:rPr>
        <w:fldChar w:fldCharType="separate"/>
      </w:r>
      <w:ins w:id="4318" w:author="Rapporteur" w:date="2024-11-27T06:26:00Z">
        <w:r>
          <w:rPr>
            <w:noProof/>
          </w:rPr>
          <w:t>380</w:t>
        </w:r>
      </w:ins>
      <w:ins w:id="4319" w:author="Rapporteur" w:date="2024-11-27T06:25:00Z">
        <w:r>
          <w:rPr>
            <w:noProof/>
          </w:rPr>
          <w:fldChar w:fldCharType="end"/>
        </w:r>
      </w:ins>
    </w:p>
    <w:p w14:paraId="6F4CAD0A" w14:textId="11C51F9F" w:rsidR="00B32B11" w:rsidRDefault="00B32B11">
      <w:pPr>
        <w:pStyle w:val="TOC1"/>
        <w:rPr>
          <w:ins w:id="4320" w:author="Rapporteur" w:date="2024-11-27T06:25:00Z"/>
          <w:rFonts w:asciiTheme="minorHAnsi" w:eastAsiaTheme="minorEastAsia" w:hAnsiTheme="minorHAnsi" w:cstheme="minorBidi"/>
          <w:noProof/>
          <w:szCs w:val="22"/>
          <w:lang w:val="en-IN" w:eastAsia="en-IN"/>
        </w:rPr>
      </w:pPr>
      <w:ins w:id="4321" w:author="Rapporteur" w:date="2024-11-27T06:25:00Z">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_Toc183582240 \h </w:instrText>
        </w:r>
      </w:ins>
      <w:r>
        <w:rPr>
          <w:noProof/>
        </w:rPr>
      </w:r>
      <w:r>
        <w:rPr>
          <w:noProof/>
        </w:rPr>
        <w:fldChar w:fldCharType="separate"/>
      </w:r>
      <w:ins w:id="4322" w:author="Rapporteur" w:date="2024-11-27T06:26:00Z">
        <w:r>
          <w:rPr>
            <w:noProof/>
          </w:rPr>
          <w:t>385</w:t>
        </w:r>
      </w:ins>
      <w:ins w:id="4323" w:author="Rapporteur" w:date="2024-11-27T06:25:00Z">
        <w:r>
          <w:rPr>
            <w:noProof/>
          </w:rPr>
          <w:fldChar w:fldCharType="end"/>
        </w:r>
      </w:ins>
    </w:p>
    <w:p w14:paraId="6B974DF8" w14:textId="2C4B9E8F" w:rsidR="00B32B11" w:rsidRDefault="00B32B11">
      <w:pPr>
        <w:pStyle w:val="TOC1"/>
        <w:rPr>
          <w:ins w:id="4324" w:author="Rapporteur" w:date="2024-11-27T06:25:00Z"/>
          <w:rFonts w:asciiTheme="minorHAnsi" w:eastAsiaTheme="minorEastAsia" w:hAnsiTheme="minorHAnsi" w:cstheme="minorBidi"/>
          <w:noProof/>
          <w:szCs w:val="22"/>
          <w:lang w:val="en-IN" w:eastAsia="en-IN"/>
        </w:rPr>
      </w:pPr>
      <w:ins w:id="4325" w:author="Rapporteur" w:date="2024-11-27T06:25:00Z">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_Toc183582241 \h </w:instrText>
        </w:r>
      </w:ins>
      <w:r>
        <w:rPr>
          <w:noProof/>
        </w:rPr>
      </w:r>
      <w:r>
        <w:rPr>
          <w:noProof/>
        </w:rPr>
        <w:fldChar w:fldCharType="separate"/>
      </w:r>
      <w:ins w:id="4326" w:author="Rapporteur" w:date="2024-11-27T06:26:00Z">
        <w:r>
          <w:rPr>
            <w:noProof/>
          </w:rPr>
          <w:t>391</w:t>
        </w:r>
      </w:ins>
      <w:ins w:id="4327" w:author="Rapporteur" w:date="2024-11-27T06:25:00Z">
        <w:r>
          <w:rPr>
            <w:noProof/>
          </w:rPr>
          <w:fldChar w:fldCharType="end"/>
        </w:r>
      </w:ins>
    </w:p>
    <w:p w14:paraId="26970E51" w14:textId="1B5527A0" w:rsidR="00B32B11" w:rsidRDefault="00B32B11">
      <w:pPr>
        <w:pStyle w:val="TOC1"/>
        <w:rPr>
          <w:ins w:id="4328" w:author="Rapporteur" w:date="2024-11-27T06:25:00Z"/>
          <w:rFonts w:asciiTheme="minorHAnsi" w:eastAsiaTheme="minorEastAsia" w:hAnsiTheme="minorHAnsi" w:cstheme="minorBidi"/>
          <w:noProof/>
          <w:szCs w:val="22"/>
          <w:lang w:val="en-IN" w:eastAsia="en-IN"/>
        </w:rPr>
      </w:pPr>
      <w:ins w:id="4329" w:author="Rapporteur" w:date="2024-11-27T06:25:00Z">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_Toc183582242 \h </w:instrText>
        </w:r>
      </w:ins>
      <w:r>
        <w:rPr>
          <w:noProof/>
        </w:rPr>
      </w:r>
      <w:r>
        <w:rPr>
          <w:noProof/>
        </w:rPr>
        <w:fldChar w:fldCharType="separate"/>
      </w:r>
      <w:ins w:id="4330" w:author="Rapporteur" w:date="2024-11-27T06:26:00Z">
        <w:r>
          <w:rPr>
            <w:noProof/>
          </w:rPr>
          <w:t>395</w:t>
        </w:r>
      </w:ins>
      <w:ins w:id="4331" w:author="Rapporteur" w:date="2024-11-27T06:25:00Z">
        <w:r>
          <w:rPr>
            <w:noProof/>
          </w:rPr>
          <w:fldChar w:fldCharType="end"/>
        </w:r>
      </w:ins>
    </w:p>
    <w:p w14:paraId="0C0D1092" w14:textId="6F44D7D8" w:rsidR="00B32B11" w:rsidRDefault="00B32B11">
      <w:pPr>
        <w:pStyle w:val="TOC8"/>
        <w:rPr>
          <w:ins w:id="4332" w:author="Rapporteur" w:date="2024-11-27T06:25:00Z"/>
          <w:rFonts w:asciiTheme="minorHAnsi" w:eastAsiaTheme="minorEastAsia" w:hAnsiTheme="minorHAnsi" w:cstheme="minorBidi"/>
          <w:b w:val="0"/>
          <w:noProof/>
          <w:szCs w:val="22"/>
          <w:lang w:val="en-IN" w:eastAsia="en-IN"/>
        </w:rPr>
      </w:pPr>
      <w:ins w:id="4333" w:author="Rapporteur" w:date="2024-11-27T06:25:00Z">
        <w:r>
          <w:rPr>
            <w:noProof/>
          </w:rPr>
          <w:t>Annex B (informative): Change history</w:t>
        </w:r>
        <w:r>
          <w:rPr>
            <w:noProof/>
          </w:rPr>
          <w:tab/>
        </w:r>
        <w:r>
          <w:rPr>
            <w:noProof/>
          </w:rPr>
          <w:fldChar w:fldCharType="begin"/>
        </w:r>
        <w:r>
          <w:rPr>
            <w:noProof/>
          </w:rPr>
          <w:instrText xml:space="preserve"> PAGEREF _Toc183582243 \h </w:instrText>
        </w:r>
      </w:ins>
      <w:r>
        <w:rPr>
          <w:noProof/>
        </w:rPr>
      </w:r>
      <w:r>
        <w:rPr>
          <w:noProof/>
        </w:rPr>
        <w:fldChar w:fldCharType="separate"/>
      </w:r>
      <w:ins w:id="4334" w:author="Rapporteur" w:date="2024-11-27T06:26:00Z">
        <w:r>
          <w:rPr>
            <w:noProof/>
          </w:rPr>
          <w:t>401</w:t>
        </w:r>
      </w:ins>
      <w:ins w:id="4335" w:author="Rapporteur" w:date="2024-11-27T06:25:00Z">
        <w:r>
          <w:rPr>
            <w:noProof/>
          </w:rPr>
          <w:fldChar w:fldCharType="end"/>
        </w:r>
      </w:ins>
    </w:p>
    <w:p w14:paraId="2A31F4BE" w14:textId="32D667BE" w:rsidR="00C00230" w:rsidDel="00B32B11" w:rsidRDefault="00C00230">
      <w:pPr>
        <w:pStyle w:val="TOC1"/>
        <w:rPr>
          <w:del w:id="4336" w:author="Rapporteur" w:date="2024-11-27T06:25:00Z"/>
          <w:rFonts w:asciiTheme="minorHAnsi" w:eastAsiaTheme="minorEastAsia" w:hAnsiTheme="minorHAnsi" w:cstheme="minorBidi"/>
          <w:noProof/>
          <w:szCs w:val="22"/>
          <w:lang w:val="en-IN" w:eastAsia="en-IN"/>
        </w:rPr>
      </w:pPr>
      <w:del w:id="4337" w:author="Rapporteur" w:date="2024-11-27T06:25:00Z">
        <w:r w:rsidDel="00B32B11">
          <w:rPr>
            <w:noProof/>
          </w:rPr>
          <w:delText>Foreword</w:delText>
        </w:r>
        <w:r w:rsidDel="00B32B11">
          <w:rPr>
            <w:noProof/>
          </w:rPr>
          <w:tab/>
          <w:delText>22</w:delText>
        </w:r>
      </w:del>
    </w:p>
    <w:p w14:paraId="5986E3E8" w14:textId="45EA8FB7" w:rsidR="00C00230" w:rsidDel="00B32B11" w:rsidRDefault="00C00230">
      <w:pPr>
        <w:pStyle w:val="TOC1"/>
        <w:rPr>
          <w:del w:id="4338" w:author="Rapporteur" w:date="2024-11-27T06:25:00Z"/>
          <w:rFonts w:asciiTheme="minorHAnsi" w:eastAsiaTheme="minorEastAsia" w:hAnsiTheme="minorHAnsi" w:cstheme="minorBidi"/>
          <w:noProof/>
          <w:szCs w:val="22"/>
          <w:lang w:val="en-IN" w:eastAsia="en-IN"/>
        </w:rPr>
      </w:pPr>
      <w:del w:id="4339" w:author="Rapporteur" w:date="2024-11-27T06:25:00Z">
        <w:r w:rsidDel="00B32B11">
          <w:rPr>
            <w:noProof/>
          </w:rPr>
          <w:delText>1</w:delText>
        </w:r>
        <w:r w:rsidDel="00B32B11">
          <w:rPr>
            <w:rFonts w:asciiTheme="minorHAnsi" w:eastAsiaTheme="minorEastAsia" w:hAnsiTheme="minorHAnsi" w:cstheme="minorBidi"/>
            <w:noProof/>
            <w:szCs w:val="22"/>
            <w:lang w:val="en-IN" w:eastAsia="en-IN"/>
          </w:rPr>
          <w:tab/>
        </w:r>
        <w:r w:rsidDel="00B32B11">
          <w:rPr>
            <w:noProof/>
          </w:rPr>
          <w:delText>Scope</w:delText>
        </w:r>
        <w:r w:rsidDel="00B32B11">
          <w:rPr>
            <w:noProof/>
          </w:rPr>
          <w:tab/>
          <w:delText>24</w:delText>
        </w:r>
      </w:del>
    </w:p>
    <w:p w14:paraId="26E20EAE" w14:textId="4E22BB13" w:rsidR="00C00230" w:rsidDel="00B32B11" w:rsidRDefault="00C00230">
      <w:pPr>
        <w:pStyle w:val="TOC1"/>
        <w:rPr>
          <w:del w:id="4340" w:author="Rapporteur" w:date="2024-11-27T06:25:00Z"/>
          <w:rFonts w:asciiTheme="minorHAnsi" w:eastAsiaTheme="minorEastAsia" w:hAnsiTheme="minorHAnsi" w:cstheme="minorBidi"/>
          <w:noProof/>
          <w:szCs w:val="22"/>
          <w:lang w:val="en-IN" w:eastAsia="en-IN"/>
        </w:rPr>
      </w:pPr>
      <w:del w:id="4341" w:author="Rapporteur" w:date="2024-11-27T06:25:00Z">
        <w:r w:rsidDel="00B32B11">
          <w:rPr>
            <w:noProof/>
          </w:rPr>
          <w:delText>2</w:delText>
        </w:r>
        <w:r w:rsidDel="00B32B11">
          <w:rPr>
            <w:rFonts w:asciiTheme="minorHAnsi" w:eastAsiaTheme="minorEastAsia" w:hAnsiTheme="minorHAnsi" w:cstheme="minorBidi"/>
            <w:noProof/>
            <w:szCs w:val="22"/>
            <w:lang w:val="en-IN" w:eastAsia="en-IN"/>
          </w:rPr>
          <w:tab/>
        </w:r>
        <w:r w:rsidDel="00B32B11">
          <w:rPr>
            <w:noProof/>
          </w:rPr>
          <w:delText>References</w:delText>
        </w:r>
        <w:r w:rsidDel="00B32B11">
          <w:rPr>
            <w:noProof/>
          </w:rPr>
          <w:tab/>
          <w:delText>24</w:delText>
        </w:r>
      </w:del>
    </w:p>
    <w:p w14:paraId="4959E30E" w14:textId="21E33E0F" w:rsidR="00C00230" w:rsidDel="00B32B11" w:rsidRDefault="00C00230">
      <w:pPr>
        <w:pStyle w:val="TOC1"/>
        <w:rPr>
          <w:del w:id="4342" w:author="Rapporteur" w:date="2024-11-27T06:25:00Z"/>
          <w:rFonts w:asciiTheme="minorHAnsi" w:eastAsiaTheme="minorEastAsia" w:hAnsiTheme="minorHAnsi" w:cstheme="minorBidi"/>
          <w:noProof/>
          <w:szCs w:val="22"/>
          <w:lang w:val="en-IN" w:eastAsia="en-IN"/>
        </w:rPr>
      </w:pPr>
      <w:del w:id="4343" w:author="Rapporteur" w:date="2024-11-27T06:25:00Z">
        <w:r w:rsidDel="00B32B11">
          <w:rPr>
            <w:noProof/>
          </w:rPr>
          <w:delText>3</w:delText>
        </w:r>
        <w:r w:rsidDel="00B32B11">
          <w:rPr>
            <w:rFonts w:asciiTheme="minorHAnsi" w:eastAsiaTheme="minorEastAsia" w:hAnsiTheme="minorHAnsi" w:cstheme="minorBidi"/>
            <w:noProof/>
            <w:szCs w:val="22"/>
            <w:lang w:val="en-IN" w:eastAsia="en-IN"/>
          </w:rPr>
          <w:tab/>
        </w:r>
        <w:r w:rsidDel="00B32B11">
          <w:rPr>
            <w:noProof/>
          </w:rPr>
          <w:delText>Definitions of terms, symbols and abbreviations</w:delText>
        </w:r>
        <w:r w:rsidDel="00B32B11">
          <w:rPr>
            <w:noProof/>
          </w:rPr>
          <w:tab/>
          <w:delText>25</w:delText>
        </w:r>
      </w:del>
    </w:p>
    <w:p w14:paraId="1868729F" w14:textId="5BAB6A61" w:rsidR="00C00230" w:rsidDel="00B32B11" w:rsidRDefault="00C00230">
      <w:pPr>
        <w:pStyle w:val="TOC2"/>
        <w:rPr>
          <w:del w:id="4344" w:author="Rapporteur" w:date="2024-11-27T06:25:00Z"/>
          <w:rFonts w:asciiTheme="minorHAnsi" w:eastAsiaTheme="minorEastAsia" w:hAnsiTheme="minorHAnsi" w:cstheme="minorBidi"/>
          <w:noProof/>
          <w:sz w:val="22"/>
          <w:szCs w:val="22"/>
          <w:lang w:val="en-IN" w:eastAsia="en-IN"/>
        </w:rPr>
      </w:pPr>
      <w:del w:id="4345" w:author="Rapporteur" w:date="2024-11-27T06:25:00Z">
        <w:r w:rsidDel="00B32B11">
          <w:rPr>
            <w:noProof/>
          </w:rPr>
          <w:delText>3.1</w:delText>
        </w:r>
        <w:r w:rsidDel="00B32B11">
          <w:rPr>
            <w:rFonts w:asciiTheme="minorHAnsi" w:eastAsiaTheme="minorEastAsia" w:hAnsiTheme="minorHAnsi" w:cstheme="minorBidi"/>
            <w:noProof/>
            <w:sz w:val="22"/>
            <w:szCs w:val="22"/>
            <w:lang w:val="en-IN" w:eastAsia="en-IN"/>
          </w:rPr>
          <w:tab/>
        </w:r>
        <w:r w:rsidDel="00B32B11">
          <w:rPr>
            <w:noProof/>
          </w:rPr>
          <w:delText>Terms</w:delText>
        </w:r>
        <w:r w:rsidDel="00B32B11">
          <w:rPr>
            <w:noProof/>
          </w:rPr>
          <w:tab/>
          <w:delText>25</w:delText>
        </w:r>
      </w:del>
    </w:p>
    <w:p w14:paraId="7A01EBC4" w14:textId="3CCCD86B" w:rsidR="00C00230" w:rsidDel="00B32B11" w:rsidRDefault="00C00230">
      <w:pPr>
        <w:pStyle w:val="TOC2"/>
        <w:rPr>
          <w:del w:id="4346" w:author="Rapporteur" w:date="2024-11-27T06:25:00Z"/>
          <w:rFonts w:asciiTheme="minorHAnsi" w:eastAsiaTheme="minorEastAsia" w:hAnsiTheme="minorHAnsi" w:cstheme="minorBidi"/>
          <w:noProof/>
          <w:sz w:val="22"/>
          <w:szCs w:val="22"/>
          <w:lang w:val="en-IN" w:eastAsia="en-IN"/>
        </w:rPr>
      </w:pPr>
      <w:del w:id="4347" w:author="Rapporteur" w:date="2024-11-27T06:25:00Z">
        <w:r w:rsidDel="00B32B11">
          <w:rPr>
            <w:noProof/>
          </w:rPr>
          <w:delText>3.2</w:delText>
        </w:r>
        <w:r w:rsidDel="00B32B11">
          <w:rPr>
            <w:rFonts w:asciiTheme="minorHAnsi" w:eastAsiaTheme="minorEastAsia" w:hAnsiTheme="minorHAnsi" w:cstheme="minorBidi"/>
            <w:noProof/>
            <w:sz w:val="22"/>
            <w:szCs w:val="22"/>
            <w:lang w:val="en-IN" w:eastAsia="en-IN"/>
          </w:rPr>
          <w:tab/>
        </w:r>
        <w:r w:rsidDel="00B32B11">
          <w:rPr>
            <w:noProof/>
          </w:rPr>
          <w:delText>Symbols</w:delText>
        </w:r>
        <w:r w:rsidDel="00B32B11">
          <w:rPr>
            <w:noProof/>
          </w:rPr>
          <w:tab/>
          <w:delText>25</w:delText>
        </w:r>
      </w:del>
    </w:p>
    <w:p w14:paraId="36BEAC46" w14:textId="0C653EE7" w:rsidR="00C00230" w:rsidDel="00B32B11" w:rsidRDefault="00C00230">
      <w:pPr>
        <w:pStyle w:val="TOC2"/>
        <w:rPr>
          <w:del w:id="4348" w:author="Rapporteur" w:date="2024-11-27T06:25:00Z"/>
          <w:rFonts w:asciiTheme="minorHAnsi" w:eastAsiaTheme="minorEastAsia" w:hAnsiTheme="minorHAnsi" w:cstheme="minorBidi"/>
          <w:noProof/>
          <w:sz w:val="22"/>
          <w:szCs w:val="22"/>
          <w:lang w:val="en-IN" w:eastAsia="en-IN"/>
        </w:rPr>
      </w:pPr>
      <w:del w:id="4349" w:author="Rapporteur" w:date="2024-11-27T06:25:00Z">
        <w:r w:rsidDel="00B32B11">
          <w:rPr>
            <w:noProof/>
          </w:rPr>
          <w:delText>3.3</w:delText>
        </w:r>
        <w:r w:rsidDel="00B32B11">
          <w:rPr>
            <w:rFonts w:asciiTheme="minorHAnsi" w:eastAsiaTheme="minorEastAsia" w:hAnsiTheme="minorHAnsi" w:cstheme="minorBidi"/>
            <w:noProof/>
            <w:sz w:val="22"/>
            <w:szCs w:val="22"/>
            <w:lang w:val="en-IN" w:eastAsia="en-IN"/>
          </w:rPr>
          <w:tab/>
        </w:r>
        <w:r w:rsidDel="00B32B11">
          <w:rPr>
            <w:noProof/>
          </w:rPr>
          <w:delText>Abbreviations</w:delText>
        </w:r>
        <w:r w:rsidDel="00B32B11">
          <w:rPr>
            <w:noProof/>
          </w:rPr>
          <w:tab/>
          <w:delText>25</w:delText>
        </w:r>
      </w:del>
    </w:p>
    <w:p w14:paraId="4BE3CCD3" w14:textId="062BA519" w:rsidR="00C00230" w:rsidDel="00B32B11" w:rsidRDefault="00C00230">
      <w:pPr>
        <w:pStyle w:val="TOC1"/>
        <w:rPr>
          <w:del w:id="4350" w:author="Rapporteur" w:date="2024-11-27T06:25:00Z"/>
          <w:rFonts w:asciiTheme="minorHAnsi" w:eastAsiaTheme="minorEastAsia" w:hAnsiTheme="minorHAnsi" w:cstheme="minorBidi"/>
          <w:noProof/>
          <w:szCs w:val="22"/>
          <w:lang w:val="en-IN" w:eastAsia="en-IN"/>
        </w:rPr>
      </w:pPr>
      <w:del w:id="4351" w:author="Rapporteur" w:date="2024-11-27T06:25:00Z">
        <w:r w:rsidDel="00B32B11">
          <w:rPr>
            <w:noProof/>
          </w:rPr>
          <w:delText>4</w:delText>
        </w:r>
        <w:r w:rsidDel="00B32B11">
          <w:rPr>
            <w:rFonts w:asciiTheme="minorHAnsi" w:eastAsiaTheme="minorEastAsia" w:hAnsiTheme="minorHAnsi" w:cstheme="minorBidi"/>
            <w:noProof/>
            <w:szCs w:val="22"/>
            <w:lang w:val="en-IN" w:eastAsia="en-IN"/>
          </w:rPr>
          <w:tab/>
        </w:r>
        <w:r w:rsidDel="00B32B11">
          <w:rPr>
            <w:noProof/>
          </w:rPr>
          <w:delText>Overview</w:delText>
        </w:r>
        <w:r w:rsidDel="00B32B11">
          <w:rPr>
            <w:noProof/>
          </w:rPr>
          <w:tab/>
          <w:delText>26</w:delText>
        </w:r>
      </w:del>
    </w:p>
    <w:p w14:paraId="7D359ADB" w14:textId="4C915B7F" w:rsidR="00C00230" w:rsidDel="00B32B11" w:rsidRDefault="00C00230">
      <w:pPr>
        <w:pStyle w:val="TOC1"/>
        <w:rPr>
          <w:del w:id="4352" w:author="Rapporteur" w:date="2024-11-27T06:25:00Z"/>
          <w:rFonts w:asciiTheme="minorHAnsi" w:eastAsiaTheme="minorEastAsia" w:hAnsiTheme="minorHAnsi" w:cstheme="minorBidi"/>
          <w:noProof/>
          <w:szCs w:val="22"/>
          <w:lang w:val="en-IN" w:eastAsia="en-IN"/>
        </w:rPr>
      </w:pPr>
      <w:del w:id="4353" w:author="Rapporteur" w:date="2024-11-27T06:25:00Z">
        <w:r w:rsidDel="00B32B11">
          <w:rPr>
            <w:noProof/>
          </w:rPr>
          <w:delText>5</w:delText>
        </w:r>
        <w:r w:rsidDel="00B32B11">
          <w:rPr>
            <w:rFonts w:asciiTheme="minorHAnsi" w:eastAsiaTheme="minorEastAsia" w:hAnsiTheme="minorHAnsi" w:cstheme="minorBidi"/>
            <w:noProof/>
            <w:szCs w:val="22"/>
            <w:lang w:val="en-IN" w:eastAsia="en-IN"/>
          </w:rPr>
          <w:tab/>
        </w:r>
        <w:r w:rsidDel="00B32B11">
          <w:rPr>
            <w:noProof/>
          </w:rPr>
          <w:delText>Services offered by Edge Enabler Server</w:delText>
        </w:r>
        <w:r w:rsidDel="00B32B11">
          <w:rPr>
            <w:noProof/>
          </w:rPr>
          <w:tab/>
          <w:delText>26</w:delText>
        </w:r>
      </w:del>
    </w:p>
    <w:p w14:paraId="0C82CC75" w14:textId="5179C705" w:rsidR="00C00230" w:rsidDel="00B32B11" w:rsidRDefault="00C00230">
      <w:pPr>
        <w:pStyle w:val="TOC2"/>
        <w:rPr>
          <w:del w:id="4354" w:author="Rapporteur" w:date="2024-11-27T06:25:00Z"/>
          <w:rFonts w:asciiTheme="minorHAnsi" w:eastAsiaTheme="minorEastAsia" w:hAnsiTheme="minorHAnsi" w:cstheme="minorBidi"/>
          <w:noProof/>
          <w:sz w:val="22"/>
          <w:szCs w:val="22"/>
          <w:lang w:val="en-IN" w:eastAsia="en-IN"/>
        </w:rPr>
      </w:pPr>
      <w:del w:id="4355" w:author="Rapporteur" w:date="2024-11-27T06:25:00Z">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26</w:delText>
        </w:r>
      </w:del>
    </w:p>
    <w:p w14:paraId="10EA5297" w14:textId="7BBC2C45" w:rsidR="00C00230" w:rsidDel="00B32B11" w:rsidRDefault="00C00230">
      <w:pPr>
        <w:pStyle w:val="TOC2"/>
        <w:rPr>
          <w:del w:id="4356" w:author="Rapporteur" w:date="2024-11-27T06:25:00Z"/>
          <w:rFonts w:asciiTheme="minorHAnsi" w:eastAsiaTheme="minorEastAsia" w:hAnsiTheme="minorHAnsi" w:cstheme="minorBidi"/>
          <w:noProof/>
          <w:sz w:val="22"/>
          <w:szCs w:val="22"/>
          <w:lang w:val="en-IN" w:eastAsia="en-IN"/>
        </w:rPr>
      </w:pPr>
      <w:del w:id="4357" w:author="Rapporteur" w:date="2024-11-27T06:25:00Z">
        <w:r w:rsidDel="00B32B11">
          <w:rPr>
            <w:noProof/>
          </w:rPr>
          <w:delText>5.2</w:delText>
        </w:r>
        <w:r w:rsidDel="00B32B11">
          <w:rPr>
            <w:rFonts w:asciiTheme="minorHAnsi" w:eastAsiaTheme="minorEastAsia" w:hAnsiTheme="minorHAnsi" w:cstheme="minorBidi"/>
            <w:noProof/>
            <w:sz w:val="22"/>
            <w:szCs w:val="22"/>
            <w:lang w:val="en-IN" w:eastAsia="en-IN"/>
          </w:rPr>
          <w:tab/>
        </w:r>
        <w:r w:rsidDel="00B32B11">
          <w:rPr>
            <w:noProof/>
          </w:rPr>
          <w:delText>Eees_EASRegistration Service</w:delText>
        </w:r>
        <w:r w:rsidDel="00B32B11">
          <w:rPr>
            <w:noProof/>
          </w:rPr>
          <w:tab/>
          <w:delText>28</w:delText>
        </w:r>
      </w:del>
    </w:p>
    <w:p w14:paraId="086F132C" w14:textId="30454DB8" w:rsidR="00C00230" w:rsidDel="00B32B11" w:rsidRDefault="00C00230">
      <w:pPr>
        <w:pStyle w:val="TOC3"/>
        <w:rPr>
          <w:del w:id="4358" w:author="Rapporteur" w:date="2024-11-27T06:25:00Z"/>
          <w:rFonts w:asciiTheme="minorHAnsi" w:eastAsiaTheme="minorEastAsia" w:hAnsiTheme="minorHAnsi" w:cstheme="minorBidi"/>
          <w:noProof/>
          <w:sz w:val="22"/>
          <w:szCs w:val="22"/>
          <w:lang w:val="en-IN" w:eastAsia="en-IN"/>
        </w:rPr>
      </w:pPr>
      <w:del w:id="4359" w:author="Rapporteur" w:date="2024-11-27T06:25:00Z">
        <w:r w:rsidDel="00B32B11">
          <w:rPr>
            <w:noProof/>
          </w:rPr>
          <w:delText>5.2.1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28</w:delText>
        </w:r>
      </w:del>
    </w:p>
    <w:p w14:paraId="283F27D2" w14:textId="7A82A494" w:rsidR="00C00230" w:rsidDel="00B32B11" w:rsidRDefault="00C00230">
      <w:pPr>
        <w:pStyle w:val="TOC3"/>
        <w:rPr>
          <w:del w:id="4360" w:author="Rapporteur" w:date="2024-11-27T06:25:00Z"/>
          <w:rFonts w:asciiTheme="minorHAnsi" w:eastAsiaTheme="minorEastAsia" w:hAnsiTheme="minorHAnsi" w:cstheme="minorBidi"/>
          <w:noProof/>
          <w:sz w:val="22"/>
          <w:szCs w:val="22"/>
          <w:lang w:val="en-IN" w:eastAsia="en-IN"/>
        </w:rPr>
      </w:pPr>
      <w:del w:id="4361" w:author="Rapporteur" w:date="2024-11-27T06:25:00Z">
        <w:r w:rsidDel="00B32B11">
          <w:rPr>
            <w:noProof/>
          </w:rPr>
          <w:delText>5.2.2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29</w:delText>
        </w:r>
      </w:del>
    </w:p>
    <w:p w14:paraId="19E77CE8" w14:textId="653E3CDB" w:rsidR="00C00230" w:rsidDel="00B32B11" w:rsidRDefault="00C00230">
      <w:pPr>
        <w:pStyle w:val="TOC4"/>
        <w:rPr>
          <w:del w:id="4362" w:author="Rapporteur" w:date="2024-11-27T06:25:00Z"/>
          <w:rFonts w:asciiTheme="minorHAnsi" w:eastAsiaTheme="minorEastAsia" w:hAnsiTheme="minorHAnsi" w:cstheme="minorBidi"/>
          <w:noProof/>
          <w:sz w:val="22"/>
          <w:szCs w:val="22"/>
          <w:lang w:val="en-IN" w:eastAsia="en-IN"/>
        </w:rPr>
      </w:pPr>
      <w:del w:id="4363" w:author="Rapporteur" w:date="2024-11-27T06:25:00Z">
        <w:r w:rsidDel="00B32B11">
          <w:rPr>
            <w:noProof/>
          </w:rPr>
          <w:delText>5.2.2.1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29</w:delText>
        </w:r>
      </w:del>
    </w:p>
    <w:p w14:paraId="60AF8D0C" w14:textId="702CB555" w:rsidR="00C00230" w:rsidDel="00B32B11" w:rsidRDefault="00C00230">
      <w:pPr>
        <w:pStyle w:val="TOC4"/>
        <w:rPr>
          <w:del w:id="4364" w:author="Rapporteur" w:date="2024-11-27T06:25:00Z"/>
          <w:rFonts w:asciiTheme="minorHAnsi" w:eastAsiaTheme="minorEastAsia" w:hAnsiTheme="minorHAnsi" w:cstheme="minorBidi"/>
          <w:noProof/>
          <w:sz w:val="22"/>
          <w:szCs w:val="22"/>
          <w:lang w:val="en-IN" w:eastAsia="en-IN"/>
        </w:rPr>
      </w:pPr>
      <w:del w:id="4365" w:author="Rapporteur" w:date="2024-11-27T06:25:00Z">
        <w:r w:rsidDel="00B32B11">
          <w:rPr>
            <w:noProof/>
          </w:rPr>
          <w:delText>5.2.2.2</w:delText>
        </w:r>
        <w:r w:rsidDel="00B32B11">
          <w:rPr>
            <w:rFonts w:asciiTheme="minorHAnsi" w:eastAsiaTheme="minorEastAsia" w:hAnsiTheme="minorHAnsi" w:cstheme="minorBidi"/>
            <w:noProof/>
            <w:sz w:val="22"/>
            <w:szCs w:val="22"/>
            <w:lang w:val="en-IN" w:eastAsia="en-IN"/>
          </w:rPr>
          <w:tab/>
        </w:r>
        <w:r w:rsidDel="00B32B11">
          <w:rPr>
            <w:noProof/>
          </w:rPr>
          <w:delText>Eees_EASRegistration_Request</w:delText>
        </w:r>
        <w:r w:rsidDel="00B32B11">
          <w:rPr>
            <w:noProof/>
          </w:rPr>
          <w:tab/>
          <w:delText>29</w:delText>
        </w:r>
      </w:del>
    </w:p>
    <w:p w14:paraId="49C2EB1D" w14:textId="793B45CF" w:rsidR="00C00230" w:rsidDel="00B32B11" w:rsidRDefault="00C00230">
      <w:pPr>
        <w:pStyle w:val="TOC5"/>
        <w:rPr>
          <w:del w:id="4366" w:author="Rapporteur" w:date="2024-11-27T06:25:00Z"/>
          <w:rFonts w:asciiTheme="minorHAnsi" w:eastAsiaTheme="minorEastAsia" w:hAnsiTheme="minorHAnsi" w:cstheme="minorBidi"/>
          <w:noProof/>
          <w:sz w:val="22"/>
          <w:szCs w:val="22"/>
          <w:lang w:val="en-IN" w:eastAsia="en-IN"/>
        </w:rPr>
      </w:pPr>
      <w:del w:id="4367" w:author="Rapporteur" w:date="2024-11-27T06:25:00Z">
        <w:r w:rsidDel="00B32B11">
          <w:rPr>
            <w:noProof/>
          </w:rPr>
          <w:delText>5.2.2.2.1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29</w:delText>
        </w:r>
      </w:del>
    </w:p>
    <w:p w14:paraId="55C284A3" w14:textId="483F4F20" w:rsidR="00C00230" w:rsidDel="00B32B11" w:rsidRDefault="00C00230">
      <w:pPr>
        <w:pStyle w:val="TOC5"/>
        <w:rPr>
          <w:del w:id="4368" w:author="Rapporteur" w:date="2024-11-27T06:25:00Z"/>
          <w:rFonts w:asciiTheme="minorHAnsi" w:eastAsiaTheme="minorEastAsia" w:hAnsiTheme="minorHAnsi" w:cstheme="minorBidi"/>
          <w:noProof/>
          <w:sz w:val="22"/>
          <w:szCs w:val="22"/>
          <w:lang w:val="en-IN" w:eastAsia="en-IN"/>
        </w:rPr>
      </w:pPr>
      <w:del w:id="4369" w:author="Rapporteur" w:date="2024-11-27T06:25:00Z">
        <w:r w:rsidDel="00B32B11">
          <w:rPr>
            <w:noProof/>
          </w:rPr>
          <w:delText>5.2.2.2.2</w:delText>
        </w:r>
        <w:r w:rsidDel="00B32B11">
          <w:rPr>
            <w:rFonts w:asciiTheme="minorHAnsi" w:eastAsiaTheme="minorEastAsia" w:hAnsiTheme="minorHAnsi" w:cstheme="minorBidi"/>
            <w:noProof/>
            <w:sz w:val="22"/>
            <w:szCs w:val="22"/>
            <w:lang w:val="en-IN" w:eastAsia="en-IN"/>
          </w:rPr>
          <w:tab/>
        </w:r>
        <w:r w:rsidDel="00B32B11">
          <w:rPr>
            <w:noProof/>
          </w:rPr>
          <w:delText>EAS registering to EES using Eees_EASRegistration_Request operation</w:delText>
        </w:r>
        <w:r w:rsidDel="00B32B11">
          <w:rPr>
            <w:noProof/>
          </w:rPr>
          <w:tab/>
          <w:delText>29</w:delText>
        </w:r>
      </w:del>
    </w:p>
    <w:p w14:paraId="22673789" w14:textId="39C0AA70" w:rsidR="00C00230" w:rsidDel="00B32B11" w:rsidRDefault="00C00230">
      <w:pPr>
        <w:pStyle w:val="TOC4"/>
        <w:rPr>
          <w:del w:id="4370" w:author="Rapporteur" w:date="2024-11-27T06:25:00Z"/>
          <w:rFonts w:asciiTheme="minorHAnsi" w:eastAsiaTheme="minorEastAsia" w:hAnsiTheme="minorHAnsi" w:cstheme="minorBidi"/>
          <w:noProof/>
          <w:sz w:val="22"/>
          <w:szCs w:val="22"/>
          <w:lang w:val="en-IN" w:eastAsia="en-IN"/>
        </w:rPr>
      </w:pPr>
      <w:del w:id="4371" w:author="Rapporteur" w:date="2024-11-27T06:25:00Z">
        <w:r w:rsidDel="00B32B11">
          <w:rPr>
            <w:noProof/>
          </w:rPr>
          <w:delText>5.2.2.3</w:delText>
        </w:r>
        <w:r w:rsidDel="00B32B11">
          <w:rPr>
            <w:rFonts w:asciiTheme="minorHAnsi" w:eastAsiaTheme="minorEastAsia" w:hAnsiTheme="minorHAnsi" w:cstheme="minorBidi"/>
            <w:noProof/>
            <w:sz w:val="22"/>
            <w:szCs w:val="22"/>
            <w:lang w:val="en-IN" w:eastAsia="en-IN"/>
          </w:rPr>
          <w:tab/>
        </w:r>
        <w:r w:rsidDel="00B32B11">
          <w:rPr>
            <w:noProof/>
          </w:rPr>
          <w:delText>Eees_EASRegistration_Update</w:delText>
        </w:r>
        <w:r w:rsidDel="00B32B11">
          <w:rPr>
            <w:noProof/>
          </w:rPr>
          <w:tab/>
          <w:delText>29</w:delText>
        </w:r>
      </w:del>
    </w:p>
    <w:p w14:paraId="6CCA3FD5" w14:textId="5EDD6B8A" w:rsidR="00C00230" w:rsidDel="00B32B11" w:rsidRDefault="00C00230">
      <w:pPr>
        <w:pStyle w:val="TOC5"/>
        <w:rPr>
          <w:del w:id="4372" w:author="Rapporteur" w:date="2024-11-27T06:25:00Z"/>
          <w:rFonts w:asciiTheme="minorHAnsi" w:eastAsiaTheme="minorEastAsia" w:hAnsiTheme="minorHAnsi" w:cstheme="minorBidi"/>
          <w:noProof/>
          <w:sz w:val="22"/>
          <w:szCs w:val="22"/>
          <w:lang w:val="en-IN" w:eastAsia="en-IN"/>
        </w:rPr>
      </w:pPr>
      <w:del w:id="4373" w:author="Rapporteur" w:date="2024-11-27T06:25:00Z">
        <w:r w:rsidDel="00B32B11">
          <w:rPr>
            <w:noProof/>
          </w:rPr>
          <w:delText>5.2.2.3.1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29</w:delText>
        </w:r>
      </w:del>
    </w:p>
    <w:p w14:paraId="25FFD002" w14:textId="6F8F6EDD" w:rsidR="00C00230" w:rsidDel="00B32B11" w:rsidRDefault="00C00230">
      <w:pPr>
        <w:pStyle w:val="TOC5"/>
        <w:rPr>
          <w:del w:id="4374" w:author="Rapporteur" w:date="2024-11-27T06:25:00Z"/>
          <w:rFonts w:asciiTheme="minorHAnsi" w:eastAsiaTheme="minorEastAsia" w:hAnsiTheme="minorHAnsi" w:cstheme="minorBidi"/>
          <w:noProof/>
          <w:sz w:val="22"/>
          <w:szCs w:val="22"/>
          <w:lang w:val="en-IN" w:eastAsia="en-IN"/>
        </w:rPr>
      </w:pPr>
      <w:del w:id="4375" w:author="Rapporteur" w:date="2024-11-27T06:25:00Z">
        <w:r w:rsidDel="00B32B11">
          <w:rPr>
            <w:noProof/>
          </w:rPr>
          <w:delText>5.2.2.3.2</w:delText>
        </w:r>
        <w:r w:rsidDel="00B32B11">
          <w:rPr>
            <w:rFonts w:asciiTheme="minorHAnsi" w:eastAsiaTheme="minorEastAsia" w:hAnsiTheme="minorHAnsi" w:cstheme="minorBidi"/>
            <w:noProof/>
            <w:sz w:val="22"/>
            <w:szCs w:val="22"/>
            <w:lang w:val="en-IN" w:eastAsia="en-IN"/>
          </w:rPr>
          <w:tab/>
        </w:r>
        <w:r w:rsidDel="00B32B11">
          <w:rPr>
            <w:noProof/>
          </w:rPr>
          <w:delText>EAS updating registration information using Eees_EASRegistration_Update operation</w:delText>
        </w:r>
        <w:r w:rsidDel="00B32B11">
          <w:rPr>
            <w:noProof/>
          </w:rPr>
          <w:tab/>
          <w:delText>30</w:delText>
        </w:r>
      </w:del>
    </w:p>
    <w:p w14:paraId="61DB997E" w14:textId="2C68E56D" w:rsidR="00C00230" w:rsidDel="00B32B11" w:rsidRDefault="00C00230">
      <w:pPr>
        <w:pStyle w:val="TOC4"/>
        <w:rPr>
          <w:del w:id="4376" w:author="Rapporteur" w:date="2024-11-27T06:25:00Z"/>
          <w:rFonts w:asciiTheme="minorHAnsi" w:eastAsiaTheme="minorEastAsia" w:hAnsiTheme="minorHAnsi" w:cstheme="minorBidi"/>
          <w:noProof/>
          <w:sz w:val="22"/>
          <w:szCs w:val="22"/>
          <w:lang w:val="en-IN" w:eastAsia="en-IN"/>
        </w:rPr>
      </w:pPr>
      <w:del w:id="4377" w:author="Rapporteur" w:date="2024-11-27T06:25:00Z">
        <w:r w:rsidDel="00B32B11">
          <w:rPr>
            <w:noProof/>
          </w:rPr>
          <w:delText>5.2.2.4</w:delText>
        </w:r>
        <w:r w:rsidDel="00B32B11">
          <w:rPr>
            <w:rFonts w:asciiTheme="minorHAnsi" w:eastAsiaTheme="minorEastAsia" w:hAnsiTheme="minorHAnsi" w:cstheme="minorBidi"/>
            <w:noProof/>
            <w:sz w:val="22"/>
            <w:szCs w:val="22"/>
            <w:lang w:val="en-IN" w:eastAsia="en-IN"/>
          </w:rPr>
          <w:tab/>
        </w:r>
        <w:r w:rsidDel="00B32B11">
          <w:rPr>
            <w:noProof/>
          </w:rPr>
          <w:delText>Eees_EASRegistration_Deregister</w:delText>
        </w:r>
        <w:r w:rsidDel="00B32B11">
          <w:rPr>
            <w:noProof/>
          </w:rPr>
          <w:tab/>
          <w:delText>30</w:delText>
        </w:r>
      </w:del>
    </w:p>
    <w:p w14:paraId="409C5C87" w14:textId="5D7623B7" w:rsidR="00C00230" w:rsidDel="00B32B11" w:rsidRDefault="00C00230">
      <w:pPr>
        <w:pStyle w:val="TOC5"/>
        <w:rPr>
          <w:del w:id="4378" w:author="Rapporteur" w:date="2024-11-27T06:25:00Z"/>
          <w:rFonts w:asciiTheme="minorHAnsi" w:eastAsiaTheme="minorEastAsia" w:hAnsiTheme="minorHAnsi" w:cstheme="minorBidi"/>
          <w:noProof/>
          <w:sz w:val="22"/>
          <w:szCs w:val="22"/>
          <w:lang w:val="en-IN" w:eastAsia="en-IN"/>
        </w:rPr>
      </w:pPr>
      <w:del w:id="4379" w:author="Rapporteur" w:date="2024-11-27T06:25:00Z">
        <w:r w:rsidDel="00B32B11">
          <w:rPr>
            <w:noProof/>
          </w:rPr>
          <w:delText>5.2.2.4.1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30</w:delText>
        </w:r>
      </w:del>
    </w:p>
    <w:p w14:paraId="49967425" w14:textId="26DFC50F" w:rsidR="00C00230" w:rsidDel="00B32B11" w:rsidRDefault="00C00230">
      <w:pPr>
        <w:pStyle w:val="TOC5"/>
        <w:rPr>
          <w:del w:id="4380" w:author="Rapporteur" w:date="2024-11-27T06:25:00Z"/>
          <w:rFonts w:asciiTheme="minorHAnsi" w:eastAsiaTheme="minorEastAsia" w:hAnsiTheme="minorHAnsi" w:cstheme="minorBidi"/>
          <w:noProof/>
          <w:sz w:val="22"/>
          <w:szCs w:val="22"/>
          <w:lang w:val="en-IN" w:eastAsia="en-IN"/>
        </w:rPr>
      </w:pPr>
      <w:del w:id="4381" w:author="Rapporteur" w:date="2024-11-27T06:25:00Z">
        <w:r w:rsidDel="00B32B11">
          <w:rPr>
            <w:noProof/>
          </w:rPr>
          <w:delText>5.2.2.4.2</w:delText>
        </w:r>
        <w:r w:rsidDel="00B32B11">
          <w:rPr>
            <w:rFonts w:asciiTheme="minorHAnsi" w:eastAsiaTheme="minorEastAsia" w:hAnsiTheme="minorHAnsi" w:cstheme="minorBidi"/>
            <w:noProof/>
            <w:sz w:val="22"/>
            <w:szCs w:val="22"/>
            <w:lang w:val="en-IN" w:eastAsia="en-IN"/>
          </w:rPr>
          <w:tab/>
        </w:r>
        <w:r w:rsidDel="00B32B11">
          <w:rPr>
            <w:noProof/>
          </w:rPr>
          <w:delText>EAS deregistering from EES using Eees_EASRegistration_Deregister operation</w:delText>
        </w:r>
        <w:r w:rsidDel="00B32B11">
          <w:rPr>
            <w:noProof/>
          </w:rPr>
          <w:tab/>
          <w:delText>30</w:delText>
        </w:r>
      </w:del>
    </w:p>
    <w:p w14:paraId="2BF285C3" w14:textId="0C434AAA" w:rsidR="00C00230" w:rsidDel="00B32B11" w:rsidRDefault="00C00230">
      <w:pPr>
        <w:pStyle w:val="TOC2"/>
        <w:rPr>
          <w:del w:id="4382" w:author="Rapporteur" w:date="2024-11-27T06:25:00Z"/>
          <w:rFonts w:asciiTheme="minorHAnsi" w:eastAsiaTheme="minorEastAsia" w:hAnsiTheme="minorHAnsi" w:cstheme="minorBidi"/>
          <w:noProof/>
          <w:sz w:val="22"/>
          <w:szCs w:val="22"/>
          <w:lang w:val="en-IN" w:eastAsia="en-IN"/>
        </w:rPr>
      </w:pPr>
      <w:del w:id="4383" w:author="Rapporteur" w:date="2024-11-27T06:25:00Z">
        <w:r w:rsidDel="00B32B11">
          <w:rPr>
            <w:noProof/>
          </w:rPr>
          <w:delText>5.3</w:delText>
        </w:r>
        <w:r w:rsidDel="00B32B11">
          <w:rPr>
            <w:rFonts w:asciiTheme="minorHAnsi" w:eastAsiaTheme="minorEastAsia" w:hAnsiTheme="minorHAnsi" w:cstheme="minorBidi"/>
            <w:noProof/>
            <w:sz w:val="22"/>
            <w:szCs w:val="22"/>
            <w:lang w:val="en-IN" w:eastAsia="en-IN"/>
          </w:rPr>
          <w:tab/>
        </w:r>
        <w:r w:rsidDel="00B32B11">
          <w:rPr>
            <w:noProof/>
          </w:rPr>
          <w:delText>Eees_UELocation Service</w:delText>
        </w:r>
        <w:r w:rsidDel="00B32B11">
          <w:rPr>
            <w:noProof/>
          </w:rPr>
          <w:tab/>
          <w:delText>31</w:delText>
        </w:r>
      </w:del>
    </w:p>
    <w:p w14:paraId="120246E9" w14:textId="3336995B" w:rsidR="00C00230" w:rsidDel="00B32B11" w:rsidRDefault="00C00230">
      <w:pPr>
        <w:pStyle w:val="TOC3"/>
        <w:rPr>
          <w:del w:id="4384" w:author="Rapporteur" w:date="2024-11-27T06:25:00Z"/>
          <w:rFonts w:asciiTheme="minorHAnsi" w:eastAsiaTheme="minorEastAsia" w:hAnsiTheme="minorHAnsi" w:cstheme="minorBidi"/>
          <w:noProof/>
          <w:sz w:val="22"/>
          <w:szCs w:val="22"/>
          <w:lang w:val="en-IN" w:eastAsia="en-IN"/>
        </w:rPr>
      </w:pPr>
      <w:del w:id="4385" w:author="Rapporteur" w:date="2024-11-27T06:25:00Z">
        <w:r w:rsidDel="00B32B11">
          <w:rPr>
            <w:noProof/>
          </w:rPr>
          <w:delText>5.3.1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31</w:delText>
        </w:r>
      </w:del>
    </w:p>
    <w:p w14:paraId="7C670D8A" w14:textId="1F2CA1C1" w:rsidR="00C00230" w:rsidDel="00B32B11" w:rsidRDefault="00C00230">
      <w:pPr>
        <w:pStyle w:val="TOC3"/>
        <w:rPr>
          <w:del w:id="4386" w:author="Rapporteur" w:date="2024-11-27T06:25:00Z"/>
          <w:rFonts w:asciiTheme="minorHAnsi" w:eastAsiaTheme="minorEastAsia" w:hAnsiTheme="minorHAnsi" w:cstheme="minorBidi"/>
          <w:noProof/>
          <w:sz w:val="22"/>
          <w:szCs w:val="22"/>
          <w:lang w:val="en-IN" w:eastAsia="en-IN"/>
        </w:rPr>
      </w:pPr>
      <w:del w:id="4387" w:author="Rapporteur" w:date="2024-11-27T06:25:00Z">
        <w:r w:rsidDel="00B32B11">
          <w:rPr>
            <w:noProof/>
          </w:rPr>
          <w:delText>5.3.2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31</w:delText>
        </w:r>
      </w:del>
    </w:p>
    <w:p w14:paraId="187F707B" w14:textId="30751EF0" w:rsidR="00C00230" w:rsidDel="00B32B11" w:rsidRDefault="00C00230">
      <w:pPr>
        <w:pStyle w:val="TOC4"/>
        <w:rPr>
          <w:del w:id="4388" w:author="Rapporteur" w:date="2024-11-27T06:25:00Z"/>
          <w:rFonts w:asciiTheme="minorHAnsi" w:eastAsiaTheme="minorEastAsia" w:hAnsiTheme="minorHAnsi" w:cstheme="minorBidi"/>
          <w:noProof/>
          <w:sz w:val="22"/>
          <w:szCs w:val="22"/>
          <w:lang w:val="en-IN" w:eastAsia="en-IN"/>
        </w:rPr>
      </w:pPr>
      <w:del w:id="4389" w:author="Rapporteur" w:date="2024-11-27T06:25:00Z">
        <w:r w:rsidDel="00B32B11">
          <w:rPr>
            <w:noProof/>
          </w:rPr>
          <w:delText>5.3.2.1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31</w:delText>
        </w:r>
      </w:del>
    </w:p>
    <w:p w14:paraId="6C0AD035" w14:textId="1CC7F7AB" w:rsidR="00C00230" w:rsidDel="00B32B11" w:rsidRDefault="00C00230">
      <w:pPr>
        <w:pStyle w:val="TOC4"/>
        <w:rPr>
          <w:del w:id="4390" w:author="Rapporteur" w:date="2024-11-27T06:25:00Z"/>
          <w:rFonts w:asciiTheme="minorHAnsi" w:eastAsiaTheme="minorEastAsia" w:hAnsiTheme="minorHAnsi" w:cstheme="minorBidi"/>
          <w:noProof/>
          <w:sz w:val="22"/>
          <w:szCs w:val="22"/>
          <w:lang w:val="en-IN" w:eastAsia="en-IN"/>
        </w:rPr>
      </w:pPr>
      <w:del w:id="4391" w:author="Rapporteur" w:date="2024-11-27T06:25:00Z">
        <w:r w:rsidDel="00B32B11">
          <w:rPr>
            <w:noProof/>
          </w:rPr>
          <w:delText>5.3.2.2</w:delText>
        </w:r>
        <w:r w:rsidDel="00B32B11">
          <w:rPr>
            <w:rFonts w:asciiTheme="minorHAnsi" w:eastAsiaTheme="minorEastAsia" w:hAnsiTheme="minorHAnsi" w:cstheme="minorBidi"/>
            <w:noProof/>
            <w:sz w:val="22"/>
            <w:szCs w:val="22"/>
            <w:lang w:val="en-IN" w:eastAsia="en-IN"/>
          </w:rPr>
          <w:tab/>
        </w:r>
        <w:r w:rsidDel="00B32B11">
          <w:rPr>
            <w:noProof/>
          </w:rPr>
          <w:delText>Eees_UELocation_Get</w:delText>
        </w:r>
        <w:r w:rsidDel="00B32B11">
          <w:rPr>
            <w:noProof/>
          </w:rPr>
          <w:tab/>
          <w:delText>31</w:delText>
        </w:r>
      </w:del>
    </w:p>
    <w:p w14:paraId="75E283ED" w14:textId="159E6E0C" w:rsidR="00C00230" w:rsidDel="00B32B11" w:rsidRDefault="00C00230">
      <w:pPr>
        <w:pStyle w:val="TOC5"/>
        <w:rPr>
          <w:del w:id="4392" w:author="Rapporteur" w:date="2024-11-27T06:25:00Z"/>
          <w:rFonts w:asciiTheme="minorHAnsi" w:eastAsiaTheme="minorEastAsia" w:hAnsiTheme="minorHAnsi" w:cstheme="minorBidi"/>
          <w:noProof/>
          <w:sz w:val="22"/>
          <w:szCs w:val="22"/>
          <w:lang w:val="en-IN" w:eastAsia="en-IN"/>
        </w:rPr>
      </w:pPr>
      <w:del w:id="4393" w:author="Rapporteur" w:date="2024-11-27T06:25:00Z">
        <w:r w:rsidDel="00B32B11">
          <w:rPr>
            <w:noProof/>
          </w:rPr>
          <w:delText>5.3.2.2.1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31</w:delText>
        </w:r>
      </w:del>
    </w:p>
    <w:p w14:paraId="0DEC12E9" w14:textId="2FCD5C41" w:rsidR="00C00230" w:rsidDel="00B32B11" w:rsidRDefault="00C00230">
      <w:pPr>
        <w:pStyle w:val="TOC5"/>
        <w:rPr>
          <w:del w:id="4394" w:author="Rapporteur" w:date="2024-11-27T06:25:00Z"/>
          <w:rFonts w:asciiTheme="minorHAnsi" w:eastAsiaTheme="minorEastAsia" w:hAnsiTheme="minorHAnsi" w:cstheme="minorBidi"/>
          <w:noProof/>
          <w:sz w:val="22"/>
          <w:szCs w:val="22"/>
          <w:lang w:val="en-IN" w:eastAsia="en-IN"/>
        </w:rPr>
      </w:pPr>
      <w:del w:id="4395" w:author="Rapporteur" w:date="2024-11-27T06:25:00Z">
        <w:r w:rsidDel="00B32B11">
          <w:rPr>
            <w:noProof/>
          </w:rPr>
          <w:delText>5.3.2.2.2</w:delText>
        </w:r>
        <w:r w:rsidDel="00B32B11">
          <w:rPr>
            <w:rFonts w:asciiTheme="minorHAnsi" w:eastAsiaTheme="minorEastAsia" w:hAnsiTheme="minorHAnsi" w:cstheme="minorBidi"/>
            <w:noProof/>
            <w:sz w:val="22"/>
            <w:szCs w:val="22"/>
            <w:lang w:val="en-IN" w:eastAsia="en-IN"/>
          </w:rPr>
          <w:tab/>
        </w:r>
        <w:r w:rsidDel="00B32B11">
          <w:rPr>
            <w:noProof/>
          </w:rPr>
          <w:delText>EAS obtaining UE location information from EES using Eees_UELocation_Get operation</w:delText>
        </w:r>
        <w:r w:rsidDel="00B32B11">
          <w:rPr>
            <w:noProof/>
          </w:rPr>
          <w:tab/>
          <w:delText>31</w:delText>
        </w:r>
      </w:del>
    </w:p>
    <w:p w14:paraId="349E3934" w14:textId="3F2F46E4" w:rsidR="00C00230" w:rsidDel="00B32B11" w:rsidRDefault="00C00230">
      <w:pPr>
        <w:pStyle w:val="TOC5"/>
        <w:rPr>
          <w:del w:id="4396" w:author="Rapporteur" w:date="2024-11-27T06:25:00Z"/>
          <w:rFonts w:asciiTheme="minorHAnsi" w:eastAsiaTheme="minorEastAsia" w:hAnsiTheme="minorHAnsi" w:cstheme="minorBidi"/>
          <w:noProof/>
          <w:sz w:val="22"/>
          <w:szCs w:val="22"/>
          <w:lang w:val="en-IN" w:eastAsia="en-IN"/>
        </w:rPr>
      </w:pPr>
      <w:del w:id="4397" w:author="Rapporteur" w:date="2024-11-27T06:25:00Z">
        <w:r w:rsidDel="00B32B11">
          <w:rPr>
            <w:noProof/>
          </w:rPr>
          <w:delText>5.3.2.2.3</w:delText>
        </w:r>
        <w:r w:rsidDel="00B32B11">
          <w:rPr>
            <w:rFonts w:asciiTheme="minorHAnsi" w:eastAsiaTheme="minorEastAsia" w:hAnsiTheme="minorHAnsi" w:cstheme="minorBidi"/>
            <w:noProof/>
            <w:sz w:val="22"/>
            <w:szCs w:val="22"/>
            <w:lang w:val="en-IN" w:eastAsia="en-IN"/>
          </w:rPr>
          <w:tab/>
        </w:r>
        <w:r w:rsidDel="00B32B11">
          <w:rPr>
            <w:noProof/>
          </w:rPr>
          <w:delText>User consent management</w:delText>
        </w:r>
        <w:r w:rsidDel="00B32B11">
          <w:rPr>
            <w:noProof/>
          </w:rPr>
          <w:tab/>
          <w:delText>32</w:delText>
        </w:r>
      </w:del>
    </w:p>
    <w:p w14:paraId="35056173" w14:textId="4A708F8D" w:rsidR="00C00230" w:rsidDel="00B32B11" w:rsidRDefault="00C00230">
      <w:pPr>
        <w:pStyle w:val="TOC4"/>
        <w:rPr>
          <w:del w:id="4398" w:author="Rapporteur" w:date="2024-11-27T06:25:00Z"/>
          <w:rFonts w:asciiTheme="minorHAnsi" w:eastAsiaTheme="minorEastAsia" w:hAnsiTheme="minorHAnsi" w:cstheme="minorBidi"/>
          <w:noProof/>
          <w:sz w:val="22"/>
          <w:szCs w:val="22"/>
          <w:lang w:val="en-IN" w:eastAsia="en-IN"/>
        </w:rPr>
      </w:pPr>
      <w:del w:id="4399" w:author="Rapporteur" w:date="2024-11-27T06:25:00Z">
        <w:r w:rsidDel="00B32B11">
          <w:rPr>
            <w:noProof/>
          </w:rPr>
          <w:delText>5.3.2.3</w:delText>
        </w:r>
        <w:r w:rsidDel="00B32B11">
          <w:rPr>
            <w:rFonts w:asciiTheme="minorHAnsi" w:eastAsiaTheme="minorEastAsia" w:hAnsiTheme="minorHAnsi" w:cstheme="minorBidi"/>
            <w:noProof/>
            <w:sz w:val="22"/>
            <w:szCs w:val="22"/>
            <w:lang w:val="en-IN" w:eastAsia="en-IN"/>
          </w:rPr>
          <w:tab/>
        </w:r>
        <w:r w:rsidDel="00B32B11">
          <w:rPr>
            <w:noProof/>
          </w:rPr>
          <w:delText>Eees_UELocation_Subscribe</w:delText>
        </w:r>
        <w:r w:rsidDel="00B32B11">
          <w:rPr>
            <w:noProof/>
          </w:rPr>
          <w:tab/>
          <w:delText>32</w:delText>
        </w:r>
      </w:del>
    </w:p>
    <w:p w14:paraId="2A783F49" w14:textId="50E294E9" w:rsidR="00C00230" w:rsidDel="00B32B11" w:rsidRDefault="00C00230">
      <w:pPr>
        <w:pStyle w:val="TOC5"/>
        <w:rPr>
          <w:del w:id="4400" w:author="Rapporteur" w:date="2024-11-27T06:25:00Z"/>
          <w:rFonts w:asciiTheme="minorHAnsi" w:eastAsiaTheme="minorEastAsia" w:hAnsiTheme="minorHAnsi" w:cstheme="minorBidi"/>
          <w:noProof/>
          <w:sz w:val="22"/>
          <w:szCs w:val="22"/>
          <w:lang w:val="en-IN" w:eastAsia="en-IN"/>
        </w:rPr>
      </w:pPr>
      <w:del w:id="4401" w:author="Rapporteur" w:date="2024-11-27T06:25:00Z">
        <w:r w:rsidDel="00B32B11">
          <w:rPr>
            <w:noProof/>
          </w:rPr>
          <w:delText>5.3.2.3.1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32</w:delText>
        </w:r>
      </w:del>
    </w:p>
    <w:p w14:paraId="6220AA6F" w14:textId="7FC8FA36" w:rsidR="00C00230" w:rsidDel="00B32B11" w:rsidRDefault="00C00230">
      <w:pPr>
        <w:pStyle w:val="TOC5"/>
        <w:rPr>
          <w:del w:id="4402" w:author="Rapporteur" w:date="2024-11-27T06:25:00Z"/>
          <w:rFonts w:asciiTheme="minorHAnsi" w:eastAsiaTheme="minorEastAsia" w:hAnsiTheme="minorHAnsi" w:cstheme="minorBidi"/>
          <w:noProof/>
          <w:sz w:val="22"/>
          <w:szCs w:val="22"/>
          <w:lang w:val="en-IN" w:eastAsia="en-IN"/>
        </w:rPr>
      </w:pPr>
      <w:del w:id="4403" w:author="Rapporteur" w:date="2024-11-27T06:25:00Z">
        <w:r w:rsidDel="00B32B11">
          <w:rPr>
            <w:noProof/>
          </w:rPr>
          <w:delText>5.3.2.3.2</w:delText>
        </w:r>
        <w:r w:rsidDel="00B32B11">
          <w:rPr>
            <w:rFonts w:asciiTheme="minorHAnsi" w:eastAsiaTheme="minorEastAsia" w:hAnsiTheme="minorHAnsi" w:cstheme="minorBidi"/>
            <w:noProof/>
            <w:sz w:val="22"/>
            <w:szCs w:val="22"/>
            <w:lang w:val="en-IN" w:eastAsia="en-IN"/>
          </w:rPr>
          <w:tab/>
        </w:r>
        <w:r w:rsidDel="00B32B11">
          <w:rPr>
            <w:noProof/>
          </w:rPr>
          <w:delText>EAS subscribing to continuous UE(s) location reporting from EES using Eees_UELocation_Subscribe operation</w:delText>
        </w:r>
        <w:r w:rsidDel="00B32B11">
          <w:rPr>
            <w:noProof/>
          </w:rPr>
          <w:tab/>
          <w:delText>32</w:delText>
        </w:r>
      </w:del>
    </w:p>
    <w:p w14:paraId="1A375924" w14:textId="67FE2801" w:rsidR="00C00230" w:rsidDel="00B32B11" w:rsidRDefault="00C00230">
      <w:pPr>
        <w:pStyle w:val="TOC5"/>
        <w:rPr>
          <w:del w:id="4404" w:author="Rapporteur" w:date="2024-11-27T06:25:00Z"/>
          <w:rFonts w:asciiTheme="minorHAnsi" w:eastAsiaTheme="minorEastAsia" w:hAnsiTheme="minorHAnsi" w:cstheme="minorBidi"/>
          <w:noProof/>
          <w:sz w:val="22"/>
          <w:szCs w:val="22"/>
          <w:lang w:val="en-IN" w:eastAsia="en-IN"/>
        </w:rPr>
      </w:pPr>
      <w:del w:id="4405" w:author="Rapporteur" w:date="2024-11-27T06:25:00Z">
        <w:r w:rsidDel="00B32B11">
          <w:rPr>
            <w:noProof/>
          </w:rPr>
          <w:delText>5.3.2.3.3</w:delText>
        </w:r>
        <w:r w:rsidDel="00B32B11">
          <w:rPr>
            <w:rFonts w:asciiTheme="minorHAnsi" w:eastAsiaTheme="minorEastAsia" w:hAnsiTheme="minorHAnsi" w:cstheme="minorBidi"/>
            <w:noProof/>
            <w:sz w:val="22"/>
            <w:szCs w:val="22"/>
            <w:lang w:val="en-IN" w:eastAsia="en-IN"/>
          </w:rPr>
          <w:tab/>
        </w:r>
        <w:r w:rsidDel="00B32B11">
          <w:rPr>
            <w:noProof/>
          </w:rPr>
          <w:delText>User consent management</w:delText>
        </w:r>
        <w:r w:rsidDel="00B32B11">
          <w:rPr>
            <w:noProof/>
          </w:rPr>
          <w:tab/>
          <w:delText>33</w:delText>
        </w:r>
      </w:del>
    </w:p>
    <w:p w14:paraId="5863745F" w14:textId="3C699A22" w:rsidR="00C00230" w:rsidDel="00B32B11" w:rsidRDefault="00C00230">
      <w:pPr>
        <w:pStyle w:val="TOC4"/>
        <w:rPr>
          <w:del w:id="4406" w:author="Rapporteur" w:date="2024-11-27T06:25:00Z"/>
          <w:rFonts w:asciiTheme="minorHAnsi" w:eastAsiaTheme="minorEastAsia" w:hAnsiTheme="minorHAnsi" w:cstheme="minorBidi"/>
          <w:noProof/>
          <w:sz w:val="22"/>
          <w:szCs w:val="22"/>
          <w:lang w:val="en-IN" w:eastAsia="en-IN"/>
        </w:rPr>
      </w:pPr>
      <w:del w:id="4407" w:author="Rapporteur" w:date="2024-11-27T06:25:00Z">
        <w:r w:rsidDel="00B32B11">
          <w:rPr>
            <w:noProof/>
          </w:rPr>
          <w:delText>5.3.2.4</w:delText>
        </w:r>
        <w:r w:rsidDel="00B32B11">
          <w:rPr>
            <w:rFonts w:asciiTheme="minorHAnsi" w:eastAsiaTheme="minorEastAsia" w:hAnsiTheme="minorHAnsi" w:cstheme="minorBidi"/>
            <w:noProof/>
            <w:sz w:val="22"/>
            <w:szCs w:val="22"/>
            <w:lang w:val="en-IN" w:eastAsia="en-IN"/>
          </w:rPr>
          <w:tab/>
        </w:r>
        <w:r w:rsidDel="00B32B11">
          <w:rPr>
            <w:noProof/>
          </w:rPr>
          <w:delText>Eees_UELocation_Notify</w:delText>
        </w:r>
        <w:r w:rsidDel="00B32B11">
          <w:rPr>
            <w:noProof/>
          </w:rPr>
          <w:tab/>
          <w:delText>34</w:delText>
        </w:r>
      </w:del>
    </w:p>
    <w:p w14:paraId="7A74467C" w14:textId="20347D74" w:rsidR="00C00230" w:rsidDel="00B32B11" w:rsidRDefault="00C00230">
      <w:pPr>
        <w:pStyle w:val="TOC5"/>
        <w:rPr>
          <w:del w:id="4408" w:author="Rapporteur" w:date="2024-11-27T06:25:00Z"/>
          <w:rFonts w:asciiTheme="minorHAnsi" w:eastAsiaTheme="minorEastAsia" w:hAnsiTheme="minorHAnsi" w:cstheme="minorBidi"/>
          <w:noProof/>
          <w:sz w:val="22"/>
          <w:szCs w:val="22"/>
          <w:lang w:val="en-IN" w:eastAsia="en-IN"/>
        </w:rPr>
      </w:pPr>
      <w:del w:id="4409" w:author="Rapporteur" w:date="2024-11-27T06:25:00Z">
        <w:r w:rsidDel="00B32B11">
          <w:rPr>
            <w:noProof/>
          </w:rPr>
          <w:delText>5.3.2.4.1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34</w:delText>
        </w:r>
      </w:del>
    </w:p>
    <w:p w14:paraId="59C10B6A" w14:textId="1A0CC7F2" w:rsidR="00C00230" w:rsidDel="00B32B11" w:rsidRDefault="00C00230">
      <w:pPr>
        <w:pStyle w:val="TOC5"/>
        <w:rPr>
          <w:del w:id="4410" w:author="Rapporteur" w:date="2024-11-27T06:25:00Z"/>
          <w:rFonts w:asciiTheme="minorHAnsi" w:eastAsiaTheme="minorEastAsia" w:hAnsiTheme="minorHAnsi" w:cstheme="minorBidi"/>
          <w:noProof/>
          <w:sz w:val="22"/>
          <w:szCs w:val="22"/>
          <w:lang w:val="en-IN" w:eastAsia="en-IN"/>
        </w:rPr>
      </w:pPr>
      <w:del w:id="4411" w:author="Rapporteur" w:date="2024-11-27T06:25:00Z">
        <w:r w:rsidDel="00B32B11">
          <w:rPr>
            <w:noProof/>
          </w:rPr>
          <w:delText>5.3.2.4.2</w:delText>
        </w:r>
        <w:r w:rsidDel="00B32B11">
          <w:rPr>
            <w:rFonts w:asciiTheme="minorHAnsi" w:eastAsiaTheme="minorEastAsia" w:hAnsiTheme="minorHAnsi" w:cstheme="minorBidi"/>
            <w:noProof/>
            <w:sz w:val="22"/>
            <w:szCs w:val="22"/>
            <w:lang w:val="en-IN" w:eastAsia="en-IN"/>
          </w:rPr>
          <w:tab/>
        </w:r>
        <w:r w:rsidDel="00B32B11">
          <w:rPr>
            <w:noProof/>
          </w:rPr>
          <w:delText>EES notifying the UE(s) location reporting to EAS using Eees_UELocation_Notify operation</w:delText>
        </w:r>
        <w:r w:rsidDel="00B32B11">
          <w:rPr>
            <w:noProof/>
          </w:rPr>
          <w:tab/>
          <w:delText>34</w:delText>
        </w:r>
      </w:del>
    </w:p>
    <w:p w14:paraId="5DDFD1D3" w14:textId="67F90A93" w:rsidR="00C00230" w:rsidDel="00B32B11" w:rsidRDefault="00C00230">
      <w:pPr>
        <w:pStyle w:val="TOC5"/>
        <w:rPr>
          <w:del w:id="4412" w:author="Rapporteur" w:date="2024-11-27T06:25:00Z"/>
          <w:rFonts w:asciiTheme="minorHAnsi" w:eastAsiaTheme="minorEastAsia" w:hAnsiTheme="minorHAnsi" w:cstheme="minorBidi"/>
          <w:noProof/>
          <w:sz w:val="22"/>
          <w:szCs w:val="22"/>
          <w:lang w:val="en-IN" w:eastAsia="en-IN"/>
        </w:rPr>
      </w:pPr>
      <w:del w:id="4413" w:author="Rapporteur" w:date="2024-11-27T06:25:00Z">
        <w:r w:rsidDel="00B32B11">
          <w:rPr>
            <w:noProof/>
          </w:rPr>
          <w:delText>5.3.2.4.3</w:delText>
        </w:r>
        <w:r w:rsidDel="00B32B11">
          <w:rPr>
            <w:rFonts w:asciiTheme="minorHAnsi" w:eastAsiaTheme="minorEastAsia" w:hAnsiTheme="minorHAnsi" w:cstheme="minorBidi"/>
            <w:noProof/>
            <w:sz w:val="22"/>
            <w:szCs w:val="22"/>
            <w:lang w:val="en-IN" w:eastAsia="en-IN"/>
          </w:rPr>
          <w:tab/>
        </w:r>
        <w:r w:rsidDel="00B32B11">
          <w:rPr>
            <w:noProof/>
          </w:rPr>
          <w:delText>EES notifying the EAS about user consent revocation using Eees_UELocation_Notify operation</w:delText>
        </w:r>
        <w:r w:rsidDel="00B32B11">
          <w:rPr>
            <w:noProof/>
          </w:rPr>
          <w:tab/>
          <w:delText>34</w:delText>
        </w:r>
      </w:del>
    </w:p>
    <w:p w14:paraId="6E817034" w14:textId="2E6A2760" w:rsidR="00C00230" w:rsidDel="00B32B11" w:rsidRDefault="00C00230">
      <w:pPr>
        <w:pStyle w:val="TOC4"/>
        <w:rPr>
          <w:del w:id="4414" w:author="Rapporteur" w:date="2024-11-27T06:25:00Z"/>
          <w:rFonts w:asciiTheme="minorHAnsi" w:eastAsiaTheme="minorEastAsia" w:hAnsiTheme="minorHAnsi" w:cstheme="minorBidi"/>
          <w:noProof/>
          <w:sz w:val="22"/>
          <w:szCs w:val="22"/>
          <w:lang w:val="en-IN" w:eastAsia="en-IN"/>
        </w:rPr>
      </w:pPr>
      <w:del w:id="4415" w:author="Rapporteur" w:date="2024-11-27T06:25:00Z">
        <w:r w:rsidDel="00B32B11">
          <w:rPr>
            <w:noProof/>
          </w:rPr>
          <w:delText>5.3.2.5</w:delText>
        </w:r>
        <w:r w:rsidDel="00B32B11">
          <w:rPr>
            <w:rFonts w:asciiTheme="minorHAnsi" w:eastAsiaTheme="minorEastAsia" w:hAnsiTheme="minorHAnsi" w:cstheme="minorBidi"/>
            <w:noProof/>
            <w:sz w:val="22"/>
            <w:szCs w:val="22"/>
            <w:lang w:val="en-IN" w:eastAsia="en-IN"/>
          </w:rPr>
          <w:tab/>
        </w:r>
        <w:r w:rsidDel="00B32B11">
          <w:rPr>
            <w:noProof/>
          </w:rPr>
          <w:delText>Eees_UELocation_UpdateSubscription</w:delText>
        </w:r>
        <w:r w:rsidDel="00B32B11">
          <w:rPr>
            <w:noProof/>
          </w:rPr>
          <w:tab/>
          <w:delText>35</w:delText>
        </w:r>
      </w:del>
    </w:p>
    <w:p w14:paraId="76BA71F3" w14:textId="32239902" w:rsidR="00C00230" w:rsidDel="00B32B11" w:rsidRDefault="00C00230">
      <w:pPr>
        <w:pStyle w:val="TOC5"/>
        <w:rPr>
          <w:del w:id="4416" w:author="Rapporteur" w:date="2024-11-27T06:25:00Z"/>
          <w:rFonts w:asciiTheme="minorHAnsi" w:eastAsiaTheme="minorEastAsia" w:hAnsiTheme="minorHAnsi" w:cstheme="minorBidi"/>
          <w:noProof/>
          <w:sz w:val="22"/>
          <w:szCs w:val="22"/>
          <w:lang w:val="en-IN" w:eastAsia="en-IN"/>
        </w:rPr>
      </w:pPr>
      <w:del w:id="4417" w:author="Rapporteur" w:date="2024-11-27T06:25:00Z">
        <w:r w:rsidDel="00B32B11">
          <w:rPr>
            <w:noProof/>
          </w:rPr>
          <w:delText>5.3.2.5.1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35</w:delText>
        </w:r>
      </w:del>
    </w:p>
    <w:p w14:paraId="69B2693E" w14:textId="6EF265C5" w:rsidR="00C00230" w:rsidDel="00B32B11" w:rsidRDefault="00C00230">
      <w:pPr>
        <w:pStyle w:val="TOC5"/>
        <w:rPr>
          <w:del w:id="4418" w:author="Rapporteur" w:date="2024-11-27T06:25:00Z"/>
          <w:rFonts w:asciiTheme="minorHAnsi" w:eastAsiaTheme="minorEastAsia" w:hAnsiTheme="minorHAnsi" w:cstheme="minorBidi"/>
          <w:noProof/>
          <w:sz w:val="22"/>
          <w:szCs w:val="22"/>
          <w:lang w:val="en-IN" w:eastAsia="en-IN"/>
        </w:rPr>
      </w:pPr>
      <w:del w:id="4419" w:author="Rapporteur" w:date="2024-11-27T06:25:00Z">
        <w:r w:rsidDel="00B32B11">
          <w:rPr>
            <w:noProof/>
          </w:rPr>
          <w:delText>5.3.2.5.2</w:delText>
        </w:r>
        <w:r w:rsidDel="00B32B11">
          <w:rPr>
            <w:rFonts w:asciiTheme="minorHAnsi" w:eastAsiaTheme="minorEastAsia" w:hAnsiTheme="minorHAnsi" w:cstheme="minorBidi"/>
            <w:noProof/>
            <w:sz w:val="22"/>
            <w:szCs w:val="22"/>
            <w:lang w:val="en-IN" w:eastAsia="en-IN"/>
          </w:rPr>
          <w:tab/>
        </w:r>
        <w:r w:rsidDel="00B32B11">
          <w:rPr>
            <w:noProof/>
          </w:rPr>
          <w:delText>EAS updating continuous UE(s) location reporting subscription at EES using Eees_UELocation_UpdateSubscribe operation</w:delText>
        </w:r>
        <w:r w:rsidDel="00B32B11">
          <w:rPr>
            <w:noProof/>
          </w:rPr>
          <w:tab/>
          <w:delText>35</w:delText>
        </w:r>
      </w:del>
    </w:p>
    <w:p w14:paraId="7C7C5400" w14:textId="2D5DAFD4" w:rsidR="00C00230" w:rsidDel="00B32B11" w:rsidRDefault="00C00230">
      <w:pPr>
        <w:pStyle w:val="TOC5"/>
        <w:rPr>
          <w:del w:id="4420" w:author="Rapporteur" w:date="2024-11-27T06:25:00Z"/>
          <w:rFonts w:asciiTheme="minorHAnsi" w:eastAsiaTheme="minorEastAsia" w:hAnsiTheme="minorHAnsi" w:cstheme="minorBidi"/>
          <w:noProof/>
          <w:sz w:val="22"/>
          <w:szCs w:val="22"/>
          <w:lang w:val="en-IN" w:eastAsia="en-IN"/>
        </w:rPr>
      </w:pPr>
      <w:del w:id="4421" w:author="Rapporteur" w:date="2024-11-27T06:25:00Z">
        <w:r w:rsidDel="00B32B11">
          <w:rPr>
            <w:noProof/>
          </w:rPr>
          <w:delText>5.3.2.5.3</w:delText>
        </w:r>
        <w:r w:rsidDel="00B32B11">
          <w:rPr>
            <w:rFonts w:asciiTheme="minorHAnsi" w:eastAsiaTheme="minorEastAsia" w:hAnsiTheme="minorHAnsi" w:cstheme="minorBidi"/>
            <w:noProof/>
            <w:sz w:val="22"/>
            <w:szCs w:val="22"/>
            <w:lang w:val="en-IN" w:eastAsia="en-IN"/>
          </w:rPr>
          <w:tab/>
        </w:r>
        <w:r w:rsidDel="00B32B11">
          <w:rPr>
            <w:noProof/>
          </w:rPr>
          <w:delText>User consent management</w:delText>
        </w:r>
        <w:r w:rsidDel="00B32B11">
          <w:rPr>
            <w:noProof/>
          </w:rPr>
          <w:tab/>
          <w:delText>35</w:delText>
        </w:r>
      </w:del>
    </w:p>
    <w:p w14:paraId="48AF7418" w14:textId="581A56B4" w:rsidR="00C00230" w:rsidDel="00B32B11" w:rsidRDefault="00C00230">
      <w:pPr>
        <w:pStyle w:val="TOC4"/>
        <w:rPr>
          <w:del w:id="4422" w:author="Rapporteur" w:date="2024-11-27T06:25:00Z"/>
          <w:rFonts w:asciiTheme="minorHAnsi" w:eastAsiaTheme="minorEastAsia" w:hAnsiTheme="minorHAnsi" w:cstheme="minorBidi"/>
          <w:noProof/>
          <w:sz w:val="22"/>
          <w:szCs w:val="22"/>
          <w:lang w:val="en-IN" w:eastAsia="en-IN"/>
        </w:rPr>
      </w:pPr>
      <w:del w:id="4423" w:author="Rapporteur" w:date="2024-11-27T06:25:00Z">
        <w:r w:rsidDel="00B32B11">
          <w:rPr>
            <w:noProof/>
          </w:rPr>
          <w:delText>5.3.2.6</w:delText>
        </w:r>
        <w:r w:rsidDel="00B32B11">
          <w:rPr>
            <w:rFonts w:asciiTheme="minorHAnsi" w:eastAsiaTheme="minorEastAsia" w:hAnsiTheme="minorHAnsi" w:cstheme="minorBidi"/>
            <w:noProof/>
            <w:sz w:val="22"/>
            <w:szCs w:val="22"/>
            <w:lang w:val="en-IN" w:eastAsia="en-IN"/>
          </w:rPr>
          <w:tab/>
        </w:r>
        <w:r w:rsidDel="00B32B11">
          <w:rPr>
            <w:noProof/>
          </w:rPr>
          <w:delText>Eees_UELocation_Unsubscribe</w:delText>
        </w:r>
        <w:r w:rsidDel="00B32B11">
          <w:rPr>
            <w:noProof/>
          </w:rPr>
          <w:tab/>
          <w:delText>36</w:delText>
        </w:r>
      </w:del>
    </w:p>
    <w:p w14:paraId="0E058C5F" w14:textId="70688E1A" w:rsidR="00C00230" w:rsidDel="00B32B11" w:rsidRDefault="00C00230">
      <w:pPr>
        <w:pStyle w:val="TOC5"/>
        <w:rPr>
          <w:del w:id="4424" w:author="Rapporteur" w:date="2024-11-27T06:25:00Z"/>
          <w:rFonts w:asciiTheme="minorHAnsi" w:eastAsiaTheme="minorEastAsia" w:hAnsiTheme="minorHAnsi" w:cstheme="minorBidi"/>
          <w:noProof/>
          <w:sz w:val="22"/>
          <w:szCs w:val="22"/>
          <w:lang w:val="en-IN" w:eastAsia="en-IN"/>
        </w:rPr>
      </w:pPr>
      <w:del w:id="4425" w:author="Rapporteur" w:date="2024-11-27T06:25:00Z">
        <w:r w:rsidDel="00B32B11">
          <w:rPr>
            <w:noProof/>
          </w:rPr>
          <w:delText>5.3.2.6.1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36</w:delText>
        </w:r>
      </w:del>
    </w:p>
    <w:p w14:paraId="05E6CF37" w14:textId="6177D46C" w:rsidR="00C00230" w:rsidDel="00B32B11" w:rsidRDefault="00C00230">
      <w:pPr>
        <w:pStyle w:val="TOC5"/>
        <w:rPr>
          <w:del w:id="4426" w:author="Rapporteur" w:date="2024-11-27T06:25:00Z"/>
          <w:rFonts w:asciiTheme="minorHAnsi" w:eastAsiaTheme="minorEastAsia" w:hAnsiTheme="minorHAnsi" w:cstheme="minorBidi"/>
          <w:noProof/>
          <w:sz w:val="22"/>
          <w:szCs w:val="22"/>
          <w:lang w:val="en-IN" w:eastAsia="en-IN"/>
        </w:rPr>
      </w:pPr>
      <w:del w:id="4427" w:author="Rapporteur" w:date="2024-11-27T06:25:00Z">
        <w:r w:rsidDel="00B32B11">
          <w:rPr>
            <w:noProof/>
          </w:rPr>
          <w:delText>5.3.2.6.2</w:delText>
        </w:r>
        <w:r w:rsidDel="00B32B11">
          <w:rPr>
            <w:rFonts w:asciiTheme="minorHAnsi" w:eastAsiaTheme="minorEastAsia" w:hAnsiTheme="minorHAnsi" w:cstheme="minorBidi"/>
            <w:noProof/>
            <w:sz w:val="22"/>
            <w:szCs w:val="22"/>
            <w:lang w:val="en-IN" w:eastAsia="en-IN"/>
          </w:rPr>
          <w:tab/>
        </w:r>
        <w:r w:rsidDel="00B32B11">
          <w:rPr>
            <w:noProof/>
          </w:rPr>
          <w:delText>EAS unsubscribing to continuous UE(s) location reporting from EES using Eees_UELocation_Unsubscribe operation</w:delText>
        </w:r>
        <w:r w:rsidDel="00B32B11">
          <w:rPr>
            <w:noProof/>
          </w:rPr>
          <w:tab/>
          <w:delText>36</w:delText>
        </w:r>
      </w:del>
    </w:p>
    <w:p w14:paraId="02A81506" w14:textId="332E426E" w:rsidR="00C00230" w:rsidDel="00B32B11" w:rsidRDefault="00C00230">
      <w:pPr>
        <w:pStyle w:val="TOC2"/>
        <w:rPr>
          <w:del w:id="4428" w:author="Rapporteur" w:date="2024-11-27T06:25:00Z"/>
          <w:rFonts w:asciiTheme="minorHAnsi" w:eastAsiaTheme="minorEastAsia" w:hAnsiTheme="minorHAnsi" w:cstheme="minorBidi"/>
          <w:noProof/>
          <w:sz w:val="22"/>
          <w:szCs w:val="22"/>
          <w:lang w:val="en-IN" w:eastAsia="en-IN"/>
        </w:rPr>
      </w:pPr>
      <w:del w:id="4429" w:author="Rapporteur" w:date="2024-11-27T06:25:00Z">
        <w:r w:rsidDel="00B32B11">
          <w:rPr>
            <w:noProof/>
          </w:rPr>
          <w:delText>5.4</w:delText>
        </w:r>
        <w:r w:rsidDel="00B32B11">
          <w:rPr>
            <w:rFonts w:asciiTheme="minorHAnsi" w:eastAsiaTheme="minorEastAsia" w:hAnsiTheme="minorHAnsi" w:cstheme="minorBidi"/>
            <w:noProof/>
            <w:sz w:val="22"/>
            <w:szCs w:val="22"/>
            <w:lang w:val="en-IN" w:eastAsia="en-IN"/>
          </w:rPr>
          <w:tab/>
        </w:r>
        <w:r w:rsidDel="00B32B11">
          <w:rPr>
            <w:noProof/>
          </w:rPr>
          <w:delText>Eees_UEIdentifier Service</w:delText>
        </w:r>
        <w:r w:rsidDel="00B32B11">
          <w:rPr>
            <w:noProof/>
          </w:rPr>
          <w:tab/>
          <w:delText>37</w:delText>
        </w:r>
      </w:del>
    </w:p>
    <w:p w14:paraId="053B48D2" w14:textId="4378E792" w:rsidR="00C00230" w:rsidDel="00B32B11" w:rsidRDefault="00C00230">
      <w:pPr>
        <w:pStyle w:val="TOC3"/>
        <w:rPr>
          <w:del w:id="4430" w:author="Rapporteur" w:date="2024-11-27T06:25:00Z"/>
          <w:rFonts w:asciiTheme="minorHAnsi" w:eastAsiaTheme="minorEastAsia" w:hAnsiTheme="minorHAnsi" w:cstheme="minorBidi"/>
          <w:noProof/>
          <w:sz w:val="22"/>
          <w:szCs w:val="22"/>
          <w:lang w:val="en-IN" w:eastAsia="en-IN"/>
        </w:rPr>
      </w:pPr>
      <w:del w:id="4431" w:author="Rapporteur" w:date="2024-11-27T06:25:00Z">
        <w:r w:rsidDel="00B32B11">
          <w:rPr>
            <w:noProof/>
          </w:rPr>
          <w:delText>5.4.1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37</w:delText>
        </w:r>
      </w:del>
    </w:p>
    <w:p w14:paraId="4E655843" w14:textId="46895A16" w:rsidR="00C00230" w:rsidDel="00B32B11" w:rsidRDefault="00C00230">
      <w:pPr>
        <w:pStyle w:val="TOC3"/>
        <w:rPr>
          <w:del w:id="4432" w:author="Rapporteur" w:date="2024-11-27T06:25:00Z"/>
          <w:rFonts w:asciiTheme="minorHAnsi" w:eastAsiaTheme="minorEastAsia" w:hAnsiTheme="minorHAnsi" w:cstheme="minorBidi"/>
          <w:noProof/>
          <w:sz w:val="22"/>
          <w:szCs w:val="22"/>
          <w:lang w:val="en-IN" w:eastAsia="en-IN"/>
        </w:rPr>
      </w:pPr>
      <w:del w:id="4433" w:author="Rapporteur" w:date="2024-11-27T06:25:00Z">
        <w:r w:rsidDel="00B32B11">
          <w:rPr>
            <w:noProof/>
          </w:rPr>
          <w:delText>5.4.2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37</w:delText>
        </w:r>
      </w:del>
    </w:p>
    <w:p w14:paraId="20F7E71C" w14:textId="68F402C3" w:rsidR="00C00230" w:rsidDel="00B32B11" w:rsidRDefault="00C00230">
      <w:pPr>
        <w:pStyle w:val="TOC4"/>
        <w:rPr>
          <w:del w:id="4434" w:author="Rapporteur" w:date="2024-11-27T06:25:00Z"/>
          <w:rFonts w:asciiTheme="minorHAnsi" w:eastAsiaTheme="minorEastAsia" w:hAnsiTheme="minorHAnsi" w:cstheme="minorBidi"/>
          <w:noProof/>
          <w:sz w:val="22"/>
          <w:szCs w:val="22"/>
          <w:lang w:val="en-IN" w:eastAsia="en-IN"/>
        </w:rPr>
      </w:pPr>
      <w:del w:id="4435" w:author="Rapporteur" w:date="2024-11-27T06:25:00Z">
        <w:r w:rsidDel="00B32B11">
          <w:rPr>
            <w:noProof/>
          </w:rPr>
          <w:delText>5.4.2.1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37</w:delText>
        </w:r>
      </w:del>
    </w:p>
    <w:p w14:paraId="6169F37D" w14:textId="518A6970" w:rsidR="00C00230" w:rsidDel="00B32B11" w:rsidRDefault="00C00230">
      <w:pPr>
        <w:pStyle w:val="TOC4"/>
        <w:rPr>
          <w:del w:id="4436" w:author="Rapporteur" w:date="2024-11-27T06:25:00Z"/>
          <w:rFonts w:asciiTheme="minorHAnsi" w:eastAsiaTheme="minorEastAsia" w:hAnsiTheme="minorHAnsi" w:cstheme="minorBidi"/>
          <w:noProof/>
          <w:sz w:val="22"/>
          <w:szCs w:val="22"/>
          <w:lang w:val="en-IN" w:eastAsia="en-IN"/>
        </w:rPr>
      </w:pPr>
      <w:del w:id="4437" w:author="Rapporteur" w:date="2024-11-27T06:25:00Z">
        <w:r w:rsidDel="00B32B11">
          <w:rPr>
            <w:noProof/>
          </w:rPr>
          <w:delText>5.4.2.2</w:delText>
        </w:r>
        <w:r w:rsidDel="00B32B11">
          <w:rPr>
            <w:rFonts w:asciiTheme="minorHAnsi" w:eastAsiaTheme="minorEastAsia" w:hAnsiTheme="minorHAnsi" w:cstheme="minorBidi"/>
            <w:noProof/>
            <w:sz w:val="22"/>
            <w:szCs w:val="22"/>
            <w:lang w:val="en-IN" w:eastAsia="en-IN"/>
          </w:rPr>
          <w:tab/>
        </w:r>
        <w:r w:rsidDel="00B32B11">
          <w:rPr>
            <w:noProof/>
          </w:rPr>
          <w:delText>Eees_UEIdentifier_Get</w:delText>
        </w:r>
        <w:r w:rsidDel="00B32B11">
          <w:rPr>
            <w:noProof/>
          </w:rPr>
          <w:tab/>
          <w:delText>37</w:delText>
        </w:r>
      </w:del>
    </w:p>
    <w:p w14:paraId="38AEE5D7" w14:textId="6EA2AD13" w:rsidR="00C00230" w:rsidDel="00B32B11" w:rsidRDefault="00C00230">
      <w:pPr>
        <w:pStyle w:val="TOC5"/>
        <w:rPr>
          <w:del w:id="4438" w:author="Rapporteur" w:date="2024-11-27T06:25:00Z"/>
          <w:rFonts w:asciiTheme="minorHAnsi" w:eastAsiaTheme="minorEastAsia" w:hAnsiTheme="minorHAnsi" w:cstheme="minorBidi"/>
          <w:noProof/>
          <w:sz w:val="22"/>
          <w:szCs w:val="22"/>
          <w:lang w:val="en-IN" w:eastAsia="en-IN"/>
        </w:rPr>
      </w:pPr>
      <w:del w:id="4439" w:author="Rapporteur" w:date="2024-11-27T06:25:00Z">
        <w:r w:rsidDel="00B32B11">
          <w:rPr>
            <w:noProof/>
          </w:rPr>
          <w:delText>5.4.2.2.1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37</w:delText>
        </w:r>
      </w:del>
    </w:p>
    <w:p w14:paraId="28B4445F" w14:textId="137D1993" w:rsidR="00C00230" w:rsidDel="00B32B11" w:rsidRDefault="00C00230">
      <w:pPr>
        <w:pStyle w:val="TOC5"/>
        <w:rPr>
          <w:del w:id="4440" w:author="Rapporteur" w:date="2024-11-27T06:25:00Z"/>
          <w:rFonts w:asciiTheme="minorHAnsi" w:eastAsiaTheme="minorEastAsia" w:hAnsiTheme="minorHAnsi" w:cstheme="minorBidi"/>
          <w:noProof/>
          <w:sz w:val="22"/>
          <w:szCs w:val="22"/>
          <w:lang w:val="en-IN" w:eastAsia="en-IN"/>
        </w:rPr>
      </w:pPr>
      <w:del w:id="4441" w:author="Rapporteur" w:date="2024-11-27T06:25:00Z">
        <w:r w:rsidDel="00B32B11">
          <w:rPr>
            <w:noProof/>
          </w:rPr>
          <w:delText>5.4.2.2.1A</w:delText>
        </w:r>
        <w:r w:rsidDel="00B32B11">
          <w:rPr>
            <w:rFonts w:asciiTheme="minorHAnsi" w:eastAsiaTheme="minorEastAsia" w:hAnsiTheme="minorHAnsi" w:cstheme="minorBidi"/>
            <w:noProof/>
            <w:sz w:val="22"/>
            <w:szCs w:val="22"/>
            <w:lang w:val="en-IN" w:eastAsia="en-IN"/>
          </w:rPr>
          <w:tab/>
        </w:r>
        <w:r w:rsidDel="00B32B11">
          <w:rPr>
            <w:noProof/>
          </w:rPr>
          <w:delText>EAS obtaining UE Identifier Information using "Get" custom operation</w:delText>
        </w:r>
        <w:r w:rsidDel="00B32B11">
          <w:rPr>
            <w:noProof/>
          </w:rPr>
          <w:tab/>
          <w:delText>37</w:delText>
        </w:r>
      </w:del>
    </w:p>
    <w:p w14:paraId="26AFAD21" w14:textId="1DC7525B" w:rsidR="00C00230" w:rsidDel="00B32B11" w:rsidRDefault="00C00230">
      <w:pPr>
        <w:pStyle w:val="TOC5"/>
        <w:rPr>
          <w:del w:id="4442" w:author="Rapporteur" w:date="2024-11-27T06:25:00Z"/>
          <w:rFonts w:asciiTheme="minorHAnsi" w:eastAsiaTheme="minorEastAsia" w:hAnsiTheme="minorHAnsi" w:cstheme="minorBidi"/>
          <w:noProof/>
          <w:sz w:val="22"/>
          <w:szCs w:val="22"/>
          <w:lang w:val="en-IN" w:eastAsia="en-IN"/>
        </w:rPr>
      </w:pPr>
      <w:del w:id="4443" w:author="Rapporteur" w:date="2024-11-27T06:25:00Z">
        <w:r w:rsidDel="00B32B11">
          <w:rPr>
            <w:noProof/>
          </w:rPr>
          <w:delText>5.4.2.2.2</w:delText>
        </w:r>
        <w:r w:rsidDel="00B32B11">
          <w:rPr>
            <w:rFonts w:asciiTheme="minorHAnsi" w:eastAsiaTheme="minorEastAsia" w:hAnsiTheme="minorHAnsi" w:cstheme="minorBidi"/>
            <w:noProof/>
            <w:sz w:val="22"/>
            <w:szCs w:val="22"/>
            <w:lang w:val="en-IN" w:eastAsia="en-IN"/>
          </w:rPr>
          <w:tab/>
        </w:r>
        <w:r w:rsidDel="00B32B11">
          <w:rPr>
            <w:noProof/>
          </w:rPr>
          <w:delText>EAS obtaining UE identifier from EES using Eees_UEIdentifier_Fetch custom operation</w:delText>
        </w:r>
        <w:r w:rsidDel="00B32B11">
          <w:rPr>
            <w:noProof/>
          </w:rPr>
          <w:tab/>
          <w:delText>38</w:delText>
        </w:r>
      </w:del>
    </w:p>
    <w:p w14:paraId="3C91A2CE" w14:textId="6012E7CA" w:rsidR="00C00230" w:rsidDel="00B32B11" w:rsidRDefault="00C00230">
      <w:pPr>
        <w:pStyle w:val="TOC2"/>
        <w:rPr>
          <w:del w:id="4444" w:author="Rapporteur" w:date="2024-11-27T06:25:00Z"/>
          <w:rFonts w:asciiTheme="minorHAnsi" w:eastAsiaTheme="minorEastAsia" w:hAnsiTheme="minorHAnsi" w:cstheme="minorBidi"/>
          <w:noProof/>
          <w:sz w:val="22"/>
          <w:szCs w:val="22"/>
          <w:lang w:val="en-IN" w:eastAsia="en-IN"/>
        </w:rPr>
      </w:pPr>
      <w:del w:id="4445" w:author="Rapporteur" w:date="2024-11-27T06:25:00Z">
        <w:r w:rsidDel="00B32B11">
          <w:rPr>
            <w:noProof/>
          </w:rPr>
          <w:delText>5.5</w:delText>
        </w:r>
        <w:r w:rsidDel="00B32B11">
          <w:rPr>
            <w:rFonts w:asciiTheme="minorHAnsi" w:eastAsiaTheme="minorEastAsia" w:hAnsiTheme="minorHAnsi" w:cstheme="minorBidi"/>
            <w:noProof/>
            <w:sz w:val="22"/>
            <w:szCs w:val="22"/>
            <w:lang w:val="en-IN" w:eastAsia="en-IN"/>
          </w:rPr>
          <w:tab/>
        </w:r>
        <w:r w:rsidDel="00B32B11">
          <w:rPr>
            <w:noProof/>
          </w:rPr>
          <w:delText>Eees_AppClientInformation Service</w:delText>
        </w:r>
        <w:r w:rsidDel="00B32B11">
          <w:rPr>
            <w:noProof/>
          </w:rPr>
          <w:tab/>
          <w:delText>38</w:delText>
        </w:r>
      </w:del>
    </w:p>
    <w:p w14:paraId="3A1F8E2E" w14:textId="7253CA35" w:rsidR="00C00230" w:rsidDel="00B32B11" w:rsidRDefault="00C00230">
      <w:pPr>
        <w:pStyle w:val="TOC3"/>
        <w:rPr>
          <w:del w:id="4446" w:author="Rapporteur" w:date="2024-11-27T06:25:00Z"/>
          <w:rFonts w:asciiTheme="minorHAnsi" w:eastAsiaTheme="minorEastAsia" w:hAnsiTheme="minorHAnsi" w:cstheme="minorBidi"/>
          <w:noProof/>
          <w:sz w:val="22"/>
          <w:szCs w:val="22"/>
          <w:lang w:val="en-IN" w:eastAsia="en-IN"/>
        </w:rPr>
      </w:pPr>
      <w:del w:id="4447" w:author="Rapporteur" w:date="2024-11-27T06:25:00Z">
        <w:r w:rsidDel="00B32B11">
          <w:rPr>
            <w:noProof/>
          </w:rPr>
          <w:delText>5.5.1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38</w:delText>
        </w:r>
      </w:del>
    </w:p>
    <w:p w14:paraId="679E5047" w14:textId="39CF409A" w:rsidR="00C00230" w:rsidDel="00B32B11" w:rsidRDefault="00C00230">
      <w:pPr>
        <w:pStyle w:val="TOC3"/>
        <w:rPr>
          <w:del w:id="4448" w:author="Rapporteur" w:date="2024-11-27T06:25:00Z"/>
          <w:rFonts w:asciiTheme="minorHAnsi" w:eastAsiaTheme="minorEastAsia" w:hAnsiTheme="minorHAnsi" w:cstheme="minorBidi"/>
          <w:noProof/>
          <w:sz w:val="22"/>
          <w:szCs w:val="22"/>
          <w:lang w:val="en-IN" w:eastAsia="en-IN"/>
        </w:rPr>
      </w:pPr>
      <w:del w:id="4449" w:author="Rapporteur" w:date="2024-11-27T06:25:00Z">
        <w:r w:rsidDel="00B32B11">
          <w:rPr>
            <w:noProof/>
          </w:rPr>
          <w:delText>5.5.2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38</w:delText>
        </w:r>
      </w:del>
    </w:p>
    <w:p w14:paraId="3F7A9E44" w14:textId="18CADBA8" w:rsidR="00C00230" w:rsidDel="00B32B11" w:rsidRDefault="00C00230">
      <w:pPr>
        <w:pStyle w:val="TOC4"/>
        <w:rPr>
          <w:del w:id="4450" w:author="Rapporteur" w:date="2024-11-27T06:25:00Z"/>
          <w:rFonts w:asciiTheme="minorHAnsi" w:eastAsiaTheme="minorEastAsia" w:hAnsiTheme="minorHAnsi" w:cstheme="minorBidi"/>
          <w:noProof/>
          <w:sz w:val="22"/>
          <w:szCs w:val="22"/>
          <w:lang w:val="en-IN" w:eastAsia="en-IN"/>
        </w:rPr>
      </w:pPr>
      <w:del w:id="4451" w:author="Rapporteur" w:date="2024-11-27T06:25:00Z">
        <w:r w:rsidDel="00B32B11">
          <w:rPr>
            <w:noProof/>
          </w:rPr>
          <w:delText>5.5.2.1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38</w:delText>
        </w:r>
      </w:del>
    </w:p>
    <w:p w14:paraId="5E1674D0" w14:textId="223F82F5" w:rsidR="00C00230" w:rsidDel="00B32B11" w:rsidRDefault="00C00230">
      <w:pPr>
        <w:pStyle w:val="TOC4"/>
        <w:rPr>
          <w:del w:id="4452" w:author="Rapporteur" w:date="2024-11-27T06:25:00Z"/>
          <w:rFonts w:asciiTheme="minorHAnsi" w:eastAsiaTheme="minorEastAsia" w:hAnsiTheme="minorHAnsi" w:cstheme="minorBidi"/>
          <w:noProof/>
          <w:sz w:val="22"/>
          <w:szCs w:val="22"/>
          <w:lang w:val="en-IN" w:eastAsia="en-IN"/>
        </w:rPr>
      </w:pPr>
      <w:del w:id="4453" w:author="Rapporteur" w:date="2024-11-27T06:25:00Z">
        <w:r w:rsidDel="00B32B11">
          <w:rPr>
            <w:noProof/>
          </w:rPr>
          <w:delText>5.5.2.2</w:delText>
        </w:r>
        <w:r w:rsidDel="00B32B11">
          <w:rPr>
            <w:rFonts w:asciiTheme="minorHAnsi" w:eastAsiaTheme="minorEastAsia" w:hAnsiTheme="minorHAnsi" w:cstheme="minorBidi"/>
            <w:noProof/>
            <w:sz w:val="22"/>
            <w:szCs w:val="22"/>
            <w:lang w:val="en-IN" w:eastAsia="en-IN"/>
          </w:rPr>
          <w:tab/>
        </w:r>
        <w:r w:rsidDel="00B32B11">
          <w:rPr>
            <w:noProof/>
          </w:rPr>
          <w:delText>Eees_AppClientInformation_Subscribe</w:delText>
        </w:r>
        <w:r w:rsidDel="00B32B11">
          <w:rPr>
            <w:noProof/>
          </w:rPr>
          <w:tab/>
          <w:delText>39</w:delText>
        </w:r>
      </w:del>
    </w:p>
    <w:p w14:paraId="1E8C2ECC" w14:textId="73AA0F63" w:rsidR="00C00230" w:rsidDel="00B32B11" w:rsidRDefault="00C00230">
      <w:pPr>
        <w:pStyle w:val="TOC5"/>
        <w:rPr>
          <w:del w:id="4454" w:author="Rapporteur" w:date="2024-11-27T06:25:00Z"/>
          <w:rFonts w:asciiTheme="minorHAnsi" w:eastAsiaTheme="minorEastAsia" w:hAnsiTheme="minorHAnsi" w:cstheme="minorBidi"/>
          <w:noProof/>
          <w:sz w:val="22"/>
          <w:szCs w:val="22"/>
          <w:lang w:val="en-IN" w:eastAsia="en-IN"/>
        </w:rPr>
      </w:pPr>
      <w:del w:id="4455" w:author="Rapporteur" w:date="2024-11-27T06:25:00Z">
        <w:r w:rsidDel="00B32B11">
          <w:rPr>
            <w:noProof/>
          </w:rPr>
          <w:delText>5.5.2.2.1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39</w:delText>
        </w:r>
      </w:del>
    </w:p>
    <w:p w14:paraId="02EC1CC8" w14:textId="0832BF4D" w:rsidR="00C00230" w:rsidDel="00B32B11" w:rsidRDefault="00C00230">
      <w:pPr>
        <w:pStyle w:val="TOC5"/>
        <w:rPr>
          <w:del w:id="4456" w:author="Rapporteur" w:date="2024-11-27T06:25:00Z"/>
          <w:rFonts w:asciiTheme="minorHAnsi" w:eastAsiaTheme="minorEastAsia" w:hAnsiTheme="minorHAnsi" w:cstheme="minorBidi"/>
          <w:noProof/>
          <w:sz w:val="22"/>
          <w:szCs w:val="22"/>
          <w:lang w:val="en-IN" w:eastAsia="en-IN"/>
        </w:rPr>
      </w:pPr>
      <w:del w:id="4457" w:author="Rapporteur" w:date="2024-11-27T06:25:00Z">
        <w:r w:rsidDel="00B32B11">
          <w:rPr>
            <w:noProof/>
          </w:rPr>
          <w:delText>5.5.2.2.2</w:delText>
        </w:r>
        <w:r w:rsidDel="00B32B11">
          <w:rPr>
            <w:rFonts w:asciiTheme="minorHAnsi" w:eastAsiaTheme="minorEastAsia" w:hAnsiTheme="minorHAnsi" w:cstheme="minorBidi"/>
            <w:noProof/>
            <w:sz w:val="22"/>
            <w:szCs w:val="22"/>
            <w:lang w:val="en-IN" w:eastAsia="en-IN"/>
          </w:rPr>
          <w:tab/>
        </w:r>
        <w:r w:rsidDel="00B32B11">
          <w:rPr>
            <w:noProof/>
          </w:rPr>
          <w:delText>EAS subscribing to AC information reporting from EES using Eees_AppClientInformation_Subscribe operation</w:delText>
        </w:r>
        <w:r w:rsidDel="00B32B11">
          <w:rPr>
            <w:noProof/>
          </w:rPr>
          <w:tab/>
          <w:delText>39</w:delText>
        </w:r>
      </w:del>
    </w:p>
    <w:p w14:paraId="3718E1E0" w14:textId="6B40D0C5" w:rsidR="00C00230" w:rsidDel="00B32B11" w:rsidRDefault="00C00230">
      <w:pPr>
        <w:pStyle w:val="TOC4"/>
        <w:rPr>
          <w:del w:id="4458" w:author="Rapporteur" w:date="2024-11-27T06:25:00Z"/>
          <w:rFonts w:asciiTheme="minorHAnsi" w:eastAsiaTheme="minorEastAsia" w:hAnsiTheme="minorHAnsi" w:cstheme="minorBidi"/>
          <w:noProof/>
          <w:sz w:val="22"/>
          <w:szCs w:val="22"/>
          <w:lang w:val="en-IN" w:eastAsia="en-IN"/>
        </w:rPr>
      </w:pPr>
      <w:del w:id="4459" w:author="Rapporteur" w:date="2024-11-27T06:25:00Z">
        <w:r w:rsidDel="00B32B11">
          <w:rPr>
            <w:noProof/>
          </w:rPr>
          <w:delText>5.5.2.3</w:delText>
        </w:r>
        <w:r w:rsidDel="00B32B11">
          <w:rPr>
            <w:rFonts w:asciiTheme="minorHAnsi" w:eastAsiaTheme="minorEastAsia" w:hAnsiTheme="minorHAnsi" w:cstheme="minorBidi"/>
            <w:noProof/>
            <w:sz w:val="22"/>
            <w:szCs w:val="22"/>
            <w:lang w:val="en-IN" w:eastAsia="en-IN"/>
          </w:rPr>
          <w:tab/>
        </w:r>
        <w:r w:rsidDel="00B32B11">
          <w:rPr>
            <w:noProof/>
          </w:rPr>
          <w:delText>Eees_AppClientInformation_Notify</w:delText>
        </w:r>
        <w:r w:rsidDel="00B32B11">
          <w:rPr>
            <w:noProof/>
          </w:rPr>
          <w:tab/>
          <w:delText>39</w:delText>
        </w:r>
      </w:del>
    </w:p>
    <w:p w14:paraId="509E1136" w14:textId="3D66EF5C" w:rsidR="00C00230" w:rsidDel="00B32B11" w:rsidRDefault="00C00230">
      <w:pPr>
        <w:pStyle w:val="TOC5"/>
        <w:rPr>
          <w:del w:id="4460" w:author="Rapporteur" w:date="2024-11-27T06:25:00Z"/>
          <w:rFonts w:asciiTheme="minorHAnsi" w:eastAsiaTheme="minorEastAsia" w:hAnsiTheme="minorHAnsi" w:cstheme="minorBidi"/>
          <w:noProof/>
          <w:sz w:val="22"/>
          <w:szCs w:val="22"/>
          <w:lang w:val="en-IN" w:eastAsia="en-IN"/>
        </w:rPr>
      </w:pPr>
      <w:del w:id="4461" w:author="Rapporteur" w:date="2024-11-27T06:25:00Z">
        <w:r w:rsidDel="00B32B11">
          <w:rPr>
            <w:noProof/>
          </w:rPr>
          <w:delText>5.5.2.3.1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39</w:delText>
        </w:r>
      </w:del>
    </w:p>
    <w:p w14:paraId="5B07365B" w14:textId="4B6841E9" w:rsidR="00C00230" w:rsidDel="00B32B11" w:rsidRDefault="00C00230">
      <w:pPr>
        <w:pStyle w:val="TOC5"/>
        <w:rPr>
          <w:del w:id="4462" w:author="Rapporteur" w:date="2024-11-27T06:25:00Z"/>
          <w:rFonts w:asciiTheme="minorHAnsi" w:eastAsiaTheme="minorEastAsia" w:hAnsiTheme="minorHAnsi" w:cstheme="minorBidi"/>
          <w:noProof/>
          <w:sz w:val="22"/>
          <w:szCs w:val="22"/>
          <w:lang w:val="en-IN" w:eastAsia="en-IN"/>
        </w:rPr>
      </w:pPr>
      <w:del w:id="4463" w:author="Rapporteur" w:date="2024-11-27T06:25:00Z">
        <w:r w:rsidDel="00B32B11">
          <w:rPr>
            <w:noProof/>
          </w:rPr>
          <w:delText>5.5.2.3.2</w:delText>
        </w:r>
        <w:r w:rsidDel="00B32B11">
          <w:rPr>
            <w:rFonts w:asciiTheme="minorHAnsi" w:eastAsiaTheme="minorEastAsia" w:hAnsiTheme="minorHAnsi" w:cstheme="minorBidi"/>
            <w:noProof/>
            <w:sz w:val="22"/>
            <w:szCs w:val="22"/>
            <w:lang w:val="en-IN" w:eastAsia="en-IN"/>
          </w:rPr>
          <w:tab/>
        </w:r>
        <w:r w:rsidDel="00B32B11">
          <w:rPr>
            <w:noProof/>
          </w:rPr>
          <w:delText>EES notifying the AC information to EAS using Eees_AppClientInformation_Notify operation</w:delText>
        </w:r>
        <w:r w:rsidDel="00B32B11">
          <w:rPr>
            <w:noProof/>
          </w:rPr>
          <w:tab/>
          <w:delText>40</w:delText>
        </w:r>
      </w:del>
    </w:p>
    <w:p w14:paraId="3EBD36EC" w14:textId="38823AD0" w:rsidR="00C00230" w:rsidDel="00B32B11" w:rsidRDefault="00C00230">
      <w:pPr>
        <w:pStyle w:val="TOC4"/>
        <w:rPr>
          <w:del w:id="4464" w:author="Rapporteur" w:date="2024-11-27T06:25:00Z"/>
          <w:rFonts w:asciiTheme="minorHAnsi" w:eastAsiaTheme="minorEastAsia" w:hAnsiTheme="minorHAnsi" w:cstheme="minorBidi"/>
          <w:noProof/>
          <w:sz w:val="22"/>
          <w:szCs w:val="22"/>
          <w:lang w:val="en-IN" w:eastAsia="en-IN"/>
        </w:rPr>
      </w:pPr>
      <w:del w:id="4465" w:author="Rapporteur" w:date="2024-11-27T06:25:00Z">
        <w:r w:rsidDel="00B32B11">
          <w:rPr>
            <w:noProof/>
          </w:rPr>
          <w:delText>5.5.2.4</w:delText>
        </w:r>
        <w:r w:rsidDel="00B32B11">
          <w:rPr>
            <w:rFonts w:asciiTheme="minorHAnsi" w:eastAsiaTheme="minorEastAsia" w:hAnsiTheme="minorHAnsi" w:cstheme="minorBidi"/>
            <w:noProof/>
            <w:sz w:val="22"/>
            <w:szCs w:val="22"/>
            <w:lang w:val="en-IN" w:eastAsia="en-IN"/>
          </w:rPr>
          <w:tab/>
        </w:r>
        <w:r w:rsidDel="00B32B11">
          <w:rPr>
            <w:noProof/>
          </w:rPr>
          <w:delText>Eees_AppClientInformation_UpdateSubscription</w:delText>
        </w:r>
        <w:r w:rsidDel="00B32B11">
          <w:rPr>
            <w:noProof/>
          </w:rPr>
          <w:tab/>
          <w:delText>40</w:delText>
        </w:r>
      </w:del>
    </w:p>
    <w:p w14:paraId="7BF0CADB" w14:textId="75973F3D" w:rsidR="00C00230" w:rsidDel="00B32B11" w:rsidRDefault="00C00230">
      <w:pPr>
        <w:pStyle w:val="TOC5"/>
        <w:rPr>
          <w:del w:id="4466" w:author="Rapporteur" w:date="2024-11-27T06:25:00Z"/>
          <w:rFonts w:asciiTheme="minorHAnsi" w:eastAsiaTheme="minorEastAsia" w:hAnsiTheme="minorHAnsi" w:cstheme="minorBidi"/>
          <w:noProof/>
          <w:sz w:val="22"/>
          <w:szCs w:val="22"/>
          <w:lang w:val="en-IN" w:eastAsia="en-IN"/>
        </w:rPr>
      </w:pPr>
      <w:del w:id="4467" w:author="Rapporteur" w:date="2024-11-27T06:25:00Z">
        <w:r w:rsidDel="00B32B11">
          <w:rPr>
            <w:noProof/>
          </w:rPr>
          <w:delText>5.5.2.4.1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40</w:delText>
        </w:r>
      </w:del>
    </w:p>
    <w:p w14:paraId="5FA32C91" w14:textId="601D46C0" w:rsidR="00C00230" w:rsidDel="00B32B11" w:rsidRDefault="00C00230">
      <w:pPr>
        <w:pStyle w:val="TOC5"/>
        <w:rPr>
          <w:del w:id="4468" w:author="Rapporteur" w:date="2024-11-27T06:25:00Z"/>
          <w:rFonts w:asciiTheme="minorHAnsi" w:eastAsiaTheme="minorEastAsia" w:hAnsiTheme="minorHAnsi" w:cstheme="minorBidi"/>
          <w:noProof/>
          <w:sz w:val="22"/>
          <w:szCs w:val="22"/>
          <w:lang w:val="en-IN" w:eastAsia="en-IN"/>
        </w:rPr>
      </w:pPr>
      <w:del w:id="4469" w:author="Rapporteur" w:date="2024-11-27T06:25:00Z">
        <w:r w:rsidDel="00B32B11">
          <w:rPr>
            <w:noProof/>
          </w:rPr>
          <w:delText>5.5.2.4.2</w:delText>
        </w:r>
        <w:r w:rsidDel="00B32B11">
          <w:rPr>
            <w:rFonts w:asciiTheme="minorHAnsi" w:eastAsiaTheme="minorEastAsia" w:hAnsiTheme="minorHAnsi" w:cstheme="minorBidi"/>
            <w:noProof/>
            <w:sz w:val="22"/>
            <w:szCs w:val="22"/>
            <w:lang w:val="en-IN" w:eastAsia="en-IN"/>
          </w:rPr>
          <w:tab/>
        </w:r>
        <w:r w:rsidDel="00B32B11">
          <w:rPr>
            <w:noProof/>
          </w:rPr>
          <w:delText>EAS updating AC information reporting subscription at EES using Eees_AppClientInformation_UpdateSubscribe operation</w:delText>
        </w:r>
        <w:r w:rsidDel="00B32B11">
          <w:rPr>
            <w:noProof/>
          </w:rPr>
          <w:tab/>
          <w:delText>40</w:delText>
        </w:r>
      </w:del>
    </w:p>
    <w:p w14:paraId="11F19E01" w14:textId="70E8041A" w:rsidR="00C00230" w:rsidDel="00B32B11" w:rsidRDefault="00C00230">
      <w:pPr>
        <w:pStyle w:val="TOC4"/>
        <w:rPr>
          <w:del w:id="4470" w:author="Rapporteur" w:date="2024-11-27T06:25:00Z"/>
          <w:rFonts w:asciiTheme="minorHAnsi" w:eastAsiaTheme="minorEastAsia" w:hAnsiTheme="minorHAnsi" w:cstheme="minorBidi"/>
          <w:noProof/>
          <w:sz w:val="22"/>
          <w:szCs w:val="22"/>
          <w:lang w:val="en-IN" w:eastAsia="en-IN"/>
        </w:rPr>
      </w:pPr>
      <w:del w:id="4471" w:author="Rapporteur" w:date="2024-11-27T06:25:00Z">
        <w:r w:rsidDel="00B32B11">
          <w:rPr>
            <w:noProof/>
          </w:rPr>
          <w:delText>5.5.2.5</w:delText>
        </w:r>
        <w:r w:rsidDel="00B32B11">
          <w:rPr>
            <w:rFonts w:asciiTheme="minorHAnsi" w:eastAsiaTheme="minorEastAsia" w:hAnsiTheme="minorHAnsi" w:cstheme="minorBidi"/>
            <w:noProof/>
            <w:sz w:val="22"/>
            <w:szCs w:val="22"/>
            <w:lang w:val="en-IN" w:eastAsia="en-IN"/>
          </w:rPr>
          <w:tab/>
        </w:r>
        <w:r w:rsidDel="00B32B11">
          <w:rPr>
            <w:noProof/>
          </w:rPr>
          <w:delText>Eees_AppClientInformation_Unsubscribe</w:delText>
        </w:r>
        <w:r w:rsidDel="00B32B11">
          <w:rPr>
            <w:noProof/>
          </w:rPr>
          <w:tab/>
          <w:delText>41</w:delText>
        </w:r>
      </w:del>
    </w:p>
    <w:p w14:paraId="7D475258" w14:textId="1782A8AC" w:rsidR="00C00230" w:rsidDel="00B32B11" w:rsidRDefault="00C00230">
      <w:pPr>
        <w:pStyle w:val="TOC5"/>
        <w:rPr>
          <w:del w:id="4472" w:author="Rapporteur" w:date="2024-11-27T06:25:00Z"/>
          <w:rFonts w:asciiTheme="minorHAnsi" w:eastAsiaTheme="minorEastAsia" w:hAnsiTheme="minorHAnsi" w:cstheme="minorBidi"/>
          <w:noProof/>
          <w:sz w:val="22"/>
          <w:szCs w:val="22"/>
          <w:lang w:val="en-IN" w:eastAsia="en-IN"/>
        </w:rPr>
      </w:pPr>
      <w:del w:id="4473" w:author="Rapporteur" w:date="2024-11-27T06:25:00Z">
        <w:r w:rsidDel="00B32B11">
          <w:rPr>
            <w:noProof/>
          </w:rPr>
          <w:delText>5.5.2.5.1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41</w:delText>
        </w:r>
      </w:del>
    </w:p>
    <w:p w14:paraId="342EECD6" w14:textId="4BA47BE6" w:rsidR="00C00230" w:rsidDel="00B32B11" w:rsidRDefault="00C00230">
      <w:pPr>
        <w:pStyle w:val="TOC5"/>
        <w:rPr>
          <w:del w:id="4474" w:author="Rapporteur" w:date="2024-11-27T06:25:00Z"/>
          <w:rFonts w:asciiTheme="minorHAnsi" w:eastAsiaTheme="minorEastAsia" w:hAnsiTheme="minorHAnsi" w:cstheme="minorBidi"/>
          <w:noProof/>
          <w:sz w:val="22"/>
          <w:szCs w:val="22"/>
          <w:lang w:val="en-IN" w:eastAsia="en-IN"/>
        </w:rPr>
      </w:pPr>
      <w:del w:id="4475" w:author="Rapporteur" w:date="2024-11-27T06:25:00Z">
        <w:r w:rsidDel="00B32B11">
          <w:rPr>
            <w:noProof/>
          </w:rPr>
          <w:delText>5.5.2.5.2</w:delText>
        </w:r>
        <w:r w:rsidDel="00B32B11">
          <w:rPr>
            <w:rFonts w:asciiTheme="minorHAnsi" w:eastAsiaTheme="minorEastAsia" w:hAnsiTheme="minorHAnsi" w:cstheme="minorBidi"/>
            <w:noProof/>
            <w:sz w:val="22"/>
            <w:szCs w:val="22"/>
            <w:lang w:val="en-IN" w:eastAsia="en-IN"/>
          </w:rPr>
          <w:tab/>
        </w:r>
        <w:r w:rsidDel="00B32B11">
          <w:rPr>
            <w:noProof/>
          </w:rPr>
          <w:delText>EAS unsubscribing to AC information reporting from EES using Eees_AppClientInformation_Unsubscribe operation</w:delText>
        </w:r>
        <w:r w:rsidDel="00B32B11">
          <w:rPr>
            <w:noProof/>
          </w:rPr>
          <w:tab/>
          <w:delText>41</w:delText>
        </w:r>
      </w:del>
    </w:p>
    <w:p w14:paraId="074092C1" w14:textId="1F7666EA" w:rsidR="00C00230" w:rsidDel="00B32B11" w:rsidRDefault="00C00230">
      <w:pPr>
        <w:pStyle w:val="TOC2"/>
        <w:rPr>
          <w:del w:id="4476" w:author="Rapporteur" w:date="2024-11-27T06:25:00Z"/>
          <w:rFonts w:asciiTheme="minorHAnsi" w:eastAsiaTheme="minorEastAsia" w:hAnsiTheme="minorHAnsi" w:cstheme="minorBidi"/>
          <w:noProof/>
          <w:sz w:val="22"/>
          <w:szCs w:val="22"/>
          <w:lang w:val="en-IN" w:eastAsia="en-IN"/>
        </w:rPr>
      </w:pPr>
      <w:del w:id="4477" w:author="Rapporteur" w:date="2024-11-27T06:25:00Z">
        <w:r w:rsidDel="00B32B11">
          <w:rPr>
            <w:noProof/>
          </w:rPr>
          <w:delText>5.6</w:delText>
        </w:r>
        <w:r w:rsidDel="00B32B11">
          <w:rPr>
            <w:rFonts w:asciiTheme="minorHAnsi" w:eastAsiaTheme="minorEastAsia" w:hAnsiTheme="minorHAnsi" w:cstheme="minorBidi"/>
            <w:noProof/>
            <w:sz w:val="22"/>
            <w:szCs w:val="22"/>
            <w:lang w:val="en-IN" w:eastAsia="en-IN"/>
          </w:rPr>
          <w:tab/>
        </w:r>
        <w:r w:rsidDel="00B32B11">
          <w:rPr>
            <w:noProof/>
          </w:rPr>
          <w:delText>Eees_SessionWithQoS Service</w:delText>
        </w:r>
        <w:r w:rsidDel="00B32B11">
          <w:rPr>
            <w:noProof/>
          </w:rPr>
          <w:tab/>
          <w:delText>41</w:delText>
        </w:r>
      </w:del>
    </w:p>
    <w:p w14:paraId="534AB4C1" w14:textId="76E81781" w:rsidR="00C00230" w:rsidDel="00B32B11" w:rsidRDefault="00C00230">
      <w:pPr>
        <w:pStyle w:val="TOC3"/>
        <w:rPr>
          <w:del w:id="4478" w:author="Rapporteur" w:date="2024-11-27T06:25:00Z"/>
          <w:rFonts w:asciiTheme="minorHAnsi" w:eastAsiaTheme="minorEastAsia" w:hAnsiTheme="minorHAnsi" w:cstheme="minorBidi"/>
          <w:noProof/>
          <w:sz w:val="22"/>
          <w:szCs w:val="22"/>
          <w:lang w:val="en-IN" w:eastAsia="en-IN"/>
        </w:rPr>
      </w:pPr>
      <w:del w:id="4479" w:author="Rapporteur" w:date="2024-11-27T06:25:00Z">
        <w:r w:rsidDel="00B32B11">
          <w:rPr>
            <w:noProof/>
          </w:rPr>
          <w:delText>5.6.1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41</w:delText>
        </w:r>
      </w:del>
    </w:p>
    <w:p w14:paraId="74052441" w14:textId="04530D21" w:rsidR="00C00230" w:rsidDel="00B32B11" w:rsidRDefault="00C00230">
      <w:pPr>
        <w:pStyle w:val="TOC3"/>
        <w:rPr>
          <w:del w:id="4480" w:author="Rapporteur" w:date="2024-11-27T06:25:00Z"/>
          <w:rFonts w:asciiTheme="minorHAnsi" w:eastAsiaTheme="minorEastAsia" w:hAnsiTheme="minorHAnsi" w:cstheme="minorBidi"/>
          <w:noProof/>
          <w:sz w:val="22"/>
          <w:szCs w:val="22"/>
          <w:lang w:val="en-IN" w:eastAsia="en-IN"/>
        </w:rPr>
      </w:pPr>
      <w:del w:id="4481" w:author="Rapporteur" w:date="2024-11-27T06:25:00Z">
        <w:r w:rsidDel="00B32B11">
          <w:rPr>
            <w:noProof/>
          </w:rPr>
          <w:delText>5.6.2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41</w:delText>
        </w:r>
      </w:del>
    </w:p>
    <w:p w14:paraId="044CD125" w14:textId="52E8F4F7" w:rsidR="00C00230" w:rsidDel="00B32B11" w:rsidRDefault="00C00230">
      <w:pPr>
        <w:pStyle w:val="TOC4"/>
        <w:rPr>
          <w:del w:id="4482" w:author="Rapporteur" w:date="2024-11-27T06:25:00Z"/>
          <w:rFonts w:asciiTheme="minorHAnsi" w:eastAsiaTheme="minorEastAsia" w:hAnsiTheme="minorHAnsi" w:cstheme="minorBidi"/>
          <w:noProof/>
          <w:sz w:val="22"/>
          <w:szCs w:val="22"/>
          <w:lang w:val="en-IN" w:eastAsia="en-IN"/>
        </w:rPr>
      </w:pPr>
      <w:del w:id="4483" w:author="Rapporteur" w:date="2024-11-27T06:25:00Z">
        <w:r w:rsidDel="00B32B11">
          <w:rPr>
            <w:noProof/>
          </w:rPr>
          <w:delText>5.6.2.1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41</w:delText>
        </w:r>
      </w:del>
    </w:p>
    <w:p w14:paraId="120031EA" w14:textId="0DFE1AB3" w:rsidR="00C00230" w:rsidDel="00B32B11" w:rsidRDefault="00C00230">
      <w:pPr>
        <w:pStyle w:val="TOC4"/>
        <w:rPr>
          <w:del w:id="4484" w:author="Rapporteur" w:date="2024-11-27T06:25:00Z"/>
          <w:rFonts w:asciiTheme="minorHAnsi" w:eastAsiaTheme="minorEastAsia" w:hAnsiTheme="minorHAnsi" w:cstheme="minorBidi"/>
          <w:noProof/>
          <w:sz w:val="22"/>
          <w:szCs w:val="22"/>
          <w:lang w:val="en-IN" w:eastAsia="en-IN"/>
        </w:rPr>
      </w:pPr>
      <w:del w:id="4485" w:author="Rapporteur" w:date="2024-11-27T06:25:00Z">
        <w:r w:rsidDel="00B32B11">
          <w:rPr>
            <w:noProof/>
          </w:rPr>
          <w:delText>5.6.2.2</w:delText>
        </w:r>
        <w:r w:rsidDel="00B32B11">
          <w:rPr>
            <w:rFonts w:asciiTheme="minorHAnsi" w:eastAsiaTheme="minorEastAsia" w:hAnsiTheme="minorHAnsi" w:cstheme="minorBidi"/>
            <w:noProof/>
            <w:sz w:val="22"/>
            <w:szCs w:val="22"/>
            <w:lang w:val="en-IN" w:eastAsia="en-IN"/>
          </w:rPr>
          <w:tab/>
        </w:r>
        <w:r w:rsidDel="00B32B11">
          <w:rPr>
            <w:noProof/>
          </w:rPr>
          <w:delText>Eees_SessionWithQoS_Create</w:delText>
        </w:r>
        <w:r w:rsidDel="00B32B11">
          <w:rPr>
            <w:noProof/>
          </w:rPr>
          <w:tab/>
          <w:delText>42</w:delText>
        </w:r>
      </w:del>
    </w:p>
    <w:p w14:paraId="2C879DB3" w14:textId="50C32B06" w:rsidR="00C00230" w:rsidDel="00B32B11" w:rsidRDefault="00C00230">
      <w:pPr>
        <w:pStyle w:val="TOC5"/>
        <w:rPr>
          <w:del w:id="4486" w:author="Rapporteur" w:date="2024-11-27T06:25:00Z"/>
          <w:rFonts w:asciiTheme="minorHAnsi" w:eastAsiaTheme="minorEastAsia" w:hAnsiTheme="minorHAnsi" w:cstheme="minorBidi"/>
          <w:noProof/>
          <w:sz w:val="22"/>
          <w:szCs w:val="22"/>
          <w:lang w:val="en-IN" w:eastAsia="en-IN"/>
        </w:rPr>
      </w:pPr>
      <w:del w:id="4487" w:author="Rapporteur" w:date="2024-11-27T06:25:00Z">
        <w:r w:rsidDel="00B32B11">
          <w:rPr>
            <w:noProof/>
          </w:rPr>
          <w:delText>5.6.2.2.1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42</w:delText>
        </w:r>
      </w:del>
    </w:p>
    <w:p w14:paraId="69B99EA3" w14:textId="2F44CD75" w:rsidR="00C00230" w:rsidDel="00B32B11" w:rsidRDefault="00C00230">
      <w:pPr>
        <w:pStyle w:val="TOC5"/>
        <w:rPr>
          <w:del w:id="4488" w:author="Rapporteur" w:date="2024-11-27T06:25:00Z"/>
          <w:rFonts w:asciiTheme="minorHAnsi" w:eastAsiaTheme="minorEastAsia" w:hAnsiTheme="minorHAnsi" w:cstheme="minorBidi"/>
          <w:noProof/>
          <w:sz w:val="22"/>
          <w:szCs w:val="22"/>
          <w:lang w:val="en-IN" w:eastAsia="en-IN"/>
        </w:rPr>
      </w:pPr>
      <w:del w:id="4489" w:author="Rapporteur" w:date="2024-11-27T06:25:00Z">
        <w:r w:rsidDel="00B32B11">
          <w:rPr>
            <w:noProof/>
          </w:rPr>
          <w:delText>5.6.2.2.2</w:delText>
        </w:r>
        <w:r w:rsidDel="00B32B11">
          <w:rPr>
            <w:rFonts w:asciiTheme="minorHAnsi" w:eastAsiaTheme="minorEastAsia" w:hAnsiTheme="minorHAnsi" w:cstheme="minorBidi"/>
            <w:noProof/>
            <w:sz w:val="22"/>
            <w:szCs w:val="22"/>
            <w:lang w:val="en-IN" w:eastAsia="en-IN"/>
          </w:rPr>
          <w:tab/>
        </w:r>
        <w:r w:rsidDel="00B32B11">
          <w:rPr>
            <w:noProof/>
          </w:rPr>
          <w:delText>EAS requesting reservation of resources for a data session between AC and EAS with specific QoS using Eees_SessionWithQoS operation</w:delText>
        </w:r>
        <w:r w:rsidDel="00B32B11">
          <w:rPr>
            <w:noProof/>
          </w:rPr>
          <w:tab/>
          <w:delText>42</w:delText>
        </w:r>
      </w:del>
    </w:p>
    <w:p w14:paraId="1107BF6A" w14:textId="4D5FE035" w:rsidR="00C00230" w:rsidDel="00B32B11" w:rsidRDefault="00C00230">
      <w:pPr>
        <w:pStyle w:val="TOC4"/>
        <w:rPr>
          <w:del w:id="4490" w:author="Rapporteur" w:date="2024-11-27T06:25:00Z"/>
          <w:rFonts w:asciiTheme="minorHAnsi" w:eastAsiaTheme="minorEastAsia" w:hAnsiTheme="minorHAnsi" w:cstheme="minorBidi"/>
          <w:noProof/>
          <w:sz w:val="22"/>
          <w:szCs w:val="22"/>
          <w:lang w:val="en-IN" w:eastAsia="en-IN"/>
        </w:rPr>
      </w:pPr>
      <w:del w:id="4491" w:author="Rapporteur" w:date="2024-11-27T06:25:00Z">
        <w:r w:rsidDel="00B32B11">
          <w:rPr>
            <w:noProof/>
          </w:rPr>
          <w:delText>5.6.2.3</w:delText>
        </w:r>
        <w:r w:rsidDel="00B32B11">
          <w:rPr>
            <w:rFonts w:asciiTheme="minorHAnsi" w:eastAsiaTheme="minorEastAsia" w:hAnsiTheme="minorHAnsi" w:cstheme="minorBidi"/>
            <w:noProof/>
            <w:sz w:val="22"/>
            <w:szCs w:val="22"/>
            <w:lang w:val="en-IN" w:eastAsia="en-IN"/>
          </w:rPr>
          <w:tab/>
        </w:r>
        <w:r w:rsidDel="00B32B11">
          <w:rPr>
            <w:noProof/>
          </w:rPr>
          <w:delText>Eees_SessionWithQoS_Update</w:delText>
        </w:r>
        <w:r w:rsidDel="00B32B11">
          <w:rPr>
            <w:noProof/>
          </w:rPr>
          <w:tab/>
          <w:delText>43</w:delText>
        </w:r>
      </w:del>
    </w:p>
    <w:p w14:paraId="71470412" w14:textId="7D24A52E" w:rsidR="00C00230" w:rsidDel="00B32B11" w:rsidRDefault="00C00230">
      <w:pPr>
        <w:pStyle w:val="TOC5"/>
        <w:rPr>
          <w:del w:id="4492" w:author="Rapporteur" w:date="2024-11-27T06:25:00Z"/>
          <w:rFonts w:asciiTheme="minorHAnsi" w:eastAsiaTheme="minorEastAsia" w:hAnsiTheme="minorHAnsi" w:cstheme="minorBidi"/>
          <w:noProof/>
          <w:sz w:val="22"/>
          <w:szCs w:val="22"/>
          <w:lang w:val="en-IN" w:eastAsia="en-IN"/>
        </w:rPr>
      </w:pPr>
      <w:del w:id="4493" w:author="Rapporteur" w:date="2024-11-27T06:25:00Z">
        <w:r w:rsidDel="00B32B11">
          <w:rPr>
            <w:noProof/>
          </w:rPr>
          <w:delText>5.6.2.3.1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43</w:delText>
        </w:r>
      </w:del>
    </w:p>
    <w:p w14:paraId="4C741A14" w14:textId="1B036652" w:rsidR="00C00230" w:rsidDel="00B32B11" w:rsidRDefault="00C00230">
      <w:pPr>
        <w:pStyle w:val="TOC5"/>
        <w:rPr>
          <w:del w:id="4494" w:author="Rapporteur" w:date="2024-11-27T06:25:00Z"/>
          <w:rFonts w:asciiTheme="minorHAnsi" w:eastAsiaTheme="minorEastAsia" w:hAnsiTheme="minorHAnsi" w:cstheme="minorBidi"/>
          <w:noProof/>
          <w:sz w:val="22"/>
          <w:szCs w:val="22"/>
          <w:lang w:val="en-IN" w:eastAsia="en-IN"/>
        </w:rPr>
      </w:pPr>
      <w:del w:id="4495" w:author="Rapporteur" w:date="2024-11-27T06:25:00Z">
        <w:r w:rsidDel="00B32B11">
          <w:rPr>
            <w:noProof/>
          </w:rPr>
          <w:delText>5.6.2.3.2</w:delText>
        </w:r>
        <w:r w:rsidDel="00B32B11">
          <w:rPr>
            <w:rFonts w:asciiTheme="minorHAnsi" w:eastAsiaTheme="minorEastAsia" w:hAnsiTheme="minorHAnsi" w:cstheme="minorBidi"/>
            <w:noProof/>
            <w:sz w:val="22"/>
            <w:szCs w:val="22"/>
            <w:lang w:val="en-IN" w:eastAsia="en-IN"/>
          </w:rPr>
          <w:tab/>
        </w:r>
        <w:r w:rsidDel="00B32B11">
          <w:rPr>
            <w:noProof/>
          </w:rPr>
          <w:delText>EAS updating QoS of a data session between AC and EAS using Eees_SessionWithQoS_Update operation</w:delText>
        </w:r>
        <w:r w:rsidDel="00B32B11">
          <w:rPr>
            <w:noProof/>
          </w:rPr>
          <w:tab/>
          <w:delText>43</w:delText>
        </w:r>
      </w:del>
    </w:p>
    <w:p w14:paraId="1D194EB4" w14:textId="59200FAF" w:rsidR="00C00230" w:rsidDel="00B32B11" w:rsidRDefault="00C00230">
      <w:pPr>
        <w:pStyle w:val="TOC4"/>
        <w:rPr>
          <w:del w:id="4496" w:author="Rapporteur" w:date="2024-11-27T06:25:00Z"/>
          <w:rFonts w:asciiTheme="minorHAnsi" w:eastAsiaTheme="minorEastAsia" w:hAnsiTheme="minorHAnsi" w:cstheme="minorBidi"/>
          <w:noProof/>
          <w:sz w:val="22"/>
          <w:szCs w:val="22"/>
          <w:lang w:val="en-IN" w:eastAsia="en-IN"/>
        </w:rPr>
      </w:pPr>
      <w:del w:id="4497" w:author="Rapporteur" w:date="2024-11-27T06:25:00Z">
        <w:r w:rsidDel="00B32B11">
          <w:rPr>
            <w:noProof/>
          </w:rPr>
          <w:delText>5.6.2.4</w:delText>
        </w:r>
        <w:r w:rsidDel="00B32B11">
          <w:rPr>
            <w:rFonts w:asciiTheme="minorHAnsi" w:eastAsiaTheme="minorEastAsia" w:hAnsiTheme="minorHAnsi" w:cstheme="minorBidi"/>
            <w:noProof/>
            <w:sz w:val="22"/>
            <w:szCs w:val="22"/>
            <w:lang w:val="en-IN" w:eastAsia="en-IN"/>
          </w:rPr>
          <w:tab/>
        </w:r>
        <w:r w:rsidDel="00B32B11">
          <w:rPr>
            <w:noProof/>
          </w:rPr>
          <w:delText>Eees_SessionWithQoS_Revoke</w:delText>
        </w:r>
        <w:r w:rsidDel="00B32B11">
          <w:rPr>
            <w:noProof/>
          </w:rPr>
          <w:tab/>
          <w:delText>44</w:delText>
        </w:r>
      </w:del>
    </w:p>
    <w:p w14:paraId="6EED1645" w14:textId="01A313FD" w:rsidR="00C00230" w:rsidDel="00B32B11" w:rsidRDefault="00C00230">
      <w:pPr>
        <w:pStyle w:val="TOC5"/>
        <w:rPr>
          <w:del w:id="4498" w:author="Rapporteur" w:date="2024-11-27T06:25:00Z"/>
          <w:rFonts w:asciiTheme="minorHAnsi" w:eastAsiaTheme="minorEastAsia" w:hAnsiTheme="minorHAnsi" w:cstheme="minorBidi"/>
          <w:noProof/>
          <w:sz w:val="22"/>
          <w:szCs w:val="22"/>
          <w:lang w:val="en-IN" w:eastAsia="en-IN"/>
        </w:rPr>
      </w:pPr>
      <w:del w:id="4499" w:author="Rapporteur" w:date="2024-11-27T06:25:00Z">
        <w:r w:rsidDel="00B32B11">
          <w:rPr>
            <w:noProof/>
          </w:rPr>
          <w:delText>5.6.2.4.1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44</w:delText>
        </w:r>
      </w:del>
    </w:p>
    <w:p w14:paraId="187C4ED4" w14:textId="72D9BB4C" w:rsidR="00C00230" w:rsidDel="00B32B11" w:rsidRDefault="00C00230">
      <w:pPr>
        <w:pStyle w:val="TOC5"/>
        <w:rPr>
          <w:del w:id="4500" w:author="Rapporteur" w:date="2024-11-27T06:25:00Z"/>
          <w:rFonts w:asciiTheme="minorHAnsi" w:eastAsiaTheme="minorEastAsia" w:hAnsiTheme="minorHAnsi" w:cstheme="minorBidi"/>
          <w:noProof/>
          <w:sz w:val="22"/>
          <w:szCs w:val="22"/>
          <w:lang w:val="en-IN" w:eastAsia="en-IN"/>
        </w:rPr>
      </w:pPr>
      <w:del w:id="4501" w:author="Rapporteur" w:date="2024-11-27T06:25:00Z">
        <w:r w:rsidDel="00B32B11">
          <w:rPr>
            <w:noProof/>
          </w:rPr>
          <w:delText>5.6.2.4.2</w:delText>
        </w:r>
        <w:r w:rsidDel="00B32B11">
          <w:rPr>
            <w:rFonts w:asciiTheme="minorHAnsi" w:eastAsiaTheme="minorEastAsia" w:hAnsiTheme="minorHAnsi" w:cstheme="minorBidi"/>
            <w:noProof/>
            <w:sz w:val="22"/>
            <w:szCs w:val="22"/>
            <w:lang w:val="en-IN" w:eastAsia="en-IN"/>
          </w:rPr>
          <w:tab/>
        </w:r>
        <w:r w:rsidDel="00B32B11">
          <w:rPr>
            <w:noProof/>
          </w:rPr>
          <w:delText>EAS revoking QoS of a data session between AC and EAS using Eees_SessionWithQoS_Revoke operation</w:delText>
        </w:r>
        <w:r w:rsidDel="00B32B11">
          <w:rPr>
            <w:noProof/>
          </w:rPr>
          <w:tab/>
          <w:delText>44</w:delText>
        </w:r>
      </w:del>
    </w:p>
    <w:p w14:paraId="73E8D4EF" w14:textId="5E7BECD8" w:rsidR="00C00230" w:rsidDel="00B32B11" w:rsidRDefault="00C00230">
      <w:pPr>
        <w:pStyle w:val="TOC4"/>
        <w:rPr>
          <w:del w:id="4502" w:author="Rapporteur" w:date="2024-11-27T06:25:00Z"/>
          <w:rFonts w:asciiTheme="minorHAnsi" w:eastAsiaTheme="minorEastAsia" w:hAnsiTheme="minorHAnsi" w:cstheme="minorBidi"/>
          <w:noProof/>
          <w:sz w:val="22"/>
          <w:szCs w:val="22"/>
          <w:lang w:val="en-IN" w:eastAsia="en-IN"/>
        </w:rPr>
      </w:pPr>
      <w:del w:id="4503" w:author="Rapporteur" w:date="2024-11-27T06:25:00Z">
        <w:r w:rsidDel="00B32B11">
          <w:rPr>
            <w:noProof/>
          </w:rPr>
          <w:delText>5.6.2.5</w:delText>
        </w:r>
        <w:r w:rsidDel="00B32B11">
          <w:rPr>
            <w:rFonts w:asciiTheme="minorHAnsi" w:eastAsiaTheme="minorEastAsia" w:hAnsiTheme="minorHAnsi" w:cstheme="minorBidi"/>
            <w:noProof/>
            <w:sz w:val="22"/>
            <w:szCs w:val="22"/>
            <w:lang w:val="en-IN" w:eastAsia="en-IN"/>
          </w:rPr>
          <w:tab/>
        </w:r>
        <w:r w:rsidDel="00B32B11">
          <w:rPr>
            <w:noProof/>
          </w:rPr>
          <w:delText>Eees_SessionWithQoS_Notify</w:delText>
        </w:r>
        <w:r w:rsidDel="00B32B11">
          <w:rPr>
            <w:noProof/>
          </w:rPr>
          <w:tab/>
          <w:delText>45</w:delText>
        </w:r>
      </w:del>
    </w:p>
    <w:p w14:paraId="463DBE53" w14:textId="29FD0650" w:rsidR="00C00230" w:rsidDel="00B32B11" w:rsidRDefault="00C00230">
      <w:pPr>
        <w:pStyle w:val="TOC5"/>
        <w:rPr>
          <w:del w:id="4504" w:author="Rapporteur" w:date="2024-11-27T06:25:00Z"/>
          <w:rFonts w:asciiTheme="minorHAnsi" w:eastAsiaTheme="minorEastAsia" w:hAnsiTheme="minorHAnsi" w:cstheme="minorBidi"/>
          <w:noProof/>
          <w:sz w:val="22"/>
          <w:szCs w:val="22"/>
          <w:lang w:val="en-IN" w:eastAsia="en-IN"/>
        </w:rPr>
      </w:pPr>
      <w:del w:id="4505" w:author="Rapporteur" w:date="2024-11-27T06:25:00Z">
        <w:r w:rsidDel="00B32B11">
          <w:rPr>
            <w:noProof/>
          </w:rPr>
          <w:delText>5.6.2.5.1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45</w:delText>
        </w:r>
      </w:del>
    </w:p>
    <w:p w14:paraId="49BB4666" w14:textId="5CAE0631" w:rsidR="00C00230" w:rsidDel="00B32B11" w:rsidRDefault="00C00230">
      <w:pPr>
        <w:pStyle w:val="TOC5"/>
        <w:rPr>
          <w:del w:id="4506" w:author="Rapporteur" w:date="2024-11-27T06:25:00Z"/>
          <w:rFonts w:asciiTheme="minorHAnsi" w:eastAsiaTheme="minorEastAsia" w:hAnsiTheme="minorHAnsi" w:cstheme="minorBidi"/>
          <w:noProof/>
          <w:sz w:val="22"/>
          <w:szCs w:val="22"/>
          <w:lang w:val="en-IN" w:eastAsia="en-IN"/>
        </w:rPr>
      </w:pPr>
      <w:del w:id="4507" w:author="Rapporteur" w:date="2024-11-27T06:25:00Z">
        <w:r w:rsidDel="00B32B11">
          <w:rPr>
            <w:noProof/>
          </w:rPr>
          <w:delText>5.6.2.5.2</w:delText>
        </w:r>
        <w:r w:rsidDel="00B32B11">
          <w:rPr>
            <w:rFonts w:asciiTheme="minorHAnsi" w:eastAsiaTheme="minorEastAsia" w:hAnsiTheme="minorHAnsi" w:cstheme="minorBidi"/>
            <w:noProof/>
            <w:sz w:val="22"/>
            <w:szCs w:val="22"/>
            <w:lang w:val="en-IN" w:eastAsia="en-IN"/>
          </w:rPr>
          <w:tab/>
        </w:r>
        <w:r w:rsidDel="00B32B11">
          <w:rPr>
            <w:noProof/>
          </w:rPr>
          <w:delText>EES notifying QoS of a data session between AC and EAS using Eees_SessionWithQoS_Notify operation</w:delText>
        </w:r>
        <w:r w:rsidDel="00B32B11">
          <w:rPr>
            <w:noProof/>
          </w:rPr>
          <w:tab/>
          <w:delText>45</w:delText>
        </w:r>
      </w:del>
    </w:p>
    <w:p w14:paraId="3088A580" w14:textId="33F6F3CD" w:rsidR="00C00230" w:rsidDel="00B32B11" w:rsidRDefault="00C00230">
      <w:pPr>
        <w:pStyle w:val="TOC2"/>
        <w:rPr>
          <w:del w:id="4508" w:author="Rapporteur" w:date="2024-11-27T06:25:00Z"/>
          <w:rFonts w:asciiTheme="minorHAnsi" w:eastAsiaTheme="minorEastAsia" w:hAnsiTheme="minorHAnsi" w:cstheme="minorBidi"/>
          <w:noProof/>
          <w:sz w:val="22"/>
          <w:szCs w:val="22"/>
          <w:lang w:val="en-IN" w:eastAsia="en-IN"/>
        </w:rPr>
      </w:pPr>
      <w:del w:id="4509" w:author="Rapporteur" w:date="2024-11-27T06:25:00Z">
        <w:r w:rsidDel="00B32B11">
          <w:rPr>
            <w:noProof/>
          </w:rPr>
          <w:delText>5.7</w:delText>
        </w:r>
        <w:r w:rsidDel="00B32B11">
          <w:rPr>
            <w:rFonts w:asciiTheme="minorHAnsi" w:eastAsiaTheme="minorEastAsia" w:hAnsiTheme="minorHAnsi" w:cstheme="minorBidi"/>
            <w:noProof/>
            <w:sz w:val="22"/>
            <w:szCs w:val="22"/>
            <w:lang w:val="en-IN" w:eastAsia="en-IN"/>
          </w:rPr>
          <w:tab/>
        </w:r>
        <w:r w:rsidDel="00B32B11">
          <w:rPr>
            <w:noProof/>
          </w:rPr>
          <w:delText>Eees_EASDiscovery Service</w:delText>
        </w:r>
        <w:r w:rsidDel="00B32B11">
          <w:rPr>
            <w:noProof/>
          </w:rPr>
          <w:tab/>
          <w:delText>45</w:delText>
        </w:r>
      </w:del>
    </w:p>
    <w:p w14:paraId="0541EF4D" w14:textId="591A48D5" w:rsidR="00C00230" w:rsidDel="00B32B11" w:rsidRDefault="00C00230">
      <w:pPr>
        <w:pStyle w:val="TOC3"/>
        <w:rPr>
          <w:del w:id="4510" w:author="Rapporteur" w:date="2024-11-27T06:25:00Z"/>
          <w:rFonts w:asciiTheme="minorHAnsi" w:eastAsiaTheme="minorEastAsia" w:hAnsiTheme="minorHAnsi" w:cstheme="minorBidi"/>
          <w:noProof/>
          <w:sz w:val="22"/>
          <w:szCs w:val="22"/>
          <w:lang w:val="en-IN" w:eastAsia="en-IN"/>
        </w:rPr>
      </w:pPr>
      <w:del w:id="4511" w:author="Rapporteur" w:date="2024-11-27T06:25:00Z">
        <w:r w:rsidRPr="00E82F14" w:rsidDel="00B32B11">
          <w:rPr>
            <w:noProof/>
            <w:lang w:val="en-US"/>
          </w:rPr>
          <w:delText>5.7.1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45</w:delText>
        </w:r>
      </w:del>
    </w:p>
    <w:p w14:paraId="4D86219B" w14:textId="79D6F65D" w:rsidR="00C00230" w:rsidDel="00B32B11" w:rsidRDefault="00C00230">
      <w:pPr>
        <w:pStyle w:val="TOC3"/>
        <w:rPr>
          <w:del w:id="4512" w:author="Rapporteur" w:date="2024-11-27T06:25:00Z"/>
          <w:rFonts w:asciiTheme="minorHAnsi" w:eastAsiaTheme="minorEastAsia" w:hAnsiTheme="minorHAnsi" w:cstheme="minorBidi"/>
          <w:noProof/>
          <w:sz w:val="22"/>
          <w:szCs w:val="22"/>
          <w:lang w:val="en-IN" w:eastAsia="en-IN"/>
        </w:rPr>
      </w:pPr>
      <w:del w:id="4513" w:author="Rapporteur" w:date="2024-11-27T06:25:00Z">
        <w:r w:rsidRPr="00E82F14" w:rsidDel="00B32B11">
          <w:rPr>
            <w:noProof/>
            <w:lang w:val="en-US"/>
          </w:rPr>
          <w:delText>5.7.2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45</w:delText>
        </w:r>
      </w:del>
    </w:p>
    <w:p w14:paraId="2DC41FD6" w14:textId="4ECC7717" w:rsidR="00C00230" w:rsidDel="00B32B11" w:rsidRDefault="00C00230">
      <w:pPr>
        <w:pStyle w:val="TOC4"/>
        <w:rPr>
          <w:del w:id="4514" w:author="Rapporteur" w:date="2024-11-27T06:25:00Z"/>
          <w:rFonts w:asciiTheme="minorHAnsi" w:eastAsiaTheme="minorEastAsia" w:hAnsiTheme="minorHAnsi" w:cstheme="minorBidi"/>
          <w:noProof/>
          <w:sz w:val="22"/>
          <w:szCs w:val="22"/>
          <w:lang w:val="en-IN" w:eastAsia="en-IN"/>
        </w:rPr>
      </w:pPr>
      <w:del w:id="4515" w:author="Rapporteur" w:date="2024-11-27T06:25:00Z">
        <w:r w:rsidDel="00B32B11">
          <w:rPr>
            <w:noProof/>
          </w:rPr>
          <w:delText>5.7.2.1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45</w:delText>
        </w:r>
      </w:del>
    </w:p>
    <w:p w14:paraId="58061721" w14:textId="4D3B555E" w:rsidR="00C00230" w:rsidDel="00B32B11" w:rsidRDefault="00C00230">
      <w:pPr>
        <w:pStyle w:val="TOC4"/>
        <w:rPr>
          <w:del w:id="4516" w:author="Rapporteur" w:date="2024-11-27T06:25:00Z"/>
          <w:rFonts w:asciiTheme="minorHAnsi" w:eastAsiaTheme="minorEastAsia" w:hAnsiTheme="minorHAnsi" w:cstheme="minorBidi"/>
          <w:noProof/>
          <w:sz w:val="22"/>
          <w:szCs w:val="22"/>
          <w:lang w:val="en-IN" w:eastAsia="en-IN"/>
        </w:rPr>
      </w:pPr>
      <w:del w:id="4517" w:author="Rapporteur" w:date="2024-11-27T06:25:00Z">
        <w:r w:rsidDel="00B32B11">
          <w:rPr>
            <w:noProof/>
          </w:rPr>
          <w:delText>5.7.2.2</w:delText>
        </w:r>
        <w:r w:rsidDel="00B32B11">
          <w:rPr>
            <w:rFonts w:asciiTheme="minorHAnsi" w:eastAsiaTheme="minorEastAsia" w:hAnsiTheme="minorHAnsi" w:cstheme="minorBidi"/>
            <w:noProof/>
            <w:sz w:val="22"/>
            <w:szCs w:val="22"/>
            <w:lang w:val="en-IN" w:eastAsia="en-IN"/>
          </w:rPr>
          <w:tab/>
        </w:r>
        <w:r w:rsidDel="00B32B11">
          <w:rPr>
            <w:noProof/>
          </w:rPr>
          <w:delText>Eees_EASDiscovery_TEasDiscRequest</w:delText>
        </w:r>
        <w:r w:rsidDel="00B32B11">
          <w:rPr>
            <w:noProof/>
          </w:rPr>
          <w:tab/>
          <w:delText>45</w:delText>
        </w:r>
      </w:del>
    </w:p>
    <w:p w14:paraId="7CB22447" w14:textId="48DF6409" w:rsidR="00C00230" w:rsidDel="00B32B11" w:rsidRDefault="00C00230">
      <w:pPr>
        <w:pStyle w:val="TOC5"/>
        <w:rPr>
          <w:del w:id="4518" w:author="Rapporteur" w:date="2024-11-27T06:25:00Z"/>
          <w:rFonts w:asciiTheme="minorHAnsi" w:eastAsiaTheme="minorEastAsia" w:hAnsiTheme="minorHAnsi" w:cstheme="minorBidi"/>
          <w:noProof/>
          <w:sz w:val="22"/>
          <w:szCs w:val="22"/>
          <w:lang w:val="en-IN" w:eastAsia="en-IN"/>
        </w:rPr>
      </w:pPr>
      <w:del w:id="4519" w:author="Rapporteur" w:date="2024-11-27T06:25:00Z">
        <w:r w:rsidDel="00B32B11">
          <w:rPr>
            <w:noProof/>
          </w:rPr>
          <w:delText>5.7.2.2.1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45</w:delText>
        </w:r>
      </w:del>
    </w:p>
    <w:p w14:paraId="5926A915" w14:textId="41114DB8" w:rsidR="00C00230" w:rsidDel="00B32B11" w:rsidRDefault="00C00230">
      <w:pPr>
        <w:pStyle w:val="TOC5"/>
        <w:rPr>
          <w:del w:id="4520" w:author="Rapporteur" w:date="2024-11-27T06:25:00Z"/>
          <w:rFonts w:asciiTheme="minorHAnsi" w:eastAsiaTheme="minorEastAsia" w:hAnsiTheme="minorHAnsi" w:cstheme="minorBidi"/>
          <w:noProof/>
          <w:sz w:val="22"/>
          <w:szCs w:val="22"/>
          <w:lang w:val="en-IN" w:eastAsia="en-IN"/>
        </w:rPr>
      </w:pPr>
      <w:del w:id="4521" w:author="Rapporteur" w:date="2024-11-27T06:25:00Z">
        <w:r w:rsidDel="00B32B11">
          <w:rPr>
            <w:noProof/>
          </w:rPr>
          <w:delText>5.7.2.2.2</w:delText>
        </w:r>
        <w:r w:rsidDel="00B32B11">
          <w:rPr>
            <w:rFonts w:asciiTheme="minorHAnsi" w:eastAsiaTheme="minorEastAsia" w:hAnsiTheme="minorHAnsi" w:cstheme="minorBidi"/>
            <w:noProof/>
            <w:sz w:val="22"/>
            <w:szCs w:val="22"/>
            <w:lang w:val="en-IN" w:eastAsia="en-IN"/>
          </w:rPr>
          <w:tab/>
        </w:r>
        <w:r w:rsidDel="00B32B11">
          <w:rPr>
            <w:noProof/>
          </w:rPr>
          <w:delText>Service consumer requesting T-EAS discovery information using Eees_EASDiscovery_TEasDiscRequest operation</w:delText>
        </w:r>
        <w:r w:rsidDel="00B32B11">
          <w:rPr>
            <w:noProof/>
          </w:rPr>
          <w:tab/>
          <w:delText>46</w:delText>
        </w:r>
      </w:del>
    </w:p>
    <w:p w14:paraId="3B317D0C" w14:textId="4F8A1B3C" w:rsidR="00C00230" w:rsidDel="00B32B11" w:rsidRDefault="00C00230">
      <w:pPr>
        <w:pStyle w:val="TOC2"/>
        <w:rPr>
          <w:del w:id="4522" w:author="Rapporteur" w:date="2024-11-27T06:25:00Z"/>
          <w:rFonts w:asciiTheme="minorHAnsi" w:eastAsiaTheme="minorEastAsia" w:hAnsiTheme="minorHAnsi" w:cstheme="minorBidi"/>
          <w:noProof/>
          <w:sz w:val="22"/>
          <w:szCs w:val="22"/>
          <w:lang w:val="en-IN" w:eastAsia="en-IN"/>
        </w:rPr>
      </w:pPr>
      <w:del w:id="4523" w:author="Rapporteur" w:date="2024-11-27T06:25:00Z">
        <w:r w:rsidDel="00B32B11">
          <w:rPr>
            <w:noProof/>
          </w:rPr>
          <w:delText>5.8</w:delText>
        </w:r>
        <w:r w:rsidDel="00B32B11">
          <w:rPr>
            <w:rFonts w:asciiTheme="minorHAnsi" w:eastAsiaTheme="minorEastAsia" w:hAnsiTheme="minorHAnsi" w:cstheme="minorBidi"/>
            <w:noProof/>
            <w:sz w:val="22"/>
            <w:szCs w:val="22"/>
            <w:lang w:val="en-IN" w:eastAsia="en-IN"/>
          </w:rPr>
          <w:tab/>
        </w:r>
        <w:r w:rsidDel="00B32B11">
          <w:rPr>
            <w:noProof/>
          </w:rPr>
          <w:delText>Eees_ACRManagementEvent Service</w:delText>
        </w:r>
        <w:r w:rsidDel="00B32B11">
          <w:rPr>
            <w:noProof/>
          </w:rPr>
          <w:tab/>
          <w:delText>46</w:delText>
        </w:r>
      </w:del>
    </w:p>
    <w:p w14:paraId="7496F6D8" w14:textId="7639FB72" w:rsidR="00C00230" w:rsidDel="00B32B11" w:rsidRDefault="00C00230">
      <w:pPr>
        <w:pStyle w:val="TOC3"/>
        <w:rPr>
          <w:del w:id="4524" w:author="Rapporteur" w:date="2024-11-27T06:25:00Z"/>
          <w:rFonts w:asciiTheme="minorHAnsi" w:eastAsiaTheme="minorEastAsia" w:hAnsiTheme="minorHAnsi" w:cstheme="minorBidi"/>
          <w:noProof/>
          <w:sz w:val="22"/>
          <w:szCs w:val="22"/>
          <w:lang w:val="en-IN" w:eastAsia="en-IN"/>
        </w:rPr>
      </w:pPr>
      <w:del w:id="4525" w:author="Rapporteur" w:date="2024-11-27T06:25:00Z">
        <w:r w:rsidDel="00B32B11">
          <w:rPr>
            <w:noProof/>
          </w:rPr>
          <w:delText>5.8.1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46</w:delText>
        </w:r>
      </w:del>
    </w:p>
    <w:p w14:paraId="5E88B33B" w14:textId="0D8820E5" w:rsidR="00C00230" w:rsidDel="00B32B11" w:rsidRDefault="00C00230">
      <w:pPr>
        <w:pStyle w:val="TOC3"/>
        <w:rPr>
          <w:del w:id="4526" w:author="Rapporteur" w:date="2024-11-27T06:25:00Z"/>
          <w:rFonts w:asciiTheme="minorHAnsi" w:eastAsiaTheme="minorEastAsia" w:hAnsiTheme="minorHAnsi" w:cstheme="minorBidi"/>
          <w:noProof/>
          <w:sz w:val="22"/>
          <w:szCs w:val="22"/>
          <w:lang w:val="en-IN" w:eastAsia="en-IN"/>
        </w:rPr>
      </w:pPr>
      <w:del w:id="4527" w:author="Rapporteur" w:date="2024-11-27T06:25:00Z">
        <w:r w:rsidDel="00B32B11">
          <w:rPr>
            <w:noProof/>
          </w:rPr>
          <w:delText>5.8.2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46</w:delText>
        </w:r>
      </w:del>
    </w:p>
    <w:p w14:paraId="3D50B487" w14:textId="681F816D" w:rsidR="00C00230" w:rsidDel="00B32B11" w:rsidRDefault="00C00230">
      <w:pPr>
        <w:pStyle w:val="TOC4"/>
        <w:rPr>
          <w:del w:id="4528" w:author="Rapporteur" w:date="2024-11-27T06:25:00Z"/>
          <w:rFonts w:asciiTheme="minorHAnsi" w:eastAsiaTheme="minorEastAsia" w:hAnsiTheme="minorHAnsi" w:cstheme="minorBidi"/>
          <w:noProof/>
          <w:sz w:val="22"/>
          <w:szCs w:val="22"/>
          <w:lang w:val="en-IN" w:eastAsia="en-IN"/>
        </w:rPr>
      </w:pPr>
      <w:del w:id="4529" w:author="Rapporteur" w:date="2024-11-27T06:25:00Z">
        <w:r w:rsidDel="00B32B11">
          <w:rPr>
            <w:noProof/>
          </w:rPr>
          <w:delText>5.8.2.1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46</w:delText>
        </w:r>
      </w:del>
    </w:p>
    <w:p w14:paraId="5C2A6D91" w14:textId="2CA26671" w:rsidR="00C00230" w:rsidDel="00B32B11" w:rsidRDefault="00C00230">
      <w:pPr>
        <w:pStyle w:val="TOC4"/>
        <w:rPr>
          <w:del w:id="4530" w:author="Rapporteur" w:date="2024-11-27T06:25:00Z"/>
          <w:rFonts w:asciiTheme="minorHAnsi" w:eastAsiaTheme="minorEastAsia" w:hAnsiTheme="minorHAnsi" w:cstheme="minorBidi"/>
          <w:noProof/>
          <w:sz w:val="22"/>
          <w:szCs w:val="22"/>
          <w:lang w:val="en-IN" w:eastAsia="en-IN"/>
        </w:rPr>
      </w:pPr>
      <w:del w:id="4531" w:author="Rapporteur" w:date="2024-11-27T06:25:00Z">
        <w:r w:rsidDel="00B32B11">
          <w:rPr>
            <w:noProof/>
          </w:rPr>
          <w:delText>5.8.2.2</w:delText>
        </w:r>
        <w:r w:rsidDel="00B32B11">
          <w:rPr>
            <w:rFonts w:asciiTheme="minorHAnsi" w:eastAsiaTheme="minorEastAsia" w:hAnsiTheme="minorHAnsi" w:cstheme="minorBidi"/>
            <w:noProof/>
            <w:sz w:val="22"/>
            <w:szCs w:val="22"/>
            <w:lang w:val="en-IN" w:eastAsia="en-IN"/>
          </w:rPr>
          <w:tab/>
        </w:r>
        <w:r w:rsidDel="00B32B11">
          <w:rPr>
            <w:noProof/>
          </w:rPr>
          <w:delText>Eees_ACRManagementEvent_Subscribe</w:delText>
        </w:r>
        <w:r w:rsidDel="00B32B11">
          <w:rPr>
            <w:noProof/>
          </w:rPr>
          <w:tab/>
          <w:delText>47</w:delText>
        </w:r>
      </w:del>
    </w:p>
    <w:p w14:paraId="62BA3B4D" w14:textId="6C7CF23C" w:rsidR="00C00230" w:rsidDel="00B32B11" w:rsidRDefault="00C00230">
      <w:pPr>
        <w:pStyle w:val="TOC5"/>
        <w:rPr>
          <w:del w:id="4532" w:author="Rapporteur" w:date="2024-11-27T06:25:00Z"/>
          <w:rFonts w:asciiTheme="minorHAnsi" w:eastAsiaTheme="minorEastAsia" w:hAnsiTheme="minorHAnsi" w:cstheme="minorBidi"/>
          <w:noProof/>
          <w:sz w:val="22"/>
          <w:szCs w:val="22"/>
          <w:lang w:val="en-IN" w:eastAsia="en-IN"/>
        </w:rPr>
      </w:pPr>
      <w:del w:id="4533" w:author="Rapporteur" w:date="2024-11-27T06:25:00Z">
        <w:r w:rsidDel="00B32B11">
          <w:rPr>
            <w:noProof/>
          </w:rPr>
          <w:delText>5.8.2.2.1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47</w:delText>
        </w:r>
      </w:del>
    </w:p>
    <w:p w14:paraId="1D81DAD5" w14:textId="6F98A733" w:rsidR="00C00230" w:rsidDel="00B32B11" w:rsidRDefault="00C00230">
      <w:pPr>
        <w:pStyle w:val="TOC5"/>
        <w:rPr>
          <w:del w:id="4534" w:author="Rapporteur" w:date="2024-11-27T06:25:00Z"/>
          <w:rFonts w:asciiTheme="minorHAnsi" w:eastAsiaTheme="minorEastAsia" w:hAnsiTheme="minorHAnsi" w:cstheme="minorBidi"/>
          <w:noProof/>
          <w:sz w:val="22"/>
          <w:szCs w:val="22"/>
          <w:lang w:val="en-IN" w:eastAsia="en-IN"/>
        </w:rPr>
      </w:pPr>
      <w:del w:id="4535" w:author="Rapporteur" w:date="2024-11-27T06:25:00Z">
        <w:r w:rsidDel="00B32B11">
          <w:rPr>
            <w:noProof/>
          </w:rPr>
          <w:delText>5.8.2.2.2</w:delText>
        </w:r>
        <w:r w:rsidDel="00B32B11">
          <w:rPr>
            <w:rFonts w:asciiTheme="minorHAnsi" w:eastAsiaTheme="minorEastAsia" w:hAnsiTheme="minorHAnsi" w:cstheme="minorBidi"/>
            <w:noProof/>
            <w:sz w:val="22"/>
            <w:szCs w:val="22"/>
            <w:lang w:val="en-IN" w:eastAsia="en-IN"/>
          </w:rPr>
          <w:tab/>
        </w:r>
        <w:r w:rsidDel="00B32B11">
          <w:rPr>
            <w:noProof/>
          </w:rPr>
          <w:delText>Service consumer requesting to get notifications of ACR management events using Eees_ACRManagementEvent_Subscribe service operation</w:delText>
        </w:r>
        <w:r w:rsidDel="00B32B11">
          <w:rPr>
            <w:noProof/>
          </w:rPr>
          <w:tab/>
          <w:delText>47</w:delText>
        </w:r>
      </w:del>
    </w:p>
    <w:p w14:paraId="19B4D966" w14:textId="70A8FD1B" w:rsidR="00C00230" w:rsidDel="00B32B11" w:rsidRDefault="00C00230">
      <w:pPr>
        <w:pStyle w:val="TOC4"/>
        <w:rPr>
          <w:del w:id="4536" w:author="Rapporteur" w:date="2024-11-27T06:25:00Z"/>
          <w:rFonts w:asciiTheme="minorHAnsi" w:eastAsiaTheme="minorEastAsia" w:hAnsiTheme="minorHAnsi" w:cstheme="minorBidi"/>
          <w:noProof/>
          <w:sz w:val="22"/>
          <w:szCs w:val="22"/>
          <w:lang w:val="en-IN" w:eastAsia="en-IN"/>
        </w:rPr>
      </w:pPr>
      <w:del w:id="4537" w:author="Rapporteur" w:date="2024-11-27T06:25:00Z">
        <w:r w:rsidDel="00B32B11">
          <w:rPr>
            <w:noProof/>
          </w:rPr>
          <w:delText>5.8.2.3</w:delText>
        </w:r>
        <w:r w:rsidDel="00B32B11">
          <w:rPr>
            <w:rFonts w:asciiTheme="minorHAnsi" w:eastAsiaTheme="minorEastAsia" w:hAnsiTheme="minorHAnsi" w:cstheme="minorBidi"/>
            <w:noProof/>
            <w:sz w:val="22"/>
            <w:szCs w:val="22"/>
            <w:lang w:val="en-IN" w:eastAsia="en-IN"/>
          </w:rPr>
          <w:tab/>
        </w:r>
        <w:r w:rsidDel="00B32B11">
          <w:rPr>
            <w:noProof/>
          </w:rPr>
          <w:delText>Eees_ACRManagementEvent_UpdateSubscription</w:delText>
        </w:r>
        <w:r w:rsidDel="00B32B11">
          <w:rPr>
            <w:noProof/>
          </w:rPr>
          <w:tab/>
          <w:delText>47</w:delText>
        </w:r>
      </w:del>
    </w:p>
    <w:p w14:paraId="4A04E47D" w14:textId="2786E454" w:rsidR="00C00230" w:rsidDel="00B32B11" w:rsidRDefault="00C00230">
      <w:pPr>
        <w:pStyle w:val="TOC5"/>
        <w:rPr>
          <w:del w:id="4538" w:author="Rapporteur" w:date="2024-11-27T06:25:00Z"/>
          <w:rFonts w:asciiTheme="minorHAnsi" w:eastAsiaTheme="minorEastAsia" w:hAnsiTheme="minorHAnsi" w:cstheme="minorBidi"/>
          <w:noProof/>
          <w:sz w:val="22"/>
          <w:szCs w:val="22"/>
          <w:lang w:val="en-IN" w:eastAsia="en-IN"/>
        </w:rPr>
      </w:pPr>
      <w:del w:id="4539" w:author="Rapporteur" w:date="2024-11-27T06:25:00Z">
        <w:r w:rsidDel="00B32B11">
          <w:rPr>
            <w:noProof/>
          </w:rPr>
          <w:delText>5.8.2.3.1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47</w:delText>
        </w:r>
      </w:del>
    </w:p>
    <w:p w14:paraId="38BE5F5C" w14:textId="03177B93" w:rsidR="00C00230" w:rsidDel="00B32B11" w:rsidRDefault="00C00230">
      <w:pPr>
        <w:pStyle w:val="TOC5"/>
        <w:rPr>
          <w:del w:id="4540" w:author="Rapporteur" w:date="2024-11-27T06:25:00Z"/>
          <w:rFonts w:asciiTheme="minorHAnsi" w:eastAsiaTheme="minorEastAsia" w:hAnsiTheme="minorHAnsi" w:cstheme="minorBidi"/>
          <w:noProof/>
          <w:sz w:val="22"/>
          <w:szCs w:val="22"/>
          <w:lang w:val="en-IN" w:eastAsia="en-IN"/>
        </w:rPr>
      </w:pPr>
      <w:del w:id="4541" w:author="Rapporteur" w:date="2024-11-27T06:25:00Z">
        <w:r w:rsidDel="00B32B11">
          <w:rPr>
            <w:noProof/>
          </w:rPr>
          <w:delText>5.8.2.3.2</w:delText>
        </w:r>
        <w:r w:rsidDel="00B32B11">
          <w:rPr>
            <w:rFonts w:asciiTheme="minorHAnsi" w:eastAsiaTheme="minorEastAsia" w:hAnsiTheme="minorHAnsi" w:cstheme="minorBidi"/>
            <w:noProof/>
            <w:sz w:val="22"/>
            <w:szCs w:val="22"/>
            <w:lang w:val="en-IN" w:eastAsia="en-IN"/>
          </w:rPr>
          <w:tab/>
        </w:r>
        <w:r w:rsidDel="00B32B11">
          <w:rPr>
            <w:noProof/>
          </w:rPr>
          <w:delText>Service consumer updating an existing Individual ACR Management Events Subscription using Eees_ACRManagementEvent_UpdateSubscription service operation</w:delText>
        </w:r>
        <w:r w:rsidDel="00B32B11">
          <w:rPr>
            <w:noProof/>
          </w:rPr>
          <w:tab/>
          <w:delText>47</w:delText>
        </w:r>
      </w:del>
    </w:p>
    <w:p w14:paraId="7A5D1EFD" w14:textId="675EAABE" w:rsidR="00C00230" w:rsidDel="00B32B11" w:rsidRDefault="00C00230">
      <w:pPr>
        <w:pStyle w:val="TOC4"/>
        <w:rPr>
          <w:del w:id="4542" w:author="Rapporteur" w:date="2024-11-27T06:25:00Z"/>
          <w:rFonts w:asciiTheme="minorHAnsi" w:eastAsiaTheme="minorEastAsia" w:hAnsiTheme="minorHAnsi" w:cstheme="minorBidi"/>
          <w:noProof/>
          <w:sz w:val="22"/>
          <w:szCs w:val="22"/>
          <w:lang w:val="en-IN" w:eastAsia="en-IN"/>
        </w:rPr>
      </w:pPr>
      <w:del w:id="4543" w:author="Rapporteur" w:date="2024-11-27T06:25:00Z">
        <w:r w:rsidDel="00B32B11">
          <w:rPr>
            <w:noProof/>
          </w:rPr>
          <w:delText>5.8.2.4</w:delText>
        </w:r>
        <w:r w:rsidDel="00B32B11">
          <w:rPr>
            <w:rFonts w:asciiTheme="minorHAnsi" w:eastAsiaTheme="minorEastAsia" w:hAnsiTheme="minorHAnsi" w:cstheme="minorBidi"/>
            <w:noProof/>
            <w:sz w:val="22"/>
            <w:szCs w:val="22"/>
            <w:lang w:val="en-IN" w:eastAsia="en-IN"/>
          </w:rPr>
          <w:tab/>
        </w:r>
        <w:r w:rsidDel="00B32B11">
          <w:rPr>
            <w:noProof/>
          </w:rPr>
          <w:delText>Eees_ACRManagementEvent_Unsubscribe</w:delText>
        </w:r>
        <w:r w:rsidDel="00B32B11">
          <w:rPr>
            <w:noProof/>
          </w:rPr>
          <w:tab/>
          <w:delText>48</w:delText>
        </w:r>
      </w:del>
    </w:p>
    <w:p w14:paraId="617AD68E" w14:textId="063059E4" w:rsidR="00C00230" w:rsidDel="00B32B11" w:rsidRDefault="00C00230">
      <w:pPr>
        <w:pStyle w:val="TOC5"/>
        <w:rPr>
          <w:del w:id="4544" w:author="Rapporteur" w:date="2024-11-27T06:25:00Z"/>
          <w:rFonts w:asciiTheme="minorHAnsi" w:eastAsiaTheme="minorEastAsia" w:hAnsiTheme="minorHAnsi" w:cstheme="minorBidi"/>
          <w:noProof/>
          <w:sz w:val="22"/>
          <w:szCs w:val="22"/>
          <w:lang w:val="en-IN" w:eastAsia="en-IN"/>
        </w:rPr>
      </w:pPr>
      <w:del w:id="4545" w:author="Rapporteur" w:date="2024-11-27T06:25:00Z">
        <w:r w:rsidDel="00B32B11">
          <w:rPr>
            <w:noProof/>
          </w:rPr>
          <w:delText>5.8.2.4.1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48</w:delText>
        </w:r>
      </w:del>
    </w:p>
    <w:p w14:paraId="4085EF29" w14:textId="32F69F15" w:rsidR="00C00230" w:rsidDel="00B32B11" w:rsidRDefault="00C00230">
      <w:pPr>
        <w:pStyle w:val="TOC5"/>
        <w:rPr>
          <w:del w:id="4546" w:author="Rapporteur" w:date="2024-11-27T06:25:00Z"/>
          <w:rFonts w:asciiTheme="minorHAnsi" w:eastAsiaTheme="minorEastAsia" w:hAnsiTheme="minorHAnsi" w:cstheme="minorBidi"/>
          <w:noProof/>
          <w:sz w:val="22"/>
          <w:szCs w:val="22"/>
          <w:lang w:val="en-IN" w:eastAsia="en-IN"/>
        </w:rPr>
      </w:pPr>
      <w:del w:id="4547" w:author="Rapporteur" w:date="2024-11-27T06:25:00Z">
        <w:r w:rsidDel="00B32B11">
          <w:rPr>
            <w:noProof/>
          </w:rPr>
          <w:delText>5.8.2.4.2</w:delText>
        </w:r>
        <w:r w:rsidDel="00B32B11">
          <w:rPr>
            <w:rFonts w:asciiTheme="minorHAnsi" w:eastAsiaTheme="minorEastAsia" w:hAnsiTheme="minorHAnsi" w:cstheme="minorBidi"/>
            <w:noProof/>
            <w:sz w:val="22"/>
            <w:szCs w:val="22"/>
            <w:lang w:val="en-IN" w:eastAsia="en-IN"/>
          </w:rPr>
          <w:tab/>
        </w:r>
        <w:r w:rsidDel="00B32B11">
          <w:rPr>
            <w:noProof/>
          </w:rPr>
          <w:delText>Service consumer deleting an existing Individual ACR Management Events Subscription using Eees_ACRManagementEvent_Unsubscribe service operation</w:delText>
        </w:r>
        <w:r w:rsidDel="00B32B11">
          <w:rPr>
            <w:noProof/>
          </w:rPr>
          <w:tab/>
          <w:delText>48</w:delText>
        </w:r>
      </w:del>
    </w:p>
    <w:p w14:paraId="6D34CF1C" w14:textId="068C8B22" w:rsidR="00C00230" w:rsidDel="00B32B11" w:rsidRDefault="00C00230">
      <w:pPr>
        <w:pStyle w:val="TOC4"/>
        <w:rPr>
          <w:del w:id="4548" w:author="Rapporteur" w:date="2024-11-27T06:25:00Z"/>
          <w:rFonts w:asciiTheme="minorHAnsi" w:eastAsiaTheme="minorEastAsia" w:hAnsiTheme="minorHAnsi" w:cstheme="minorBidi"/>
          <w:noProof/>
          <w:sz w:val="22"/>
          <w:szCs w:val="22"/>
          <w:lang w:val="en-IN" w:eastAsia="en-IN"/>
        </w:rPr>
      </w:pPr>
      <w:del w:id="4549" w:author="Rapporteur" w:date="2024-11-27T06:25:00Z">
        <w:r w:rsidDel="00B32B11">
          <w:rPr>
            <w:noProof/>
          </w:rPr>
          <w:delText>5.8.2.5</w:delText>
        </w:r>
        <w:r w:rsidDel="00B32B11">
          <w:rPr>
            <w:rFonts w:asciiTheme="minorHAnsi" w:eastAsiaTheme="minorEastAsia" w:hAnsiTheme="minorHAnsi" w:cstheme="minorBidi"/>
            <w:noProof/>
            <w:sz w:val="22"/>
            <w:szCs w:val="22"/>
            <w:lang w:val="en-IN" w:eastAsia="en-IN"/>
          </w:rPr>
          <w:tab/>
        </w:r>
        <w:r w:rsidDel="00B32B11">
          <w:rPr>
            <w:noProof/>
          </w:rPr>
          <w:delText>Eees_ACRManagementEvent_Notify</w:delText>
        </w:r>
        <w:r w:rsidDel="00B32B11">
          <w:rPr>
            <w:noProof/>
          </w:rPr>
          <w:tab/>
          <w:delText>48</w:delText>
        </w:r>
      </w:del>
    </w:p>
    <w:p w14:paraId="1DFA4F7F" w14:textId="07D79B4D" w:rsidR="00C00230" w:rsidDel="00B32B11" w:rsidRDefault="00C00230">
      <w:pPr>
        <w:pStyle w:val="TOC5"/>
        <w:rPr>
          <w:del w:id="4550" w:author="Rapporteur" w:date="2024-11-27T06:25:00Z"/>
          <w:rFonts w:asciiTheme="minorHAnsi" w:eastAsiaTheme="minorEastAsia" w:hAnsiTheme="minorHAnsi" w:cstheme="minorBidi"/>
          <w:noProof/>
          <w:sz w:val="22"/>
          <w:szCs w:val="22"/>
          <w:lang w:val="en-IN" w:eastAsia="en-IN"/>
        </w:rPr>
      </w:pPr>
      <w:del w:id="4551" w:author="Rapporteur" w:date="2024-11-27T06:25:00Z">
        <w:r w:rsidDel="00B32B11">
          <w:rPr>
            <w:noProof/>
          </w:rPr>
          <w:delText>5.8.2.5.1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48</w:delText>
        </w:r>
      </w:del>
    </w:p>
    <w:p w14:paraId="26C88B63" w14:textId="66EDD8A1" w:rsidR="00C00230" w:rsidDel="00B32B11" w:rsidRDefault="00C00230">
      <w:pPr>
        <w:pStyle w:val="TOC5"/>
        <w:rPr>
          <w:del w:id="4552" w:author="Rapporteur" w:date="2024-11-27T06:25:00Z"/>
          <w:rFonts w:asciiTheme="minorHAnsi" w:eastAsiaTheme="minorEastAsia" w:hAnsiTheme="minorHAnsi" w:cstheme="minorBidi"/>
          <w:noProof/>
          <w:sz w:val="22"/>
          <w:szCs w:val="22"/>
          <w:lang w:val="en-IN" w:eastAsia="en-IN"/>
        </w:rPr>
      </w:pPr>
      <w:del w:id="4553" w:author="Rapporteur" w:date="2024-11-27T06:25:00Z">
        <w:r w:rsidDel="00B32B11">
          <w:rPr>
            <w:noProof/>
          </w:rPr>
          <w:delText>5.8.2.5.2</w:delText>
        </w:r>
        <w:r w:rsidDel="00B32B11">
          <w:rPr>
            <w:rFonts w:asciiTheme="minorHAnsi" w:eastAsiaTheme="minorEastAsia" w:hAnsiTheme="minorHAnsi" w:cstheme="minorBidi"/>
            <w:noProof/>
            <w:sz w:val="22"/>
            <w:szCs w:val="22"/>
            <w:lang w:val="en-IN" w:eastAsia="en-IN"/>
          </w:rPr>
          <w:tab/>
        </w:r>
        <w:r w:rsidDel="00B32B11">
          <w:rPr>
            <w:noProof/>
          </w:rPr>
          <w:delText>EES notifying ACR management events using Eees_ACRManagementEvent_Notify operation</w:delText>
        </w:r>
        <w:r w:rsidDel="00B32B11">
          <w:rPr>
            <w:noProof/>
          </w:rPr>
          <w:tab/>
          <w:delText>48</w:delText>
        </w:r>
      </w:del>
    </w:p>
    <w:p w14:paraId="76981D0B" w14:textId="40802F8F" w:rsidR="00C00230" w:rsidDel="00B32B11" w:rsidRDefault="00C00230">
      <w:pPr>
        <w:pStyle w:val="TOC5"/>
        <w:rPr>
          <w:del w:id="4554" w:author="Rapporteur" w:date="2024-11-27T06:25:00Z"/>
          <w:rFonts w:asciiTheme="minorHAnsi" w:eastAsiaTheme="minorEastAsia" w:hAnsiTheme="minorHAnsi" w:cstheme="minorBidi"/>
          <w:noProof/>
          <w:sz w:val="22"/>
          <w:szCs w:val="22"/>
          <w:lang w:val="en-IN" w:eastAsia="en-IN"/>
        </w:rPr>
      </w:pPr>
      <w:del w:id="4555" w:author="Rapporteur" w:date="2024-11-27T06:25:00Z">
        <w:r w:rsidDel="00B32B11">
          <w:rPr>
            <w:noProof/>
          </w:rPr>
          <w:delText>5.8.2.5.3</w:delText>
        </w:r>
        <w:r w:rsidDel="00B32B11">
          <w:rPr>
            <w:rFonts w:asciiTheme="minorHAnsi" w:eastAsiaTheme="minorEastAsia" w:hAnsiTheme="minorHAnsi" w:cstheme="minorBidi"/>
            <w:noProof/>
            <w:sz w:val="22"/>
            <w:szCs w:val="22"/>
            <w:lang w:val="en-IN" w:eastAsia="en-IN"/>
          </w:rPr>
          <w:tab/>
        </w:r>
        <w:r w:rsidDel="00B32B11">
          <w:rPr>
            <w:noProof/>
          </w:rPr>
          <w:delText>EES notifying the availability of user path management events monitoring via the 3GPP 5GC network using Eees_ACRManagementEvent_Notify operation</w:delText>
        </w:r>
        <w:r w:rsidDel="00B32B11">
          <w:rPr>
            <w:noProof/>
          </w:rPr>
          <w:tab/>
          <w:delText>49</w:delText>
        </w:r>
      </w:del>
    </w:p>
    <w:p w14:paraId="449F2528" w14:textId="11890CF6" w:rsidR="00C00230" w:rsidDel="00B32B11" w:rsidRDefault="00C00230">
      <w:pPr>
        <w:pStyle w:val="TOC2"/>
        <w:rPr>
          <w:del w:id="4556" w:author="Rapporteur" w:date="2024-11-27T06:25:00Z"/>
          <w:rFonts w:asciiTheme="minorHAnsi" w:eastAsiaTheme="minorEastAsia" w:hAnsiTheme="minorHAnsi" w:cstheme="minorBidi"/>
          <w:noProof/>
          <w:sz w:val="22"/>
          <w:szCs w:val="22"/>
          <w:lang w:val="en-IN" w:eastAsia="en-IN"/>
        </w:rPr>
      </w:pPr>
      <w:del w:id="4557" w:author="Rapporteur" w:date="2024-11-27T06:25:00Z">
        <w:r w:rsidDel="00B32B11">
          <w:rPr>
            <w:noProof/>
          </w:rPr>
          <w:delText>5.9</w:delText>
        </w:r>
        <w:r w:rsidDel="00B32B11">
          <w:rPr>
            <w:rFonts w:asciiTheme="minorHAnsi" w:eastAsiaTheme="minorEastAsia" w:hAnsiTheme="minorHAnsi" w:cstheme="minorBidi"/>
            <w:noProof/>
            <w:sz w:val="22"/>
            <w:szCs w:val="22"/>
            <w:lang w:val="en-IN" w:eastAsia="en-IN"/>
          </w:rPr>
          <w:tab/>
        </w:r>
        <w:r w:rsidDel="00B32B11">
          <w:rPr>
            <w:noProof/>
          </w:rPr>
          <w:delText>Eees_AppContextRelocation Service</w:delText>
        </w:r>
        <w:r w:rsidDel="00B32B11">
          <w:rPr>
            <w:noProof/>
          </w:rPr>
          <w:tab/>
          <w:delText>49</w:delText>
        </w:r>
      </w:del>
    </w:p>
    <w:p w14:paraId="28615A9B" w14:textId="45BDAB96" w:rsidR="00C00230" w:rsidDel="00B32B11" w:rsidRDefault="00C00230">
      <w:pPr>
        <w:pStyle w:val="TOC3"/>
        <w:rPr>
          <w:del w:id="4558" w:author="Rapporteur" w:date="2024-11-27T06:25:00Z"/>
          <w:rFonts w:asciiTheme="minorHAnsi" w:eastAsiaTheme="minorEastAsia" w:hAnsiTheme="minorHAnsi" w:cstheme="minorBidi"/>
          <w:noProof/>
          <w:sz w:val="22"/>
          <w:szCs w:val="22"/>
          <w:lang w:val="en-IN" w:eastAsia="en-IN"/>
        </w:rPr>
      </w:pPr>
      <w:del w:id="4559" w:author="Rapporteur" w:date="2024-11-27T06:25:00Z">
        <w:r w:rsidDel="00B32B11">
          <w:rPr>
            <w:noProof/>
          </w:rPr>
          <w:delText>5.9.1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49</w:delText>
        </w:r>
      </w:del>
    </w:p>
    <w:p w14:paraId="39DDB570" w14:textId="6BDEEE03" w:rsidR="00C00230" w:rsidDel="00B32B11" w:rsidRDefault="00C00230">
      <w:pPr>
        <w:pStyle w:val="TOC3"/>
        <w:rPr>
          <w:del w:id="4560" w:author="Rapporteur" w:date="2024-11-27T06:25:00Z"/>
          <w:rFonts w:asciiTheme="minorHAnsi" w:eastAsiaTheme="minorEastAsia" w:hAnsiTheme="minorHAnsi" w:cstheme="minorBidi"/>
          <w:noProof/>
          <w:sz w:val="22"/>
          <w:szCs w:val="22"/>
          <w:lang w:val="en-IN" w:eastAsia="en-IN"/>
        </w:rPr>
      </w:pPr>
      <w:del w:id="4561" w:author="Rapporteur" w:date="2024-11-27T06:25:00Z">
        <w:r w:rsidDel="00B32B11">
          <w:rPr>
            <w:noProof/>
          </w:rPr>
          <w:delText>5.9.2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49</w:delText>
        </w:r>
      </w:del>
    </w:p>
    <w:p w14:paraId="09866E52" w14:textId="2B39A116" w:rsidR="00C00230" w:rsidDel="00B32B11" w:rsidRDefault="00C00230">
      <w:pPr>
        <w:pStyle w:val="TOC4"/>
        <w:rPr>
          <w:del w:id="4562" w:author="Rapporteur" w:date="2024-11-27T06:25:00Z"/>
          <w:rFonts w:asciiTheme="minorHAnsi" w:eastAsiaTheme="minorEastAsia" w:hAnsiTheme="minorHAnsi" w:cstheme="minorBidi"/>
          <w:noProof/>
          <w:sz w:val="22"/>
          <w:szCs w:val="22"/>
          <w:lang w:val="en-IN" w:eastAsia="en-IN"/>
        </w:rPr>
      </w:pPr>
      <w:del w:id="4563" w:author="Rapporteur" w:date="2024-11-27T06:25:00Z">
        <w:r w:rsidDel="00B32B11">
          <w:rPr>
            <w:noProof/>
          </w:rPr>
          <w:delText>5.9.2.1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49</w:delText>
        </w:r>
      </w:del>
    </w:p>
    <w:p w14:paraId="0542F119" w14:textId="59E522D2" w:rsidR="00C00230" w:rsidDel="00B32B11" w:rsidRDefault="00C00230">
      <w:pPr>
        <w:pStyle w:val="TOC4"/>
        <w:rPr>
          <w:del w:id="4564" w:author="Rapporteur" w:date="2024-11-27T06:25:00Z"/>
          <w:rFonts w:asciiTheme="minorHAnsi" w:eastAsiaTheme="minorEastAsia" w:hAnsiTheme="minorHAnsi" w:cstheme="minorBidi"/>
          <w:noProof/>
          <w:sz w:val="22"/>
          <w:szCs w:val="22"/>
          <w:lang w:val="en-IN" w:eastAsia="en-IN"/>
        </w:rPr>
      </w:pPr>
      <w:del w:id="4565" w:author="Rapporteur" w:date="2024-11-27T06:25:00Z">
        <w:r w:rsidDel="00B32B11">
          <w:rPr>
            <w:noProof/>
          </w:rPr>
          <w:delText>5.9.2.2</w:delText>
        </w:r>
        <w:r w:rsidDel="00B32B11">
          <w:rPr>
            <w:rFonts w:asciiTheme="minorHAnsi" w:eastAsiaTheme="minorEastAsia" w:hAnsiTheme="minorHAnsi" w:cstheme="minorBidi"/>
            <w:noProof/>
            <w:sz w:val="22"/>
            <w:szCs w:val="22"/>
            <w:lang w:val="en-IN" w:eastAsia="en-IN"/>
          </w:rPr>
          <w:tab/>
        </w:r>
        <w:r w:rsidDel="00B32B11">
          <w:rPr>
            <w:noProof/>
          </w:rPr>
          <w:delText>Eees_AppContextRelocation_SelectedTargetEAS_Declare</w:delText>
        </w:r>
        <w:r w:rsidDel="00B32B11">
          <w:rPr>
            <w:noProof/>
          </w:rPr>
          <w:tab/>
          <w:delText>50</w:delText>
        </w:r>
      </w:del>
    </w:p>
    <w:p w14:paraId="7427ED1F" w14:textId="46A589E4" w:rsidR="00C00230" w:rsidDel="00B32B11" w:rsidRDefault="00C00230">
      <w:pPr>
        <w:pStyle w:val="TOC5"/>
        <w:rPr>
          <w:del w:id="4566" w:author="Rapporteur" w:date="2024-11-27T06:25:00Z"/>
          <w:rFonts w:asciiTheme="minorHAnsi" w:eastAsiaTheme="minorEastAsia" w:hAnsiTheme="minorHAnsi" w:cstheme="minorBidi"/>
          <w:noProof/>
          <w:sz w:val="22"/>
          <w:szCs w:val="22"/>
          <w:lang w:val="en-IN" w:eastAsia="en-IN"/>
        </w:rPr>
      </w:pPr>
      <w:del w:id="4567" w:author="Rapporteur" w:date="2024-11-27T06:25:00Z">
        <w:r w:rsidDel="00B32B11">
          <w:rPr>
            <w:noProof/>
          </w:rPr>
          <w:delText>5.9.2.2.1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50</w:delText>
        </w:r>
      </w:del>
    </w:p>
    <w:p w14:paraId="3AC0C270" w14:textId="6C37A7A8" w:rsidR="00C00230" w:rsidDel="00B32B11" w:rsidRDefault="00C00230">
      <w:pPr>
        <w:pStyle w:val="TOC5"/>
        <w:rPr>
          <w:del w:id="4568" w:author="Rapporteur" w:date="2024-11-27T06:25:00Z"/>
          <w:rFonts w:asciiTheme="minorHAnsi" w:eastAsiaTheme="minorEastAsia" w:hAnsiTheme="minorHAnsi" w:cstheme="minorBidi"/>
          <w:noProof/>
          <w:sz w:val="22"/>
          <w:szCs w:val="22"/>
          <w:lang w:val="en-IN" w:eastAsia="en-IN"/>
        </w:rPr>
      </w:pPr>
      <w:del w:id="4569" w:author="Rapporteur" w:date="2024-11-27T06:25:00Z">
        <w:r w:rsidDel="00B32B11">
          <w:rPr>
            <w:noProof/>
          </w:rPr>
          <w:delText>5.9.2.2.2</w:delText>
        </w:r>
        <w:r w:rsidDel="00B32B11">
          <w:rPr>
            <w:rFonts w:asciiTheme="minorHAnsi" w:eastAsiaTheme="minorEastAsia" w:hAnsiTheme="minorHAnsi" w:cstheme="minorBidi"/>
            <w:noProof/>
            <w:sz w:val="22"/>
            <w:szCs w:val="22"/>
            <w:lang w:val="en-IN" w:eastAsia="en-IN"/>
          </w:rPr>
          <w:tab/>
        </w:r>
        <w:r w:rsidDel="00B32B11">
          <w:rPr>
            <w:noProof/>
          </w:rPr>
          <w:delText>S-EAS informing the S-EES about the selected T-EAS using Eees_AppContextRelocation_SelectedTargetEAS_Declare operation</w:delText>
        </w:r>
        <w:r w:rsidDel="00B32B11">
          <w:rPr>
            <w:noProof/>
          </w:rPr>
          <w:tab/>
          <w:delText>50</w:delText>
        </w:r>
      </w:del>
    </w:p>
    <w:p w14:paraId="0FF0060D" w14:textId="6E2C2C32" w:rsidR="00C00230" w:rsidDel="00B32B11" w:rsidRDefault="00C00230">
      <w:pPr>
        <w:pStyle w:val="TOC4"/>
        <w:rPr>
          <w:del w:id="4570" w:author="Rapporteur" w:date="2024-11-27T06:25:00Z"/>
          <w:rFonts w:asciiTheme="minorHAnsi" w:eastAsiaTheme="minorEastAsia" w:hAnsiTheme="minorHAnsi" w:cstheme="minorBidi"/>
          <w:noProof/>
          <w:sz w:val="22"/>
          <w:szCs w:val="22"/>
          <w:lang w:val="en-IN" w:eastAsia="en-IN"/>
        </w:rPr>
      </w:pPr>
      <w:del w:id="4571" w:author="Rapporteur" w:date="2024-11-27T06:25:00Z">
        <w:r w:rsidDel="00B32B11">
          <w:rPr>
            <w:noProof/>
          </w:rPr>
          <w:delText>5.9.2.3</w:delText>
        </w:r>
        <w:r w:rsidDel="00B32B11">
          <w:rPr>
            <w:rFonts w:asciiTheme="minorHAnsi" w:eastAsiaTheme="minorEastAsia" w:hAnsiTheme="minorHAnsi" w:cstheme="minorBidi"/>
            <w:noProof/>
            <w:sz w:val="22"/>
            <w:szCs w:val="22"/>
            <w:lang w:val="en-IN" w:eastAsia="en-IN"/>
          </w:rPr>
          <w:tab/>
        </w:r>
        <w:r w:rsidDel="00B32B11">
          <w:rPr>
            <w:noProof/>
          </w:rPr>
          <w:delText>Eees_AppContextRelocation_ACRDetermination_Request</w:delText>
        </w:r>
        <w:r w:rsidDel="00B32B11">
          <w:rPr>
            <w:noProof/>
          </w:rPr>
          <w:tab/>
          <w:delText>50</w:delText>
        </w:r>
      </w:del>
    </w:p>
    <w:p w14:paraId="0624DF84" w14:textId="6B396777" w:rsidR="00C00230" w:rsidDel="00B32B11" w:rsidRDefault="00C00230">
      <w:pPr>
        <w:pStyle w:val="TOC5"/>
        <w:rPr>
          <w:del w:id="4572" w:author="Rapporteur" w:date="2024-11-27T06:25:00Z"/>
          <w:rFonts w:asciiTheme="minorHAnsi" w:eastAsiaTheme="minorEastAsia" w:hAnsiTheme="minorHAnsi" w:cstheme="minorBidi"/>
          <w:noProof/>
          <w:sz w:val="22"/>
          <w:szCs w:val="22"/>
          <w:lang w:val="en-IN" w:eastAsia="en-IN"/>
        </w:rPr>
      </w:pPr>
      <w:del w:id="4573" w:author="Rapporteur" w:date="2024-11-27T06:25:00Z">
        <w:r w:rsidDel="00B32B11">
          <w:rPr>
            <w:noProof/>
          </w:rPr>
          <w:delText>5.9.2.3.1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50</w:delText>
        </w:r>
      </w:del>
    </w:p>
    <w:p w14:paraId="4F9F86AC" w14:textId="5D2045FB" w:rsidR="00C00230" w:rsidDel="00B32B11" w:rsidRDefault="00C00230">
      <w:pPr>
        <w:pStyle w:val="TOC5"/>
        <w:rPr>
          <w:del w:id="4574" w:author="Rapporteur" w:date="2024-11-27T06:25:00Z"/>
          <w:rFonts w:asciiTheme="minorHAnsi" w:eastAsiaTheme="minorEastAsia" w:hAnsiTheme="minorHAnsi" w:cstheme="minorBidi"/>
          <w:noProof/>
          <w:sz w:val="22"/>
          <w:szCs w:val="22"/>
          <w:lang w:val="en-IN" w:eastAsia="en-IN"/>
        </w:rPr>
      </w:pPr>
      <w:del w:id="4575" w:author="Rapporteur" w:date="2024-11-27T06:25:00Z">
        <w:r w:rsidDel="00B32B11">
          <w:rPr>
            <w:noProof/>
          </w:rPr>
          <w:delText>5.9.2.3.2</w:delText>
        </w:r>
        <w:r w:rsidDel="00B32B11">
          <w:rPr>
            <w:rFonts w:asciiTheme="minorHAnsi" w:eastAsiaTheme="minorEastAsia" w:hAnsiTheme="minorHAnsi" w:cstheme="minorBidi"/>
            <w:noProof/>
            <w:sz w:val="22"/>
            <w:szCs w:val="22"/>
            <w:lang w:val="en-IN" w:eastAsia="en-IN"/>
          </w:rPr>
          <w:tab/>
        </w:r>
        <w:r w:rsidDel="00B32B11">
          <w:rPr>
            <w:noProof/>
          </w:rPr>
          <w:delText>S-EAS request the S-EES to determine the ACR using Eees_AppContextRelocation_ACRDetermination_Request operation</w:delText>
        </w:r>
        <w:r w:rsidDel="00B32B11">
          <w:rPr>
            <w:noProof/>
          </w:rPr>
          <w:tab/>
          <w:delText>50</w:delText>
        </w:r>
      </w:del>
    </w:p>
    <w:p w14:paraId="35FE4568" w14:textId="7A498663" w:rsidR="00C00230" w:rsidDel="00B32B11" w:rsidRDefault="00C00230">
      <w:pPr>
        <w:pStyle w:val="TOC2"/>
        <w:rPr>
          <w:del w:id="4576" w:author="Rapporteur" w:date="2024-11-27T06:25:00Z"/>
          <w:rFonts w:asciiTheme="minorHAnsi" w:eastAsiaTheme="minorEastAsia" w:hAnsiTheme="minorHAnsi" w:cstheme="minorBidi"/>
          <w:noProof/>
          <w:sz w:val="22"/>
          <w:szCs w:val="22"/>
          <w:lang w:val="en-IN" w:eastAsia="en-IN"/>
        </w:rPr>
      </w:pPr>
      <w:del w:id="4577" w:author="Rapporteur" w:date="2024-11-27T06:25:00Z">
        <w:r w:rsidDel="00B32B11">
          <w:rPr>
            <w:noProof/>
          </w:rPr>
          <w:delText>5.10</w:delText>
        </w:r>
        <w:r w:rsidDel="00B32B11">
          <w:rPr>
            <w:rFonts w:asciiTheme="minorHAnsi" w:eastAsiaTheme="minorEastAsia" w:hAnsiTheme="minorHAnsi" w:cstheme="minorBidi"/>
            <w:noProof/>
            <w:sz w:val="22"/>
            <w:szCs w:val="22"/>
            <w:lang w:val="en-IN" w:eastAsia="en-IN"/>
          </w:rPr>
          <w:tab/>
        </w:r>
        <w:r w:rsidDel="00B32B11">
          <w:rPr>
            <w:noProof/>
          </w:rPr>
          <w:delText>Eees_EECContextRelocation Service</w:delText>
        </w:r>
        <w:r w:rsidDel="00B32B11">
          <w:rPr>
            <w:noProof/>
          </w:rPr>
          <w:tab/>
          <w:delText>51</w:delText>
        </w:r>
      </w:del>
    </w:p>
    <w:p w14:paraId="76B98736" w14:textId="257DDF55" w:rsidR="00C00230" w:rsidDel="00B32B11" w:rsidRDefault="00C00230">
      <w:pPr>
        <w:pStyle w:val="TOC3"/>
        <w:rPr>
          <w:del w:id="4578" w:author="Rapporteur" w:date="2024-11-27T06:25:00Z"/>
          <w:rFonts w:asciiTheme="minorHAnsi" w:eastAsiaTheme="minorEastAsia" w:hAnsiTheme="minorHAnsi" w:cstheme="minorBidi"/>
          <w:noProof/>
          <w:sz w:val="22"/>
          <w:szCs w:val="22"/>
          <w:lang w:val="en-IN" w:eastAsia="en-IN"/>
        </w:rPr>
      </w:pPr>
      <w:del w:id="4579" w:author="Rapporteur" w:date="2024-11-27T06:25:00Z">
        <w:r w:rsidDel="00B32B11">
          <w:rPr>
            <w:noProof/>
          </w:rPr>
          <w:delText>5.10.1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51</w:delText>
        </w:r>
      </w:del>
    </w:p>
    <w:p w14:paraId="46851A0E" w14:textId="4743BC9F" w:rsidR="00C00230" w:rsidDel="00B32B11" w:rsidRDefault="00C00230">
      <w:pPr>
        <w:pStyle w:val="TOC3"/>
        <w:rPr>
          <w:del w:id="4580" w:author="Rapporteur" w:date="2024-11-27T06:25:00Z"/>
          <w:rFonts w:asciiTheme="minorHAnsi" w:eastAsiaTheme="minorEastAsia" w:hAnsiTheme="minorHAnsi" w:cstheme="minorBidi"/>
          <w:noProof/>
          <w:sz w:val="22"/>
          <w:szCs w:val="22"/>
          <w:lang w:val="en-IN" w:eastAsia="en-IN"/>
        </w:rPr>
      </w:pPr>
      <w:del w:id="4581" w:author="Rapporteur" w:date="2024-11-27T06:25:00Z">
        <w:r w:rsidDel="00B32B11">
          <w:rPr>
            <w:noProof/>
          </w:rPr>
          <w:delText>5.10.2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51</w:delText>
        </w:r>
      </w:del>
    </w:p>
    <w:p w14:paraId="7B45533D" w14:textId="4E4BE451" w:rsidR="00C00230" w:rsidDel="00B32B11" w:rsidRDefault="00C00230">
      <w:pPr>
        <w:pStyle w:val="TOC4"/>
        <w:rPr>
          <w:del w:id="4582" w:author="Rapporteur" w:date="2024-11-27T06:25:00Z"/>
          <w:rFonts w:asciiTheme="minorHAnsi" w:eastAsiaTheme="minorEastAsia" w:hAnsiTheme="minorHAnsi" w:cstheme="minorBidi"/>
          <w:noProof/>
          <w:sz w:val="22"/>
          <w:szCs w:val="22"/>
          <w:lang w:val="en-IN" w:eastAsia="en-IN"/>
        </w:rPr>
      </w:pPr>
      <w:del w:id="4583" w:author="Rapporteur" w:date="2024-11-27T06:25:00Z">
        <w:r w:rsidDel="00B32B11">
          <w:rPr>
            <w:noProof/>
          </w:rPr>
          <w:delText>5.10.2.1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51</w:delText>
        </w:r>
      </w:del>
    </w:p>
    <w:p w14:paraId="2D97484B" w14:textId="422846F8" w:rsidR="00C00230" w:rsidDel="00B32B11" w:rsidRDefault="00C00230">
      <w:pPr>
        <w:pStyle w:val="TOC4"/>
        <w:rPr>
          <w:del w:id="4584" w:author="Rapporteur" w:date="2024-11-27T06:25:00Z"/>
          <w:rFonts w:asciiTheme="minorHAnsi" w:eastAsiaTheme="minorEastAsia" w:hAnsiTheme="minorHAnsi" w:cstheme="minorBidi"/>
          <w:noProof/>
          <w:sz w:val="22"/>
          <w:szCs w:val="22"/>
          <w:lang w:val="en-IN" w:eastAsia="en-IN"/>
        </w:rPr>
      </w:pPr>
      <w:del w:id="4585" w:author="Rapporteur" w:date="2024-11-27T06:25:00Z">
        <w:r w:rsidDel="00B32B11">
          <w:rPr>
            <w:noProof/>
          </w:rPr>
          <w:delText>5.10.2.2</w:delText>
        </w:r>
        <w:r w:rsidDel="00B32B11">
          <w:rPr>
            <w:rFonts w:asciiTheme="minorHAnsi" w:eastAsiaTheme="minorEastAsia" w:hAnsiTheme="minorHAnsi" w:cstheme="minorBidi"/>
            <w:noProof/>
            <w:sz w:val="22"/>
            <w:szCs w:val="22"/>
            <w:lang w:val="en-IN" w:eastAsia="en-IN"/>
          </w:rPr>
          <w:tab/>
        </w:r>
        <w:r w:rsidDel="00B32B11">
          <w:rPr>
            <w:noProof/>
          </w:rPr>
          <w:delText>Eees_EECContextRelocation_Pull</w:delText>
        </w:r>
        <w:r w:rsidDel="00B32B11">
          <w:rPr>
            <w:noProof/>
          </w:rPr>
          <w:tab/>
          <w:delText>51</w:delText>
        </w:r>
      </w:del>
    </w:p>
    <w:p w14:paraId="1FBD25E9" w14:textId="5F3BC492" w:rsidR="00C00230" w:rsidDel="00B32B11" w:rsidRDefault="00C00230">
      <w:pPr>
        <w:pStyle w:val="TOC5"/>
        <w:rPr>
          <w:del w:id="4586" w:author="Rapporteur" w:date="2024-11-27T06:25:00Z"/>
          <w:rFonts w:asciiTheme="minorHAnsi" w:eastAsiaTheme="minorEastAsia" w:hAnsiTheme="minorHAnsi" w:cstheme="minorBidi"/>
          <w:noProof/>
          <w:sz w:val="22"/>
          <w:szCs w:val="22"/>
          <w:lang w:val="en-IN" w:eastAsia="en-IN"/>
        </w:rPr>
      </w:pPr>
      <w:del w:id="4587" w:author="Rapporteur" w:date="2024-11-27T06:25:00Z">
        <w:r w:rsidDel="00B32B11">
          <w:rPr>
            <w:noProof/>
          </w:rPr>
          <w:delText>5.10.2.2.1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51</w:delText>
        </w:r>
      </w:del>
    </w:p>
    <w:p w14:paraId="36642C1E" w14:textId="64FB8203" w:rsidR="00C00230" w:rsidDel="00B32B11" w:rsidRDefault="00C00230">
      <w:pPr>
        <w:pStyle w:val="TOC5"/>
        <w:rPr>
          <w:del w:id="4588" w:author="Rapporteur" w:date="2024-11-27T06:25:00Z"/>
          <w:rFonts w:asciiTheme="minorHAnsi" w:eastAsiaTheme="minorEastAsia" w:hAnsiTheme="minorHAnsi" w:cstheme="minorBidi"/>
          <w:noProof/>
          <w:sz w:val="22"/>
          <w:szCs w:val="22"/>
          <w:lang w:val="en-IN" w:eastAsia="en-IN"/>
        </w:rPr>
      </w:pPr>
      <w:del w:id="4589" w:author="Rapporteur" w:date="2024-11-27T06:25:00Z">
        <w:r w:rsidDel="00B32B11">
          <w:rPr>
            <w:noProof/>
          </w:rPr>
          <w:delText>5.10.2.2.2</w:delText>
        </w:r>
        <w:r w:rsidDel="00B32B11">
          <w:rPr>
            <w:rFonts w:asciiTheme="minorHAnsi" w:eastAsiaTheme="minorEastAsia" w:hAnsiTheme="minorHAnsi" w:cstheme="minorBidi"/>
            <w:noProof/>
            <w:sz w:val="22"/>
            <w:szCs w:val="22"/>
            <w:lang w:val="en-IN" w:eastAsia="en-IN"/>
          </w:rPr>
          <w:tab/>
        </w:r>
        <w:r w:rsidDel="00B32B11">
          <w:rPr>
            <w:noProof/>
          </w:rPr>
          <w:delText>Service consumer pulling the EEC context information from the EES using the Eees_EECContextRelocation_Pull operation</w:delText>
        </w:r>
        <w:r w:rsidDel="00B32B11">
          <w:rPr>
            <w:noProof/>
          </w:rPr>
          <w:tab/>
          <w:delText>52</w:delText>
        </w:r>
      </w:del>
    </w:p>
    <w:p w14:paraId="3BFD57E3" w14:textId="0AF38AFE" w:rsidR="00C00230" w:rsidDel="00B32B11" w:rsidRDefault="00C00230">
      <w:pPr>
        <w:pStyle w:val="TOC4"/>
        <w:rPr>
          <w:del w:id="4590" w:author="Rapporteur" w:date="2024-11-27T06:25:00Z"/>
          <w:rFonts w:asciiTheme="minorHAnsi" w:eastAsiaTheme="minorEastAsia" w:hAnsiTheme="minorHAnsi" w:cstheme="minorBidi"/>
          <w:noProof/>
          <w:sz w:val="22"/>
          <w:szCs w:val="22"/>
          <w:lang w:val="en-IN" w:eastAsia="en-IN"/>
        </w:rPr>
      </w:pPr>
      <w:del w:id="4591" w:author="Rapporteur" w:date="2024-11-27T06:25:00Z">
        <w:r w:rsidDel="00B32B11">
          <w:rPr>
            <w:noProof/>
          </w:rPr>
          <w:delText>5.10.2.3</w:delText>
        </w:r>
        <w:r w:rsidDel="00B32B11">
          <w:rPr>
            <w:rFonts w:asciiTheme="minorHAnsi" w:eastAsiaTheme="minorEastAsia" w:hAnsiTheme="minorHAnsi" w:cstheme="minorBidi"/>
            <w:noProof/>
            <w:sz w:val="22"/>
            <w:szCs w:val="22"/>
            <w:lang w:val="en-IN" w:eastAsia="en-IN"/>
          </w:rPr>
          <w:tab/>
        </w:r>
        <w:r w:rsidDel="00B32B11">
          <w:rPr>
            <w:noProof/>
          </w:rPr>
          <w:delText>Eees_EECContextRelocation_Push</w:delText>
        </w:r>
        <w:r w:rsidDel="00B32B11">
          <w:rPr>
            <w:noProof/>
          </w:rPr>
          <w:tab/>
          <w:delText>52</w:delText>
        </w:r>
      </w:del>
    </w:p>
    <w:p w14:paraId="012162E8" w14:textId="17A09C78" w:rsidR="00C00230" w:rsidDel="00B32B11" w:rsidRDefault="00C00230">
      <w:pPr>
        <w:pStyle w:val="TOC5"/>
        <w:rPr>
          <w:del w:id="4592" w:author="Rapporteur" w:date="2024-11-27T06:25:00Z"/>
          <w:rFonts w:asciiTheme="minorHAnsi" w:eastAsiaTheme="minorEastAsia" w:hAnsiTheme="minorHAnsi" w:cstheme="minorBidi"/>
          <w:noProof/>
          <w:sz w:val="22"/>
          <w:szCs w:val="22"/>
          <w:lang w:val="en-IN" w:eastAsia="en-IN"/>
        </w:rPr>
      </w:pPr>
      <w:del w:id="4593" w:author="Rapporteur" w:date="2024-11-27T06:25:00Z">
        <w:r w:rsidDel="00B32B11">
          <w:rPr>
            <w:noProof/>
          </w:rPr>
          <w:delText>5.10.2.3.1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52</w:delText>
        </w:r>
      </w:del>
    </w:p>
    <w:p w14:paraId="78DBFDAC" w14:textId="1360139A" w:rsidR="00C00230" w:rsidDel="00B32B11" w:rsidRDefault="00C00230">
      <w:pPr>
        <w:pStyle w:val="TOC5"/>
        <w:rPr>
          <w:del w:id="4594" w:author="Rapporteur" w:date="2024-11-27T06:25:00Z"/>
          <w:rFonts w:asciiTheme="minorHAnsi" w:eastAsiaTheme="minorEastAsia" w:hAnsiTheme="minorHAnsi" w:cstheme="minorBidi"/>
          <w:noProof/>
          <w:sz w:val="22"/>
          <w:szCs w:val="22"/>
          <w:lang w:val="en-IN" w:eastAsia="en-IN"/>
        </w:rPr>
      </w:pPr>
      <w:del w:id="4595" w:author="Rapporteur" w:date="2024-11-27T06:25:00Z">
        <w:r w:rsidDel="00B32B11">
          <w:rPr>
            <w:noProof/>
          </w:rPr>
          <w:delText>5.10.2.3.2</w:delText>
        </w:r>
        <w:r w:rsidDel="00B32B11">
          <w:rPr>
            <w:rFonts w:asciiTheme="minorHAnsi" w:eastAsiaTheme="minorEastAsia" w:hAnsiTheme="minorHAnsi" w:cstheme="minorBidi"/>
            <w:noProof/>
            <w:sz w:val="22"/>
            <w:szCs w:val="22"/>
            <w:lang w:val="en-IN" w:eastAsia="en-IN"/>
          </w:rPr>
          <w:tab/>
        </w:r>
        <w:r w:rsidDel="00B32B11">
          <w:rPr>
            <w:noProof/>
          </w:rPr>
          <w:delText>Service consumer pushing the EEC context information to the EES using the Eees_EECContextRelocation_Push operation</w:delText>
        </w:r>
        <w:r w:rsidDel="00B32B11">
          <w:rPr>
            <w:noProof/>
          </w:rPr>
          <w:tab/>
          <w:delText>52</w:delText>
        </w:r>
      </w:del>
    </w:p>
    <w:p w14:paraId="2A9FB3CF" w14:textId="607D1D2B" w:rsidR="00C00230" w:rsidDel="00B32B11" w:rsidRDefault="00C00230">
      <w:pPr>
        <w:pStyle w:val="TOC2"/>
        <w:rPr>
          <w:del w:id="4596" w:author="Rapporteur" w:date="2024-11-27T06:25:00Z"/>
          <w:rFonts w:asciiTheme="minorHAnsi" w:eastAsiaTheme="minorEastAsia" w:hAnsiTheme="minorHAnsi" w:cstheme="minorBidi"/>
          <w:noProof/>
          <w:sz w:val="22"/>
          <w:szCs w:val="22"/>
          <w:lang w:val="en-IN" w:eastAsia="en-IN"/>
        </w:rPr>
      </w:pPr>
      <w:del w:id="4597" w:author="Rapporteur" w:date="2024-11-27T06:25:00Z">
        <w:r w:rsidDel="00B32B11">
          <w:rPr>
            <w:noProof/>
          </w:rPr>
          <w:delText>5.11</w:delText>
        </w:r>
        <w:r w:rsidDel="00B32B11">
          <w:rPr>
            <w:rFonts w:asciiTheme="minorHAnsi" w:eastAsiaTheme="minorEastAsia" w:hAnsiTheme="minorHAnsi" w:cstheme="minorBidi"/>
            <w:noProof/>
            <w:sz w:val="22"/>
            <w:szCs w:val="22"/>
            <w:lang w:val="en-IN" w:eastAsia="en-IN"/>
          </w:rPr>
          <w:tab/>
        </w:r>
        <w:r w:rsidDel="00B32B11">
          <w:rPr>
            <w:noProof/>
          </w:rPr>
          <w:delText>Eees_EELManagedACR Service</w:delText>
        </w:r>
        <w:r w:rsidDel="00B32B11">
          <w:rPr>
            <w:noProof/>
          </w:rPr>
          <w:tab/>
          <w:delText>52</w:delText>
        </w:r>
      </w:del>
    </w:p>
    <w:p w14:paraId="4BC1E909" w14:textId="7F5D709A" w:rsidR="00C00230" w:rsidDel="00B32B11" w:rsidRDefault="00C00230">
      <w:pPr>
        <w:pStyle w:val="TOC3"/>
        <w:rPr>
          <w:del w:id="4598" w:author="Rapporteur" w:date="2024-11-27T06:25:00Z"/>
          <w:rFonts w:asciiTheme="minorHAnsi" w:eastAsiaTheme="minorEastAsia" w:hAnsiTheme="minorHAnsi" w:cstheme="minorBidi"/>
          <w:noProof/>
          <w:sz w:val="22"/>
          <w:szCs w:val="22"/>
          <w:lang w:val="en-IN" w:eastAsia="en-IN"/>
        </w:rPr>
      </w:pPr>
      <w:del w:id="4599" w:author="Rapporteur" w:date="2024-11-27T06:25:00Z">
        <w:r w:rsidDel="00B32B11">
          <w:rPr>
            <w:noProof/>
          </w:rPr>
          <w:delText>5.11.1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52</w:delText>
        </w:r>
      </w:del>
    </w:p>
    <w:p w14:paraId="6915DA21" w14:textId="053D6833" w:rsidR="00C00230" w:rsidDel="00B32B11" w:rsidRDefault="00C00230">
      <w:pPr>
        <w:pStyle w:val="TOC3"/>
        <w:rPr>
          <w:del w:id="4600" w:author="Rapporteur" w:date="2024-11-27T06:25:00Z"/>
          <w:rFonts w:asciiTheme="minorHAnsi" w:eastAsiaTheme="minorEastAsia" w:hAnsiTheme="minorHAnsi" w:cstheme="minorBidi"/>
          <w:noProof/>
          <w:sz w:val="22"/>
          <w:szCs w:val="22"/>
          <w:lang w:val="en-IN" w:eastAsia="en-IN"/>
        </w:rPr>
      </w:pPr>
      <w:del w:id="4601" w:author="Rapporteur" w:date="2024-11-27T06:25:00Z">
        <w:r w:rsidDel="00B32B11">
          <w:rPr>
            <w:noProof/>
          </w:rPr>
          <w:delText>5.11.2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53</w:delText>
        </w:r>
      </w:del>
    </w:p>
    <w:p w14:paraId="065E185B" w14:textId="021445CE" w:rsidR="00C00230" w:rsidDel="00B32B11" w:rsidRDefault="00C00230">
      <w:pPr>
        <w:pStyle w:val="TOC4"/>
        <w:rPr>
          <w:del w:id="4602" w:author="Rapporteur" w:date="2024-11-27T06:25:00Z"/>
          <w:rFonts w:asciiTheme="minorHAnsi" w:eastAsiaTheme="minorEastAsia" w:hAnsiTheme="minorHAnsi" w:cstheme="minorBidi"/>
          <w:noProof/>
          <w:sz w:val="22"/>
          <w:szCs w:val="22"/>
          <w:lang w:val="en-IN" w:eastAsia="en-IN"/>
        </w:rPr>
      </w:pPr>
      <w:del w:id="4603" w:author="Rapporteur" w:date="2024-11-27T06:25:00Z">
        <w:r w:rsidDel="00B32B11">
          <w:rPr>
            <w:noProof/>
          </w:rPr>
          <w:delText>5.11.2.1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53</w:delText>
        </w:r>
      </w:del>
    </w:p>
    <w:p w14:paraId="62D911E8" w14:textId="208E0AD6" w:rsidR="00C00230" w:rsidDel="00B32B11" w:rsidRDefault="00C00230">
      <w:pPr>
        <w:pStyle w:val="TOC4"/>
        <w:rPr>
          <w:del w:id="4604" w:author="Rapporteur" w:date="2024-11-27T06:25:00Z"/>
          <w:rFonts w:asciiTheme="minorHAnsi" w:eastAsiaTheme="minorEastAsia" w:hAnsiTheme="minorHAnsi" w:cstheme="minorBidi"/>
          <w:noProof/>
          <w:sz w:val="22"/>
          <w:szCs w:val="22"/>
          <w:lang w:val="en-IN" w:eastAsia="en-IN"/>
        </w:rPr>
      </w:pPr>
      <w:del w:id="4605" w:author="Rapporteur" w:date="2024-11-27T06:25:00Z">
        <w:r w:rsidDel="00B32B11">
          <w:rPr>
            <w:noProof/>
          </w:rPr>
          <w:delText>5.11.2.2</w:delText>
        </w:r>
        <w:r w:rsidDel="00B32B11">
          <w:rPr>
            <w:rFonts w:asciiTheme="minorHAnsi" w:eastAsiaTheme="minorEastAsia" w:hAnsiTheme="minorHAnsi" w:cstheme="minorBidi"/>
            <w:noProof/>
            <w:sz w:val="22"/>
            <w:szCs w:val="22"/>
            <w:lang w:val="en-IN" w:eastAsia="en-IN"/>
          </w:rPr>
          <w:tab/>
        </w:r>
        <w:r w:rsidDel="00B32B11">
          <w:rPr>
            <w:noProof/>
          </w:rPr>
          <w:delText>Eees_EELManagedACR_Request</w:delText>
        </w:r>
        <w:r w:rsidDel="00B32B11">
          <w:rPr>
            <w:noProof/>
          </w:rPr>
          <w:tab/>
          <w:delText>53</w:delText>
        </w:r>
      </w:del>
    </w:p>
    <w:p w14:paraId="3C90C99F" w14:textId="4D8F994D" w:rsidR="00C00230" w:rsidDel="00B32B11" w:rsidRDefault="00C00230">
      <w:pPr>
        <w:pStyle w:val="TOC5"/>
        <w:rPr>
          <w:del w:id="4606" w:author="Rapporteur" w:date="2024-11-27T06:25:00Z"/>
          <w:rFonts w:asciiTheme="minorHAnsi" w:eastAsiaTheme="minorEastAsia" w:hAnsiTheme="minorHAnsi" w:cstheme="minorBidi"/>
          <w:noProof/>
          <w:sz w:val="22"/>
          <w:szCs w:val="22"/>
          <w:lang w:val="en-IN" w:eastAsia="en-IN"/>
        </w:rPr>
      </w:pPr>
      <w:del w:id="4607" w:author="Rapporteur" w:date="2024-11-27T06:25:00Z">
        <w:r w:rsidDel="00B32B11">
          <w:rPr>
            <w:noProof/>
          </w:rPr>
          <w:delText>5.11.2.2.1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53</w:delText>
        </w:r>
      </w:del>
    </w:p>
    <w:p w14:paraId="1993B886" w14:textId="6044B9FA" w:rsidR="00C00230" w:rsidDel="00B32B11" w:rsidRDefault="00C00230">
      <w:pPr>
        <w:pStyle w:val="TOC5"/>
        <w:rPr>
          <w:del w:id="4608" w:author="Rapporteur" w:date="2024-11-27T06:25:00Z"/>
          <w:rFonts w:asciiTheme="minorHAnsi" w:eastAsiaTheme="minorEastAsia" w:hAnsiTheme="minorHAnsi" w:cstheme="minorBidi"/>
          <w:noProof/>
          <w:sz w:val="22"/>
          <w:szCs w:val="22"/>
          <w:lang w:val="en-IN" w:eastAsia="en-IN"/>
        </w:rPr>
      </w:pPr>
      <w:del w:id="4609" w:author="Rapporteur" w:date="2024-11-27T06:25:00Z">
        <w:r w:rsidDel="00B32B11">
          <w:rPr>
            <w:noProof/>
          </w:rPr>
          <w:delText>5.11.2.2.2</w:delText>
        </w:r>
        <w:r w:rsidDel="00B32B11">
          <w:rPr>
            <w:rFonts w:asciiTheme="minorHAnsi" w:eastAsiaTheme="minorEastAsia" w:hAnsiTheme="minorHAnsi" w:cstheme="minorBidi"/>
            <w:noProof/>
            <w:sz w:val="22"/>
            <w:szCs w:val="22"/>
            <w:lang w:val="en-IN" w:eastAsia="en-IN"/>
          </w:rPr>
          <w:tab/>
        </w:r>
        <w:r w:rsidDel="00B32B11">
          <w:rPr>
            <w:noProof/>
          </w:rPr>
          <w:delText>EEL Managed ACR Request</w:delText>
        </w:r>
        <w:r w:rsidDel="00B32B11">
          <w:rPr>
            <w:noProof/>
          </w:rPr>
          <w:tab/>
          <w:delText>53</w:delText>
        </w:r>
      </w:del>
    </w:p>
    <w:p w14:paraId="531AA566" w14:textId="05CB1F56" w:rsidR="00C00230" w:rsidDel="00B32B11" w:rsidRDefault="00C00230">
      <w:pPr>
        <w:pStyle w:val="TOC4"/>
        <w:rPr>
          <w:del w:id="4610" w:author="Rapporteur" w:date="2024-11-27T06:25:00Z"/>
          <w:rFonts w:asciiTheme="minorHAnsi" w:eastAsiaTheme="minorEastAsia" w:hAnsiTheme="minorHAnsi" w:cstheme="minorBidi"/>
          <w:noProof/>
          <w:sz w:val="22"/>
          <w:szCs w:val="22"/>
          <w:lang w:val="en-IN" w:eastAsia="en-IN"/>
        </w:rPr>
      </w:pPr>
      <w:del w:id="4611" w:author="Rapporteur" w:date="2024-11-27T06:25:00Z">
        <w:r w:rsidDel="00B32B11">
          <w:rPr>
            <w:noProof/>
          </w:rPr>
          <w:delText>5.11.2.3</w:delText>
        </w:r>
        <w:r w:rsidDel="00B32B11">
          <w:rPr>
            <w:rFonts w:asciiTheme="minorHAnsi" w:eastAsiaTheme="minorEastAsia" w:hAnsiTheme="minorHAnsi" w:cstheme="minorBidi"/>
            <w:noProof/>
            <w:sz w:val="22"/>
            <w:szCs w:val="22"/>
            <w:lang w:val="en-IN" w:eastAsia="en-IN"/>
          </w:rPr>
          <w:tab/>
        </w:r>
        <w:r w:rsidDel="00B32B11">
          <w:rPr>
            <w:noProof/>
          </w:rPr>
          <w:delText>Eees_EELManagedACR_Subscribe</w:delText>
        </w:r>
        <w:r w:rsidDel="00B32B11">
          <w:rPr>
            <w:noProof/>
          </w:rPr>
          <w:tab/>
          <w:delText>53</w:delText>
        </w:r>
      </w:del>
    </w:p>
    <w:p w14:paraId="40482727" w14:textId="281C08F7" w:rsidR="00C00230" w:rsidDel="00B32B11" w:rsidRDefault="00C00230">
      <w:pPr>
        <w:pStyle w:val="TOC5"/>
        <w:rPr>
          <w:del w:id="4612" w:author="Rapporteur" w:date="2024-11-27T06:25:00Z"/>
          <w:rFonts w:asciiTheme="minorHAnsi" w:eastAsiaTheme="minorEastAsia" w:hAnsiTheme="minorHAnsi" w:cstheme="minorBidi"/>
          <w:noProof/>
          <w:sz w:val="22"/>
          <w:szCs w:val="22"/>
          <w:lang w:val="en-IN" w:eastAsia="en-IN"/>
        </w:rPr>
      </w:pPr>
      <w:del w:id="4613" w:author="Rapporteur" w:date="2024-11-27T06:25:00Z">
        <w:r w:rsidDel="00B32B11">
          <w:rPr>
            <w:noProof/>
          </w:rPr>
          <w:delText>5.11.2.3.1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53</w:delText>
        </w:r>
      </w:del>
    </w:p>
    <w:p w14:paraId="2B12C8A1" w14:textId="7B5BD29B" w:rsidR="00C00230" w:rsidDel="00B32B11" w:rsidRDefault="00C00230">
      <w:pPr>
        <w:pStyle w:val="TOC5"/>
        <w:rPr>
          <w:del w:id="4614" w:author="Rapporteur" w:date="2024-11-27T06:25:00Z"/>
          <w:rFonts w:asciiTheme="minorHAnsi" w:eastAsiaTheme="minorEastAsia" w:hAnsiTheme="minorHAnsi" w:cstheme="minorBidi"/>
          <w:noProof/>
          <w:sz w:val="22"/>
          <w:szCs w:val="22"/>
          <w:lang w:val="en-IN" w:eastAsia="en-IN"/>
        </w:rPr>
      </w:pPr>
      <w:del w:id="4615" w:author="Rapporteur" w:date="2024-11-27T06:25:00Z">
        <w:r w:rsidDel="00B32B11">
          <w:rPr>
            <w:noProof/>
          </w:rPr>
          <w:delText>5.11.2.3.2</w:delText>
        </w:r>
        <w:r w:rsidDel="00B32B11">
          <w:rPr>
            <w:rFonts w:asciiTheme="minorHAnsi" w:eastAsiaTheme="minorEastAsia" w:hAnsiTheme="minorHAnsi" w:cstheme="minorBidi"/>
            <w:noProof/>
            <w:sz w:val="22"/>
            <w:szCs w:val="22"/>
            <w:lang w:val="en-IN" w:eastAsia="en-IN"/>
          </w:rPr>
          <w:tab/>
        </w:r>
        <w:r w:rsidDel="00B32B11">
          <w:rPr>
            <w:noProof/>
          </w:rPr>
          <w:delText>Subscribe to ACT status information reporting</w:delText>
        </w:r>
        <w:r w:rsidDel="00B32B11">
          <w:rPr>
            <w:noProof/>
          </w:rPr>
          <w:tab/>
          <w:delText>53</w:delText>
        </w:r>
      </w:del>
    </w:p>
    <w:p w14:paraId="0AA78A94" w14:textId="297C405D" w:rsidR="00C00230" w:rsidDel="00B32B11" w:rsidRDefault="00C00230">
      <w:pPr>
        <w:pStyle w:val="TOC4"/>
        <w:rPr>
          <w:del w:id="4616" w:author="Rapporteur" w:date="2024-11-27T06:25:00Z"/>
          <w:rFonts w:asciiTheme="minorHAnsi" w:eastAsiaTheme="minorEastAsia" w:hAnsiTheme="minorHAnsi" w:cstheme="minorBidi"/>
          <w:noProof/>
          <w:sz w:val="22"/>
          <w:szCs w:val="22"/>
          <w:lang w:val="en-IN" w:eastAsia="en-IN"/>
        </w:rPr>
      </w:pPr>
      <w:del w:id="4617" w:author="Rapporteur" w:date="2024-11-27T06:25:00Z">
        <w:r w:rsidDel="00B32B11">
          <w:rPr>
            <w:noProof/>
          </w:rPr>
          <w:delText>5.11.2.4</w:delText>
        </w:r>
        <w:r w:rsidDel="00B32B11">
          <w:rPr>
            <w:rFonts w:asciiTheme="minorHAnsi" w:eastAsiaTheme="minorEastAsia" w:hAnsiTheme="minorHAnsi" w:cstheme="minorBidi"/>
            <w:noProof/>
            <w:sz w:val="22"/>
            <w:szCs w:val="22"/>
            <w:lang w:val="en-IN" w:eastAsia="en-IN"/>
          </w:rPr>
          <w:tab/>
        </w:r>
        <w:r w:rsidDel="00B32B11">
          <w:rPr>
            <w:noProof/>
          </w:rPr>
          <w:delText>Eees_EELManagedACR_Notify</w:delText>
        </w:r>
        <w:r w:rsidDel="00B32B11">
          <w:rPr>
            <w:noProof/>
          </w:rPr>
          <w:tab/>
          <w:delText>54</w:delText>
        </w:r>
      </w:del>
    </w:p>
    <w:p w14:paraId="587C0B2F" w14:textId="5FDE6EBD" w:rsidR="00C00230" w:rsidDel="00B32B11" w:rsidRDefault="00C00230">
      <w:pPr>
        <w:pStyle w:val="TOC5"/>
        <w:rPr>
          <w:del w:id="4618" w:author="Rapporteur" w:date="2024-11-27T06:25:00Z"/>
          <w:rFonts w:asciiTheme="minorHAnsi" w:eastAsiaTheme="minorEastAsia" w:hAnsiTheme="minorHAnsi" w:cstheme="minorBidi"/>
          <w:noProof/>
          <w:sz w:val="22"/>
          <w:szCs w:val="22"/>
          <w:lang w:val="en-IN" w:eastAsia="en-IN"/>
        </w:rPr>
      </w:pPr>
      <w:del w:id="4619" w:author="Rapporteur" w:date="2024-11-27T06:25:00Z">
        <w:r w:rsidDel="00B32B11">
          <w:rPr>
            <w:noProof/>
          </w:rPr>
          <w:delText>5.11.2.4.1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54</w:delText>
        </w:r>
      </w:del>
    </w:p>
    <w:p w14:paraId="29C5E57D" w14:textId="7070257E" w:rsidR="00C00230" w:rsidDel="00B32B11" w:rsidRDefault="00C00230">
      <w:pPr>
        <w:pStyle w:val="TOC5"/>
        <w:rPr>
          <w:del w:id="4620" w:author="Rapporteur" w:date="2024-11-27T06:25:00Z"/>
          <w:rFonts w:asciiTheme="minorHAnsi" w:eastAsiaTheme="minorEastAsia" w:hAnsiTheme="minorHAnsi" w:cstheme="minorBidi"/>
          <w:noProof/>
          <w:sz w:val="22"/>
          <w:szCs w:val="22"/>
          <w:lang w:val="en-IN" w:eastAsia="en-IN"/>
        </w:rPr>
      </w:pPr>
      <w:del w:id="4621" w:author="Rapporteur" w:date="2024-11-27T06:25:00Z">
        <w:r w:rsidDel="00B32B11">
          <w:rPr>
            <w:noProof/>
          </w:rPr>
          <w:delText>5.11.2.4.2</w:delText>
        </w:r>
        <w:r w:rsidDel="00B32B11">
          <w:rPr>
            <w:rFonts w:asciiTheme="minorHAnsi" w:eastAsiaTheme="minorEastAsia" w:hAnsiTheme="minorHAnsi" w:cstheme="minorBidi"/>
            <w:noProof/>
            <w:sz w:val="22"/>
            <w:szCs w:val="22"/>
            <w:lang w:val="en-IN" w:eastAsia="en-IN"/>
          </w:rPr>
          <w:tab/>
        </w:r>
        <w:r w:rsidDel="00B32B11">
          <w:rPr>
            <w:noProof/>
          </w:rPr>
          <w:delText>ACT Status Notification</w:delText>
        </w:r>
        <w:r w:rsidDel="00B32B11">
          <w:rPr>
            <w:noProof/>
          </w:rPr>
          <w:tab/>
          <w:delText>54</w:delText>
        </w:r>
      </w:del>
    </w:p>
    <w:p w14:paraId="2801B6F7" w14:textId="24F16423" w:rsidR="00C00230" w:rsidDel="00B32B11" w:rsidRDefault="00C00230">
      <w:pPr>
        <w:pStyle w:val="TOC2"/>
        <w:rPr>
          <w:del w:id="4622" w:author="Rapporteur" w:date="2024-11-27T06:25:00Z"/>
          <w:rFonts w:asciiTheme="minorHAnsi" w:eastAsiaTheme="minorEastAsia" w:hAnsiTheme="minorHAnsi" w:cstheme="minorBidi"/>
          <w:noProof/>
          <w:sz w:val="22"/>
          <w:szCs w:val="22"/>
          <w:lang w:val="en-IN" w:eastAsia="en-IN"/>
        </w:rPr>
      </w:pPr>
      <w:del w:id="4623" w:author="Rapporteur" w:date="2024-11-27T06:25:00Z">
        <w:r w:rsidDel="00B32B11">
          <w:rPr>
            <w:noProof/>
          </w:rPr>
          <w:delText>5.12</w:delText>
        </w:r>
        <w:r w:rsidDel="00B32B11">
          <w:rPr>
            <w:rFonts w:asciiTheme="minorHAnsi" w:eastAsiaTheme="minorEastAsia" w:hAnsiTheme="minorHAnsi" w:cstheme="minorBidi"/>
            <w:noProof/>
            <w:sz w:val="22"/>
            <w:szCs w:val="22"/>
            <w:lang w:val="en-IN" w:eastAsia="en-IN"/>
          </w:rPr>
          <w:tab/>
        </w:r>
        <w:r w:rsidDel="00B32B11">
          <w:rPr>
            <w:noProof/>
          </w:rPr>
          <w:delText>Eees_ACRStatusUpdate Service</w:delText>
        </w:r>
        <w:r w:rsidDel="00B32B11">
          <w:rPr>
            <w:noProof/>
          </w:rPr>
          <w:tab/>
          <w:delText>54</w:delText>
        </w:r>
      </w:del>
    </w:p>
    <w:p w14:paraId="64D4F14D" w14:textId="281B0BFC" w:rsidR="00C00230" w:rsidDel="00B32B11" w:rsidRDefault="00C00230">
      <w:pPr>
        <w:pStyle w:val="TOC3"/>
        <w:rPr>
          <w:del w:id="4624" w:author="Rapporteur" w:date="2024-11-27T06:25:00Z"/>
          <w:rFonts w:asciiTheme="minorHAnsi" w:eastAsiaTheme="minorEastAsia" w:hAnsiTheme="minorHAnsi" w:cstheme="minorBidi"/>
          <w:noProof/>
          <w:sz w:val="22"/>
          <w:szCs w:val="22"/>
          <w:lang w:val="en-IN" w:eastAsia="en-IN"/>
        </w:rPr>
      </w:pPr>
      <w:del w:id="4625" w:author="Rapporteur" w:date="2024-11-27T06:25:00Z">
        <w:r w:rsidDel="00B32B11">
          <w:rPr>
            <w:noProof/>
          </w:rPr>
          <w:delText>5.12.1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54</w:delText>
        </w:r>
      </w:del>
    </w:p>
    <w:p w14:paraId="583A136D" w14:textId="17CA52A1" w:rsidR="00C00230" w:rsidDel="00B32B11" w:rsidRDefault="00C00230">
      <w:pPr>
        <w:pStyle w:val="TOC3"/>
        <w:rPr>
          <w:del w:id="4626" w:author="Rapporteur" w:date="2024-11-27T06:25:00Z"/>
          <w:rFonts w:asciiTheme="minorHAnsi" w:eastAsiaTheme="minorEastAsia" w:hAnsiTheme="minorHAnsi" w:cstheme="minorBidi"/>
          <w:noProof/>
          <w:sz w:val="22"/>
          <w:szCs w:val="22"/>
          <w:lang w:val="en-IN" w:eastAsia="en-IN"/>
        </w:rPr>
      </w:pPr>
      <w:del w:id="4627" w:author="Rapporteur" w:date="2024-11-27T06:25:00Z">
        <w:r w:rsidDel="00B32B11">
          <w:rPr>
            <w:noProof/>
          </w:rPr>
          <w:delText>5.12.2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54</w:delText>
        </w:r>
      </w:del>
    </w:p>
    <w:p w14:paraId="4708317C" w14:textId="586918D7" w:rsidR="00C00230" w:rsidDel="00B32B11" w:rsidRDefault="00C00230">
      <w:pPr>
        <w:pStyle w:val="TOC4"/>
        <w:rPr>
          <w:del w:id="4628" w:author="Rapporteur" w:date="2024-11-27T06:25:00Z"/>
          <w:rFonts w:asciiTheme="minorHAnsi" w:eastAsiaTheme="minorEastAsia" w:hAnsiTheme="minorHAnsi" w:cstheme="minorBidi"/>
          <w:noProof/>
          <w:sz w:val="22"/>
          <w:szCs w:val="22"/>
          <w:lang w:val="en-IN" w:eastAsia="en-IN"/>
        </w:rPr>
      </w:pPr>
      <w:del w:id="4629" w:author="Rapporteur" w:date="2024-11-27T06:25:00Z">
        <w:r w:rsidDel="00B32B11">
          <w:rPr>
            <w:noProof/>
          </w:rPr>
          <w:delText>5.12.2.1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54</w:delText>
        </w:r>
      </w:del>
    </w:p>
    <w:p w14:paraId="205F49AD" w14:textId="729A511D" w:rsidR="00C00230" w:rsidDel="00B32B11" w:rsidRDefault="00C00230">
      <w:pPr>
        <w:pStyle w:val="TOC4"/>
        <w:rPr>
          <w:del w:id="4630" w:author="Rapporteur" w:date="2024-11-27T06:25:00Z"/>
          <w:rFonts w:asciiTheme="minorHAnsi" w:eastAsiaTheme="minorEastAsia" w:hAnsiTheme="minorHAnsi" w:cstheme="minorBidi"/>
          <w:noProof/>
          <w:sz w:val="22"/>
          <w:szCs w:val="22"/>
          <w:lang w:val="en-IN" w:eastAsia="en-IN"/>
        </w:rPr>
      </w:pPr>
      <w:del w:id="4631" w:author="Rapporteur" w:date="2024-11-27T06:25:00Z">
        <w:r w:rsidDel="00B32B11">
          <w:rPr>
            <w:noProof/>
          </w:rPr>
          <w:delText>5.12.2.2</w:delText>
        </w:r>
        <w:r w:rsidDel="00B32B11">
          <w:rPr>
            <w:rFonts w:asciiTheme="minorHAnsi" w:eastAsiaTheme="minorEastAsia" w:hAnsiTheme="minorHAnsi" w:cstheme="minorBidi"/>
            <w:noProof/>
            <w:sz w:val="22"/>
            <w:szCs w:val="22"/>
            <w:lang w:val="en-IN" w:eastAsia="en-IN"/>
          </w:rPr>
          <w:tab/>
        </w:r>
        <w:r w:rsidDel="00B32B11">
          <w:rPr>
            <w:noProof/>
          </w:rPr>
          <w:delText>Eees_ACRStatusUpdate_Request</w:delText>
        </w:r>
        <w:r w:rsidDel="00B32B11">
          <w:rPr>
            <w:noProof/>
          </w:rPr>
          <w:tab/>
          <w:delText>55</w:delText>
        </w:r>
      </w:del>
    </w:p>
    <w:p w14:paraId="029A2D58" w14:textId="78DAA8F2" w:rsidR="00C00230" w:rsidDel="00B32B11" w:rsidRDefault="00C00230">
      <w:pPr>
        <w:pStyle w:val="TOC5"/>
        <w:rPr>
          <w:del w:id="4632" w:author="Rapporteur" w:date="2024-11-27T06:25:00Z"/>
          <w:rFonts w:asciiTheme="minorHAnsi" w:eastAsiaTheme="minorEastAsia" w:hAnsiTheme="minorHAnsi" w:cstheme="minorBidi"/>
          <w:noProof/>
          <w:sz w:val="22"/>
          <w:szCs w:val="22"/>
          <w:lang w:val="en-IN" w:eastAsia="en-IN"/>
        </w:rPr>
      </w:pPr>
      <w:del w:id="4633" w:author="Rapporteur" w:date="2024-11-27T06:25:00Z">
        <w:r w:rsidDel="00B32B11">
          <w:rPr>
            <w:noProof/>
          </w:rPr>
          <w:delText>5.12.2.2.1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55</w:delText>
        </w:r>
      </w:del>
    </w:p>
    <w:p w14:paraId="6FCA44FC" w14:textId="354F9B53" w:rsidR="00C00230" w:rsidDel="00B32B11" w:rsidRDefault="00C00230">
      <w:pPr>
        <w:pStyle w:val="TOC5"/>
        <w:rPr>
          <w:del w:id="4634" w:author="Rapporteur" w:date="2024-11-27T06:25:00Z"/>
          <w:rFonts w:asciiTheme="minorHAnsi" w:eastAsiaTheme="minorEastAsia" w:hAnsiTheme="minorHAnsi" w:cstheme="minorBidi"/>
          <w:noProof/>
          <w:sz w:val="22"/>
          <w:szCs w:val="22"/>
          <w:lang w:val="en-IN" w:eastAsia="en-IN"/>
        </w:rPr>
      </w:pPr>
      <w:del w:id="4635" w:author="Rapporteur" w:date="2024-11-27T06:25:00Z">
        <w:r w:rsidDel="00B32B11">
          <w:rPr>
            <w:noProof/>
          </w:rPr>
          <w:delText>5.12.2.2.2</w:delText>
        </w:r>
        <w:r w:rsidDel="00B32B11">
          <w:rPr>
            <w:rFonts w:asciiTheme="minorHAnsi" w:eastAsiaTheme="minorEastAsia" w:hAnsiTheme="minorHAnsi" w:cstheme="minorBidi"/>
            <w:noProof/>
            <w:sz w:val="22"/>
            <w:szCs w:val="22"/>
            <w:lang w:val="en-IN" w:eastAsia="en-IN"/>
          </w:rPr>
          <w:tab/>
        </w:r>
        <w:r w:rsidDel="00B32B11">
          <w:rPr>
            <w:noProof/>
          </w:rPr>
          <w:delText>ACR Status Update Request</w:delText>
        </w:r>
        <w:r w:rsidDel="00B32B11">
          <w:rPr>
            <w:noProof/>
          </w:rPr>
          <w:tab/>
          <w:delText>55</w:delText>
        </w:r>
      </w:del>
    </w:p>
    <w:p w14:paraId="3DC56458" w14:textId="2654655E" w:rsidR="00C00230" w:rsidDel="00B32B11" w:rsidRDefault="00C00230">
      <w:pPr>
        <w:pStyle w:val="TOC2"/>
        <w:rPr>
          <w:del w:id="4636" w:author="Rapporteur" w:date="2024-11-27T06:25:00Z"/>
          <w:rFonts w:asciiTheme="minorHAnsi" w:eastAsiaTheme="minorEastAsia" w:hAnsiTheme="minorHAnsi" w:cstheme="minorBidi"/>
          <w:noProof/>
          <w:sz w:val="22"/>
          <w:szCs w:val="22"/>
          <w:lang w:val="en-IN" w:eastAsia="en-IN"/>
        </w:rPr>
      </w:pPr>
      <w:del w:id="4637" w:author="Rapporteur" w:date="2024-11-27T06:25:00Z">
        <w:r w:rsidDel="00B32B11">
          <w:rPr>
            <w:noProof/>
          </w:rPr>
          <w:delText>5.13</w:delText>
        </w:r>
        <w:r w:rsidDel="00B32B11">
          <w:rPr>
            <w:rFonts w:asciiTheme="minorHAnsi" w:eastAsiaTheme="minorEastAsia" w:hAnsiTheme="minorHAnsi" w:cstheme="minorBidi"/>
            <w:noProof/>
            <w:sz w:val="22"/>
            <w:szCs w:val="22"/>
            <w:lang w:val="en-IN" w:eastAsia="en-IN"/>
          </w:rPr>
          <w:tab/>
        </w:r>
        <w:r w:rsidDel="00B32B11">
          <w:rPr>
            <w:noProof/>
          </w:rPr>
          <w:delText>Eees_ACRParameterInformation Service</w:delText>
        </w:r>
        <w:r w:rsidDel="00B32B11">
          <w:rPr>
            <w:noProof/>
          </w:rPr>
          <w:tab/>
          <w:delText>55</w:delText>
        </w:r>
      </w:del>
    </w:p>
    <w:p w14:paraId="58A76AFE" w14:textId="4BDB3D11" w:rsidR="00C00230" w:rsidDel="00B32B11" w:rsidRDefault="00C00230">
      <w:pPr>
        <w:pStyle w:val="TOC3"/>
        <w:rPr>
          <w:del w:id="4638" w:author="Rapporteur" w:date="2024-11-27T06:25:00Z"/>
          <w:rFonts w:asciiTheme="minorHAnsi" w:eastAsiaTheme="minorEastAsia" w:hAnsiTheme="minorHAnsi" w:cstheme="minorBidi"/>
          <w:noProof/>
          <w:sz w:val="22"/>
          <w:szCs w:val="22"/>
          <w:lang w:val="en-IN" w:eastAsia="en-IN"/>
        </w:rPr>
      </w:pPr>
      <w:del w:id="4639" w:author="Rapporteur" w:date="2024-11-27T06:25:00Z">
        <w:r w:rsidDel="00B32B11">
          <w:rPr>
            <w:noProof/>
          </w:rPr>
          <w:delText>5.13.1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55</w:delText>
        </w:r>
      </w:del>
    </w:p>
    <w:p w14:paraId="29C0891D" w14:textId="5E1027E2" w:rsidR="00C00230" w:rsidDel="00B32B11" w:rsidRDefault="00C00230">
      <w:pPr>
        <w:pStyle w:val="TOC3"/>
        <w:rPr>
          <w:del w:id="4640" w:author="Rapporteur" w:date="2024-11-27T06:25:00Z"/>
          <w:rFonts w:asciiTheme="minorHAnsi" w:eastAsiaTheme="minorEastAsia" w:hAnsiTheme="minorHAnsi" w:cstheme="minorBidi"/>
          <w:noProof/>
          <w:sz w:val="22"/>
          <w:szCs w:val="22"/>
          <w:lang w:val="en-IN" w:eastAsia="en-IN"/>
        </w:rPr>
      </w:pPr>
      <w:del w:id="4641" w:author="Rapporteur" w:date="2024-11-27T06:25:00Z">
        <w:r w:rsidDel="00B32B11">
          <w:rPr>
            <w:noProof/>
          </w:rPr>
          <w:delText>5.13.2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55</w:delText>
        </w:r>
      </w:del>
    </w:p>
    <w:p w14:paraId="5A58D428" w14:textId="5C1AB3F2" w:rsidR="00C00230" w:rsidDel="00B32B11" w:rsidRDefault="00C00230">
      <w:pPr>
        <w:pStyle w:val="TOC4"/>
        <w:rPr>
          <w:del w:id="4642" w:author="Rapporteur" w:date="2024-11-27T06:25:00Z"/>
          <w:rFonts w:asciiTheme="minorHAnsi" w:eastAsiaTheme="minorEastAsia" w:hAnsiTheme="minorHAnsi" w:cstheme="minorBidi"/>
          <w:noProof/>
          <w:sz w:val="22"/>
          <w:szCs w:val="22"/>
          <w:lang w:val="en-IN" w:eastAsia="en-IN"/>
        </w:rPr>
      </w:pPr>
      <w:del w:id="4643" w:author="Rapporteur" w:date="2024-11-27T06:25:00Z">
        <w:r w:rsidDel="00B32B11">
          <w:rPr>
            <w:noProof/>
          </w:rPr>
          <w:delText>5.13.2.1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55</w:delText>
        </w:r>
      </w:del>
    </w:p>
    <w:p w14:paraId="1CCFEC55" w14:textId="3B46BFBD" w:rsidR="00C00230" w:rsidDel="00B32B11" w:rsidRDefault="00C00230">
      <w:pPr>
        <w:pStyle w:val="TOC4"/>
        <w:rPr>
          <w:del w:id="4644" w:author="Rapporteur" w:date="2024-11-27T06:25:00Z"/>
          <w:rFonts w:asciiTheme="minorHAnsi" w:eastAsiaTheme="minorEastAsia" w:hAnsiTheme="minorHAnsi" w:cstheme="minorBidi"/>
          <w:noProof/>
          <w:sz w:val="22"/>
          <w:szCs w:val="22"/>
          <w:lang w:val="en-IN" w:eastAsia="en-IN"/>
        </w:rPr>
      </w:pPr>
      <w:del w:id="4645" w:author="Rapporteur" w:date="2024-11-27T06:25:00Z">
        <w:r w:rsidDel="00B32B11">
          <w:rPr>
            <w:noProof/>
          </w:rPr>
          <w:delText>5.13.2.2</w:delText>
        </w:r>
        <w:r w:rsidDel="00B32B11">
          <w:rPr>
            <w:rFonts w:asciiTheme="minorHAnsi" w:eastAsiaTheme="minorEastAsia" w:hAnsiTheme="minorHAnsi" w:cstheme="minorBidi"/>
            <w:noProof/>
            <w:sz w:val="22"/>
            <w:szCs w:val="22"/>
            <w:lang w:val="en-IN" w:eastAsia="en-IN"/>
          </w:rPr>
          <w:tab/>
        </w:r>
        <w:r w:rsidDel="00B32B11">
          <w:rPr>
            <w:noProof/>
          </w:rPr>
          <w:delText>Eees_ACRParameterInformation_Request</w:delText>
        </w:r>
        <w:r w:rsidDel="00B32B11">
          <w:rPr>
            <w:noProof/>
          </w:rPr>
          <w:tab/>
          <w:delText>56</w:delText>
        </w:r>
      </w:del>
    </w:p>
    <w:p w14:paraId="6FAA3EA2" w14:textId="48DD8ED0" w:rsidR="00C00230" w:rsidDel="00B32B11" w:rsidRDefault="00C00230">
      <w:pPr>
        <w:pStyle w:val="TOC5"/>
        <w:rPr>
          <w:del w:id="4646" w:author="Rapporteur" w:date="2024-11-27T06:25:00Z"/>
          <w:rFonts w:asciiTheme="minorHAnsi" w:eastAsiaTheme="minorEastAsia" w:hAnsiTheme="minorHAnsi" w:cstheme="minorBidi"/>
          <w:noProof/>
          <w:sz w:val="22"/>
          <w:szCs w:val="22"/>
          <w:lang w:val="en-IN" w:eastAsia="en-IN"/>
        </w:rPr>
      </w:pPr>
      <w:del w:id="4647" w:author="Rapporteur" w:date="2024-11-27T06:25:00Z">
        <w:r w:rsidDel="00B32B11">
          <w:rPr>
            <w:noProof/>
          </w:rPr>
          <w:delText>5.13.2.2.1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56</w:delText>
        </w:r>
      </w:del>
    </w:p>
    <w:p w14:paraId="7131D12C" w14:textId="2CA3F424" w:rsidR="00C00230" w:rsidDel="00B32B11" w:rsidRDefault="00C00230">
      <w:pPr>
        <w:pStyle w:val="TOC5"/>
        <w:rPr>
          <w:del w:id="4648" w:author="Rapporteur" w:date="2024-11-27T06:25:00Z"/>
          <w:rFonts w:asciiTheme="minorHAnsi" w:eastAsiaTheme="minorEastAsia" w:hAnsiTheme="minorHAnsi" w:cstheme="minorBidi"/>
          <w:noProof/>
          <w:sz w:val="22"/>
          <w:szCs w:val="22"/>
          <w:lang w:val="en-IN" w:eastAsia="en-IN"/>
        </w:rPr>
      </w:pPr>
      <w:del w:id="4649" w:author="Rapporteur" w:date="2024-11-27T06:25:00Z">
        <w:r w:rsidDel="00B32B11">
          <w:rPr>
            <w:noProof/>
          </w:rPr>
          <w:delText>5.13.2.2.2</w:delText>
        </w:r>
        <w:r w:rsidDel="00B32B11">
          <w:rPr>
            <w:rFonts w:asciiTheme="minorHAnsi" w:eastAsiaTheme="minorEastAsia" w:hAnsiTheme="minorHAnsi" w:cstheme="minorBidi"/>
            <w:noProof/>
            <w:sz w:val="22"/>
            <w:szCs w:val="22"/>
            <w:lang w:val="en-IN" w:eastAsia="en-IN"/>
          </w:rPr>
          <w:tab/>
        </w:r>
        <w:r w:rsidDel="00B32B11">
          <w:rPr>
            <w:noProof/>
          </w:rPr>
          <w:delText>ACR Parameters Information Request</w:delText>
        </w:r>
        <w:r w:rsidDel="00B32B11">
          <w:rPr>
            <w:noProof/>
          </w:rPr>
          <w:tab/>
          <w:delText>56</w:delText>
        </w:r>
      </w:del>
    </w:p>
    <w:p w14:paraId="1F327CCC" w14:textId="2D05DCB3" w:rsidR="00C00230" w:rsidDel="00B32B11" w:rsidRDefault="00C00230">
      <w:pPr>
        <w:pStyle w:val="TOC2"/>
        <w:rPr>
          <w:del w:id="4650" w:author="Rapporteur" w:date="2024-11-27T06:25:00Z"/>
          <w:rFonts w:asciiTheme="minorHAnsi" w:eastAsiaTheme="minorEastAsia" w:hAnsiTheme="minorHAnsi" w:cstheme="minorBidi"/>
          <w:noProof/>
          <w:sz w:val="22"/>
          <w:szCs w:val="22"/>
          <w:lang w:val="en-IN" w:eastAsia="en-IN"/>
        </w:rPr>
      </w:pPr>
      <w:del w:id="4651" w:author="Rapporteur" w:date="2024-11-27T06:25:00Z">
        <w:r w:rsidDel="00B32B11">
          <w:rPr>
            <w:noProof/>
          </w:rPr>
          <w:delText>5.14</w:delText>
        </w:r>
        <w:r w:rsidDel="00B32B11">
          <w:rPr>
            <w:rFonts w:asciiTheme="minorHAnsi" w:eastAsiaTheme="minorEastAsia" w:hAnsiTheme="minorHAnsi" w:cstheme="minorBidi"/>
            <w:noProof/>
            <w:sz w:val="22"/>
            <w:szCs w:val="22"/>
            <w:lang w:val="en-IN" w:eastAsia="en-IN"/>
          </w:rPr>
          <w:tab/>
        </w:r>
        <w:r w:rsidDel="00B32B11">
          <w:rPr>
            <w:noProof/>
          </w:rPr>
          <w:delText>Eees_CommonEASAnnouncement Service</w:delText>
        </w:r>
        <w:r w:rsidDel="00B32B11">
          <w:rPr>
            <w:noProof/>
          </w:rPr>
          <w:tab/>
          <w:delText>56</w:delText>
        </w:r>
      </w:del>
    </w:p>
    <w:p w14:paraId="6EEA62AB" w14:textId="471A0789" w:rsidR="00C00230" w:rsidDel="00B32B11" w:rsidRDefault="00C00230">
      <w:pPr>
        <w:pStyle w:val="TOC3"/>
        <w:rPr>
          <w:del w:id="4652" w:author="Rapporteur" w:date="2024-11-27T06:25:00Z"/>
          <w:rFonts w:asciiTheme="minorHAnsi" w:eastAsiaTheme="minorEastAsia" w:hAnsiTheme="minorHAnsi" w:cstheme="minorBidi"/>
          <w:noProof/>
          <w:sz w:val="22"/>
          <w:szCs w:val="22"/>
          <w:lang w:val="en-IN" w:eastAsia="en-IN"/>
        </w:rPr>
      </w:pPr>
      <w:del w:id="4653" w:author="Rapporteur" w:date="2024-11-27T06:25:00Z">
        <w:r w:rsidDel="00B32B11">
          <w:rPr>
            <w:noProof/>
          </w:rPr>
          <w:delText>5.14.1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56</w:delText>
        </w:r>
      </w:del>
    </w:p>
    <w:p w14:paraId="30D81BAE" w14:textId="1C311634" w:rsidR="00C00230" w:rsidDel="00B32B11" w:rsidRDefault="00C00230">
      <w:pPr>
        <w:pStyle w:val="TOC3"/>
        <w:rPr>
          <w:del w:id="4654" w:author="Rapporteur" w:date="2024-11-27T06:25:00Z"/>
          <w:rFonts w:asciiTheme="minorHAnsi" w:eastAsiaTheme="minorEastAsia" w:hAnsiTheme="minorHAnsi" w:cstheme="minorBidi"/>
          <w:noProof/>
          <w:sz w:val="22"/>
          <w:szCs w:val="22"/>
          <w:lang w:val="en-IN" w:eastAsia="en-IN"/>
        </w:rPr>
      </w:pPr>
      <w:del w:id="4655" w:author="Rapporteur" w:date="2024-11-27T06:25:00Z">
        <w:r w:rsidDel="00B32B11">
          <w:rPr>
            <w:noProof/>
          </w:rPr>
          <w:delText>5.14.2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56</w:delText>
        </w:r>
      </w:del>
    </w:p>
    <w:p w14:paraId="6DAAA8DE" w14:textId="58FB91B2" w:rsidR="00C00230" w:rsidDel="00B32B11" w:rsidRDefault="00C00230">
      <w:pPr>
        <w:pStyle w:val="TOC4"/>
        <w:rPr>
          <w:del w:id="4656" w:author="Rapporteur" w:date="2024-11-27T06:25:00Z"/>
          <w:rFonts w:asciiTheme="minorHAnsi" w:eastAsiaTheme="minorEastAsia" w:hAnsiTheme="minorHAnsi" w:cstheme="minorBidi"/>
          <w:noProof/>
          <w:sz w:val="22"/>
          <w:szCs w:val="22"/>
          <w:lang w:val="en-IN" w:eastAsia="en-IN"/>
        </w:rPr>
      </w:pPr>
      <w:del w:id="4657" w:author="Rapporteur" w:date="2024-11-27T06:25:00Z">
        <w:r w:rsidDel="00B32B11">
          <w:rPr>
            <w:noProof/>
          </w:rPr>
          <w:delText>5.14.2.1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56</w:delText>
        </w:r>
      </w:del>
    </w:p>
    <w:p w14:paraId="471D3180" w14:textId="136F7FE7" w:rsidR="00C00230" w:rsidDel="00B32B11" w:rsidRDefault="00C00230">
      <w:pPr>
        <w:pStyle w:val="TOC4"/>
        <w:rPr>
          <w:del w:id="4658" w:author="Rapporteur" w:date="2024-11-27T06:25:00Z"/>
          <w:rFonts w:asciiTheme="minorHAnsi" w:eastAsiaTheme="minorEastAsia" w:hAnsiTheme="minorHAnsi" w:cstheme="minorBidi"/>
          <w:noProof/>
          <w:sz w:val="22"/>
          <w:szCs w:val="22"/>
          <w:lang w:val="en-IN" w:eastAsia="en-IN"/>
        </w:rPr>
      </w:pPr>
      <w:del w:id="4659" w:author="Rapporteur" w:date="2024-11-27T06:25:00Z">
        <w:r w:rsidDel="00B32B11">
          <w:rPr>
            <w:noProof/>
          </w:rPr>
          <w:delText>5.14.2.2</w:delText>
        </w:r>
        <w:r w:rsidDel="00B32B11">
          <w:rPr>
            <w:rFonts w:asciiTheme="minorHAnsi" w:eastAsiaTheme="minorEastAsia" w:hAnsiTheme="minorHAnsi" w:cstheme="minorBidi"/>
            <w:noProof/>
            <w:sz w:val="22"/>
            <w:szCs w:val="22"/>
            <w:lang w:val="en-IN" w:eastAsia="en-IN"/>
          </w:rPr>
          <w:tab/>
        </w:r>
        <w:r w:rsidDel="00B32B11">
          <w:rPr>
            <w:noProof/>
          </w:rPr>
          <w:delText>Eees_CommonEASAnnouncement_Declare</w:delText>
        </w:r>
        <w:r w:rsidDel="00B32B11">
          <w:rPr>
            <w:noProof/>
          </w:rPr>
          <w:tab/>
          <w:delText>57</w:delText>
        </w:r>
      </w:del>
    </w:p>
    <w:p w14:paraId="4600E839" w14:textId="6C455495" w:rsidR="00C00230" w:rsidDel="00B32B11" w:rsidRDefault="00C00230">
      <w:pPr>
        <w:pStyle w:val="TOC5"/>
        <w:rPr>
          <w:del w:id="4660" w:author="Rapporteur" w:date="2024-11-27T06:25:00Z"/>
          <w:rFonts w:asciiTheme="minorHAnsi" w:eastAsiaTheme="minorEastAsia" w:hAnsiTheme="minorHAnsi" w:cstheme="minorBidi"/>
          <w:noProof/>
          <w:sz w:val="22"/>
          <w:szCs w:val="22"/>
          <w:lang w:val="en-IN" w:eastAsia="en-IN"/>
        </w:rPr>
      </w:pPr>
      <w:del w:id="4661" w:author="Rapporteur" w:date="2024-11-27T06:25:00Z">
        <w:r w:rsidDel="00B32B11">
          <w:rPr>
            <w:noProof/>
          </w:rPr>
          <w:delText>5.14.2.2.1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57</w:delText>
        </w:r>
      </w:del>
    </w:p>
    <w:p w14:paraId="2BD99BB0" w14:textId="0E658FA2" w:rsidR="00C00230" w:rsidDel="00B32B11" w:rsidRDefault="00C00230">
      <w:pPr>
        <w:pStyle w:val="TOC5"/>
        <w:rPr>
          <w:del w:id="4662" w:author="Rapporteur" w:date="2024-11-27T06:25:00Z"/>
          <w:rFonts w:asciiTheme="minorHAnsi" w:eastAsiaTheme="minorEastAsia" w:hAnsiTheme="minorHAnsi" w:cstheme="minorBidi"/>
          <w:noProof/>
          <w:sz w:val="22"/>
          <w:szCs w:val="22"/>
          <w:lang w:val="en-IN" w:eastAsia="en-IN"/>
        </w:rPr>
      </w:pPr>
      <w:del w:id="4663" w:author="Rapporteur" w:date="2024-11-27T06:25:00Z">
        <w:r w:rsidDel="00B32B11">
          <w:rPr>
            <w:noProof/>
          </w:rPr>
          <w:delText>5.14.2.2.2</w:delText>
        </w:r>
        <w:r w:rsidDel="00B32B11">
          <w:rPr>
            <w:rFonts w:asciiTheme="minorHAnsi" w:eastAsiaTheme="minorEastAsia" w:hAnsiTheme="minorHAnsi" w:cstheme="minorBidi"/>
            <w:noProof/>
            <w:sz w:val="22"/>
            <w:szCs w:val="22"/>
            <w:lang w:val="en-IN" w:eastAsia="en-IN"/>
          </w:rPr>
          <w:tab/>
        </w:r>
        <w:r w:rsidDel="00B32B11">
          <w:rPr>
            <w:noProof/>
          </w:rPr>
          <w:delText>Common EAS Information Declaration</w:delText>
        </w:r>
        <w:r w:rsidDel="00B32B11">
          <w:rPr>
            <w:noProof/>
          </w:rPr>
          <w:tab/>
          <w:delText>57</w:delText>
        </w:r>
      </w:del>
    </w:p>
    <w:p w14:paraId="563685A1" w14:textId="78127E22" w:rsidR="00C00230" w:rsidDel="00B32B11" w:rsidRDefault="00C00230">
      <w:pPr>
        <w:pStyle w:val="TOC2"/>
        <w:rPr>
          <w:del w:id="4664" w:author="Rapporteur" w:date="2024-11-27T06:25:00Z"/>
          <w:rFonts w:asciiTheme="minorHAnsi" w:eastAsiaTheme="minorEastAsia" w:hAnsiTheme="minorHAnsi" w:cstheme="minorBidi"/>
          <w:noProof/>
          <w:sz w:val="22"/>
          <w:szCs w:val="22"/>
          <w:lang w:val="en-IN" w:eastAsia="en-IN"/>
        </w:rPr>
      </w:pPr>
      <w:del w:id="4665" w:author="Rapporteur" w:date="2024-11-27T06:25:00Z">
        <w:r w:rsidDel="00B32B11">
          <w:rPr>
            <w:noProof/>
          </w:rPr>
          <w:delText>5.15</w:delText>
        </w:r>
        <w:r w:rsidDel="00B32B11">
          <w:rPr>
            <w:rFonts w:asciiTheme="minorHAnsi" w:eastAsiaTheme="minorEastAsia" w:hAnsiTheme="minorHAnsi" w:cstheme="minorBidi"/>
            <w:noProof/>
            <w:sz w:val="22"/>
            <w:szCs w:val="22"/>
            <w:lang w:val="en-IN" w:eastAsia="en-IN"/>
          </w:rPr>
          <w:tab/>
        </w:r>
        <w:r w:rsidDel="00B32B11">
          <w:rPr>
            <w:noProof/>
          </w:rPr>
          <w:delText>Eees_TrafficInfluenceEAS Service</w:delText>
        </w:r>
        <w:r w:rsidDel="00B32B11">
          <w:rPr>
            <w:noProof/>
          </w:rPr>
          <w:tab/>
          <w:delText>57</w:delText>
        </w:r>
      </w:del>
    </w:p>
    <w:p w14:paraId="04B15167" w14:textId="0A62459A" w:rsidR="00C00230" w:rsidDel="00B32B11" w:rsidRDefault="00C00230">
      <w:pPr>
        <w:pStyle w:val="TOC3"/>
        <w:rPr>
          <w:del w:id="4666" w:author="Rapporteur" w:date="2024-11-27T06:25:00Z"/>
          <w:rFonts w:asciiTheme="minorHAnsi" w:eastAsiaTheme="minorEastAsia" w:hAnsiTheme="minorHAnsi" w:cstheme="minorBidi"/>
          <w:noProof/>
          <w:sz w:val="22"/>
          <w:szCs w:val="22"/>
          <w:lang w:val="en-IN" w:eastAsia="en-IN"/>
        </w:rPr>
      </w:pPr>
      <w:del w:id="4667" w:author="Rapporteur" w:date="2024-11-27T06:25:00Z">
        <w:r w:rsidDel="00B32B11">
          <w:rPr>
            <w:noProof/>
          </w:rPr>
          <w:delText>5.15.1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57</w:delText>
        </w:r>
      </w:del>
    </w:p>
    <w:p w14:paraId="218C7CB7" w14:textId="0BD6E4A3" w:rsidR="00C00230" w:rsidDel="00B32B11" w:rsidRDefault="00C00230">
      <w:pPr>
        <w:pStyle w:val="TOC3"/>
        <w:rPr>
          <w:del w:id="4668" w:author="Rapporteur" w:date="2024-11-27T06:25:00Z"/>
          <w:rFonts w:asciiTheme="minorHAnsi" w:eastAsiaTheme="minorEastAsia" w:hAnsiTheme="minorHAnsi" w:cstheme="minorBidi"/>
          <w:noProof/>
          <w:sz w:val="22"/>
          <w:szCs w:val="22"/>
          <w:lang w:val="en-IN" w:eastAsia="en-IN"/>
        </w:rPr>
      </w:pPr>
      <w:del w:id="4669" w:author="Rapporteur" w:date="2024-11-27T06:25:00Z">
        <w:r w:rsidDel="00B32B11">
          <w:rPr>
            <w:noProof/>
          </w:rPr>
          <w:delText>5.15.2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57</w:delText>
        </w:r>
      </w:del>
    </w:p>
    <w:p w14:paraId="259936F9" w14:textId="27439230" w:rsidR="00C00230" w:rsidDel="00B32B11" w:rsidRDefault="00C00230">
      <w:pPr>
        <w:pStyle w:val="TOC4"/>
        <w:rPr>
          <w:del w:id="4670" w:author="Rapporteur" w:date="2024-11-27T06:25:00Z"/>
          <w:rFonts w:asciiTheme="minorHAnsi" w:eastAsiaTheme="minorEastAsia" w:hAnsiTheme="minorHAnsi" w:cstheme="minorBidi"/>
          <w:noProof/>
          <w:sz w:val="22"/>
          <w:szCs w:val="22"/>
          <w:lang w:val="en-IN" w:eastAsia="en-IN"/>
        </w:rPr>
      </w:pPr>
      <w:del w:id="4671" w:author="Rapporteur" w:date="2024-11-27T06:25:00Z">
        <w:r w:rsidDel="00B32B11">
          <w:rPr>
            <w:noProof/>
          </w:rPr>
          <w:delText>5.15.2.1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57</w:delText>
        </w:r>
      </w:del>
    </w:p>
    <w:p w14:paraId="01DEB4AB" w14:textId="51F1A384" w:rsidR="00C00230" w:rsidDel="00B32B11" w:rsidRDefault="00C00230">
      <w:pPr>
        <w:pStyle w:val="TOC4"/>
        <w:rPr>
          <w:del w:id="4672" w:author="Rapporteur" w:date="2024-11-27T06:25:00Z"/>
          <w:rFonts w:asciiTheme="minorHAnsi" w:eastAsiaTheme="minorEastAsia" w:hAnsiTheme="minorHAnsi" w:cstheme="minorBidi"/>
          <w:noProof/>
          <w:sz w:val="22"/>
          <w:szCs w:val="22"/>
          <w:lang w:val="en-IN" w:eastAsia="en-IN"/>
        </w:rPr>
      </w:pPr>
      <w:del w:id="4673" w:author="Rapporteur" w:date="2024-11-27T06:25:00Z">
        <w:r w:rsidDel="00B32B11">
          <w:rPr>
            <w:noProof/>
          </w:rPr>
          <w:delText>5.15.2.2</w:delText>
        </w:r>
        <w:r w:rsidDel="00B32B11">
          <w:rPr>
            <w:rFonts w:asciiTheme="minorHAnsi" w:eastAsiaTheme="minorEastAsia" w:hAnsiTheme="minorHAnsi" w:cstheme="minorBidi"/>
            <w:noProof/>
            <w:sz w:val="22"/>
            <w:szCs w:val="22"/>
            <w:lang w:val="en-IN" w:eastAsia="en-IN"/>
          </w:rPr>
          <w:tab/>
        </w:r>
        <w:r w:rsidDel="00B32B11">
          <w:rPr>
            <w:noProof/>
          </w:rPr>
          <w:delText>Eees_TrafficInfluenceEAS_Manage</w:delText>
        </w:r>
        <w:r w:rsidDel="00B32B11">
          <w:rPr>
            <w:noProof/>
          </w:rPr>
          <w:tab/>
          <w:delText>58</w:delText>
        </w:r>
      </w:del>
    </w:p>
    <w:p w14:paraId="57C5BF2A" w14:textId="69465AA6" w:rsidR="00C00230" w:rsidDel="00B32B11" w:rsidRDefault="00C00230">
      <w:pPr>
        <w:pStyle w:val="TOC5"/>
        <w:rPr>
          <w:del w:id="4674" w:author="Rapporteur" w:date="2024-11-27T06:25:00Z"/>
          <w:rFonts w:asciiTheme="minorHAnsi" w:eastAsiaTheme="minorEastAsia" w:hAnsiTheme="minorHAnsi" w:cstheme="minorBidi"/>
          <w:noProof/>
          <w:sz w:val="22"/>
          <w:szCs w:val="22"/>
          <w:lang w:val="en-IN" w:eastAsia="en-IN"/>
        </w:rPr>
      </w:pPr>
      <w:del w:id="4675" w:author="Rapporteur" w:date="2024-11-27T06:25:00Z">
        <w:r w:rsidDel="00B32B11">
          <w:rPr>
            <w:noProof/>
          </w:rPr>
          <w:delText>5.15.2.2.1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58</w:delText>
        </w:r>
      </w:del>
    </w:p>
    <w:p w14:paraId="58438D31" w14:textId="17D0B94F" w:rsidR="00C00230" w:rsidDel="00B32B11" w:rsidRDefault="00C00230">
      <w:pPr>
        <w:pStyle w:val="TOC5"/>
        <w:rPr>
          <w:del w:id="4676" w:author="Rapporteur" w:date="2024-11-27T06:25:00Z"/>
          <w:rFonts w:asciiTheme="minorHAnsi" w:eastAsiaTheme="minorEastAsia" w:hAnsiTheme="minorHAnsi" w:cstheme="minorBidi"/>
          <w:noProof/>
          <w:sz w:val="22"/>
          <w:szCs w:val="22"/>
          <w:lang w:val="en-IN" w:eastAsia="en-IN"/>
        </w:rPr>
      </w:pPr>
      <w:del w:id="4677" w:author="Rapporteur" w:date="2024-11-27T06:25:00Z">
        <w:r w:rsidDel="00B32B11">
          <w:rPr>
            <w:noProof/>
          </w:rPr>
          <w:delText>5.15.2.2.2</w:delText>
        </w:r>
        <w:r w:rsidDel="00B32B11">
          <w:rPr>
            <w:rFonts w:asciiTheme="minorHAnsi" w:eastAsiaTheme="minorEastAsia" w:hAnsiTheme="minorHAnsi" w:cstheme="minorBidi"/>
            <w:noProof/>
            <w:sz w:val="22"/>
            <w:szCs w:val="22"/>
            <w:lang w:val="en-IN" w:eastAsia="en-IN"/>
          </w:rPr>
          <w:tab/>
        </w:r>
        <w:r w:rsidDel="00B32B11">
          <w:rPr>
            <w:noProof/>
          </w:rPr>
          <w:delText>Application Traffic Influence Initiation</w:delText>
        </w:r>
        <w:r w:rsidDel="00B32B11">
          <w:rPr>
            <w:noProof/>
          </w:rPr>
          <w:tab/>
          <w:delText>58</w:delText>
        </w:r>
      </w:del>
    </w:p>
    <w:p w14:paraId="328C86F7" w14:textId="53A77454" w:rsidR="00C00230" w:rsidDel="00B32B11" w:rsidRDefault="00C00230">
      <w:pPr>
        <w:pStyle w:val="TOC5"/>
        <w:rPr>
          <w:del w:id="4678" w:author="Rapporteur" w:date="2024-11-27T06:25:00Z"/>
          <w:rFonts w:asciiTheme="minorHAnsi" w:eastAsiaTheme="minorEastAsia" w:hAnsiTheme="minorHAnsi" w:cstheme="minorBidi"/>
          <w:noProof/>
          <w:sz w:val="22"/>
          <w:szCs w:val="22"/>
          <w:lang w:val="en-IN" w:eastAsia="en-IN"/>
        </w:rPr>
      </w:pPr>
      <w:del w:id="4679" w:author="Rapporteur" w:date="2024-11-27T06:25:00Z">
        <w:r w:rsidDel="00B32B11">
          <w:rPr>
            <w:noProof/>
          </w:rPr>
          <w:delText>5.15.2.2.3</w:delText>
        </w:r>
        <w:r w:rsidDel="00B32B11">
          <w:rPr>
            <w:rFonts w:asciiTheme="minorHAnsi" w:eastAsiaTheme="minorEastAsia" w:hAnsiTheme="minorHAnsi" w:cstheme="minorBidi"/>
            <w:noProof/>
            <w:sz w:val="22"/>
            <w:szCs w:val="22"/>
            <w:lang w:val="en-IN" w:eastAsia="en-IN"/>
          </w:rPr>
          <w:tab/>
        </w:r>
        <w:r w:rsidDel="00B32B11">
          <w:rPr>
            <w:noProof/>
          </w:rPr>
          <w:delText>Application Traffic Influence Update</w:delText>
        </w:r>
        <w:r w:rsidDel="00B32B11">
          <w:rPr>
            <w:noProof/>
          </w:rPr>
          <w:tab/>
          <w:delText>58</w:delText>
        </w:r>
      </w:del>
    </w:p>
    <w:p w14:paraId="5422765D" w14:textId="7E9C43A5" w:rsidR="00C00230" w:rsidDel="00B32B11" w:rsidRDefault="00C00230">
      <w:pPr>
        <w:pStyle w:val="TOC5"/>
        <w:rPr>
          <w:del w:id="4680" w:author="Rapporteur" w:date="2024-11-27T06:25:00Z"/>
          <w:rFonts w:asciiTheme="minorHAnsi" w:eastAsiaTheme="minorEastAsia" w:hAnsiTheme="minorHAnsi" w:cstheme="minorBidi"/>
          <w:noProof/>
          <w:sz w:val="22"/>
          <w:szCs w:val="22"/>
          <w:lang w:val="en-IN" w:eastAsia="en-IN"/>
        </w:rPr>
      </w:pPr>
      <w:del w:id="4681" w:author="Rapporteur" w:date="2024-11-27T06:25:00Z">
        <w:r w:rsidDel="00B32B11">
          <w:rPr>
            <w:noProof/>
          </w:rPr>
          <w:delText>5.15.2.2.4</w:delText>
        </w:r>
        <w:r w:rsidDel="00B32B11">
          <w:rPr>
            <w:rFonts w:asciiTheme="minorHAnsi" w:eastAsiaTheme="minorEastAsia" w:hAnsiTheme="minorHAnsi" w:cstheme="minorBidi"/>
            <w:noProof/>
            <w:sz w:val="22"/>
            <w:szCs w:val="22"/>
            <w:lang w:val="en-IN" w:eastAsia="en-IN"/>
          </w:rPr>
          <w:tab/>
        </w:r>
        <w:r w:rsidDel="00B32B11">
          <w:rPr>
            <w:noProof/>
          </w:rPr>
          <w:delText>Application Traffic Influence Cancellation</w:delText>
        </w:r>
        <w:r w:rsidDel="00B32B11">
          <w:rPr>
            <w:noProof/>
          </w:rPr>
          <w:tab/>
          <w:delText>59</w:delText>
        </w:r>
      </w:del>
    </w:p>
    <w:p w14:paraId="4923B64F" w14:textId="1A8DEAB0" w:rsidR="00C00230" w:rsidDel="00B32B11" w:rsidRDefault="00C00230">
      <w:pPr>
        <w:pStyle w:val="TOC5"/>
        <w:rPr>
          <w:del w:id="4682" w:author="Rapporteur" w:date="2024-11-27T06:25:00Z"/>
          <w:rFonts w:asciiTheme="minorHAnsi" w:eastAsiaTheme="minorEastAsia" w:hAnsiTheme="minorHAnsi" w:cstheme="minorBidi"/>
          <w:noProof/>
          <w:sz w:val="22"/>
          <w:szCs w:val="22"/>
          <w:lang w:val="en-IN" w:eastAsia="en-IN"/>
        </w:rPr>
      </w:pPr>
      <w:del w:id="4683" w:author="Rapporteur" w:date="2024-11-27T06:25:00Z">
        <w:r w:rsidDel="00B32B11">
          <w:rPr>
            <w:noProof/>
          </w:rPr>
          <w:delText>5.15.2.2.5</w:delText>
        </w:r>
        <w:r w:rsidDel="00B32B11">
          <w:rPr>
            <w:rFonts w:asciiTheme="minorHAnsi" w:eastAsiaTheme="minorEastAsia" w:hAnsiTheme="minorHAnsi" w:cstheme="minorBidi"/>
            <w:noProof/>
            <w:sz w:val="22"/>
            <w:szCs w:val="22"/>
            <w:lang w:val="en-IN" w:eastAsia="en-IN"/>
          </w:rPr>
          <w:tab/>
        </w:r>
        <w:r w:rsidDel="00B32B11">
          <w:rPr>
            <w:noProof/>
          </w:rPr>
          <w:delText xml:space="preserve">Application Traffic Influence </w:delText>
        </w:r>
        <w:r w:rsidDel="00B32B11">
          <w:rPr>
            <w:noProof/>
            <w:lang w:eastAsia="zh-CN"/>
          </w:rPr>
          <w:delText>Re</w:delText>
        </w:r>
        <w:r w:rsidRPr="00E82F14" w:rsidDel="00B32B11">
          <w:rPr>
            <w:noProof/>
            <w:lang w:val="en-US"/>
          </w:rPr>
          <w:delText>tri</w:delText>
        </w:r>
        <w:r w:rsidRPr="00E82F14" w:rsidDel="00B32B11">
          <w:rPr>
            <w:noProof/>
            <w:lang w:val="en-US" w:eastAsia="zh-CN"/>
          </w:rPr>
          <w:delText>e</w:delText>
        </w:r>
        <w:r w:rsidRPr="00E82F14" w:rsidDel="00B32B11">
          <w:rPr>
            <w:noProof/>
            <w:lang w:val="en-US"/>
          </w:rPr>
          <w:delText>val</w:delText>
        </w:r>
        <w:r w:rsidDel="00B32B11">
          <w:rPr>
            <w:noProof/>
          </w:rPr>
          <w:tab/>
          <w:delText>59</w:delText>
        </w:r>
      </w:del>
    </w:p>
    <w:p w14:paraId="7A15DD72" w14:textId="0F557553" w:rsidR="00C00230" w:rsidDel="00B32B11" w:rsidRDefault="00C00230">
      <w:pPr>
        <w:pStyle w:val="TOC2"/>
        <w:rPr>
          <w:del w:id="4684" w:author="Rapporteur" w:date="2024-11-27T06:25:00Z"/>
          <w:rFonts w:asciiTheme="minorHAnsi" w:eastAsiaTheme="minorEastAsia" w:hAnsiTheme="minorHAnsi" w:cstheme="minorBidi"/>
          <w:noProof/>
          <w:sz w:val="22"/>
          <w:szCs w:val="22"/>
          <w:lang w:val="en-IN" w:eastAsia="en-IN"/>
        </w:rPr>
      </w:pPr>
      <w:del w:id="4685" w:author="Rapporteur" w:date="2024-11-27T06:25:00Z">
        <w:r w:rsidRPr="00E82F14" w:rsidDel="00B32B11">
          <w:rPr>
            <w:noProof/>
            <w:lang w:val="en-US"/>
          </w:rPr>
          <w:delText>5.16</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Eees_EASInformationProvisioning Service</w:delText>
        </w:r>
        <w:r w:rsidDel="00B32B11">
          <w:rPr>
            <w:noProof/>
          </w:rPr>
          <w:tab/>
          <w:delText>59</w:delText>
        </w:r>
      </w:del>
    </w:p>
    <w:p w14:paraId="33DD5C12" w14:textId="2C75454F" w:rsidR="00C00230" w:rsidDel="00B32B11" w:rsidRDefault="00C00230">
      <w:pPr>
        <w:pStyle w:val="TOC1"/>
        <w:rPr>
          <w:del w:id="4686" w:author="Rapporteur" w:date="2024-11-27T06:25:00Z"/>
          <w:rFonts w:asciiTheme="minorHAnsi" w:eastAsiaTheme="minorEastAsia" w:hAnsiTheme="minorHAnsi" w:cstheme="minorBidi"/>
          <w:noProof/>
          <w:szCs w:val="22"/>
          <w:lang w:val="en-IN" w:eastAsia="en-IN"/>
        </w:rPr>
      </w:pPr>
      <w:del w:id="4687" w:author="Rapporteur" w:date="2024-11-27T06:25:00Z">
        <w:r w:rsidDel="00B32B11">
          <w:rPr>
            <w:noProof/>
          </w:rPr>
          <w:delText>6</w:delText>
        </w:r>
        <w:r w:rsidDel="00B32B11">
          <w:rPr>
            <w:rFonts w:asciiTheme="minorHAnsi" w:eastAsiaTheme="minorEastAsia" w:hAnsiTheme="minorHAnsi" w:cstheme="minorBidi"/>
            <w:noProof/>
            <w:szCs w:val="22"/>
            <w:lang w:val="en-IN" w:eastAsia="en-IN"/>
          </w:rPr>
          <w:tab/>
        </w:r>
        <w:r w:rsidDel="00B32B11">
          <w:rPr>
            <w:noProof/>
          </w:rPr>
          <w:delText>Services offered by Edge Configuration Server</w:delText>
        </w:r>
        <w:r w:rsidDel="00B32B11">
          <w:rPr>
            <w:noProof/>
          </w:rPr>
          <w:tab/>
          <w:delText>59</w:delText>
        </w:r>
      </w:del>
    </w:p>
    <w:p w14:paraId="4E21E98B" w14:textId="7834CB86" w:rsidR="00C00230" w:rsidDel="00B32B11" w:rsidRDefault="00C00230">
      <w:pPr>
        <w:pStyle w:val="TOC2"/>
        <w:rPr>
          <w:del w:id="4688" w:author="Rapporteur" w:date="2024-11-27T06:25:00Z"/>
          <w:rFonts w:asciiTheme="minorHAnsi" w:eastAsiaTheme="minorEastAsia" w:hAnsiTheme="minorHAnsi" w:cstheme="minorBidi"/>
          <w:noProof/>
          <w:sz w:val="22"/>
          <w:szCs w:val="22"/>
          <w:lang w:val="en-IN" w:eastAsia="en-IN"/>
        </w:rPr>
      </w:pPr>
      <w:del w:id="4689" w:author="Rapporteur" w:date="2024-11-27T06:25:00Z">
        <w:r w:rsidDel="00B32B11">
          <w:rPr>
            <w:noProof/>
          </w:rPr>
          <w:delText>6.1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59</w:delText>
        </w:r>
      </w:del>
    </w:p>
    <w:p w14:paraId="06094C85" w14:textId="327D04D2" w:rsidR="00C00230" w:rsidDel="00B32B11" w:rsidRDefault="00C00230">
      <w:pPr>
        <w:pStyle w:val="TOC2"/>
        <w:rPr>
          <w:del w:id="4690" w:author="Rapporteur" w:date="2024-11-27T06:25:00Z"/>
          <w:rFonts w:asciiTheme="minorHAnsi" w:eastAsiaTheme="minorEastAsia" w:hAnsiTheme="minorHAnsi" w:cstheme="minorBidi"/>
          <w:noProof/>
          <w:sz w:val="22"/>
          <w:szCs w:val="22"/>
          <w:lang w:val="en-IN" w:eastAsia="en-IN"/>
        </w:rPr>
      </w:pPr>
      <w:del w:id="4691" w:author="Rapporteur" w:date="2024-11-27T06:25:00Z">
        <w:r w:rsidDel="00B32B11">
          <w:rPr>
            <w:noProof/>
          </w:rPr>
          <w:delText>6.2</w:delText>
        </w:r>
        <w:r w:rsidDel="00B32B11">
          <w:rPr>
            <w:rFonts w:asciiTheme="minorHAnsi" w:eastAsiaTheme="minorEastAsia" w:hAnsiTheme="minorHAnsi" w:cstheme="minorBidi"/>
            <w:noProof/>
            <w:sz w:val="22"/>
            <w:szCs w:val="22"/>
            <w:lang w:val="en-IN" w:eastAsia="en-IN"/>
          </w:rPr>
          <w:tab/>
        </w:r>
        <w:r w:rsidDel="00B32B11">
          <w:rPr>
            <w:noProof/>
          </w:rPr>
          <w:delText>Eecs_EESRegistration Service</w:delText>
        </w:r>
        <w:r w:rsidDel="00B32B11">
          <w:rPr>
            <w:noProof/>
          </w:rPr>
          <w:tab/>
          <w:delText>61</w:delText>
        </w:r>
      </w:del>
    </w:p>
    <w:p w14:paraId="2DC947AF" w14:textId="1D47EB9A" w:rsidR="00C00230" w:rsidDel="00B32B11" w:rsidRDefault="00C00230">
      <w:pPr>
        <w:pStyle w:val="TOC3"/>
        <w:rPr>
          <w:del w:id="4692" w:author="Rapporteur" w:date="2024-11-27T06:25:00Z"/>
          <w:rFonts w:asciiTheme="minorHAnsi" w:eastAsiaTheme="minorEastAsia" w:hAnsiTheme="minorHAnsi" w:cstheme="minorBidi"/>
          <w:noProof/>
          <w:sz w:val="22"/>
          <w:szCs w:val="22"/>
          <w:lang w:val="en-IN" w:eastAsia="en-IN"/>
        </w:rPr>
      </w:pPr>
      <w:del w:id="4693" w:author="Rapporteur" w:date="2024-11-27T06:25:00Z">
        <w:r w:rsidDel="00B32B11">
          <w:rPr>
            <w:noProof/>
          </w:rPr>
          <w:delText>6.2.1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61</w:delText>
        </w:r>
      </w:del>
    </w:p>
    <w:p w14:paraId="1DCFD559" w14:textId="4140120E" w:rsidR="00C00230" w:rsidDel="00B32B11" w:rsidRDefault="00C00230">
      <w:pPr>
        <w:pStyle w:val="TOC3"/>
        <w:rPr>
          <w:del w:id="4694" w:author="Rapporteur" w:date="2024-11-27T06:25:00Z"/>
          <w:rFonts w:asciiTheme="minorHAnsi" w:eastAsiaTheme="minorEastAsia" w:hAnsiTheme="minorHAnsi" w:cstheme="minorBidi"/>
          <w:noProof/>
          <w:sz w:val="22"/>
          <w:szCs w:val="22"/>
          <w:lang w:val="en-IN" w:eastAsia="en-IN"/>
        </w:rPr>
      </w:pPr>
      <w:del w:id="4695" w:author="Rapporteur" w:date="2024-11-27T06:25:00Z">
        <w:r w:rsidDel="00B32B11">
          <w:rPr>
            <w:noProof/>
          </w:rPr>
          <w:delText>6.2.2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61</w:delText>
        </w:r>
      </w:del>
    </w:p>
    <w:p w14:paraId="493889D4" w14:textId="33FD023B" w:rsidR="00C00230" w:rsidDel="00B32B11" w:rsidRDefault="00C00230">
      <w:pPr>
        <w:pStyle w:val="TOC4"/>
        <w:rPr>
          <w:del w:id="4696" w:author="Rapporteur" w:date="2024-11-27T06:25:00Z"/>
          <w:rFonts w:asciiTheme="minorHAnsi" w:eastAsiaTheme="minorEastAsia" w:hAnsiTheme="minorHAnsi" w:cstheme="minorBidi"/>
          <w:noProof/>
          <w:sz w:val="22"/>
          <w:szCs w:val="22"/>
          <w:lang w:val="en-IN" w:eastAsia="en-IN"/>
        </w:rPr>
      </w:pPr>
      <w:del w:id="4697" w:author="Rapporteur" w:date="2024-11-27T06:25:00Z">
        <w:r w:rsidDel="00B32B11">
          <w:rPr>
            <w:noProof/>
          </w:rPr>
          <w:delText>6.2.2.1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61</w:delText>
        </w:r>
      </w:del>
    </w:p>
    <w:p w14:paraId="190C6355" w14:textId="3DB86434" w:rsidR="00C00230" w:rsidDel="00B32B11" w:rsidRDefault="00C00230">
      <w:pPr>
        <w:pStyle w:val="TOC4"/>
        <w:rPr>
          <w:del w:id="4698" w:author="Rapporteur" w:date="2024-11-27T06:25:00Z"/>
          <w:rFonts w:asciiTheme="minorHAnsi" w:eastAsiaTheme="minorEastAsia" w:hAnsiTheme="minorHAnsi" w:cstheme="minorBidi"/>
          <w:noProof/>
          <w:sz w:val="22"/>
          <w:szCs w:val="22"/>
          <w:lang w:val="en-IN" w:eastAsia="en-IN"/>
        </w:rPr>
      </w:pPr>
      <w:del w:id="4699" w:author="Rapporteur" w:date="2024-11-27T06:25:00Z">
        <w:r w:rsidDel="00B32B11">
          <w:rPr>
            <w:noProof/>
          </w:rPr>
          <w:delText>6.2.2.2</w:delText>
        </w:r>
        <w:r w:rsidDel="00B32B11">
          <w:rPr>
            <w:rFonts w:asciiTheme="minorHAnsi" w:eastAsiaTheme="minorEastAsia" w:hAnsiTheme="minorHAnsi" w:cstheme="minorBidi"/>
            <w:noProof/>
            <w:sz w:val="22"/>
            <w:szCs w:val="22"/>
            <w:lang w:val="en-IN" w:eastAsia="en-IN"/>
          </w:rPr>
          <w:tab/>
        </w:r>
        <w:r w:rsidDel="00B32B11">
          <w:rPr>
            <w:noProof/>
          </w:rPr>
          <w:delText>Eecs_EESRegistration_Request</w:delText>
        </w:r>
        <w:r w:rsidDel="00B32B11">
          <w:rPr>
            <w:noProof/>
          </w:rPr>
          <w:tab/>
          <w:delText>61</w:delText>
        </w:r>
      </w:del>
    </w:p>
    <w:p w14:paraId="0B4B7B24" w14:textId="2B3A2FDC" w:rsidR="00C00230" w:rsidDel="00B32B11" w:rsidRDefault="00C00230">
      <w:pPr>
        <w:pStyle w:val="TOC5"/>
        <w:rPr>
          <w:del w:id="4700" w:author="Rapporteur" w:date="2024-11-27T06:25:00Z"/>
          <w:rFonts w:asciiTheme="minorHAnsi" w:eastAsiaTheme="minorEastAsia" w:hAnsiTheme="minorHAnsi" w:cstheme="minorBidi"/>
          <w:noProof/>
          <w:sz w:val="22"/>
          <w:szCs w:val="22"/>
          <w:lang w:val="en-IN" w:eastAsia="en-IN"/>
        </w:rPr>
      </w:pPr>
      <w:del w:id="4701" w:author="Rapporteur" w:date="2024-11-27T06:25:00Z">
        <w:r w:rsidDel="00B32B11">
          <w:rPr>
            <w:noProof/>
          </w:rPr>
          <w:delText>6.2.2.2.1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61</w:delText>
        </w:r>
      </w:del>
    </w:p>
    <w:p w14:paraId="69BFBD96" w14:textId="63459473" w:rsidR="00C00230" w:rsidDel="00B32B11" w:rsidRDefault="00C00230">
      <w:pPr>
        <w:pStyle w:val="TOC5"/>
        <w:rPr>
          <w:del w:id="4702" w:author="Rapporteur" w:date="2024-11-27T06:25:00Z"/>
          <w:rFonts w:asciiTheme="minorHAnsi" w:eastAsiaTheme="minorEastAsia" w:hAnsiTheme="minorHAnsi" w:cstheme="minorBidi"/>
          <w:noProof/>
          <w:sz w:val="22"/>
          <w:szCs w:val="22"/>
          <w:lang w:val="en-IN" w:eastAsia="en-IN"/>
        </w:rPr>
      </w:pPr>
      <w:del w:id="4703" w:author="Rapporteur" w:date="2024-11-27T06:25:00Z">
        <w:r w:rsidDel="00B32B11">
          <w:rPr>
            <w:noProof/>
          </w:rPr>
          <w:delText>6.2.2.2.2</w:delText>
        </w:r>
        <w:r w:rsidDel="00B32B11">
          <w:rPr>
            <w:rFonts w:asciiTheme="minorHAnsi" w:eastAsiaTheme="minorEastAsia" w:hAnsiTheme="minorHAnsi" w:cstheme="minorBidi"/>
            <w:noProof/>
            <w:sz w:val="22"/>
            <w:szCs w:val="22"/>
            <w:lang w:val="en-IN" w:eastAsia="en-IN"/>
          </w:rPr>
          <w:tab/>
        </w:r>
        <w:r w:rsidDel="00B32B11">
          <w:rPr>
            <w:noProof/>
          </w:rPr>
          <w:delText>EES registering to ECS using Eecs_EESRegistration_Request operation</w:delText>
        </w:r>
        <w:r w:rsidDel="00B32B11">
          <w:rPr>
            <w:noProof/>
          </w:rPr>
          <w:tab/>
          <w:delText>61</w:delText>
        </w:r>
      </w:del>
    </w:p>
    <w:p w14:paraId="7BD91574" w14:textId="701BEAED" w:rsidR="00C00230" w:rsidDel="00B32B11" w:rsidRDefault="00C00230">
      <w:pPr>
        <w:pStyle w:val="TOC4"/>
        <w:rPr>
          <w:del w:id="4704" w:author="Rapporteur" w:date="2024-11-27T06:25:00Z"/>
          <w:rFonts w:asciiTheme="minorHAnsi" w:eastAsiaTheme="minorEastAsia" w:hAnsiTheme="minorHAnsi" w:cstheme="minorBidi"/>
          <w:noProof/>
          <w:sz w:val="22"/>
          <w:szCs w:val="22"/>
          <w:lang w:val="en-IN" w:eastAsia="en-IN"/>
        </w:rPr>
      </w:pPr>
      <w:del w:id="4705" w:author="Rapporteur" w:date="2024-11-27T06:25:00Z">
        <w:r w:rsidDel="00B32B11">
          <w:rPr>
            <w:noProof/>
          </w:rPr>
          <w:delText>6.2.2.3</w:delText>
        </w:r>
        <w:r w:rsidDel="00B32B11">
          <w:rPr>
            <w:rFonts w:asciiTheme="minorHAnsi" w:eastAsiaTheme="minorEastAsia" w:hAnsiTheme="minorHAnsi" w:cstheme="minorBidi"/>
            <w:noProof/>
            <w:sz w:val="22"/>
            <w:szCs w:val="22"/>
            <w:lang w:val="en-IN" w:eastAsia="en-IN"/>
          </w:rPr>
          <w:tab/>
        </w:r>
        <w:r w:rsidDel="00B32B11">
          <w:rPr>
            <w:noProof/>
          </w:rPr>
          <w:delText>Eecs_EESRegistration_Update</w:delText>
        </w:r>
        <w:r w:rsidDel="00B32B11">
          <w:rPr>
            <w:noProof/>
          </w:rPr>
          <w:tab/>
          <w:delText>62</w:delText>
        </w:r>
      </w:del>
    </w:p>
    <w:p w14:paraId="52190DE8" w14:textId="616B1B54" w:rsidR="00C00230" w:rsidDel="00B32B11" w:rsidRDefault="00C00230">
      <w:pPr>
        <w:pStyle w:val="TOC5"/>
        <w:rPr>
          <w:del w:id="4706" w:author="Rapporteur" w:date="2024-11-27T06:25:00Z"/>
          <w:rFonts w:asciiTheme="minorHAnsi" w:eastAsiaTheme="minorEastAsia" w:hAnsiTheme="minorHAnsi" w:cstheme="minorBidi"/>
          <w:noProof/>
          <w:sz w:val="22"/>
          <w:szCs w:val="22"/>
          <w:lang w:val="en-IN" w:eastAsia="en-IN"/>
        </w:rPr>
      </w:pPr>
      <w:del w:id="4707" w:author="Rapporteur" w:date="2024-11-27T06:25:00Z">
        <w:r w:rsidDel="00B32B11">
          <w:rPr>
            <w:noProof/>
          </w:rPr>
          <w:delText>6.2.2.3.1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62</w:delText>
        </w:r>
      </w:del>
    </w:p>
    <w:p w14:paraId="26376668" w14:textId="78E0AF34" w:rsidR="00C00230" w:rsidDel="00B32B11" w:rsidRDefault="00C00230">
      <w:pPr>
        <w:pStyle w:val="TOC5"/>
        <w:rPr>
          <w:del w:id="4708" w:author="Rapporteur" w:date="2024-11-27T06:25:00Z"/>
          <w:rFonts w:asciiTheme="minorHAnsi" w:eastAsiaTheme="minorEastAsia" w:hAnsiTheme="minorHAnsi" w:cstheme="minorBidi"/>
          <w:noProof/>
          <w:sz w:val="22"/>
          <w:szCs w:val="22"/>
          <w:lang w:val="en-IN" w:eastAsia="en-IN"/>
        </w:rPr>
      </w:pPr>
      <w:del w:id="4709" w:author="Rapporteur" w:date="2024-11-27T06:25:00Z">
        <w:r w:rsidDel="00B32B11">
          <w:rPr>
            <w:noProof/>
          </w:rPr>
          <w:delText>6.2.2.3.2</w:delText>
        </w:r>
        <w:r w:rsidDel="00B32B11">
          <w:rPr>
            <w:rFonts w:asciiTheme="minorHAnsi" w:eastAsiaTheme="minorEastAsia" w:hAnsiTheme="minorHAnsi" w:cstheme="minorBidi"/>
            <w:noProof/>
            <w:sz w:val="22"/>
            <w:szCs w:val="22"/>
            <w:lang w:val="en-IN" w:eastAsia="en-IN"/>
          </w:rPr>
          <w:tab/>
        </w:r>
        <w:r w:rsidDel="00B32B11">
          <w:rPr>
            <w:noProof/>
          </w:rPr>
          <w:delText>EES updating registration information using Eecs_EESRegistration_Update operation</w:delText>
        </w:r>
        <w:r w:rsidDel="00B32B11">
          <w:rPr>
            <w:noProof/>
          </w:rPr>
          <w:tab/>
          <w:delText>62</w:delText>
        </w:r>
      </w:del>
    </w:p>
    <w:p w14:paraId="3660778D" w14:textId="7B3D4480" w:rsidR="00C00230" w:rsidDel="00B32B11" w:rsidRDefault="00C00230">
      <w:pPr>
        <w:pStyle w:val="TOC4"/>
        <w:rPr>
          <w:del w:id="4710" w:author="Rapporteur" w:date="2024-11-27T06:25:00Z"/>
          <w:rFonts w:asciiTheme="minorHAnsi" w:eastAsiaTheme="minorEastAsia" w:hAnsiTheme="minorHAnsi" w:cstheme="minorBidi"/>
          <w:noProof/>
          <w:sz w:val="22"/>
          <w:szCs w:val="22"/>
          <w:lang w:val="en-IN" w:eastAsia="en-IN"/>
        </w:rPr>
      </w:pPr>
      <w:del w:id="4711" w:author="Rapporteur" w:date="2024-11-27T06:25:00Z">
        <w:r w:rsidDel="00B32B11">
          <w:rPr>
            <w:noProof/>
          </w:rPr>
          <w:delText>6.2.2.4</w:delText>
        </w:r>
        <w:r w:rsidDel="00B32B11">
          <w:rPr>
            <w:rFonts w:asciiTheme="minorHAnsi" w:eastAsiaTheme="minorEastAsia" w:hAnsiTheme="minorHAnsi" w:cstheme="minorBidi"/>
            <w:noProof/>
            <w:sz w:val="22"/>
            <w:szCs w:val="22"/>
            <w:lang w:val="en-IN" w:eastAsia="en-IN"/>
          </w:rPr>
          <w:tab/>
        </w:r>
        <w:r w:rsidDel="00B32B11">
          <w:rPr>
            <w:noProof/>
          </w:rPr>
          <w:delText>Eecs_EESRegistration_Deregister</w:delText>
        </w:r>
        <w:r w:rsidDel="00B32B11">
          <w:rPr>
            <w:noProof/>
          </w:rPr>
          <w:tab/>
          <w:delText>62</w:delText>
        </w:r>
      </w:del>
    </w:p>
    <w:p w14:paraId="2DD738E9" w14:textId="632040BD" w:rsidR="00C00230" w:rsidDel="00B32B11" w:rsidRDefault="00C00230">
      <w:pPr>
        <w:pStyle w:val="TOC5"/>
        <w:rPr>
          <w:del w:id="4712" w:author="Rapporteur" w:date="2024-11-27T06:25:00Z"/>
          <w:rFonts w:asciiTheme="minorHAnsi" w:eastAsiaTheme="minorEastAsia" w:hAnsiTheme="minorHAnsi" w:cstheme="minorBidi"/>
          <w:noProof/>
          <w:sz w:val="22"/>
          <w:szCs w:val="22"/>
          <w:lang w:val="en-IN" w:eastAsia="en-IN"/>
        </w:rPr>
      </w:pPr>
      <w:del w:id="4713" w:author="Rapporteur" w:date="2024-11-27T06:25:00Z">
        <w:r w:rsidDel="00B32B11">
          <w:rPr>
            <w:noProof/>
          </w:rPr>
          <w:delText>6.2.2.4.1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62</w:delText>
        </w:r>
      </w:del>
    </w:p>
    <w:p w14:paraId="34AF1092" w14:textId="557A8590" w:rsidR="00C00230" w:rsidDel="00B32B11" w:rsidRDefault="00C00230">
      <w:pPr>
        <w:pStyle w:val="TOC5"/>
        <w:rPr>
          <w:del w:id="4714" w:author="Rapporteur" w:date="2024-11-27T06:25:00Z"/>
          <w:rFonts w:asciiTheme="minorHAnsi" w:eastAsiaTheme="minorEastAsia" w:hAnsiTheme="minorHAnsi" w:cstheme="minorBidi"/>
          <w:noProof/>
          <w:sz w:val="22"/>
          <w:szCs w:val="22"/>
          <w:lang w:val="en-IN" w:eastAsia="en-IN"/>
        </w:rPr>
      </w:pPr>
      <w:del w:id="4715" w:author="Rapporteur" w:date="2024-11-27T06:25:00Z">
        <w:r w:rsidDel="00B32B11">
          <w:rPr>
            <w:noProof/>
          </w:rPr>
          <w:delText>6.2.2.4.2</w:delText>
        </w:r>
        <w:r w:rsidDel="00B32B11">
          <w:rPr>
            <w:rFonts w:asciiTheme="minorHAnsi" w:eastAsiaTheme="minorEastAsia" w:hAnsiTheme="minorHAnsi" w:cstheme="minorBidi"/>
            <w:noProof/>
            <w:sz w:val="22"/>
            <w:szCs w:val="22"/>
            <w:lang w:val="en-IN" w:eastAsia="en-IN"/>
          </w:rPr>
          <w:tab/>
        </w:r>
        <w:r w:rsidDel="00B32B11">
          <w:rPr>
            <w:noProof/>
          </w:rPr>
          <w:delText>EES deregistering from ECS using Eecs_EESRegistration_Deregister operation</w:delText>
        </w:r>
        <w:r w:rsidDel="00B32B11">
          <w:rPr>
            <w:noProof/>
          </w:rPr>
          <w:tab/>
          <w:delText>63</w:delText>
        </w:r>
      </w:del>
    </w:p>
    <w:p w14:paraId="3B1B8748" w14:textId="2976E045" w:rsidR="00C00230" w:rsidDel="00B32B11" w:rsidRDefault="00C00230">
      <w:pPr>
        <w:pStyle w:val="TOC2"/>
        <w:rPr>
          <w:del w:id="4716" w:author="Rapporteur" w:date="2024-11-27T06:25:00Z"/>
          <w:rFonts w:asciiTheme="minorHAnsi" w:eastAsiaTheme="minorEastAsia" w:hAnsiTheme="minorHAnsi" w:cstheme="minorBidi"/>
          <w:noProof/>
          <w:sz w:val="22"/>
          <w:szCs w:val="22"/>
          <w:lang w:val="en-IN" w:eastAsia="en-IN"/>
        </w:rPr>
      </w:pPr>
      <w:del w:id="4717" w:author="Rapporteur" w:date="2024-11-27T06:25:00Z">
        <w:r w:rsidDel="00B32B11">
          <w:rPr>
            <w:noProof/>
          </w:rPr>
          <w:delText>6.3</w:delText>
        </w:r>
        <w:r w:rsidDel="00B32B11">
          <w:rPr>
            <w:rFonts w:asciiTheme="minorHAnsi" w:eastAsiaTheme="minorEastAsia" w:hAnsiTheme="minorHAnsi" w:cstheme="minorBidi"/>
            <w:noProof/>
            <w:sz w:val="22"/>
            <w:szCs w:val="22"/>
            <w:lang w:val="en-IN" w:eastAsia="en-IN"/>
          </w:rPr>
          <w:tab/>
        </w:r>
        <w:r w:rsidDel="00B32B11">
          <w:rPr>
            <w:noProof/>
          </w:rPr>
          <w:delText>Eecs_TargetEESDiscovery Service</w:delText>
        </w:r>
        <w:r w:rsidDel="00B32B11">
          <w:rPr>
            <w:noProof/>
          </w:rPr>
          <w:tab/>
          <w:delText>63</w:delText>
        </w:r>
      </w:del>
    </w:p>
    <w:p w14:paraId="2A21B19F" w14:textId="354DD5B6" w:rsidR="00C00230" w:rsidDel="00B32B11" w:rsidRDefault="00C00230">
      <w:pPr>
        <w:pStyle w:val="TOC3"/>
        <w:rPr>
          <w:del w:id="4718" w:author="Rapporteur" w:date="2024-11-27T06:25:00Z"/>
          <w:rFonts w:asciiTheme="minorHAnsi" w:eastAsiaTheme="minorEastAsia" w:hAnsiTheme="minorHAnsi" w:cstheme="minorBidi"/>
          <w:noProof/>
          <w:sz w:val="22"/>
          <w:szCs w:val="22"/>
          <w:lang w:val="en-IN" w:eastAsia="en-IN"/>
        </w:rPr>
      </w:pPr>
      <w:del w:id="4719" w:author="Rapporteur" w:date="2024-11-27T06:25:00Z">
        <w:r w:rsidDel="00B32B11">
          <w:rPr>
            <w:noProof/>
          </w:rPr>
          <w:delText>6.3.1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63</w:delText>
        </w:r>
      </w:del>
    </w:p>
    <w:p w14:paraId="69A7D9C8" w14:textId="24C246C2" w:rsidR="00C00230" w:rsidDel="00B32B11" w:rsidRDefault="00C00230">
      <w:pPr>
        <w:pStyle w:val="TOC3"/>
        <w:rPr>
          <w:del w:id="4720" w:author="Rapporteur" w:date="2024-11-27T06:25:00Z"/>
          <w:rFonts w:asciiTheme="minorHAnsi" w:eastAsiaTheme="minorEastAsia" w:hAnsiTheme="minorHAnsi" w:cstheme="minorBidi"/>
          <w:noProof/>
          <w:sz w:val="22"/>
          <w:szCs w:val="22"/>
          <w:lang w:val="en-IN" w:eastAsia="en-IN"/>
        </w:rPr>
      </w:pPr>
      <w:del w:id="4721" w:author="Rapporteur" w:date="2024-11-27T06:25:00Z">
        <w:r w:rsidDel="00B32B11">
          <w:rPr>
            <w:noProof/>
          </w:rPr>
          <w:delText>6.3.2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63</w:delText>
        </w:r>
      </w:del>
    </w:p>
    <w:p w14:paraId="675AB043" w14:textId="05026939" w:rsidR="00C00230" w:rsidDel="00B32B11" w:rsidRDefault="00C00230">
      <w:pPr>
        <w:pStyle w:val="TOC4"/>
        <w:rPr>
          <w:del w:id="4722" w:author="Rapporteur" w:date="2024-11-27T06:25:00Z"/>
          <w:rFonts w:asciiTheme="minorHAnsi" w:eastAsiaTheme="minorEastAsia" w:hAnsiTheme="minorHAnsi" w:cstheme="minorBidi"/>
          <w:noProof/>
          <w:sz w:val="22"/>
          <w:szCs w:val="22"/>
          <w:lang w:val="en-IN" w:eastAsia="en-IN"/>
        </w:rPr>
      </w:pPr>
      <w:del w:id="4723" w:author="Rapporteur" w:date="2024-11-27T06:25:00Z">
        <w:r w:rsidDel="00B32B11">
          <w:rPr>
            <w:noProof/>
          </w:rPr>
          <w:delText>6.3.2.1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63</w:delText>
        </w:r>
      </w:del>
    </w:p>
    <w:p w14:paraId="1D28D5AE" w14:textId="7CB0C05A" w:rsidR="00C00230" w:rsidDel="00B32B11" w:rsidRDefault="00C00230">
      <w:pPr>
        <w:pStyle w:val="TOC4"/>
        <w:rPr>
          <w:del w:id="4724" w:author="Rapporteur" w:date="2024-11-27T06:25:00Z"/>
          <w:rFonts w:asciiTheme="minorHAnsi" w:eastAsiaTheme="minorEastAsia" w:hAnsiTheme="minorHAnsi" w:cstheme="minorBidi"/>
          <w:noProof/>
          <w:sz w:val="22"/>
          <w:szCs w:val="22"/>
          <w:lang w:val="en-IN" w:eastAsia="en-IN"/>
        </w:rPr>
      </w:pPr>
      <w:del w:id="4725" w:author="Rapporteur" w:date="2024-11-27T06:25:00Z">
        <w:r w:rsidDel="00B32B11">
          <w:rPr>
            <w:noProof/>
          </w:rPr>
          <w:delText>6.3.2.2</w:delText>
        </w:r>
        <w:r w:rsidDel="00B32B11">
          <w:rPr>
            <w:rFonts w:asciiTheme="minorHAnsi" w:eastAsiaTheme="minorEastAsia" w:hAnsiTheme="minorHAnsi" w:cstheme="minorBidi"/>
            <w:noProof/>
            <w:sz w:val="22"/>
            <w:szCs w:val="22"/>
            <w:lang w:val="en-IN" w:eastAsia="en-IN"/>
          </w:rPr>
          <w:tab/>
        </w:r>
        <w:r w:rsidDel="00B32B11">
          <w:rPr>
            <w:noProof/>
          </w:rPr>
          <w:delText>Eecs_TargetEESDiscovery_Request</w:delText>
        </w:r>
        <w:r w:rsidDel="00B32B11">
          <w:rPr>
            <w:noProof/>
          </w:rPr>
          <w:tab/>
          <w:delText>63</w:delText>
        </w:r>
      </w:del>
    </w:p>
    <w:p w14:paraId="429A37CC" w14:textId="4D6B4699" w:rsidR="00C00230" w:rsidDel="00B32B11" w:rsidRDefault="00C00230">
      <w:pPr>
        <w:pStyle w:val="TOC5"/>
        <w:rPr>
          <w:del w:id="4726" w:author="Rapporteur" w:date="2024-11-27T06:25:00Z"/>
          <w:rFonts w:asciiTheme="minorHAnsi" w:eastAsiaTheme="minorEastAsia" w:hAnsiTheme="minorHAnsi" w:cstheme="minorBidi"/>
          <w:noProof/>
          <w:sz w:val="22"/>
          <w:szCs w:val="22"/>
          <w:lang w:val="en-IN" w:eastAsia="en-IN"/>
        </w:rPr>
      </w:pPr>
      <w:del w:id="4727" w:author="Rapporteur" w:date="2024-11-27T06:25:00Z">
        <w:r w:rsidDel="00B32B11">
          <w:rPr>
            <w:noProof/>
          </w:rPr>
          <w:delText>6.3.2.2.1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63</w:delText>
        </w:r>
      </w:del>
    </w:p>
    <w:p w14:paraId="315B60CE" w14:textId="0E2F9C93" w:rsidR="00C00230" w:rsidDel="00B32B11" w:rsidRDefault="00C00230">
      <w:pPr>
        <w:pStyle w:val="TOC5"/>
        <w:rPr>
          <w:del w:id="4728" w:author="Rapporteur" w:date="2024-11-27T06:25:00Z"/>
          <w:rFonts w:asciiTheme="minorHAnsi" w:eastAsiaTheme="minorEastAsia" w:hAnsiTheme="minorHAnsi" w:cstheme="minorBidi"/>
          <w:noProof/>
          <w:sz w:val="22"/>
          <w:szCs w:val="22"/>
          <w:lang w:val="en-IN" w:eastAsia="en-IN"/>
        </w:rPr>
      </w:pPr>
      <w:del w:id="4729" w:author="Rapporteur" w:date="2024-11-27T06:25:00Z">
        <w:r w:rsidDel="00B32B11">
          <w:rPr>
            <w:noProof/>
          </w:rPr>
          <w:delText>6.3.2.2.2</w:delText>
        </w:r>
        <w:r w:rsidDel="00B32B11">
          <w:rPr>
            <w:rFonts w:asciiTheme="minorHAnsi" w:eastAsiaTheme="minorEastAsia" w:hAnsiTheme="minorHAnsi" w:cstheme="minorBidi"/>
            <w:noProof/>
            <w:sz w:val="22"/>
            <w:szCs w:val="22"/>
            <w:lang w:val="en-IN" w:eastAsia="en-IN"/>
          </w:rPr>
          <w:tab/>
        </w:r>
        <w:r w:rsidDel="00B32B11">
          <w:rPr>
            <w:noProof/>
          </w:rPr>
          <w:delText>Service consumer fetching the target Enabler Server information from the ECS using Eecs_TargetEESDiscovery_Request operation</w:delText>
        </w:r>
        <w:r w:rsidDel="00B32B11">
          <w:rPr>
            <w:noProof/>
          </w:rPr>
          <w:tab/>
          <w:delText>63</w:delText>
        </w:r>
      </w:del>
    </w:p>
    <w:p w14:paraId="199D948E" w14:textId="326AFFC3" w:rsidR="00C00230" w:rsidDel="00B32B11" w:rsidRDefault="00C00230">
      <w:pPr>
        <w:pStyle w:val="TOC2"/>
        <w:rPr>
          <w:del w:id="4730" w:author="Rapporteur" w:date="2024-11-27T06:25:00Z"/>
          <w:rFonts w:asciiTheme="minorHAnsi" w:eastAsiaTheme="minorEastAsia" w:hAnsiTheme="minorHAnsi" w:cstheme="minorBidi"/>
          <w:noProof/>
          <w:sz w:val="22"/>
          <w:szCs w:val="22"/>
          <w:lang w:val="en-IN" w:eastAsia="en-IN"/>
        </w:rPr>
      </w:pPr>
      <w:del w:id="4731" w:author="Rapporteur" w:date="2024-11-27T06:25:00Z">
        <w:r w:rsidDel="00B32B11">
          <w:rPr>
            <w:noProof/>
          </w:rPr>
          <w:delText>6.4</w:delText>
        </w:r>
        <w:r w:rsidDel="00B32B11">
          <w:rPr>
            <w:rFonts w:asciiTheme="minorHAnsi" w:eastAsiaTheme="minorEastAsia" w:hAnsiTheme="minorHAnsi" w:cstheme="minorBidi"/>
            <w:noProof/>
            <w:sz w:val="22"/>
            <w:szCs w:val="22"/>
            <w:lang w:val="en-IN" w:eastAsia="en-IN"/>
          </w:rPr>
          <w:tab/>
        </w:r>
        <w:r w:rsidDel="00B32B11">
          <w:rPr>
            <w:noProof/>
          </w:rPr>
          <w:delText>Eecs_EASInfoManagement Service</w:delText>
        </w:r>
        <w:r w:rsidDel="00B32B11">
          <w:rPr>
            <w:noProof/>
          </w:rPr>
          <w:tab/>
          <w:delText>64</w:delText>
        </w:r>
      </w:del>
    </w:p>
    <w:p w14:paraId="4D58DDA2" w14:textId="355A0123" w:rsidR="00C00230" w:rsidDel="00B32B11" w:rsidRDefault="00C00230">
      <w:pPr>
        <w:pStyle w:val="TOC3"/>
        <w:rPr>
          <w:del w:id="4732" w:author="Rapporteur" w:date="2024-11-27T06:25:00Z"/>
          <w:rFonts w:asciiTheme="minorHAnsi" w:eastAsiaTheme="minorEastAsia" w:hAnsiTheme="minorHAnsi" w:cstheme="minorBidi"/>
          <w:noProof/>
          <w:sz w:val="22"/>
          <w:szCs w:val="22"/>
          <w:lang w:val="en-IN" w:eastAsia="en-IN"/>
        </w:rPr>
      </w:pPr>
      <w:del w:id="4733" w:author="Rapporteur" w:date="2024-11-27T06:25:00Z">
        <w:r w:rsidDel="00B32B11">
          <w:rPr>
            <w:noProof/>
          </w:rPr>
          <w:delText>6.4.1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64</w:delText>
        </w:r>
      </w:del>
    </w:p>
    <w:p w14:paraId="653B65B8" w14:textId="34901E51" w:rsidR="00C00230" w:rsidDel="00B32B11" w:rsidRDefault="00C00230">
      <w:pPr>
        <w:pStyle w:val="TOC3"/>
        <w:rPr>
          <w:del w:id="4734" w:author="Rapporteur" w:date="2024-11-27T06:25:00Z"/>
          <w:rFonts w:asciiTheme="minorHAnsi" w:eastAsiaTheme="minorEastAsia" w:hAnsiTheme="minorHAnsi" w:cstheme="minorBidi"/>
          <w:noProof/>
          <w:sz w:val="22"/>
          <w:szCs w:val="22"/>
          <w:lang w:val="en-IN" w:eastAsia="en-IN"/>
        </w:rPr>
      </w:pPr>
      <w:del w:id="4735" w:author="Rapporteur" w:date="2024-11-27T06:25:00Z">
        <w:r w:rsidDel="00B32B11">
          <w:rPr>
            <w:noProof/>
          </w:rPr>
          <w:delText>6.4.2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64</w:delText>
        </w:r>
      </w:del>
    </w:p>
    <w:p w14:paraId="32BA23D4" w14:textId="5A276949" w:rsidR="00C00230" w:rsidDel="00B32B11" w:rsidRDefault="00C00230">
      <w:pPr>
        <w:pStyle w:val="TOC4"/>
        <w:rPr>
          <w:del w:id="4736" w:author="Rapporteur" w:date="2024-11-27T06:25:00Z"/>
          <w:rFonts w:asciiTheme="minorHAnsi" w:eastAsiaTheme="minorEastAsia" w:hAnsiTheme="minorHAnsi" w:cstheme="minorBidi"/>
          <w:noProof/>
          <w:sz w:val="22"/>
          <w:szCs w:val="22"/>
          <w:lang w:val="en-IN" w:eastAsia="en-IN"/>
        </w:rPr>
      </w:pPr>
      <w:del w:id="4737" w:author="Rapporteur" w:date="2024-11-27T06:25:00Z">
        <w:r w:rsidDel="00B32B11">
          <w:rPr>
            <w:noProof/>
          </w:rPr>
          <w:delText>6.4.2.1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64</w:delText>
        </w:r>
      </w:del>
    </w:p>
    <w:p w14:paraId="29FD49A5" w14:textId="53BD0A90" w:rsidR="00C00230" w:rsidDel="00B32B11" w:rsidRDefault="00C00230">
      <w:pPr>
        <w:pStyle w:val="TOC4"/>
        <w:rPr>
          <w:del w:id="4738" w:author="Rapporteur" w:date="2024-11-27T06:25:00Z"/>
          <w:rFonts w:asciiTheme="minorHAnsi" w:eastAsiaTheme="minorEastAsia" w:hAnsiTheme="minorHAnsi" w:cstheme="minorBidi"/>
          <w:noProof/>
          <w:sz w:val="22"/>
          <w:szCs w:val="22"/>
          <w:lang w:val="en-IN" w:eastAsia="en-IN"/>
        </w:rPr>
      </w:pPr>
      <w:del w:id="4739" w:author="Rapporteur" w:date="2024-11-27T06:25:00Z">
        <w:r w:rsidDel="00B32B11">
          <w:rPr>
            <w:noProof/>
          </w:rPr>
          <w:delText>6.4.2.2</w:delText>
        </w:r>
        <w:r w:rsidDel="00B32B11">
          <w:rPr>
            <w:rFonts w:asciiTheme="minorHAnsi" w:eastAsiaTheme="minorEastAsia" w:hAnsiTheme="minorHAnsi" w:cstheme="minorBidi"/>
            <w:noProof/>
            <w:sz w:val="22"/>
            <w:szCs w:val="22"/>
            <w:lang w:val="en-IN" w:eastAsia="en-IN"/>
          </w:rPr>
          <w:tab/>
        </w:r>
        <w:r w:rsidDel="00B32B11">
          <w:rPr>
            <w:noProof/>
          </w:rPr>
          <w:delText>Eecs_EASInfoManagement_Get</w:delText>
        </w:r>
        <w:r w:rsidDel="00B32B11">
          <w:rPr>
            <w:noProof/>
          </w:rPr>
          <w:tab/>
          <w:delText>65</w:delText>
        </w:r>
      </w:del>
    </w:p>
    <w:p w14:paraId="74FEF94F" w14:textId="2FE7EEF9" w:rsidR="00C00230" w:rsidDel="00B32B11" w:rsidRDefault="00C00230">
      <w:pPr>
        <w:pStyle w:val="TOC5"/>
        <w:rPr>
          <w:del w:id="4740" w:author="Rapporteur" w:date="2024-11-27T06:25:00Z"/>
          <w:rFonts w:asciiTheme="minorHAnsi" w:eastAsiaTheme="minorEastAsia" w:hAnsiTheme="minorHAnsi" w:cstheme="minorBidi"/>
          <w:noProof/>
          <w:sz w:val="22"/>
          <w:szCs w:val="22"/>
          <w:lang w:val="en-IN" w:eastAsia="en-IN"/>
        </w:rPr>
      </w:pPr>
      <w:del w:id="4741" w:author="Rapporteur" w:date="2024-11-27T06:25:00Z">
        <w:r w:rsidDel="00B32B11">
          <w:rPr>
            <w:noProof/>
          </w:rPr>
          <w:delText>6.4.2.2.1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65</w:delText>
        </w:r>
      </w:del>
    </w:p>
    <w:p w14:paraId="74AF38A4" w14:textId="42CDD8A8" w:rsidR="00C00230" w:rsidDel="00B32B11" w:rsidRDefault="00C00230">
      <w:pPr>
        <w:pStyle w:val="TOC5"/>
        <w:rPr>
          <w:del w:id="4742" w:author="Rapporteur" w:date="2024-11-27T06:25:00Z"/>
          <w:rFonts w:asciiTheme="minorHAnsi" w:eastAsiaTheme="minorEastAsia" w:hAnsiTheme="minorHAnsi" w:cstheme="minorBidi"/>
          <w:noProof/>
          <w:sz w:val="22"/>
          <w:szCs w:val="22"/>
          <w:lang w:val="en-IN" w:eastAsia="en-IN"/>
        </w:rPr>
      </w:pPr>
      <w:del w:id="4743" w:author="Rapporteur" w:date="2024-11-27T06:25:00Z">
        <w:r w:rsidDel="00B32B11">
          <w:rPr>
            <w:noProof/>
          </w:rPr>
          <w:delText>6.4.2.2.2</w:delText>
        </w:r>
        <w:r w:rsidDel="00B32B11">
          <w:rPr>
            <w:rFonts w:asciiTheme="minorHAnsi" w:eastAsiaTheme="minorEastAsia" w:hAnsiTheme="minorHAnsi" w:cstheme="minorBidi"/>
            <w:noProof/>
            <w:sz w:val="22"/>
            <w:szCs w:val="22"/>
            <w:lang w:val="en-IN" w:eastAsia="en-IN"/>
          </w:rPr>
          <w:tab/>
        </w:r>
        <w:r w:rsidDel="00B32B11">
          <w:rPr>
            <w:noProof/>
          </w:rPr>
          <w:delText>Common EAS Binding Information Retrieval</w:delText>
        </w:r>
        <w:r w:rsidDel="00B32B11">
          <w:rPr>
            <w:noProof/>
          </w:rPr>
          <w:tab/>
          <w:delText>65</w:delText>
        </w:r>
      </w:del>
    </w:p>
    <w:p w14:paraId="011CEFFB" w14:textId="3556593E" w:rsidR="00C00230" w:rsidDel="00B32B11" w:rsidRDefault="00C00230">
      <w:pPr>
        <w:pStyle w:val="TOC4"/>
        <w:rPr>
          <w:del w:id="4744" w:author="Rapporteur" w:date="2024-11-27T06:25:00Z"/>
          <w:rFonts w:asciiTheme="minorHAnsi" w:eastAsiaTheme="minorEastAsia" w:hAnsiTheme="minorHAnsi" w:cstheme="minorBidi"/>
          <w:noProof/>
          <w:sz w:val="22"/>
          <w:szCs w:val="22"/>
          <w:lang w:val="en-IN" w:eastAsia="en-IN"/>
        </w:rPr>
      </w:pPr>
      <w:del w:id="4745" w:author="Rapporteur" w:date="2024-11-27T06:25:00Z">
        <w:r w:rsidDel="00B32B11">
          <w:rPr>
            <w:noProof/>
          </w:rPr>
          <w:delText>6.4.2.3</w:delText>
        </w:r>
        <w:r w:rsidDel="00B32B11">
          <w:rPr>
            <w:rFonts w:asciiTheme="minorHAnsi" w:eastAsiaTheme="minorEastAsia" w:hAnsiTheme="minorHAnsi" w:cstheme="minorBidi"/>
            <w:noProof/>
            <w:sz w:val="22"/>
            <w:szCs w:val="22"/>
            <w:lang w:val="en-IN" w:eastAsia="en-IN"/>
          </w:rPr>
          <w:tab/>
        </w:r>
        <w:r w:rsidDel="00B32B11">
          <w:rPr>
            <w:noProof/>
          </w:rPr>
          <w:delText>Eecs_EASInfoManagement_Store</w:delText>
        </w:r>
        <w:r w:rsidDel="00B32B11">
          <w:rPr>
            <w:noProof/>
          </w:rPr>
          <w:tab/>
          <w:delText>65</w:delText>
        </w:r>
      </w:del>
    </w:p>
    <w:p w14:paraId="4E2F2229" w14:textId="7FA2A04C" w:rsidR="00C00230" w:rsidDel="00B32B11" w:rsidRDefault="00C00230">
      <w:pPr>
        <w:pStyle w:val="TOC5"/>
        <w:rPr>
          <w:del w:id="4746" w:author="Rapporteur" w:date="2024-11-27T06:25:00Z"/>
          <w:rFonts w:asciiTheme="minorHAnsi" w:eastAsiaTheme="minorEastAsia" w:hAnsiTheme="minorHAnsi" w:cstheme="minorBidi"/>
          <w:noProof/>
          <w:sz w:val="22"/>
          <w:szCs w:val="22"/>
          <w:lang w:val="en-IN" w:eastAsia="en-IN"/>
        </w:rPr>
      </w:pPr>
      <w:del w:id="4747" w:author="Rapporteur" w:date="2024-11-27T06:25:00Z">
        <w:r w:rsidDel="00B32B11">
          <w:rPr>
            <w:noProof/>
          </w:rPr>
          <w:delText>6.4.2.3.1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65</w:delText>
        </w:r>
      </w:del>
    </w:p>
    <w:p w14:paraId="013E5EA9" w14:textId="0DD3D47B" w:rsidR="00C00230" w:rsidDel="00B32B11" w:rsidRDefault="00C00230">
      <w:pPr>
        <w:pStyle w:val="TOC5"/>
        <w:rPr>
          <w:del w:id="4748" w:author="Rapporteur" w:date="2024-11-27T06:25:00Z"/>
          <w:rFonts w:asciiTheme="minorHAnsi" w:eastAsiaTheme="minorEastAsia" w:hAnsiTheme="minorHAnsi" w:cstheme="minorBidi"/>
          <w:noProof/>
          <w:sz w:val="22"/>
          <w:szCs w:val="22"/>
          <w:lang w:val="en-IN" w:eastAsia="en-IN"/>
        </w:rPr>
      </w:pPr>
      <w:del w:id="4749" w:author="Rapporteur" w:date="2024-11-27T06:25:00Z">
        <w:r w:rsidDel="00B32B11">
          <w:rPr>
            <w:noProof/>
          </w:rPr>
          <w:delText>6.4.2.3.2</w:delText>
        </w:r>
        <w:r w:rsidDel="00B32B11">
          <w:rPr>
            <w:rFonts w:asciiTheme="minorHAnsi" w:eastAsiaTheme="minorEastAsia" w:hAnsiTheme="minorHAnsi" w:cstheme="minorBidi"/>
            <w:noProof/>
            <w:sz w:val="22"/>
            <w:szCs w:val="22"/>
            <w:lang w:val="en-IN" w:eastAsia="en-IN"/>
          </w:rPr>
          <w:tab/>
        </w:r>
        <w:r w:rsidDel="00B32B11">
          <w:rPr>
            <w:noProof/>
          </w:rPr>
          <w:delText>Common EAS Binding Information Storage</w:delText>
        </w:r>
        <w:r w:rsidDel="00B32B11">
          <w:rPr>
            <w:noProof/>
          </w:rPr>
          <w:tab/>
          <w:delText>65</w:delText>
        </w:r>
      </w:del>
    </w:p>
    <w:p w14:paraId="50C21737" w14:textId="326AB29F" w:rsidR="00C00230" w:rsidDel="00B32B11" w:rsidRDefault="00C00230">
      <w:pPr>
        <w:pStyle w:val="TOC4"/>
        <w:rPr>
          <w:del w:id="4750" w:author="Rapporteur" w:date="2024-11-27T06:25:00Z"/>
          <w:rFonts w:asciiTheme="minorHAnsi" w:eastAsiaTheme="minorEastAsia" w:hAnsiTheme="minorHAnsi" w:cstheme="minorBidi"/>
          <w:noProof/>
          <w:sz w:val="22"/>
          <w:szCs w:val="22"/>
          <w:lang w:val="en-IN" w:eastAsia="en-IN"/>
        </w:rPr>
      </w:pPr>
      <w:del w:id="4751" w:author="Rapporteur" w:date="2024-11-27T06:25:00Z">
        <w:r w:rsidDel="00B32B11">
          <w:rPr>
            <w:noProof/>
          </w:rPr>
          <w:delText>6.4.2.4</w:delText>
        </w:r>
        <w:r w:rsidDel="00B32B11">
          <w:rPr>
            <w:rFonts w:asciiTheme="minorHAnsi" w:eastAsiaTheme="minorEastAsia" w:hAnsiTheme="minorHAnsi" w:cstheme="minorBidi"/>
            <w:noProof/>
            <w:sz w:val="22"/>
            <w:szCs w:val="22"/>
            <w:lang w:val="en-IN" w:eastAsia="en-IN"/>
          </w:rPr>
          <w:tab/>
        </w:r>
        <w:r w:rsidDel="00B32B11">
          <w:rPr>
            <w:noProof/>
          </w:rPr>
          <w:delText>Eecs_EASInfoManagement_Update</w:delText>
        </w:r>
        <w:r w:rsidDel="00B32B11">
          <w:rPr>
            <w:noProof/>
          </w:rPr>
          <w:tab/>
          <w:delText>66</w:delText>
        </w:r>
      </w:del>
    </w:p>
    <w:p w14:paraId="41017E0F" w14:textId="0C7FFBAA" w:rsidR="00C00230" w:rsidDel="00B32B11" w:rsidRDefault="00C00230">
      <w:pPr>
        <w:pStyle w:val="TOC5"/>
        <w:rPr>
          <w:del w:id="4752" w:author="Rapporteur" w:date="2024-11-27T06:25:00Z"/>
          <w:rFonts w:asciiTheme="minorHAnsi" w:eastAsiaTheme="minorEastAsia" w:hAnsiTheme="minorHAnsi" w:cstheme="minorBidi"/>
          <w:noProof/>
          <w:sz w:val="22"/>
          <w:szCs w:val="22"/>
          <w:lang w:val="en-IN" w:eastAsia="en-IN"/>
        </w:rPr>
      </w:pPr>
      <w:del w:id="4753" w:author="Rapporteur" w:date="2024-11-27T06:25:00Z">
        <w:r w:rsidDel="00B32B11">
          <w:rPr>
            <w:noProof/>
          </w:rPr>
          <w:delText>6.4.2.4.1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66</w:delText>
        </w:r>
      </w:del>
    </w:p>
    <w:p w14:paraId="714DEC06" w14:textId="741374FB" w:rsidR="00C00230" w:rsidDel="00B32B11" w:rsidRDefault="00C00230">
      <w:pPr>
        <w:pStyle w:val="TOC5"/>
        <w:rPr>
          <w:del w:id="4754" w:author="Rapporteur" w:date="2024-11-27T06:25:00Z"/>
          <w:rFonts w:asciiTheme="minorHAnsi" w:eastAsiaTheme="minorEastAsia" w:hAnsiTheme="minorHAnsi" w:cstheme="minorBidi"/>
          <w:noProof/>
          <w:sz w:val="22"/>
          <w:szCs w:val="22"/>
          <w:lang w:val="en-IN" w:eastAsia="en-IN"/>
        </w:rPr>
      </w:pPr>
      <w:del w:id="4755" w:author="Rapporteur" w:date="2024-11-27T06:25:00Z">
        <w:r w:rsidDel="00B32B11">
          <w:rPr>
            <w:noProof/>
          </w:rPr>
          <w:delText>6.4.2.4.2</w:delText>
        </w:r>
        <w:r w:rsidDel="00B32B11">
          <w:rPr>
            <w:rFonts w:asciiTheme="minorHAnsi" w:eastAsiaTheme="minorEastAsia" w:hAnsiTheme="minorHAnsi" w:cstheme="minorBidi"/>
            <w:noProof/>
            <w:sz w:val="22"/>
            <w:szCs w:val="22"/>
            <w:lang w:val="en-IN" w:eastAsia="en-IN"/>
          </w:rPr>
          <w:tab/>
        </w:r>
        <w:r w:rsidDel="00B32B11">
          <w:rPr>
            <w:noProof/>
          </w:rPr>
          <w:delText>Common EAS Binding Information Update</w:delText>
        </w:r>
        <w:r w:rsidDel="00B32B11">
          <w:rPr>
            <w:noProof/>
          </w:rPr>
          <w:tab/>
          <w:delText>66</w:delText>
        </w:r>
      </w:del>
    </w:p>
    <w:p w14:paraId="55649591" w14:textId="100CDA28" w:rsidR="00C00230" w:rsidDel="00B32B11" w:rsidRDefault="00C00230">
      <w:pPr>
        <w:pStyle w:val="TOC4"/>
        <w:rPr>
          <w:del w:id="4756" w:author="Rapporteur" w:date="2024-11-27T06:25:00Z"/>
          <w:rFonts w:asciiTheme="minorHAnsi" w:eastAsiaTheme="minorEastAsia" w:hAnsiTheme="minorHAnsi" w:cstheme="minorBidi"/>
          <w:noProof/>
          <w:sz w:val="22"/>
          <w:szCs w:val="22"/>
          <w:lang w:val="en-IN" w:eastAsia="en-IN"/>
        </w:rPr>
      </w:pPr>
      <w:del w:id="4757" w:author="Rapporteur" w:date="2024-11-27T06:25:00Z">
        <w:r w:rsidDel="00B32B11">
          <w:rPr>
            <w:noProof/>
          </w:rPr>
          <w:delText>6.4.2.5</w:delText>
        </w:r>
        <w:r w:rsidDel="00B32B11">
          <w:rPr>
            <w:rFonts w:asciiTheme="minorHAnsi" w:eastAsiaTheme="minorEastAsia" w:hAnsiTheme="minorHAnsi" w:cstheme="minorBidi"/>
            <w:noProof/>
            <w:sz w:val="22"/>
            <w:szCs w:val="22"/>
            <w:lang w:val="en-IN" w:eastAsia="en-IN"/>
          </w:rPr>
          <w:tab/>
        </w:r>
        <w:r w:rsidDel="00B32B11">
          <w:rPr>
            <w:noProof/>
          </w:rPr>
          <w:delText>Eecs_EASInfoManagement_Delete</w:delText>
        </w:r>
        <w:r w:rsidDel="00B32B11">
          <w:rPr>
            <w:noProof/>
          </w:rPr>
          <w:tab/>
          <w:delText>66</w:delText>
        </w:r>
      </w:del>
    </w:p>
    <w:p w14:paraId="0ECAD164" w14:textId="528F93E8" w:rsidR="00C00230" w:rsidDel="00B32B11" w:rsidRDefault="00C00230">
      <w:pPr>
        <w:pStyle w:val="TOC5"/>
        <w:rPr>
          <w:del w:id="4758" w:author="Rapporteur" w:date="2024-11-27T06:25:00Z"/>
          <w:rFonts w:asciiTheme="minorHAnsi" w:eastAsiaTheme="minorEastAsia" w:hAnsiTheme="minorHAnsi" w:cstheme="minorBidi"/>
          <w:noProof/>
          <w:sz w:val="22"/>
          <w:szCs w:val="22"/>
          <w:lang w:val="en-IN" w:eastAsia="en-IN"/>
        </w:rPr>
      </w:pPr>
      <w:del w:id="4759" w:author="Rapporteur" w:date="2024-11-27T06:25:00Z">
        <w:r w:rsidDel="00B32B11">
          <w:rPr>
            <w:noProof/>
          </w:rPr>
          <w:delText>6.4.2.5.1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66</w:delText>
        </w:r>
      </w:del>
    </w:p>
    <w:p w14:paraId="15CFAA85" w14:textId="4BA1F6DE" w:rsidR="00C00230" w:rsidDel="00B32B11" w:rsidRDefault="00C00230">
      <w:pPr>
        <w:pStyle w:val="TOC5"/>
        <w:rPr>
          <w:del w:id="4760" w:author="Rapporteur" w:date="2024-11-27T06:25:00Z"/>
          <w:rFonts w:asciiTheme="minorHAnsi" w:eastAsiaTheme="minorEastAsia" w:hAnsiTheme="minorHAnsi" w:cstheme="minorBidi"/>
          <w:noProof/>
          <w:sz w:val="22"/>
          <w:szCs w:val="22"/>
          <w:lang w:val="en-IN" w:eastAsia="en-IN"/>
        </w:rPr>
      </w:pPr>
      <w:del w:id="4761" w:author="Rapporteur" w:date="2024-11-27T06:25:00Z">
        <w:r w:rsidDel="00B32B11">
          <w:rPr>
            <w:noProof/>
          </w:rPr>
          <w:delText>6.4.2.5.2</w:delText>
        </w:r>
        <w:r w:rsidDel="00B32B11">
          <w:rPr>
            <w:rFonts w:asciiTheme="minorHAnsi" w:eastAsiaTheme="minorEastAsia" w:hAnsiTheme="minorHAnsi" w:cstheme="minorBidi"/>
            <w:noProof/>
            <w:sz w:val="22"/>
            <w:szCs w:val="22"/>
            <w:lang w:val="en-IN" w:eastAsia="en-IN"/>
          </w:rPr>
          <w:tab/>
        </w:r>
        <w:r w:rsidDel="00B32B11">
          <w:rPr>
            <w:noProof/>
          </w:rPr>
          <w:delText>Common EAS Binding information Deletion</w:delText>
        </w:r>
        <w:r w:rsidDel="00B32B11">
          <w:rPr>
            <w:noProof/>
          </w:rPr>
          <w:tab/>
          <w:delText>67</w:delText>
        </w:r>
      </w:del>
    </w:p>
    <w:p w14:paraId="5ACD64D7" w14:textId="556E021E" w:rsidR="00C00230" w:rsidDel="00B32B11" w:rsidRDefault="00C00230">
      <w:pPr>
        <w:pStyle w:val="TOC2"/>
        <w:rPr>
          <w:del w:id="4762" w:author="Rapporteur" w:date="2024-11-27T06:25:00Z"/>
          <w:rFonts w:asciiTheme="minorHAnsi" w:eastAsiaTheme="minorEastAsia" w:hAnsiTheme="minorHAnsi" w:cstheme="minorBidi"/>
          <w:noProof/>
          <w:sz w:val="22"/>
          <w:szCs w:val="22"/>
          <w:lang w:val="en-IN" w:eastAsia="en-IN"/>
        </w:rPr>
      </w:pPr>
      <w:del w:id="4763" w:author="Rapporteur" w:date="2024-11-27T06:25:00Z">
        <w:r w:rsidDel="00B32B11">
          <w:rPr>
            <w:noProof/>
          </w:rPr>
          <w:delText>6.5</w:delText>
        </w:r>
        <w:r w:rsidDel="00B32B11">
          <w:rPr>
            <w:rFonts w:asciiTheme="minorHAnsi" w:eastAsiaTheme="minorEastAsia" w:hAnsiTheme="minorHAnsi" w:cstheme="minorBidi"/>
            <w:noProof/>
            <w:sz w:val="22"/>
            <w:szCs w:val="22"/>
            <w:lang w:val="en-IN" w:eastAsia="en-IN"/>
          </w:rPr>
          <w:tab/>
        </w:r>
        <w:r w:rsidDel="00B32B11">
          <w:rPr>
            <w:noProof/>
          </w:rPr>
          <w:delText>Eecs_ECSServiceProvisioning</w:delText>
        </w:r>
        <w:r w:rsidDel="00B32B11">
          <w:rPr>
            <w:noProof/>
          </w:rPr>
          <w:tab/>
          <w:delText>67</w:delText>
        </w:r>
      </w:del>
    </w:p>
    <w:p w14:paraId="14A2729C" w14:textId="442232F3" w:rsidR="00C00230" w:rsidDel="00B32B11" w:rsidRDefault="00C00230">
      <w:pPr>
        <w:pStyle w:val="TOC3"/>
        <w:rPr>
          <w:del w:id="4764" w:author="Rapporteur" w:date="2024-11-27T06:25:00Z"/>
          <w:rFonts w:asciiTheme="minorHAnsi" w:eastAsiaTheme="minorEastAsia" w:hAnsiTheme="minorHAnsi" w:cstheme="minorBidi"/>
          <w:noProof/>
          <w:sz w:val="22"/>
          <w:szCs w:val="22"/>
          <w:lang w:val="en-IN" w:eastAsia="en-IN"/>
        </w:rPr>
      </w:pPr>
      <w:del w:id="4765" w:author="Rapporteur" w:date="2024-11-27T06:25:00Z">
        <w:r w:rsidDel="00B32B11">
          <w:rPr>
            <w:noProof/>
          </w:rPr>
          <w:delText>6.5.1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67</w:delText>
        </w:r>
      </w:del>
    </w:p>
    <w:p w14:paraId="371390BB" w14:textId="542CF631" w:rsidR="00C00230" w:rsidDel="00B32B11" w:rsidRDefault="00C00230">
      <w:pPr>
        <w:pStyle w:val="TOC4"/>
        <w:rPr>
          <w:del w:id="4766" w:author="Rapporteur" w:date="2024-11-27T06:25:00Z"/>
          <w:rFonts w:asciiTheme="minorHAnsi" w:eastAsiaTheme="minorEastAsia" w:hAnsiTheme="minorHAnsi" w:cstheme="minorBidi"/>
          <w:noProof/>
          <w:sz w:val="22"/>
          <w:szCs w:val="22"/>
          <w:lang w:val="en-IN" w:eastAsia="en-IN"/>
        </w:rPr>
      </w:pPr>
      <w:del w:id="4767" w:author="Rapporteur" w:date="2024-11-27T06:25:00Z">
        <w:r w:rsidDel="00B32B11">
          <w:rPr>
            <w:noProof/>
          </w:rPr>
          <w:delText>6.5.2.1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67</w:delText>
        </w:r>
      </w:del>
    </w:p>
    <w:p w14:paraId="04A42968" w14:textId="6B28D0E0" w:rsidR="00C00230" w:rsidDel="00B32B11" w:rsidRDefault="00C00230">
      <w:pPr>
        <w:pStyle w:val="TOC4"/>
        <w:rPr>
          <w:del w:id="4768" w:author="Rapporteur" w:date="2024-11-27T06:25:00Z"/>
          <w:rFonts w:asciiTheme="minorHAnsi" w:eastAsiaTheme="minorEastAsia" w:hAnsiTheme="minorHAnsi" w:cstheme="minorBidi"/>
          <w:noProof/>
          <w:sz w:val="22"/>
          <w:szCs w:val="22"/>
          <w:lang w:val="en-IN" w:eastAsia="en-IN"/>
        </w:rPr>
      </w:pPr>
      <w:del w:id="4769" w:author="Rapporteur" w:date="2024-11-27T06:25:00Z">
        <w:r w:rsidDel="00B32B11">
          <w:rPr>
            <w:noProof/>
          </w:rPr>
          <w:delText>6.5.2.2</w:delText>
        </w:r>
        <w:r w:rsidDel="00B32B11">
          <w:rPr>
            <w:rFonts w:asciiTheme="minorHAnsi" w:eastAsiaTheme="minorEastAsia" w:hAnsiTheme="minorHAnsi" w:cstheme="minorBidi"/>
            <w:noProof/>
            <w:sz w:val="22"/>
            <w:szCs w:val="22"/>
            <w:lang w:val="en-IN" w:eastAsia="en-IN"/>
          </w:rPr>
          <w:tab/>
        </w:r>
        <w:r w:rsidDel="00B32B11">
          <w:rPr>
            <w:noProof/>
          </w:rPr>
          <w:delText>Eecs_ECSServiceProvisioning_</w:delText>
        </w:r>
        <w:r w:rsidRPr="00E82F14" w:rsidDel="00B32B11">
          <w:rPr>
            <w:noProof/>
            <w:lang w:val="en-US"/>
          </w:rPr>
          <w:delText>Request</w:delText>
        </w:r>
        <w:r w:rsidDel="00B32B11">
          <w:rPr>
            <w:noProof/>
          </w:rPr>
          <w:tab/>
          <w:delText>68</w:delText>
        </w:r>
      </w:del>
    </w:p>
    <w:p w14:paraId="28D53B99" w14:textId="39754312" w:rsidR="00C00230" w:rsidDel="00B32B11" w:rsidRDefault="00C00230">
      <w:pPr>
        <w:pStyle w:val="TOC5"/>
        <w:rPr>
          <w:del w:id="4770" w:author="Rapporteur" w:date="2024-11-27T06:25:00Z"/>
          <w:rFonts w:asciiTheme="minorHAnsi" w:eastAsiaTheme="minorEastAsia" w:hAnsiTheme="minorHAnsi" w:cstheme="minorBidi"/>
          <w:noProof/>
          <w:sz w:val="22"/>
          <w:szCs w:val="22"/>
          <w:lang w:val="en-IN" w:eastAsia="en-IN"/>
        </w:rPr>
      </w:pPr>
      <w:del w:id="4771" w:author="Rapporteur" w:date="2024-11-27T06:25:00Z">
        <w:r w:rsidDel="00B32B11">
          <w:rPr>
            <w:noProof/>
          </w:rPr>
          <w:delText>6.5.2.2.1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68</w:delText>
        </w:r>
      </w:del>
    </w:p>
    <w:p w14:paraId="175C14A2" w14:textId="256347EB" w:rsidR="00C00230" w:rsidDel="00B32B11" w:rsidRDefault="00C00230">
      <w:pPr>
        <w:pStyle w:val="TOC5"/>
        <w:rPr>
          <w:del w:id="4772" w:author="Rapporteur" w:date="2024-11-27T06:25:00Z"/>
          <w:rFonts w:asciiTheme="minorHAnsi" w:eastAsiaTheme="minorEastAsia" w:hAnsiTheme="minorHAnsi" w:cstheme="minorBidi"/>
          <w:noProof/>
          <w:sz w:val="22"/>
          <w:szCs w:val="22"/>
          <w:lang w:val="en-IN" w:eastAsia="en-IN"/>
        </w:rPr>
      </w:pPr>
      <w:del w:id="4773" w:author="Rapporteur" w:date="2024-11-27T06:25:00Z">
        <w:r w:rsidDel="00B32B11">
          <w:rPr>
            <w:noProof/>
          </w:rPr>
          <w:delText>6.5.2.2.2</w:delText>
        </w:r>
        <w:r w:rsidDel="00B32B11">
          <w:rPr>
            <w:rFonts w:asciiTheme="minorHAnsi" w:eastAsiaTheme="minorEastAsia" w:hAnsiTheme="minorHAnsi" w:cstheme="minorBidi"/>
            <w:noProof/>
            <w:sz w:val="22"/>
            <w:szCs w:val="22"/>
            <w:lang w:val="en-IN" w:eastAsia="en-IN"/>
          </w:rPr>
          <w:tab/>
        </w:r>
        <w:r w:rsidDel="00B32B11">
          <w:rPr>
            <w:noProof/>
          </w:rPr>
          <w:delText>S</w:delText>
        </w:r>
        <w:r w:rsidRPr="00E82F14" w:rsidDel="00B32B11">
          <w:rPr>
            <w:noProof/>
            <w:lang w:val="en-US"/>
          </w:rPr>
          <w:delText>ervice Provisioning Information</w:delText>
        </w:r>
        <w:r w:rsidRPr="00E82F14" w:rsidDel="00B32B11">
          <w:rPr>
            <w:rFonts w:cs="Courier New"/>
            <w:noProof/>
          </w:rPr>
          <w:delText xml:space="preserve"> Retrieval Request</w:delText>
        </w:r>
        <w:r w:rsidDel="00B32B11">
          <w:rPr>
            <w:noProof/>
          </w:rPr>
          <w:tab/>
          <w:delText>68</w:delText>
        </w:r>
      </w:del>
    </w:p>
    <w:p w14:paraId="4290393B" w14:textId="2D3C07D4" w:rsidR="00C00230" w:rsidDel="00B32B11" w:rsidRDefault="00C00230">
      <w:pPr>
        <w:pStyle w:val="TOC4"/>
        <w:rPr>
          <w:del w:id="4774" w:author="Rapporteur" w:date="2024-11-27T06:25:00Z"/>
          <w:rFonts w:asciiTheme="minorHAnsi" w:eastAsiaTheme="minorEastAsia" w:hAnsiTheme="minorHAnsi" w:cstheme="minorBidi"/>
          <w:noProof/>
          <w:sz w:val="22"/>
          <w:szCs w:val="22"/>
          <w:lang w:val="en-IN" w:eastAsia="en-IN"/>
        </w:rPr>
      </w:pPr>
      <w:del w:id="4775" w:author="Rapporteur" w:date="2024-11-27T06:25:00Z">
        <w:r w:rsidDel="00B32B11">
          <w:rPr>
            <w:noProof/>
          </w:rPr>
          <w:delText>6.5.2.3</w:delText>
        </w:r>
        <w:r w:rsidDel="00B32B11">
          <w:rPr>
            <w:rFonts w:asciiTheme="minorHAnsi" w:eastAsiaTheme="minorEastAsia" w:hAnsiTheme="minorHAnsi" w:cstheme="minorBidi"/>
            <w:noProof/>
            <w:sz w:val="22"/>
            <w:szCs w:val="22"/>
            <w:lang w:val="en-IN" w:eastAsia="en-IN"/>
          </w:rPr>
          <w:tab/>
        </w:r>
        <w:r w:rsidDel="00B32B11">
          <w:rPr>
            <w:noProof/>
          </w:rPr>
          <w:delText>Eecs_ECSServiceProvisioning_Subscribe</w:delText>
        </w:r>
        <w:r w:rsidDel="00B32B11">
          <w:rPr>
            <w:noProof/>
          </w:rPr>
          <w:tab/>
          <w:delText>68</w:delText>
        </w:r>
      </w:del>
    </w:p>
    <w:p w14:paraId="31F076FC" w14:textId="4B0A51C2" w:rsidR="00C00230" w:rsidDel="00B32B11" w:rsidRDefault="00C00230">
      <w:pPr>
        <w:pStyle w:val="TOC5"/>
        <w:rPr>
          <w:del w:id="4776" w:author="Rapporteur" w:date="2024-11-27T06:25:00Z"/>
          <w:rFonts w:asciiTheme="minorHAnsi" w:eastAsiaTheme="minorEastAsia" w:hAnsiTheme="minorHAnsi" w:cstheme="minorBidi"/>
          <w:noProof/>
          <w:sz w:val="22"/>
          <w:szCs w:val="22"/>
          <w:lang w:val="en-IN" w:eastAsia="en-IN"/>
        </w:rPr>
      </w:pPr>
      <w:del w:id="4777" w:author="Rapporteur" w:date="2024-11-27T06:25:00Z">
        <w:r w:rsidDel="00B32B11">
          <w:rPr>
            <w:noProof/>
          </w:rPr>
          <w:delText>6.5.2.3.1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68</w:delText>
        </w:r>
      </w:del>
    </w:p>
    <w:p w14:paraId="71116042" w14:textId="28327CCE" w:rsidR="00C00230" w:rsidDel="00B32B11" w:rsidRDefault="00C00230">
      <w:pPr>
        <w:pStyle w:val="TOC5"/>
        <w:rPr>
          <w:del w:id="4778" w:author="Rapporteur" w:date="2024-11-27T06:25:00Z"/>
          <w:rFonts w:asciiTheme="minorHAnsi" w:eastAsiaTheme="minorEastAsia" w:hAnsiTheme="minorHAnsi" w:cstheme="minorBidi"/>
          <w:noProof/>
          <w:sz w:val="22"/>
          <w:szCs w:val="22"/>
          <w:lang w:val="en-IN" w:eastAsia="en-IN"/>
        </w:rPr>
      </w:pPr>
      <w:del w:id="4779" w:author="Rapporteur" w:date="2024-11-27T06:25:00Z">
        <w:r w:rsidDel="00B32B11">
          <w:rPr>
            <w:noProof/>
          </w:rPr>
          <w:delText>6.5.2.3.2</w:delText>
        </w:r>
        <w:r w:rsidDel="00B32B11">
          <w:rPr>
            <w:rFonts w:asciiTheme="minorHAnsi" w:eastAsiaTheme="minorEastAsia" w:hAnsiTheme="minorHAnsi" w:cstheme="minorBidi"/>
            <w:noProof/>
            <w:sz w:val="22"/>
            <w:szCs w:val="22"/>
            <w:lang w:val="en-IN" w:eastAsia="en-IN"/>
          </w:rPr>
          <w:tab/>
        </w:r>
        <w:r w:rsidDel="00B32B11">
          <w:rPr>
            <w:noProof/>
          </w:rPr>
          <w:delText>Service Provisioning Subscription Creation</w:delText>
        </w:r>
        <w:r w:rsidDel="00B32B11">
          <w:rPr>
            <w:noProof/>
          </w:rPr>
          <w:tab/>
          <w:delText>68</w:delText>
        </w:r>
      </w:del>
    </w:p>
    <w:p w14:paraId="42A6C574" w14:textId="15DF3F3C" w:rsidR="00C00230" w:rsidDel="00B32B11" w:rsidRDefault="00C00230">
      <w:pPr>
        <w:pStyle w:val="TOC4"/>
        <w:rPr>
          <w:del w:id="4780" w:author="Rapporteur" w:date="2024-11-27T06:25:00Z"/>
          <w:rFonts w:asciiTheme="minorHAnsi" w:eastAsiaTheme="minorEastAsia" w:hAnsiTheme="minorHAnsi" w:cstheme="minorBidi"/>
          <w:noProof/>
          <w:sz w:val="22"/>
          <w:szCs w:val="22"/>
          <w:lang w:val="en-IN" w:eastAsia="en-IN"/>
        </w:rPr>
      </w:pPr>
      <w:del w:id="4781" w:author="Rapporteur" w:date="2024-11-27T06:25:00Z">
        <w:r w:rsidDel="00B32B11">
          <w:rPr>
            <w:noProof/>
          </w:rPr>
          <w:delText>6.5.2.4</w:delText>
        </w:r>
        <w:r w:rsidDel="00B32B11">
          <w:rPr>
            <w:rFonts w:asciiTheme="minorHAnsi" w:eastAsiaTheme="minorEastAsia" w:hAnsiTheme="minorHAnsi" w:cstheme="minorBidi"/>
            <w:noProof/>
            <w:sz w:val="22"/>
            <w:szCs w:val="22"/>
            <w:lang w:val="en-IN" w:eastAsia="en-IN"/>
          </w:rPr>
          <w:tab/>
        </w:r>
        <w:r w:rsidDel="00B32B11">
          <w:rPr>
            <w:noProof/>
          </w:rPr>
          <w:delText>Eecs_ECSServiceProvisioning_UpdateSubscription</w:delText>
        </w:r>
        <w:r w:rsidDel="00B32B11">
          <w:rPr>
            <w:noProof/>
          </w:rPr>
          <w:tab/>
          <w:delText>68</w:delText>
        </w:r>
      </w:del>
    </w:p>
    <w:p w14:paraId="12F1C830" w14:textId="1AD465F6" w:rsidR="00C00230" w:rsidDel="00B32B11" w:rsidRDefault="00C00230">
      <w:pPr>
        <w:pStyle w:val="TOC5"/>
        <w:rPr>
          <w:del w:id="4782" w:author="Rapporteur" w:date="2024-11-27T06:25:00Z"/>
          <w:rFonts w:asciiTheme="minorHAnsi" w:eastAsiaTheme="minorEastAsia" w:hAnsiTheme="minorHAnsi" w:cstheme="minorBidi"/>
          <w:noProof/>
          <w:sz w:val="22"/>
          <w:szCs w:val="22"/>
          <w:lang w:val="en-IN" w:eastAsia="en-IN"/>
        </w:rPr>
      </w:pPr>
      <w:del w:id="4783" w:author="Rapporteur" w:date="2024-11-27T06:25:00Z">
        <w:r w:rsidDel="00B32B11">
          <w:rPr>
            <w:noProof/>
          </w:rPr>
          <w:delText>6.5.2.4.1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68</w:delText>
        </w:r>
      </w:del>
    </w:p>
    <w:p w14:paraId="60999321" w14:textId="6E82C879" w:rsidR="00C00230" w:rsidDel="00B32B11" w:rsidRDefault="00C00230">
      <w:pPr>
        <w:pStyle w:val="TOC5"/>
        <w:rPr>
          <w:del w:id="4784" w:author="Rapporteur" w:date="2024-11-27T06:25:00Z"/>
          <w:rFonts w:asciiTheme="minorHAnsi" w:eastAsiaTheme="minorEastAsia" w:hAnsiTheme="minorHAnsi" w:cstheme="minorBidi"/>
          <w:noProof/>
          <w:sz w:val="22"/>
          <w:szCs w:val="22"/>
          <w:lang w:val="en-IN" w:eastAsia="en-IN"/>
        </w:rPr>
      </w:pPr>
      <w:del w:id="4785" w:author="Rapporteur" w:date="2024-11-27T06:25:00Z">
        <w:r w:rsidDel="00B32B11">
          <w:rPr>
            <w:noProof/>
          </w:rPr>
          <w:delText>6.5.2.4.2</w:delText>
        </w:r>
        <w:r w:rsidDel="00B32B11">
          <w:rPr>
            <w:rFonts w:asciiTheme="minorHAnsi" w:eastAsiaTheme="minorEastAsia" w:hAnsiTheme="minorHAnsi" w:cstheme="minorBidi"/>
            <w:noProof/>
            <w:sz w:val="22"/>
            <w:szCs w:val="22"/>
            <w:lang w:val="en-IN" w:eastAsia="en-IN"/>
          </w:rPr>
          <w:tab/>
        </w:r>
        <w:r w:rsidDel="00B32B11">
          <w:rPr>
            <w:noProof/>
          </w:rPr>
          <w:delText>Service Provisioning Subscription Update</w:delText>
        </w:r>
        <w:r w:rsidDel="00B32B11">
          <w:rPr>
            <w:noProof/>
          </w:rPr>
          <w:tab/>
          <w:delText>69</w:delText>
        </w:r>
      </w:del>
    </w:p>
    <w:p w14:paraId="7EAE53F1" w14:textId="60B7D543" w:rsidR="00C00230" w:rsidDel="00B32B11" w:rsidRDefault="00C00230">
      <w:pPr>
        <w:pStyle w:val="TOC4"/>
        <w:rPr>
          <w:del w:id="4786" w:author="Rapporteur" w:date="2024-11-27T06:25:00Z"/>
          <w:rFonts w:asciiTheme="minorHAnsi" w:eastAsiaTheme="minorEastAsia" w:hAnsiTheme="minorHAnsi" w:cstheme="minorBidi"/>
          <w:noProof/>
          <w:sz w:val="22"/>
          <w:szCs w:val="22"/>
          <w:lang w:val="en-IN" w:eastAsia="en-IN"/>
        </w:rPr>
      </w:pPr>
      <w:del w:id="4787" w:author="Rapporteur" w:date="2024-11-27T06:25:00Z">
        <w:r w:rsidDel="00B32B11">
          <w:rPr>
            <w:noProof/>
          </w:rPr>
          <w:delText>6.5.2.5</w:delText>
        </w:r>
        <w:r w:rsidDel="00B32B11">
          <w:rPr>
            <w:rFonts w:asciiTheme="minorHAnsi" w:eastAsiaTheme="minorEastAsia" w:hAnsiTheme="minorHAnsi" w:cstheme="minorBidi"/>
            <w:noProof/>
            <w:sz w:val="22"/>
            <w:szCs w:val="22"/>
            <w:lang w:val="en-IN" w:eastAsia="en-IN"/>
          </w:rPr>
          <w:tab/>
        </w:r>
        <w:r w:rsidDel="00B32B11">
          <w:rPr>
            <w:noProof/>
          </w:rPr>
          <w:delText>Eecs_ECSServiceProvisioning_Unsubscribe</w:delText>
        </w:r>
        <w:r w:rsidDel="00B32B11">
          <w:rPr>
            <w:noProof/>
          </w:rPr>
          <w:tab/>
          <w:delText>69</w:delText>
        </w:r>
      </w:del>
    </w:p>
    <w:p w14:paraId="00D74788" w14:textId="046E32C5" w:rsidR="00C00230" w:rsidDel="00B32B11" w:rsidRDefault="00C00230">
      <w:pPr>
        <w:pStyle w:val="TOC5"/>
        <w:rPr>
          <w:del w:id="4788" w:author="Rapporteur" w:date="2024-11-27T06:25:00Z"/>
          <w:rFonts w:asciiTheme="minorHAnsi" w:eastAsiaTheme="minorEastAsia" w:hAnsiTheme="minorHAnsi" w:cstheme="minorBidi"/>
          <w:noProof/>
          <w:sz w:val="22"/>
          <w:szCs w:val="22"/>
          <w:lang w:val="en-IN" w:eastAsia="en-IN"/>
        </w:rPr>
      </w:pPr>
      <w:del w:id="4789" w:author="Rapporteur" w:date="2024-11-27T06:25:00Z">
        <w:r w:rsidDel="00B32B11">
          <w:rPr>
            <w:noProof/>
          </w:rPr>
          <w:delText>6.5.2.5.1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69</w:delText>
        </w:r>
      </w:del>
    </w:p>
    <w:p w14:paraId="5DDFCD00" w14:textId="292710CD" w:rsidR="00C00230" w:rsidDel="00B32B11" w:rsidRDefault="00C00230">
      <w:pPr>
        <w:pStyle w:val="TOC5"/>
        <w:rPr>
          <w:del w:id="4790" w:author="Rapporteur" w:date="2024-11-27T06:25:00Z"/>
          <w:rFonts w:asciiTheme="minorHAnsi" w:eastAsiaTheme="minorEastAsia" w:hAnsiTheme="minorHAnsi" w:cstheme="minorBidi"/>
          <w:noProof/>
          <w:sz w:val="22"/>
          <w:szCs w:val="22"/>
          <w:lang w:val="en-IN" w:eastAsia="en-IN"/>
        </w:rPr>
      </w:pPr>
      <w:del w:id="4791" w:author="Rapporteur" w:date="2024-11-27T06:25:00Z">
        <w:r w:rsidDel="00B32B11">
          <w:rPr>
            <w:noProof/>
          </w:rPr>
          <w:delText>6.5.2.5.2</w:delText>
        </w:r>
        <w:r w:rsidDel="00B32B11">
          <w:rPr>
            <w:rFonts w:asciiTheme="minorHAnsi" w:eastAsiaTheme="minorEastAsia" w:hAnsiTheme="minorHAnsi" w:cstheme="minorBidi"/>
            <w:noProof/>
            <w:sz w:val="22"/>
            <w:szCs w:val="22"/>
            <w:lang w:val="en-IN" w:eastAsia="en-IN"/>
          </w:rPr>
          <w:tab/>
        </w:r>
        <w:r w:rsidDel="00B32B11">
          <w:rPr>
            <w:noProof/>
          </w:rPr>
          <w:delText xml:space="preserve">Service Provisioning Subscription </w:delText>
        </w:r>
        <w:r w:rsidRPr="00E82F14" w:rsidDel="00B32B11">
          <w:rPr>
            <w:noProof/>
            <w:lang w:val="en-US"/>
          </w:rPr>
          <w:delText>Deletion</w:delText>
        </w:r>
        <w:r w:rsidDel="00B32B11">
          <w:rPr>
            <w:noProof/>
          </w:rPr>
          <w:tab/>
          <w:delText>69</w:delText>
        </w:r>
      </w:del>
    </w:p>
    <w:p w14:paraId="6DC8535D" w14:textId="6294E680" w:rsidR="00C00230" w:rsidDel="00B32B11" w:rsidRDefault="00C00230">
      <w:pPr>
        <w:pStyle w:val="TOC4"/>
        <w:rPr>
          <w:del w:id="4792" w:author="Rapporteur" w:date="2024-11-27T06:25:00Z"/>
          <w:rFonts w:asciiTheme="minorHAnsi" w:eastAsiaTheme="minorEastAsia" w:hAnsiTheme="minorHAnsi" w:cstheme="minorBidi"/>
          <w:noProof/>
          <w:sz w:val="22"/>
          <w:szCs w:val="22"/>
          <w:lang w:val="en-IN" w:eastAsia="en-IN"/>
        </w:rPr>
      </w:pPr>
      <w:del w:id="4793" w:author="Rapporteur" w:date="2024-11-27T06:25:00Z">
        <w:r w:rsidDel="00B32B11">
          <w:rPr>
            <w:noProof/>
          </w:rPr>
          <w:delText>6.5.2.6</w:delText>
        </w:r>
        <w:r w:rsidDel="00B32B11">
          <w:rPr>
            <w:rFonts w:asciiTheme="minorHAnsi" w:eastAsiaTheme="minorEastAsia" w:hAnsiTheme="minorHAnsi" w:cstheme="minorBidi"/>
            <w:noProof/>
            <w:sz w:val="22"/>
            <w:szCs w:val="22"/>
            <w:lang w:val="en-IN" w:eastAsia="en-IN"/>
          </w:rPr>
          <w:tab/>
        </w:r>
        <w:r w:rsidDel="00B32B11">
          <w:rPr>
            <w:noProof/>
          </w:rPr>
          <w:delText>Eecs_ECSServiceProvisioning_Notify</w:delText>
        </w:r>
        <w:r w:rsidDel="00B32B11">
          <w:rPr>
            <w:noProof/>
          </w:rPr>
          <w:tab/>
          <w:delText>69</w:delText>
        </w:r>
      </w:del>
    </w:p>
    <w:p w14:paraId="3932FE56" w14:textId="69C878C6" w:rsidR="00C00230" w:rsidDel="00B32B11" w:rsidRDefault="00C00230">
      <w:pPr>
        <w:pStyle w:val="TOC5"/>
        <w:rPr>
          <w:del w:id="4794" w:author="Rapporteur" w:date="2024-11-27T06:25:00Z"/>
          <w:rFonts w:asciiTheme="minorHAnsi" w:eastAsiaTheme="minorEastAsia" w:hAnsiTheme="minorHAnsi" w:cstheme="minorBidi"/>
          <w:noProof/>
          <w:sz w:val="22"/>
          <w:szCs w:val="22"/>
          <w:lang w:val="en-IN" w:eastAsia="en-IN"/>
        </w:rPr>
      </w:pPr>
      <w:del w:id="4795" w:author="Rapporteur" w:date="2024-11-27T06:25:00Z">
        <w:r w:rsidDel="00B32B11">
          <w:rPr>
            <w:noProof/>
          </w:rPr>
          <w:delText>6.5.2.6.1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69</w:delText>
        </w:r>
      </w:del>
    </w:p>
    <w:p w14:paraId="74540447" w14:textId="44C82535" w:rsidR="00C00230" w:rsidDel="00B32B11" w:rsidRDefault="00C00230">
      <w:pPr>
        <w:pStyle w:val="TOC5"/>
        <w:rPr>
          <w:del w:id="4796" w:author="Rapporteur" w:date="2024-11-27T06:25:00Z"/>
          <w:rFonts w:asciiTheme="minorHAnsi" w:eastAsiaTheme="minorEastAsia" w:hAnsiTheme="minorHAnsi" w:cstheme="minorBidi"/>
          <w:noProof/>
          <w:sz w:val="22"/>
          <w:szCs w:val="22"/>
          <w:lang w:val="en-IN" w:eastAsia="en-IN"/>
        </w:rPr>
      </w:pPr>
      <w:del w:id="4797" w:author="Rapporteur" w:date="2024-11-27T06:25:00Z">
        <w:r w:rsidDel="00B32B11">
          <w:rPr>
            <w:noProof/>
          </w:rPr>
          <w:delText>6.5.2.6.2</w:delText>
        </w:r>
        <w:r w:rsidDel="00B32B11">
          <w:rPr>
            <w:rFonts w:asciiTheme="minorHAnsi" w:eastAsiaTheme="minorEastAsia" w:hAnsiTheme="minorHAnsi" w:cstheme="minorBidi"/>
            <w:noProof/>
            <w:sz w:val="22"/>
            <w:szCs w:val="22"/>
            <w:lang w:val="en-IN" w:eastAsia="en-IN"/>
          </w:rPr>
          <w:tab/>
        </w:r>
        <w:r w:rsidDel="00B32B11">
          <w:rPr>
            <w:noProof/>
          </w:rPr>
          <w:delText xml:space="preserve">Service Provisioning </w:delText>
        </w:r>
        <w:r w:rsidRPr="00E82F14" w:rsidDel="00B32B11">
          <w:rPr>
            <w:noProof/>
            <w:lang w:val="en-US"/>
          </w:rPr>
          <w:delText>Notification</w:delText>
        </w:r>
        <w:r w:rsidDel="00B32B11">
          <w:rPr>
            <w:noProof/>
          </w:rPr>
          <w:tab/>
          <w:delText>70</w:delText>
        </w:r>
      </w:del>
    </w:p>
    <w:p w14:paraId="56350C3B" w14:textId="22878D88" w:rsidR="00C00230" w:rsidDel="00B32B11" w:rsidRDefault="00C00230">
      <w:pPr>
        <w:pStyle w:val="TOC2"/>
        <w:rPr>
          <w:del w:id="4798" w:author="Rapporteur" w:date="2024-11-27T06:25:00Z"/>
          <w:rFonts w:asciiTheme="minorHAnsi" w:eastAsiaTheme="minorEastAsia" w:hAnsiTheme="minorHAnsi" w:cstheme="minorBidi"/>
          <w:noProof/>
          <w:sz w:val="22"/>
          <w:szCs w:val="22"/>
          <w:lang w:val="en-IN" w:eastAsia="en-IN"/>
        </w:rPr>
      </w:pPr>
      <w:del w:id="4799" w:author="Rapporteur" w:date="2024-11-27T06:25:00Z">
        <w:r w:rsidDel="00B32B11">
          <w:rPr>
            <w:noProof/>
          </w:rPr>
          <w:delText>6.6</w:delText>
        </w:r>
        <w:r w:rsidDel="00B32B11">
          <w:rPr>
            <w:rFonts w:asciiTheme="minorHAnsi" w:eastAsiaTheme="minorEastAsia" w:hAnsiTheme="minorHAnsi" w:cstheme="minorBidi"/>
            <w:noProof/>
            <w:sz w:val="22"/>
            <w:szCs w:val="22"/>
            <w:lang w:val="en-IN" w:eastAsia="en-IN"/>
          </w:rPr>
          <w:tab/>
        </w:r>
        <w:r w:rsidDel="00B32B11">
          <w:rPr>
            <w:noProof/>
          </w:rPr>
          <w:delText>Eecs_ECSDiscovery Service</w:delText>
        </w:r>
        <w:r w:rsidDel="00B32B11">
          <w:rPr>
            <w:noProof/>
          </w:rPr>
          <w:tab/>
          <w:delText>70</w:delText>
        </w:r>
      </w:del>
    </w:p>
    <w:p w14:paraId="4C2317C3" w14:textId="1E62DF89" w:rsidR="00C00230" w:rsidDel="00B32B11" w:rsidRDefault="00C00230">
      <w:pPr>
        <w:pStyle w:val="TOC3"/>
        <w:rPr>
          <w:del w:id="4800" w:author="Rapporteur" w:date="2024-11-27T06:25:00Z"/>
          <w:rFonts w:asciiTheme="minorHAnsi" w:eastAsiaTheme="minorEastAsia" w:hAnsiTheme="minorHAnsi" w:cstheme="minorBidi"/>
          <w:noProof/>
          <w:sz w:val="22"/>
          <w:szCs w:val="22"/>
          <w:lang w:val="en-IN" w:eastAsia="en-IN"/>
        </w:rPr>
      </w:pPr>
      <w:del w:id="4801" w:author="Rapporteur" w:date="2024-11-27T06:25:00Z">
        <w:r w:rsidDel="00B32B11">
          <w:rPr>
            <w:noProof/>
          </w:rPr>
          <w:delText>6.6.1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70</w:delText>
        </w:r>
      </w:del>
    </w:p>
    <w:p w14:paraId="795375FE" w14:textId="2A151586" w:rsidR="00C00230" w:rsidDel="00B32B11" w:rsidRDefault="00C00230">
      <w:pPr>
        <w:pStyle w:val="TOC3"/>
        <w:rPr>
          <w:del w:id="4802" w:author="Rapporteur" w:date="2024-11-27T06:25:00Z"/>
          <w:rFonts w:asciiTheme="minorHAnsi" w:eastAsiaTheme="minorEastAsia" w:hAnsiTheme="minorHAnsi" w:cstheme="minorBidi"/>
          <w:noProof/>
          <w:sz w:val="22"/>
          <w:szCs w:val="22"/>
          <w:lang w:val="en-IN" w:eastAsia="en-IN"/>
        </w:rPr>
      </w:pPr>
      <w:del w:id="4803" w:author="Rapporteur" w:date="2024-11-27T06:25:00Z">
        <w:r w:rsidDel="00B32B11">
          <w:rPr>
            <w:noProof/>
          </w:rPr>
          <w:delText>6.6.2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70</w:delText>
        </w:r>
      </w:del>
    </w:p>
    <w:p w14:paraId="11E28F88" w14:textId="02810676" w:rsidR="00C00230" w:rsidDel="00B32B11" w:rsidRDefault="00C00230">
      <w:pPr>
        <w:pStyle w:val="TOC4"/>
        <w:rPr>
          <w:del w:id="4804" w:author="Rapporteur" w:date="2024-11-27T06:25:00Z"/>
          <w:rFonts w:asciiTheme="minorHAnsi" w:eastAsiaTheme="minorEastAsia" w:hAnsiTheme="minorHAnsi" w:cstheme="minorBidi"/>
          <w:noProof/>
          <w:sz w:val="22"/>
          <w:szCs w:val="22"/>
          <w:lang w:val="en-IN" w:eastAsia="en-IN"/>
        </w:rPr>
      </w:pPr>
      <w:del w:id="4805" w:author="Rapporteur" w:date="2024-11-27T06:25:00Z">
        <w:r w:rsidDel="00B32B11">
          <w:rPr>
            <w:noProof/>
          </w:rPr>
          <w:delText>6.6.2.1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70</w:delText>
        </w:r>
      </w:del>
    </w:p>
    <w:p w14:paraId="3BA90A6E" w14:textId="19F558B3" w:rsidR="00C00230" w:rsidDel="00B32B11" w:rsidRDefault="00C00230">
      <w:pPr>
        <w:pStyle w:val="TOC4"/>
        <w:rPr>
          <w:del w:id="4806" w:author="Rapporteur" w:date="2024-11-27T06:25:00Z"/>
          <w:rFonts w:asciiTheme="minorHAnsi" w:eastAsiaTheme="minorEastAsia" w:hAnsiTheme="minorHAnsi" w:cstheme="minorBidi"/>
          <w:noProof/>
          <w:sz w:val="22"/>
          <w:szCs w:val="22"/>
          <w:lang w:val="en-IN" w:eastAsia="en-IN"/>
        </w:rPr>
      </w:pPr>
      <w:del w:id="4807" w:author="Rapporteur" w:date="2024-11-27T06:25:00Z">
        <w:r w:rsidDel="00B32B11">
          <w:rPr>
            <w:noProof/>
          </w:rPr>
          <w:delText>6.6.2.2</w:delText>
        </w:r>
        <w:r w:rsidDel="00B32B11">
          <w:rPr>
            <w:rFonts w:asciiTheme="minorHAnsi" w:eastAsiaTheme="minorEastAsia" w:hAnsiTheme="minorHAnsi" w:cstheme="minorBidi"/>
            <w:noProof/>
            <w:sz w:val="22"/>
            <w:szCs w:val="22"/>
            <w:lang w:val="en-IN" w:eastAsia="en-IN"/>
          </w:rPr>
          <w:tab/>
        </w:r>
        <w:r w:rsidDel="00B32B11">
          <w:rPr>
            <w:noProof/>
          </w:rPr>
          <w:delText>Eecs_ECSDiscovery_Request</w:delText>
        </w:r>
        <w:r w:rsidDel="00B32B11">
          <w:rPr>
            <w:noProof/>
          </w:rPr>
          <w:tab/>
          <w:delText>70</w:delText>
        </w:r>
      </w:del>
    </w:p>
    <w:p w14:paraId="5F01F660" w14:textId="1F478D8E" w:rsidR="00C00230" w:rsidDel="00B32B11" w:rsidRDefault="00C00230">
      <w:pPr>
        <w:pStyle w:val="TOC5"/>
        <w:rPr>
          <w:del w:id="4808" w:author="Rapporteur" w:date="2024-11-27T06:25:00Z"/>
          <w:rFonts w:asciiTheme="minorHAnsi" w:eastAsiaTheme="minorEastAsia" w:hAnsiTheme="minorHAnsi" w:cstheme="minorBidi"/>
          <w:noProof/>
          <w:sz w:val="22"/>
          <w:szCs w:val="22"/>
          <w:lang w:val="en-IN" w:eastAsia="en-IN"/>
        </w:rPr>
      </w:pPr>
      <w:del w:id="4809" w:author="Rapporteur" w:date="2024-11-27T06:25:00Z">
        <w:r w:rsidDel="00B32B11">
          <w:rPr>
            <w:noProof/>
          </w:rPr>
          <w:delText>6.6.2.2.1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70</w:delText>
        </w:r>
      </w:del>
    </w:p>
    <w:p w14:paraId="6955A799" w14:textId="2D6F1999" w:rsidR="00C00230" w:rsidDel="00B32B11" w:rsidRDefault="00C00230">
      <w:pPr>
        <w:pStyle w:val="TOC5"/>
        <w:rPr>
          <w:del w:id="4810" w:author="Rapporteur" w:date="2024-11-27T06:25:00Z"/>
          <w:rFonts w:asciiTheme="minorHAnsi" w:eastAsiaTheme="minorEastAsia" w:hAnsiTheme="minorHAnsi" w:cstheme="minorBidi"/>
          <w:noProof/>
          <w:sz w:val="22"/>
          <w:szCs w:val="22"/>
          <w:lang w:val="en-IN" w:eastAsia="en-IN"/>
        </w:rPr>
      </w:pPr>
      <w:del w:id="4811" w:author="Rapporteur" w:date="2024-11-27T06:25:00Z">
        <w:r w:rsidDel="00B32B11">
          <w:rPr>
            <w:noProof/>
          </w:rPr>
          <w:delText>6.6.2.2.2</w:delText>
        </w:r>
        <w:r w:rsidDel="00B32B11">
          <w:rPr>
            <w:rFonts w:asciiTheme="minorHAnsi" w:eastAsiaTheme="minorEastAsia" w:hAnsiTheme="minorHAnsi" w:cstheme="minorBidi"/>
            <w:noProof/>
            <w:sz w:val="22"/>
            <w:szCs w:val="22"/>
            <w:lang w:val="en-IN" w:eastAsia="en-IN"/>
          </w:rPr>
          <w:tab/>
        </w:r>
        <w:r w:rsidDel="00B32B11">
          <w:rPr>
            <w:noProof/>
          </w:rPr>
          <w:delText>Service consumer fetching partner ECS information from the ECS using the Eecs_ECSDiscovery_Request operation</w:delText>
        </w:r>
        <w:r w:rsidDel="00B32B11">
          <w:rPr>
            <w:noProof/>
          </w:rPr>
          <w:tab/>
          <w:delText>70</w:delText>
        </w:r>
      </w:del>
    </w:p>
    <w:p w14:paraId="160B99E9" w14:textId="7F9210D9" w:rsidR="00C00230" w:rsidDel="00B32B11" w:rsidRDefault="00C00230">
      <w:pPr>
        <w:pStyle w:val="TOC4"/>
        <w:rPr>
          <w:del w:id="4812" w:author="Rapporteur" w:date="2024-11-27T06:25:00Z"/>
          <w:rFonts w:asciiTheme="minorHAnsi" w:eastAsiaTheme="minorEastAsia" w:hAnsiTheme="minorHAnsi" w:cstheme="minorBidi"/>
          <w:noProof/>
          <w:sz w:val="22"/>
          <w:szCs w:val="22"/>
          <w:lang w:val="en-IN" w:eastAsia="en-IN"/>
        </w:rPr>
      </w:pPr>
      <w:del w:id="4813" w:author="Rapporteur" w:date="2024-11-27T06:25:00Z">
        <w:r w:rsidDel="00B32B11">
          <w:rPr>
            <w:noProof/>
          </w:rPr>
          <w:delText>6.6.2.3</w:delText>
        </w:r>
        <w:r w:rsidDel="00B32B11">
          <w:rPr>
            <w:rFonts w:asciiTheme="minorHAnsi" w:eastAsiaTheme="minorEastAsia" w:hAnsiTheme="minorHAnsi" w:cstheme="minorBidi"/>
            <w:noProof/>
            <w:sz w:val="22"/>
            <w:szCs w:val="22"/>
            <w:lang w:val="en-IN" w:eastAsia="en-IN"/>
          </w:rPr>
          <w:tab/>
        </w:r>
        <w:r w:rsidDel="00B32B11">
          <w:rPr>
            <w:noProof/>
          </w:rPr>
          <w:delText>Eecs_ECSDiscovery_Request</w:delText>
        </w:r>
        <w:r w:rsidDel="00B32B11">
          <w:rPr>
            <w:noProof/>
          </w:rPr>
          <w:tab/>
          <w:delText>71</w:delText>
        </w:r>
      </w:del>
    </w:p>
    <w:p w14:paraId="561C46C0" w14:textId="6E5A93DD" w:rsidR="00C00230" w:rsidDel="00B32B11" w:rsidRDefault="00C00230">
      <w:pPr>
        <w:pStyle w:val="TOC5"/>
        <w:rPr>
          <w:del w:id="4814" w:author="Rapporteur" w:date="2024-11-27T06:25:00Z"/>
          <w:rFonts w:asciiTheme="minorHAnsi" w:eastAsiaTheme="minorEastAsia" w:hAnsiTheme="minorHAnsi" w:cstheme="minorBidi"/>
          <w:noProof/>
          <w:sz w:val="22"/>
          <w:szCs w:val="22"/>
          <w:lang w:val="en-IN" w:eastAsia="en-IN"/>
        </w:rPr>
      </w:pPr>
      <w:del w:id="4815" w:author="Rapporteur" w:date="2024-11-27T06:25:00Z">
        <w:r w:rsidDel="00B32B11">
          <w:rPr>
            <w:noProof/>
          </w:rPr>
          <w:delText>6.6.2.3.1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71</w:delText>
        </w:r>
      </w:del>
    </w:p>
    <w:p w14:paraId="15D31C0E" w14:textId="396D7F98" w:rsidR="00C00230" w:rsidDel="00B32B11" w:rsidRDefault="00C00230">
      <w:pPr>
        <w:pStyle w:val="TOC5"/>
        <w:rPr>
          <w:del w:id="4816" w:author="Rapporteur" w:date="2024-11-27T06:25:00Z"/>
          <w:rFonts w:asciiTheme="minorHAnsi" w:eastAsiaTheme="minorEastAsia" w:hAnsiTheme="minorHAnsi" w:cstheme="minorBidi"/>
          <w:noProof/>
          <w:sz w:val="22"/>
          <w:szCs w:val="22"/>
          <w:lang w:val="en-IN" w:eastAsia="en-IN"/>
        </w:rPr>
      </w:pPr>
      <w:del w:id="4817" w:author="Rapporteur" w:date="2024-11-27T06:25:00Z">
        <w:r w:rsidDel="00B32B11">
          <w:rPr>
            <w:noProof/>
          </w:rPr>
          <w:delText>6.6.2.3.2</w:delText>
        </w:r>
        <w:r w:rsidDel="00B32B11">
          <w:rPr>
            <w:rFonts w:asciiTheme="minorHAnsi" w:eastAsiaTheme="minorEastAsia" w:hAnsiTheme="minorHAnsi" w:cstheme="minorBidi"/>
            <w:noProof/>
            <w:sz w:val="22"/>
            <w:szCs w:val="22"/>
            <w:lang w:val="en-IN" w:eastAsia="en-IN"/>
          </w:rPr>
          <w:tab/>
        </w:r>
        <w:r w:rsidDel="00B32B11">
          <w:rPr>
            <w:noProof/>
          </w:rPr>
          <w:delText>ECS notifying the ECS information to the service consumer using Eecs_ECSDiscovery_Notification operation</w:delText>
        </w:r>
        <w:r w:rsidDel="00B32B11">
          <w:rPr>
            <w:noProof/>
          </w:rPr>
          <w:tab/>
          <w:delText>71</w:delText>
        </w:r>
      </w:del>
    </w:p>
    <w:p w14:paraId="5EE7F291" w14:textId="29AE00E8" w:rsidR="00C00230" w:rsidDel="00B32B11" w:rsidRDefault="00C00230">
      <w:pPr>
        <w:pStyle w:val="TOC2"/>
        <w:rPr>
          <w:del w:id="4818" w:author="Rapporteur" w:date="2024-11-27T06:25:00Z"/>
          <w:rFonts w:asciiTheme="minorHAnsi" w:eastAsiaTheme="minorEastAsia" w:hAnsiTheme="minorHAnsi" w:cstheme="minorBidi"/>
          <w:noProof/>
          <w:sz w:val="22"/>
          <w:szCs w:val="22"/>
          <w:lang w:val="en-IN" w:eastAsia="en-IN"/>
        </w:rPr>
      </w:pPr>
      <w:del w:id="4819" w:author="Rapporteur" w:date="2024-11-27T06:25:00Z">
        <w:r w:rsidDel="00B32B11">
          <w:rPr>
            <w:noProof/>
          </w:rPr>
          <w:delText>6.7</w:delText>
        </w:r>
        <w:r w:rsidDel="00B32B11">
          <w:rPr>
            <w:rFonts w:asciiTheme="minorHAnsi" w:eastAsiaTheme="minorEastAsia" w:hAnsiTheme="minorHAnsi" w:cstheme="minorBidi"/>
            <w:noProof/>
            <w:sz w:val="22"/>
            <w:szCs w:val="22"/>
            <w:lang w:val="en-IN" w:eastAsia="en-IN"/>
          </w:rPr>
          <w:tab/>
        </w:r>
        <w:r w:rsidDel="00B32B11">
          <w:rPr>
            <w:noProof/>
          </w:rPr>
          <w:delText>Eecs_ACREvents</w:delText>
        </w:r>
        <w:r w:rsidDel="00B32B11">
          <w:rPr>
            <w:noProof/>
          </w:rPr>
          <w:tab/>
          <w:delText>71</w:delText>
        </w:r>
      </w:del>
    </w:p>
    <w:p w14:paraId="03518856" w14:textId="559DC697" w:rsidR="00C00230" w:rsidDel="00B32B11" w:rsidRDefault="00C00230">
      <w:pPr>
        <w:pStyle w:val="TOC3"/>
        <w:rPr>
          <w:del w:id="4820" w:author="Rapporteur" w:date="2024-11-27T06:25:00Z"/>
          <w:rFonts w:asciiTheme="minorHAnsi" w:eastAsiaTheme="minorEastAsia" w:hAnsiTheme="minorHAnsi" w:cstheme="minorBidi"/>
          <w:noProof/>
          <w:sz w:val="22"/>
          <w:szCs w:val="22"/>
          <w:lang w:val="en-IN" w:eastAsia="en-IN"/>
        </w:rPr>
      </w:pPr>
      <w:del w:id="4821" w:author="Rapporteur" w:date="2024-11-27T06:25:00Z">
        <w:r w:rsidDel="00B32B11">
          <w:rPr>
            <w:noProof/>
          </w:rPr>
          <w:delText>6.7.1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71</w:delText>
        </w:r>
      </w:del>
    </w:p>
    <w:p w14:paraId="69E7EEAE" w14:textId="4982D77B" w:rsidR="00C00230" w:rsidDel="00B32B11" w:rsidRDefault="00C00230">
      <w:pPr>
        <w:pStyle w:val="TOC3"/>
        <w:rPr>
          <w:del w:id="4822" w:author="Rapporteur" w:date="2024-11-27T06:25:00Z"/>
          <w:rFonts w:asciiTheme="minorHAnsi" w:eastAsiaTheme="minorEastAsia" w:hAnsiTheme="minorHAnsi" w:cstheme="minorBidi"/>
          <w:noProof/>
          <w:sz w:val="22"/>
          <w:szCs w:val="22"/>
          <w:lang w:val="en-IN" w:eastAsia="en-IN"/>
        </w:rPr>
      </w:pPr>
      <w:del w:id="4823" w:author="Rapporteur" w:date="2024-11-27T06:25:00Z">
        <w:r w:rsidDel="00B32B11">
          <w:rPr>
            <w:noProof/>
          </w:rPr>
          <w:delText>6.7.2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71</w:delText>
        </w:r>
      </w:del>
    </w:p>
    <w:p w14:paraId="01BC8633" w14:textId="5B3A81AC" w:rsidR="00C00230" w:rsidDel="00B32B11" w:rsidRDefault="00C00230">
      <w:pPr>
        <w:pStyle w:val="TOC4"/>
        <w:rPr>
          <w:del w:id="4824" w:author="Rapporteur" w:date="2024-11-27T06:25:00Z"/>
          <w:rFonts w:asciiTheme="minorHAnsi" w:eastAsiaTheme="minorEastAsia" w:hAnsiTheme="minorHAnsi" w:cstheme="minorBidi"/>
          <w:noProof/>
          <w:sz w:val="22"/>
          <w:szCs w:val="22"/>
          <w:lang w:val="en-IN" w:eastAsia="en-IN"/>
        </w:rPr>
      </w:pPr>
      <w:del w:id="4825" w:author="Rapporteur" w:date="2024-11-27T06:25:00Z">
        <w:r w:rsidDel="00B32B11">
          <w:rPr>
            <w:noProof/>
          </w:rPr>
          <w:delText>6.7.2.1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71</w:delText>
        </w:r>
      </w:del>
    </w:p>
    <w:p w14:paraId="3874F5BF" w14:textId="123DCB5F" w:rsidR="00C00230" w:rsidDel="00B32B11" w:rsidRDefault="00C00230">
      <w:pPr>
        <w:pStyle w:val="TOC4"/>
        <w:rPr>
          <w:del w:id="4826" w:author="Rapporteur" w:date="2024-11-27T06:25:00Z"/>
          <w:rFonts w:asciiTheme="minorHAnsi" w:eastAsiaTheme="minorEastAsia" w:hAnsiTheme="minorHAnsi" w:cstheme="minorBidi"/>
          <w:noProof/>
          <w:sz w:val="22"/>
          <w:szCs w:val="22"/>
          <w:lang w:val="en-IN" w:eastAsia="en-IN"/>
        </w:rPr>
      </w:pPr>
      <w:del w:id="4827" w:author="Rapporteur" w:date="2024-11-27T06:25:00Z">
        <w:r w:rsidDel="00B32B11">
          <w:rPr>
            <w:noProof/>
          </w:rPr>
          <w:delText>6.7.2.2</w:delText>
        </w:r>
        <w:r w:rsidDel="00B32B11">
          <w:rPr>
            <w:rFonts w:asciiTheme="minorHAnsi" w:eastAsiaTheme="minorEastAsia" w:hAnsiTheme="minorHAnsi" w:cstheme="minorBidi"/>
            <w:noProof/>
            <w:sz w:val="22"/>
            <w:szCs w:val="22"/>
            <w:lang w:val="en-IN" w:eastAsia="en-IN"/>
          </w:rPr>
          <w:tab/>
        </w:r>
        <w:r w:rsidDel="00B32B11">
          <w:rPr>
            <w:noProof/>
          </w:rPr>
          <w:delText>Eecs_ACREvents_Subscribe</w:delText>
        </w:r>
        <w:r w:rsidDel="00B32B11">
          <w:rPr>
            <w:noProof/>
          </w:rPr>
          <w:tab/>
          <w:delText>72</w:delText>
        </w:r>
      </w:del>
    </w:p>
    <w:p w14:paraId="7A046219" w14:textId="5A424FF3" w:rsidR="00C00230" w:rsidDel="00B32B11" w:rsidRDefault="00C00230">
      <w:pPr>
        <w:pStyle w:val="TOC5"/>
        <w:rPr>
          <w:del w:id="4828" w:author="Rapporteur" w:date="2024-11-27T06:25:00Z"/>
          <w:rFonts w:asciiTheme="minorHAnsi" w:eastAsiaTheme="minorEastAsia" w:hAnsiTheme="minorHAnsi" w:cstheme="minorBidi"/>
          <w:noProof/>
          <w:sz w:val="22"/>
          <w:szCs w:val="22"/>
          <w:lang w:val="en-IN" w:eastAsia="en-IN"/>
        </w:rPr>
      </w:pPr>
      <w:del w:id="4829" w:author="Rapporteur" w:date="2024-11-27T06:25:00Z">
        <w:r w:rsidDel="00B32B11">
          <w:rPr>
            <w:noProof/>
          </w:rPr>
          <w:delText>6.7.2.2.1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72</w:delText>
        </w:r>
      </w:del>
    </w:p>
    <w:p w14:paraId="15345564" w14:textId="59BFF692" w:rsidR="00C00230" w:rsidDel="00B32B11" w:rsidRDefault="00C00230">
      <w:pPr>
        <w:pStyle w:val="TOC5"/>
        <w:rPr>
          <w:del w:id="4830" w:author="Rapporteur" w:date="2024-11-27T06:25:00Z"/>
          <w:rFonts w:asciiTheme="minorHAnsi" w:eastAsiaTheme="minorEastAsia" w:hAnsiTheme="minorHAnsi" w:cstheme="minorBidi"/>
          <w:noProof/>
          <w:sz w:val="22"/>
          <w:szCs w:val="22"/>
          <w:lang w:val="en-IN" w:eastAsia="en-IN"/>
        </w:rPr>
      </w:pPr>
      <w:del w:id="4831" w:author="Rapporteur" w:date="2024-11-27T06:25:00Z">
        <w:r w:rsidDel="00B32B11">
          <w:rPr>
            <w:noProof/>
          </w:rPr>
          <w:delText>6.7.2.2.2</w:delText>
        </w:r>
        <w:r w:rsidDel="00B32B11">
          <w:rPr>
            <w:rFonts w:asciiTheme="minorHAnsi" w:eastAsiaTheme="minorEastAsia" w:hAnsiTheme="minorHAnsi" w:cstheme="minorBidi"/>
            <w:noProof/>
            <w:sz w:val="22"/>
            <w:szCs w:val="22"/>
            <w:lang w:val="en-IN" w:eastAsia="en-IN"/>
          </w:rPr>
          <w:tab/>
        </w:r>
        <w:r w:rsidDel="00B32B11">
          <w:rPr>
            <w:noProof/>
          </w:rPr>
          <w:delText>ACR Events Subscription Creation</w:delText>
        </w:r>
        <w:r w:rsidDel="00B32B11">
          <w:rPr>
            <w:noProof/>
          </w:rPr>
          <w:tab/>
          <w:delText>72</w:delText>
        </w:r>
      </w:del>
    </w:p>
    <w:p w14:paraId="13BC9DFF" w14:textId="77655C23" w:rsidR="00C00230" w:rsidDel="00B32B11" w:rsidRDefault="00C00230">
      <w:pPr>
        <w:pStyle w:val="TOC4"/>
        <w:rPr>
          <w:del w:id="4832" w:author="Rapporteur" w:date="2024-11-27T06:25:00Z"/>
          <w:rFonts w:asciiTheme="minorHAnsi" w:eastAsiaTheme="minorEastAsia" w:hAnsiTheme="minorHAnsi" w:cstheme="minorBidi"/>
          <w:noProof/>
          <w:sz w:val="22"/>
          <w:szCs w:val="22"/>
          <w:lang w:val="en-IN" w:eastAsia="en-IN"/>
        </w:rPr>
      </w:pPr>
      <w:del w:id="4833" w:author="Rapporteur" w:date="2024-11-27T06:25:00Z">
        <w:r w:rsidDel="00B32B11">
          <w:rPr>
            <w:noProof/>
          </w:rPr>
          <w:delText>6.7.2.3</w:delText>
        </w:r>
        <w:r w:rsidDel="00B32B11">
          <w:rPr>
            <w:rFonts w:asciiTheme="minorHAnsi" w:eastAsiaTheme="minorEastAsia" w:hAnsiTheme="minorHAnsi" w:cstheme="minorBidi"/>
            <w:noProof/>
            <w:sz w:val="22"/>
            <w:szCs w:val="22"/>
            <w:lang w:val="en-IN" w:eastAsia="en-IN"/>
          </w:rPr>
          <w:tab/>
        </w:r>
        <w:r w:rsidDel="00B32B11">
          <w:rPr>
            <w:noProof/>
          </w:rPr>
          <w:delText>Eecs_ACREvents_Update</w:delText>
        </w:r>
        <w:r w:rsidDel="00B32B11">
          <w:rPr>
            <w:noProof/>
          </w:rPr>
          <w:tab/>
          <w:delText>72</w:delText>
        </w:r>
      </w:del>
    </w:p>
    <w:p w14:paraId="4605E9BF" w14:textId="0709A28C" w:rsidR="00C00230" w:rsidDel="00B32B11" w:rsidRDefault="00C00230">
      <w:pPr>
        <w:pStyle w:val="TOC5"/>
        <w:rPr>
          <w:del w:id="4834" w:author="Rapporteur" w:date="2024-11-27T06:25:00Z"/>
          <w:rFonts w:asciiTheme="minorHAnsi" w:eastAsiaTheme="minorEastAsia" w:hAnsiTheme="minorHAnsi" w:cstheme="minorBidi"/>
          <w:noProof/>
          <w:sz w:val="22"/>
          <w:szCs w:val="22"/>
          <w:lang w:val="en-IN" w:eastAsia="en-IN"/>
        </w:rPr>
      </w:pPr>
      <w:del w:id="4835" w:author="Rapporteur" w:date="2024-11-27T06:25:00Z">
        <w:r w:rsidDel="00B32B11">
          <w:rPr>
            <w:noProof/>
          </w:rPr>
          <w:delText>6.7.2.3.1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72</w:delText>
        </w:r>
      </w:del>
    </w:p>
    <w:p w14:paraId="6BE5215F" w14:textId="290AD92F" w:rsidR="00C00230" w:rsidDel="00B32B11" w:rsidRDefault="00C00230">
      <w:pPr>
        <w:pStyle w:val="TOC5"/>
        <w:rPr>
          <w:del w:id="4836" w:author="Rapporteur" w:date="2024-11-27T06:25:00Z"/>
          <w:rFonts w:asciiTheme="minorHAnsi" w:eastAsiaTheme="minorEastAsia" w:hAnsiTheme="minorHAnsi" w:cstheme="minorBidi"/>
          <w:noProof/>
          <w:sz w:val="22"/>
          <w:szCs w:val="22"/>
          <w:lang w:val="en-IN" w:eastAsia="en-IN"/>
        </w:rPr>
      </w:pPr>
      <w:del w:id="4837" w:author="Rapporteur" w:date="2024-11-27T06:25:00Z">
        <w:r w:rsidDel="00B32B11">
          <w:rPr>
            <w:noProof/>
          </w:rPr>
          <w:delText>6.7.2.3.2</w:delText>
        </w:r>
        <w:r w:rsidDel="00B32B11">
          <w:rPr>
            <w:rFonts w:asciiTheme="minorHAnsi" w:eastAsiaTheme="minorEastAsia" w:hAnsiTheme="minorHAnsi" w:cstheme="minorBidi"/>
            <w:noProof/>
            <w:sz w:val="22"/>
            <w:szCs w:val="22"/>
            <w:lang w:val="en-IN" w:eastAsia="en-IN"/>
          </w:rPr>
          <w:tab/>
        </w:r>
        <w:r w:rsidDel="00B32B11">
          <w:rPr>
            <w:noProof/>
          </w:rPr>
          <w:delText>ACR Events Subscription Update</w:delText>
        </w:r>
        <w:r w:rsidDel="00B32B11">
          <w:rPr>
            <w:noProof/>
          </w:rPr>
          <w:tab/>
          <w:delText>72</w:delText>
        </w:r>
      </w:del>
    </w:p>
    <w:p w14:paraId="503E234F" w14:textId="4FA52121" w:rsidR="00C00230" w:rsidDel="00B32B11" w:rsidRDefault="00C00230">
      <w:pPr>
        <w:pStyle w:val="TOC4"/>
        <w:rPr>
          <w:del w:id="4838" w:author="Rapporteur" w:date="2024-11-27T06:25:00Z"/>
          <w:rFonts w:asciiTheme="minorHAnsi" w:eastAsiaTheme="minorEastAsia" w:hAnsiTheme="minorHAnsi" w:cstheme="minorBidi"/>
          <w:noProof/>
          <w:sz w:val="22"/>
          <w:szCs w:val="22"/>
          <w:lang w:val="en-IN" w:eastAsia="en-IN"/>
        </w:rPr>
      </w:pPr>
      <w:del w:id="4839" w:author="Rapporteur" w:date="2024-11-27T06:25:00Z">
        <w:r w:rsidDel="00B32B11">
          <w:rPr>
            <w:noProof/>
          </w:rPr>
          <w:delText>6.7.2.4</w:delText>
        </w:r>
        <w:r w:rsidDel="00B32B11">
          <w:rPr>
            <w:rFonts w:asciiTheme="minorHAnsi" w:eastAsiaTheme="minorEastAsia" w:hAnsiTheme="minorHAnsi" w:cstheme="minorBidi"/>
            <w:noProof/>
            <w:sz w:val="22"/>
            <w:szCs w:val="22"/>
            <w:lang w:val="en-IN" w:eastAsia="en-IN"/>
          </w:rPr>
          <w:tab/>
        </w:r>
        <w:r w:rsidDel="00B32B11">
          <w:rPr>
            <w:noProof/>
          </w:rPr>
          <w:delText>Eecs_ACREvents_Unsubscribe</w:delText>
        </w:r>
        <w:r w:rsidDel="00B32B11">
          <w:rPr>
            <w:noProof/>
          </w:rPr>
          <w:tab/>
          <w:delText>73</w:delText>
        </w:r>
      </w:del>
    </w:p>
    <w:p w14:paraId="7ADD79D1" w14:textId="56E8E540" w:rsidR="00C00230" w:rsidDel="00B32B11" w:rsidRDefault="00C00230">
      <w:pPr>
        <w:pStyle w:val="TOC5"/>
        <w:rPr>
          <w:del w:id="4840" w:author="Rapporteur" w:date="2024-11-27T06:25:00Z"/>
          <w:rFonts w:asciiTheme="minorHAnsi" w:eastAsiaTheme="minorEastAsia" w:hAnsiTheme="minorHAnsi" w:cstheme="minorBidi"/>
          <w:noProof/>
          <w:sz w:val="22"/>
          <w:szCs w:val="22"/>
          <w:lang w:val="en-IN" w:eastAsia="en-IN"/>
        </w:rPr>
      </w:pPr>
      <w:del w:id="4841" w:author="Rapporteur" w:date="2024-11-27T06:25:00Z">
        <w:r w:rsidDel="00B32B11">
          <w:rPr>
            <w:noProof/>
          </w:rPr>
          <w:delText>6.7.2.4.1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73</w:delText>
        </w:r>
      </w:del>
    </w:p>
    <w:p w14:paraId="1D974B40" w14:textId="58C7A8E0" w:rsidR="00C00230" w:rsidDel="00B32B11" w:rsidRDefault="00C00230">
      <w:pPr>
        <w:pStyle w:val="TOC5"/>
        <w:rPr>
          <w:del w:id="4842" w:author="Rapporteur" w:date="2024-11-27T06:25:00Z"/>
          <w:rFonts w:asciiTheme="minorHAnsi" w:eastAsiaTheme="minorEastAsia" w:hAnsiTheme="minorHAnsi" w:cstheme="minorBidi"/>
          <w:noProof/>
          <w:sz w:val="22"/>
          <w:szCs w:val="22"/>
          <w:lang w:val="en-IN" w:eastAsia="en-IN"/>
        </w:rPr>
      </w:pPr>
      <w:del w:id="4843" w:author="Rapporteur" w:date="2024-11-27T06:25:00Z">
        <w:r w:rsidDel="00B32B11">
          <w:rPr>
            <w:noProof/>
          </w:rPr>
          <w:delText>6.7.2.4.2</w:delText>
        </w:r>
        <w:r w:rsidDel="00B32B11">
          <w:rPr>
            <w:rFonts w:asciiTheme="minorHAnsi" w:eastAsiaTheme="minorEastAsia" w:hAnsiTheme="minorHAnsi" w:cstheme="minorBidi"/>
            <w:noProof/>
            <w:sz w:val="22"/>
            <w:szCs w:val="22"/>
            <w:lang w:val="en-IN" w:eastAsia="en-IN"/>
          </w:rPr>
          <w:tab/>
        </w:r>
        <w:r w:rsidDel="00B32B11">
          <w:rPr>
            <w:noProof/>
          </w:rPr>
          <w:delText xml:space="preserve">ACR Events Subscription </w:delText>
        </w:r>
        <w:r w:rsidRPr="00E82F14" w:rsidDel="00B32B11">
          <w:rPr>
            <w:noProof/>
            <w:lang w:val="en-US"/>
          </w:rPr>
          <w:delText>Deletion</w:delText>
        </w:r>
        <w:r w:rsidDel="00B32B11">
          <w:rPr>
            <w:noProof/>
          </w:rPr>
          <w:tab/>
          <w:delText>73</w:delText>
        </w:r>
      </w:del>
    </w:p>
    <w:p w14:paraId="502EA7B2" w14:textId="038BF906" w:rsidR="00C00230" w:rsidDel="00B32B11" w:rsidRDefault="00C00230">
      <w:pPr>
        <w:pStyle w:val="TOC4"/>
        <w:rPr>
          <w:del w:id="4844" w:author="Rapporteur" w:date="2024-11-27T06:25:00Z"/>
          <w:rFonts w:asciiTheme="minorHAnsi" w:eastAsiaTheme="minorEastAsia" w:hAnsiTheme="minorHAnsi" w:cstheme="minorBidi"/>
          <w:noProof/>
          <w:sz w:val="22"/>
          <w:szCs w:val="22"/>
          <w:lang w:val="en-IN" w:eastAsia="en-IN"/>
        </w:rPr>
      </w:pPr>
      <w:del w:id="4845" w:author="Rapporteur" w:date="2024-11-27T06:25:00Z">
        <w:r w:rsidDel="00B32B11">
          <w:rPr>
            <w:noProof/>
          </w:rPr>
          <w:delText>6.7.2.5</w:delText>
        </w:r>
        <w:r w:rsidDel="00B32B11">
          <w:rPr>
            <w:rFonts w:asciiTheme="minorHAnsi" w:eastAsiaTheme="minorEastAsia" w:hAnsiTheme="minorHAnsi" w:cstheme="minorBidi"/>
            <w:noProof/>
            <w:sz w:val="22"/>
            <w:szCs w:val="22"/>
            <w:lang w:val="en-IN" w:eastAsia="en-IN"/>
          </w:rPr>
          <w:tab/>
        </w:r>
        <w:r w:rsidDel="00B32B11">
          <w:rPr>
            <w:noProof/>
          </w:rPr>
          <w:delText>Eecs_ACREvents_Notify</w:delText>
        </w:r>
        <w:r w:rsidDel="00B32B11">
          <w:rPr>
            <w:noProof/>
          </w:rPr>
          <w:tab/>
          <w:delText>73</w:delText>
        </w:r>
      </w:del>
    </w:p>
    <w:p w14:paraId="28E44283" w14:textId="415F1E90" w:rsidR="00C00230" w:rsidDel="00B32B11" w:rsidRDefault="00C00230">
      <w:pPr>
        <w:pStyle w:val="TOC5"/>
        <w:rPr>
          <w:del w:id="4846" w:author="Rapporteur" w:date="2024-11-27T06:25:00Z"/>
          <w:rFonts w:asciiTheme="minorHAnsi" w:eastAsiaTheme="minorEastAsia" w:hAnsiTheme="minorHAnsi" w:cstheme="minorBidi"/>
          <w:noProof/>
          <w:sz w:val="22"/>
          <w:szCs w:val="22"/>
          <w:lang w:val="en-IN" w:eastAsia="en-IN"/>
        </w:rPr>
      </w:pPr>
      <w:del w:id="4847" w:author="Rapporteur" w:date="2024-11-27T06:25:00Z">
        <w:r w:rsidDel="00B32B11">
          <w:rPr>
            <w:noProof/>
          </w:rPr>
          <w:delText>6.7.2.5.1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73</w:delText>
        </w:r>
      </w:del>
    </w:p>
    <w:p w14:paraId="57D8762D" w14:textId="498FBA22" w:rsidR="00C00230" w:rsidDel="00B32B11" w:rsidRDefault="00C00230">
      <w:pPr>
        <w:pStyle w:val="TOC5"/>
        <w:rPr>
          <w:del w:id="4848" w:author="Rapporteur" w:date="2024-11-27T06:25:00Z"/>
          <w:rFonts w:asciiTheme="minorHAnsi" w:eastAsiaTheme="minorEastAsia" w:hAnsiTheme="minorHAnsi" w:cstheme="minorBidi"/>
          <w:noProof/>
          <w:sz w:val="22"/>
          <w:szCs w:val="22"/>
          <w:lang w:val="en-IN" w:eastAsia="en-IN"/>
        </w:rPr>
      </w:pPr>
      <w:del w:id="4849" w:author="Rapporteur" w:date="2024-11-27T06:25:00Z">
        <w:r w:rsidDel="00B32B11">
          <w:rPr>
            <w:noProof/>
          </w:rPr>
          <w:delText>6.7.2.5.2</w:delText>
        </w:r>
        <w:r w:rsidDel="00B32B11">
          <w:rPr>
            <w:rFonts w:asciiTheme="minorHAnsi" w:eastAsiaTheme="minorEastAsia" w:hAnsiTheme="minorHAnsi" w:cstheme="minorBidi"/>
            <w:noProof/>
            <w:sz w:val="22"/>
            <w:szCs w:val="22"/>
            <w:lang w:val="en-IN" w:eastAsia="en-IN"/>
          </w:rPr>
          <w:tab/>
        </w:r>
        <w:r w:rsidDel="00B32B11">
          <w:rPr>
            <w:noProof/>
          </w:rPr>
          <w:delText xml:space="preserve">ACR Events </w:delText>
        </w:r>
        <w:r w:rsidRPr="00E82F14" w:rsidDel="00B32B11">
          <w:rPr>
            <w:noProof/>
            <w:lang w:val="en-US"/>
          </w:rPr>
          <w:delText>Notification</w:delText>
        </w:r>
        <w:r w:rsidDel="00B32B11">
          <w:rPr>
            <w:noProof/>
          </w:rPr>
          <w:tab/>
          <w:delText>74</w:delText>
        </w:r>
      </w:del>
    </w:p>
    <w:p w14:paraId="263A8D57" w14:textId="6AC9124C" w:rsidR="00C00230" w:rsidDel="00B32B11" w:rsidRDefault="00C00230">
      <w:pPr>
        <w:pStyle w:val="TOC1"/>
        <w:rPr>
          <w:del w:id="4850" w:author="Rapporteur" w:date="2024-11-27T06:25:00Z"/>
          <w:rFonts w:asciiTheme="minorHAnsi" w:eastAsiaTheme="minorEastAsia" w:hAnsiTheme="minorHAnsi" w:cstheme="minorBidi"/>
          <w:noProof/>
          <w:szCs w:val="22"/>
          <w:lang w:val="en-IN" w:eastAsia="en-IN"/>
        </w:rPr>
      </w:pPr>
      <w:del w:id="4851" w:author="Rapporteur" w:date="2024-11-27T06:25:00Z">
        <w:r w:rsidDel="00B32B11">
          <w:rPr>
            <w:noProof/>
          </w:rPr>
          <w:delText>6A</w:delText>
        </w:r>
        <w:r w:rsidDel="00B32B11">
          <w:rPr>
            <w:rFonts w:asciiTheme="minorHAnsi" w:eastAsiaTheme="minorEastAsia" w:hAnsiTheme="minorHAnsi" w:cstheme="minorBidi"/>
            <w:noProof/>
            <w:szCs w:val="22"/>
            <w:lang w:val="en-IN" w:eastAsia="en-IN"/>
          </w:rPr>
          <w:tab/>
        </w:r>
        <w:r w:rsidDel="00B32B11">
          <w:rPr>
            <w:noProof/>
          </w:rPr>
          <w:delText>Services offered by the Cloud Application Server (CAS)</w:delText>
        </w:r>
        <w:r w:rsidDel="00B32B11">
          <w:rPr>
            <w:noProof/>
          </w:rPr>
          <w:tab/>
          <w:delText>74</w:delText>
        </w:r>
      </w:del>
    </w:p>
    <w:p w14:paraId="2F4D1926" w14:textId="1BA52CB7" w:rsidR="00C00230" w:rsidDel="00B32B11" w:rsidRDefault="00C00230">
      <w:pPr>
        <w:pStyle w:val="TOC2"/>
        <w:rPr>
          <w:del w:id="4852" w:author="Rapporteur" w:date="2024-11-27T06:25:00Z"/>
          <w:rFonts w:asciiTheme="minorHAnsi" w:eastAsiaTheme="minorEastAsia" w:hAnsiTheme="minorHAnsi" w:cstheme="minorBidi"/>
          <w:noProof/>
          <w:sz w:val="22"/>
          <w:szCs w:val="22"/>
          <w:lang w:val="en-IN" w:eastAsia="en-IN"/>
        </w:rPr>
      </w:pPr>
      <w:del w:id="4853" w:author="Rapporteur" w:date="2024-11-27T06:25:00Z">
        <w:r w:rsidDel="00B32B11">
          <w:rPr>
            <w:noProof/>
          </w:rPr>
          <w:delText>6A.1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74</w:delText>
        </w:r>
      </w:del>
    </w:p>
    <w:p w14:paraId="3BCA98C7" w14:textId="355A2D37" w:rsidR="00C00230" w:rsidDel="00B32B11" w:rsidRDefault="00C00230">
      <w:pPr>
        <w:pStyle w:val="TOC2"/>
        <w:rPr>
          <w:del w:id="4854" w:author="Rapporteur" w:date="2024-11-27T06:25:00Z"/>
          <w:rFonts w:asciiTheme="minorHAnsi" w:eastAsiaTheme="minorEastAsia" w:hAnsiTheme="minorHAnsi" w:cstheme="minorBidi"/>
          <w:noProof/>
          <w:sz w:val="22"/>
          <w:szCs w:val="22"/>
          <w:lang w:val="en-IN" w:eastAsia="en-IN"/>
        </w:rPr>
      </w:pPr>
      <w:del w:id="4855" w:author="Rapporteur" w:date="2024-11-27T06:25:00Z">
        <w:r w:rsidDel="00B32B11">
          <w:rPr>
            <w:noProof/>
          </w:rPr>
          <w:delText>6A.2</w:delText>
        </w:r>
        <w:r w:rsidDel="00B32B11">
          <w:rPr>
            <w:rFonts w:asciiTheme="minorHAnsi" w:eastAsiaTheme="minorEastAsia" w:hAnsiTheme="minorHAnsi" w:cstheme="minorBidi"/>
            <w:noProof/>
            <w:sz w:val="22"/>
            <w:szCs w:val="22"/>
            <w:lang w:val="en-IN" w:eastAsia="en-IN"/>
          </w:rPr>
          <w:tab/>
        </w:r>
        <w:r w:rsidDel="00B32B11">
          <w:rPr>
            <w:noProof/>
          </w:rPr>
          <w:delText>Ecas_SelectedEES Service</w:delText>
        </w:r>
        <w:r w:rsidDel="00B32B11">
          <w:rPr>
            <w:noProof/>
          </w:rPr>
          <w:tab/>
          <w:delText>74</w:delText>
        </w:r>
      </w:del>
    </w:p>
    <w:p w14:paraId="6653D931" w14:textId="33B283BD" w:rsidR="00C00230" w:rsidDel="00B32B11" w:rsidRDefault="00C00230">
      <w:pPr>
        <w:pStyle w:val="TOC3"/>
        <w:rPr>
          <w:del w:id="4856" w:author="Rapporteur" w:date="2024-11-27T06:25:00Z"/>
          <w:rFonts w:asciiTheme="minorHAnsi" w:eastAsiaTheme="minorEastAsia" w:hAnsiTheme="minorHAnsi" w:cstheme="minorBidi"/>
          <w:noProof/>
          <w:sz w:val="22"/>
          <w:szCs w:val="22"/>
          <w:lang w:val="en-IN" w:eastAsia="en-IN"/>
        </w:rPr>
      </w:pPr>
      <w:del w:id="4857" w:author="Rapporteur" w:date="2024-11-27T06:25:00Z">
        <w:r w:rsidDel="00B32B11">
          <w:rPr>
            <w:noProof/>
          </w:rPr>
          <w:delText>6A.2.1</w:delText>
        </w:r>
        <w:r w:rsidDel="00B32B11">
          <w:rPr>
            <w:rFonts w:asciiTheme="minorHAnsi" w:eastAsiaTheme="minorEastAsia" w:hAnsiTheme="minorHAnsi" w:cstheme="minorBidi"/>
            <w:noProof/>
            <w:sz w:val="22"/>
            <w:szCs w:val="22"/>
            <w:lang w:val="en-IN" w:eastAsia="en-IN"/>
          </w:rPr>
          <w:tab/>
        </w:r>
        <w:r w:rsidDel="00B32B11">
          <w:rPr>
            <w:noProof/>
          </w:rPr>
          <w:delText>Service Description</w:delText>
        </w:r>
        <w:r w:rsidDel="00B32B11">
          <w:rPr>
            <w:noProof/>
          </w:rPr>
          <w:tab/>
          <w:delText>74</w:delText>
        </w:r>
      </w:del>
    </w:p>
    <w:p w14:paraId="39C010E8" w14:textId="4BBF7AC8" w:rsidR="00C00230" w:rsidDel="00B32B11" w:rsidRDefault="00C00230">
      <w:pPr>
        <w:pStyle w:val="TOC3"/>
        <w:rPr>
          <w:del w:id="4858" w:author="Rapporteur" w:date="2024-11-27T06:25:00Z"/>
          <w:rFonts w:asciiTheme="minorHAnsi" w:eastAsiaTheme="minorEastAsia" w:hAnsiTheme="minorHAnsi" w:cstheme="minorBidi"/>
          <w:noProof/>
          <w:sz w:val="22"/>
          <w:szCs w:val="22"/>
          <w:lang w:val="en-IN" w:eastAsia="en-IN"/>
        </w:rPr>
      </w:pPr>
      <w:del w:id="4859" w:author="Rapporteur" w:date="2024-11-27T06:25:00Z">
        <w:r w:rsidDel="00B32B11">
          <w:rPr>
            <w:noProof/>
          </w:rPr>
          <w:delText>6A.2.2</w:delText>
        </w:r>
        <w:r w:rsidDel="00B32B11">
          <w:rPr>
            <w:rFonts w:asciiTheme="minorHAnsi" w:eastAsiaTheme="minorEastAsia" w:hAnsiTheme="minorHAnsi" w:cstheme="minorBidi"/>
            <w:noProof/>
            <w:sz w:val="22"/>
            <w:szCs w:val="22"/>
            <w:lang w:val="en-IN" w:eastAsia="en-IN"/>
          </w:rPr>
          <w:tab/>
        </w:r>
        <w:r w:rsidDel="00B32B11">
          <w:rPr>
            <w:noProof/>
          </w:rPr>
          <w:delText>Service Operations</w:delText>
        </w:r>
        <w:r w:rsidDel="00B32B11">
          <w:rPr>
            <w:noProof/>
          </w:rPr>
          <w:tab/>
          <w:delText>75</w:delText>
        </w:r>
      </w:del>
    </w:p>
    <w:p w14:paraId="18556189" w14:textId="02333DAE" w:rsidR="00C00230" w:rsidDel="00B32B11" w:rsidRDefault="00C00230">
      <w:pPr>
        <w:pStyle w:val="TOC4"/>
        <w:rPr>
          <w:del w:id="4860" w:author="Rapporteur" w:date="2024-11-27T06:25:00Z"/>
          <w:rFonts w:asciiTheme="minorHAnsi" w:eastAsiaTheme="minorEastAsia" w:hAnsiTheme="minorHAnsi" w:cstheme="minorBidi"/>
          <w:noProof/>
          <w:sz w:val="22"/>
          <w:szCs w:val="22"/>
          <w:lang w:val="en-IN" w:eastAsia="en-IN"/>
        </w:rPr>
      </w:pPr>
      <w:del w:id="4861" w:author="Rapporteur" w:date="2024-11-27T06:25:00Z">
        <w:r w:rsidDel="00B32B11">
          <w:rPr>
            <w:noProof/>
          </w:rPr>
          <w:delText>6A.2.2.1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75</w:delText>
        </w:r>
      </w:del>
    </w:p>
    <w:p w14:paraId="1E8B82AA" w14:textId="15653296" w:rsidR="00C00230" w:rsidDel="00B32B11" w:rsidRDefault="00C00230">
      <w:pPr>
        <w:pStyle w:val="TOC4"/>
        <w:rPr>
          <w:del w:id="4862" w:author="Rapporteur" w:date="2024-11-27T06:25:00Z"/>
          <w:rFonts w:asciiTheme="minorHAnsi" w:eastAsiaTheme="minorEastAsia" w:hAnsiTheme="minorHAnsi" w:cstheme="minorBidi"/>
          <w:noProof/>
          <w:sz w:val="22"/>
          <w:szCs w:val="22"/>
          <w:lang w:val="en-IN" w:eastAsia="en-IN"/>
        </w:rPr>
      </w:pPr>
      <w:del w:id="4863" w:author="Rapporteur" w:date="2024-11-27T06:25:00Z">
        <w:r w:rsidDel="00B32B11">
          <w:rPr>
            <w:noProof/>
          </w:rPr>
          <w:delText>6A.2.2.2</w:delText>
        </w:r>
        <w:r w:rsidDel="00B32B11">
          <w:rPr>
            <w:rFonts w:asciiTheme="minorHAnsi" w:eastAsiaTheme="minorEastAsia" w:hAnsiTheme="minorHAnsi" w:cstheme="minorBidi"/>
            <w:noProof/>
            <w:sz w:val="22"/>
            <w:szCs w:val="22"/>
            <w:lang w:val="en-IN" w:eastAsia="en-IN"/>
          </w:rPr>
          <w:tab/>
        </w:r>
        <w:r w:rsidDel="00B32B11">
          <w:rPr>
            <w:noProof/>
          </w:rPr>
          <w:delText>Ecas_SelectedEES_Request</w:delText>
        </w:r>
        <w:r w:rsidDel="00B32B11">
          <w:rPr>
            <w:noProof/>
          </w:rPr>
          <w:tab/>
          <w:delText>75</w:delText>
        </w:r>
      </w:del>
    </w:p>
    <w:p w14:paraId="69206894" w14:textId="6FAD8A57" w:rsidR="00C00230" w:rsidDel="00B32B11" w:rsidRDefault="00C00230">
      <w:pPr>
        <w:pStyle w:val="TOC5"/>
        <w:rPr>
          <w:del w:id="4864" w:author="Rapporteur" w:date="2024-11-27T06:25:00Z"/>
          <w:rFonts w:asciiTheme="minorHAnsi" w:eastAsiaTheme="minorEastAsia" w:hAnsiTheme="minorHAnsi" w:cstheme="minorBidi"/>
          <w:noProof/>
          <w:sz w:val="22"/>
          <w:szCs w:val="22"/>
          <w:lang w:val="en-IN" w:eastAsia="en-IN"/>
        </w:rPr>
      </w:pPr>
      <w:del w:id="4865" w:author="Rapporteur" w:date="2024-11-27T06:25:00Z">
        <w:r w:rsidDel="00B32B11">
          <w:rPr>
            <w:noProof/>
          </w:rPr>
          <w:delText>6A.2.2.2.1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75</w:delText>
        </w:r>
      </w:del>
    </w:p>
    <w:p w14:paraId="1B58F825" w14:textId="05CD7252" w:rsidR="00C00230" w:rsidDel="00B32B11" w:rsidRDefault="00C00230">
      <w:pPr>
        <w:pStyle w:val="TOC5"/>
        <w:rPr>
          <w:del w:id="4866" w:author="Rapporteur" w:date="2024-11-27T06:25:00Z"/>
          <w:rFonts w:asciiTheme="minorHAnsi" w:eastAsiaTheme="minorEastAsia" w:hAnsiTheme="minorHAnsi" w:cstheme="minorBidi"/>
          <w:noProof/>
          <w:sz w:val="22"/>
          <w:szCs w:val="22"/>
          <w:lang w:val="en-IN" w:eastAsia="en-IN"/>
        </w:rPr>
      </w:pPr>
      <w:del w:id="4867" w:author="Rapporteur" w:date="2024-11-27T06:25:00Z">
        <w:r w:rsidDel="00B32B11">
          <w:rPr>
            <w:noProof/>
          </w:rPr>
          <w:delText>6A.2.2.2.2</w:delText>
        </w:r>
        <w:r w:rsidDel="00B32B11">
          <w:rPr>
            <w:rFonts w:asciiTheme="minorHAnsi" w:eastAsiaTheme="minorEastAsia" w:hAnsiTheme="minorHAnsi" w:cstheme="minorBidi"/>
            <w:noProof/>
            <w:sz w:val="22"/>
            <w:szCs w:val="22"/>
            <w:lang w:val="en-IN" w:eastAsia="en-IN"/>
          </w:rPr>
          <w:tab/>
        </w:r>
        <w:r w:rsidDel="00B32B11">
          <w:rPr>
            <w:noProof/>
          </w:rPr>
          <w:delText>Service consumer informing the CAS of the selected EES using Ecas_SelectedEES_Declare operation</w:delText>
        </w:r>
        <w:r w:rsidDel="00B32B11">
          <w:rPr>
            <w:noProof/>
          </w:rPr>
          <w:tab/>
          <w:delText>75</w:delText>
        </w:r>
      </w:del>
    </w:p>
    <w:p w14:paraId="3F345904" w14:textId="31CD7D8B" w:rsidR="00C00230" w:rsidDel="00B32B11" w:rsidRDefault="00C00230">
      <w:pPr>
        <w:pStyle w:val="TOC1"/>
        <w:rPr>
          <w:del w:id="4868" w:author="Rapporteur" w:date="2024-11-27T06:25:00Z"/>
          <w:rFonts w:asciiTheme="minorHAnsi" w:eastAsiaTheme="minorEastAsia" w:hAnsiTheme="minorHAnsi" w:cstheme="minorBidi"/>
          <w:noProof/>
          <w:szCs w:val="22"/>
          <w:lang w:val="en-IN" w:eastAsia="en-IN"/>
        </w:rPr>
      </w:pPr>
      <w:del w:id="4869" w:author="Rapporteur" w:date="2024-11-27T06:25:00Z">
        <w:r w:rsidDel="00B32B11">
          <w:rPr>
            <w:noProof/>
          </w:rPr>
          <w:delText>6B</w:delText>
        </w:r>
        <w:r w:rsidDel="00B32B11">
          <w:rPr>
            <w:rFonts w:asciiTheme="minorHAnsi" w:eastAsiaTheme="minorEastAsia" w:hAnsiTheme="minorHAnsi" w:cstheme="minorBidi"/>
            <w:noProof/>
            <w:szCs w:val="22"/>
            <w:lang w:val="en-IN" w:eastAsia="en-IN"/>
          </w:rPr>
          <w:tab/>
        </w:r>
        <w:r w:rsidDel="00B32B11">
          <w:rPr>
            <w:noProof/>
          </w:rPr>
          <w:delText>Services offered by the Cloud Enabler Server (CES)</w:delText>
        </w:r>
        <w:r w:rsidDel="00B32B11">
          <w:rPr>
            <w:noProof/>
          </w:rPr>
          <w:tab/>
          <w:delText>75</w:delText>
        </w:r>
      </w:del>
    </w:p>
    <w:p w14:paraId="5647C36C" w14:textId="025869C5" w:rsidR="00C00230" w:rsidDel="00B32B11" w:rsidRDefault="00C00230">
      <w:pPr>
        <w:pStyle w:val="TOC2"/>
        <w:rPr>
          <w:del w:id="4870" w:author="Rapporteur" w:date="2024-11-27T06:25:00Z"/>
          <w:rFonts w:asciiTheme="minorHAnsi" w:eastAsiaTheme="minorEastAsia" w:hAnsiTheme="minorHAnsi" w:cstheme="minorBidi"/>
          <w:noProof/>
          <w:sz w:val="22"/>
          <w:szCs w:val="22"/>
          <w:lang w:val="en-IN" w:eastAsia="en-IN"/>
        </w:rPr>
      </w:pPr>
      <w:del w:id="4871" w:author="Rapporteur" w:date="2024-11-27T06:25:00Z">
        <w:r w:rsidDel="00B32B11">
          <w:rPr>
            <w:noProof/>
          </w:rPr>
          <w:delText>6B.1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75</w:delText>
        </w:r>
      </w:del>
    </w:p>
    <w:p w14:paraId="1A20DF54" w14:textId="7E9DDAE1" w:rsidR="00C00230" w:rsidDel="00B32B11" w:rsidRDefault="00C00230">
      <w:pPr>
        <w:pStyle w:val="TOC1"/>
        <w:rPr>
          <w:del w:id="4872" w:author="Rapporteur" w:date="2024-11-27T06:25:00Z"/>
          <w:rFonts w:asciiTheme="minorHAnsi" w:eastAsiaTheme="minorEastAsia" w:hAnsiTheme="minorHAnsi" w:cstheme="minorBidi"/>
          <w:noProof/>
          <w:szCs w:val="22"/>
          <w:lang w:val="en-IN" w:eastAsia="en-IN"/>
        </w:rPr>
      </w:pPr>
      <w:del w:id="4873" w:author="Rapporteur" w:date="2024-11-27T06:25:00Z">
        <w:r w:rsidDel="00B32B11">
          <w:rPr>
            <w:noProof/>
          </w:rPr>
          <w:delText>7</w:delText>
        </w:r>
        <w:r w:rsidDel="00B32B11">
          <w:rPr>
            <w:rFonts w:asciiTheme="minorHAnsi" w:eastAsiaTheme="minorEastAsia" w:hAnsiTheme="minorHAnsi" w:cstheme="minorBidi"/>
            <w:noProof/>
            <w:szCs w:val="22"/>
            <w:lang w:val="en-IN" w:eastAsia="en-IN"/>
          </w:rPr>
          <w:tab/>
        </w:r>
        <w:r w:rsidDel="00B32B11">
          <w:rPr>
            <w:noProof/>
          </w:rPr>
          <w:delText>Information applicable to several APIs</w:delText>
        </w:r>
        <w:r w:rsidDel="00B32B11">
          <w:rPr>
            <w:noProof/>
          </w:rPr>
          <w:tab/>
          <w:delText>76</w:delText>
        </w:r>
      </w:del>
    </w:p>
    <w:p w14:paraId="7A244BDD" w14:textId="30991567" w:rsidR="00C00230" w:rsidDel="00B32B11" w:rsidRDefault="00C00230">
      <w:pPr>
        <w:pStyle w:val="TOC2"/>
        <w:rPr>
          <w:del w:id="4874" w:author="Rapporteur" w:date="2024-11-27T06:25:00Z"/>
          <w:rFonts w:asciiTheme="minorHAnsi" w:eastAsiaTheme="minorEastAsia" w:hAnsiTheme="minorHAnsi" w:cstheme="minorBidi"/>
          <w:noProof/>
          <w:sz w:val="22"/>
          <w:szCs w:val="22"/>
          <w:lang w:val="en-IN" w:eastAsia="en-IN"/>
        </w:rPr>
      </w:pPr>
      <w:del w:id="4875" w:author="Rapporteur" w:date="2024-11-27T06:25:00Z">
        <w:r w:rsidRPr="00E82F14" w:rsidDel="00B32B11">
          <w:rPr>
            <w:noProof/>
            <w:lang w:val="en-US"/>
          </w:rPr>
          <w:delText>7.1</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General</w:delText>
        </w:r>
        <w:r w:rsidDel="00B32B11">
          <w:rPr>
            <w:noProof/>
          </w:rPr>
          <w:tab/>
          <w:delText>76</w:delText>
        </w:r>
      </w:del>
    </w:p>
    <w:p w14:paraId="5D7F5FE2" w14:textId="4604D1DA" w:rsidR="00C00230" w:rsidDel="00B32B11" w:rsidRDefault="00C00230">
      <w:pPr>
        <w:pStyle w:val="TOC2"/>
        <w:rPr>
          <w:del w:id="4876" w:author="Rapporteur" w:date="2024-11-27T06:25:00Z"/>
          <w:rFonts w:asciiTheme="minorHAnsi" w:eastAsiaTheme="minorEastAsia" w:hAnsiTheme="minorHAnsi" w:cstheme="minorBidi"/>
          <w:noProof/>
          <w:sz w:val="22"/>
          <w:szCs w:val="22"/>
          <w:lang w:val="en-IN" w:eastAsia="en-IN"/>
        </w:rPr>
      </w:pPr>
      <w:del w:id="4877" w:author="Rapporteur" w:date="2024-11-27T06:25:00Z">
        <w:r w:rsidRPr="00E82F14" w:rsidDel="00B32B11">
          <w:rPr>
            <w:noProof/>
            <w:lang w:val="en-US"/>
          </w:rPr>
          <w:delText>7.2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Data Types</w:delText>
        </w:r>
        <w:r w:rsidDel="00B32B11">
          <w:rPr>
            <w:noProof/>
          </w:rPr>
          <w:tab/>
          <w:delText>76</w:delText>
        </w:r>
      </w:del>
    </w:p>
    <w:p w14:paraId="7A8E5204" w14:textId="387605D3" w:rsidR="00C00230" w:rsidDel="00B32B11" w:rsidRDefault="00C00230">
      <w:pPr>
        <w:pStyle w:val="TOC3"/>
        <w:rPr>
          <w:del w:id="4878" w:author="Rapporteur" w:date="2024-11-27T06:25:00Z"/>
          <w:rFonts w:asciiTheme="minorHAnsi" w:eastAsiaTheme="minorEastAsia" w:hAnsiTheme="minorHAnsi" w:cstheme="minorBidi"/>
          <w:noProof/>
          <w:sz w:val="22"/>
          <w:szCs w:val="22"/>
          <w:lang w:val="en-IN" w:eastAsia="en-IN"/>
        </w:rPr>
      </w:pPr>
      <w:del w:id="4879" w:author="Rapporteur" w:date="2024-11-27T06:25:00Z">
        <w:r w:rsidRPr="00E82F14" w:rsidDel="00B32B11">
          <w:rPr>
            <w:noProof/>
            <w:lang w:val="en-US"/>
          </w:rPr>
          <w:delText>7.2.1</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General</w:delText>
        </w:r>
        <w:r w:rsidDel="00B32B11">
          <w:rPr>
            <w:noProof/>
          </w:rPr>
          <w:tab/>
          <w:delText>76</w:delText>
        </w:r>
      </w:del>
    </w:p>
    <w:p w14:paraId="40ED5964" w14:textId="479C03FF" w:rsidR="00C00230" w:rsidDel="00B32B11" w:rsidRDefault="00C00230">
      <w:pPr>
        <w:pStyle w:val="TOC3"/>
        <w:rPr>
          <w:del w:id="4880" w:author="Rapporteur" w:date="2024-11-27T06:25:00Z"/>
          <w:rFonts w:asciiTheme="minorHAnsi" w:eastAsiaTheme="minorEastAsia" w:hAnsiTheme="minorHAnsi" w:cstheme="minorBidi"/>
          <w:noProof/>
          <w:sz w:val="22"/>
          <w:szCs w:val="22"/>
          <w:lang w:val="en-IN" w:eastAsia="en-IN"/>
        </w:rPr>
      </w:pPr>
      <w:del w:id="4881" w:author="Rapporteur" w:date="2024-11-27T06:25:00Z">
        <w:r w:rsidRPr="00E82F14" w:rsidDel="00B32B11">
          <w:rPr>
            <w:noProof/>
            <w:lang w:val="en-US"/>
          </w:rPr>
          <w:delText>7.2.2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Referenced structured data types</w:delText>
        </w:r>
        <w:r w:rsidDel="00B32B11">
          <w:rPr>
            <w:noProof/>
          </w:rPr>
          <w:tab/>
          <w:delText>77</w:delText>
        </w:r>
      </w:del>
    </w:p>
    <w:p w14:paraId="6C8B2791" w14:textId="7212C39D" w:rsidR="00C00230" w:rsidDel="00B32B11" w:rsidRDefault="00C00230">
      <w:pPr>
        <w:pStyle w:val="TOC3"/>
        <w:rPr>
          <w:del w:id="4882" w:author="Rapporteur" w:date="2024-11-27T06:25:00Z"/>
          <w:rFonts w:asciiTheme="minorHAnsi" w:eastAsiaTheme="minorEastAsia" w:hAnsiTheme="minorHAnsi" w:cstheme="minorBidi"/>
          <w:noProof/>
          <w:sz w:val="22"/>
          <w:szCs w:val="22"/>
          <w:lang w:val="en-IN" w:eastAsia="en-IN"/>
        </w:rPr>
      </w:pPr>
      <w:del w:id="4883" w:author="Rapporteur" w:date="2024-11-27T06:25:00Z">
        <w:r w:rsidRPr="00E82F14" w:rsidDel="00B32B11">
          <w:rPr>
            <w:noProof/>
            <w:lang w:val="en-US"/>
          </w:rPr>
          <w:delText>7.2.3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Referenced simple data types and enumerations</w:delText>
        </w:r>
        <w:r w:rsidDel="00B32B11">
          <w:rPr>
            <w:noProof/>
          </w:rPr>
          <w:tab/>
          <w:delText>77</w:delText>
        </w:r>
      </w:del>
    </w:p>
    <w:p w14:paraId="3179E880" w14:textId="30E46137" w:rsidR="00C00230" w:rsidDel="00B32B11" w:rsidRDefault="00C00230">
      <w:pPr>
        <w:pStyle w:val="TOC2"/>
        <w:rPr>
          <w:del w:id="4884" w:author="Rapporteur" w:date="2024-11-27T06:25:00Z"/>
          <w:rFonts w:asciiTheme="minorHAnsi" w:eastAsiaTheme="minorEastAsia" w:hAnsiTheme="minorHAnsi" w:cstheme="minorBidi"/>
          <w:noProof/>
          <w:sz w:val="22"/>
          <w:szCs w:val="22"/>
          <w:lang w:val="en-IN" w:eastAsia="en-IN"/>
        </w:rPr>
      </w:pPr>
      <w:del w:id="4885" w:author="Rapporteur" w:date="2024-11-27T06:25:00Z">
        <w:r w:rsidRPr="00E82F14" w:rsidDel="00B32B11">
          <w:rPr>
            <w:noProof/>
            <w:lang w:val="en-US"/>
          </w:rPr>
          <w:delText>7.3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Usage of HTTP</w:delText>
        </w:r>
        <w:r w:rsidDel="00B32B11">
          <w:rPr>
            <w:noProof/>
          </w:rPr>
          <w:tab/>
          <w:delText>77</w:delText>
        </w:r>
      </w:del>
    </w:p>
    <w:p w14:paraId="2CD95609" w14:textId="37746CA9" w:rsidR="00C00230" w:rsidDel="00B32B11" w:rsidRDefault="00C00230">
      <w:pPr>
        <w:pStyle w:val="TOC2"/>
        <w:rPr>
          <w:del w:id="4886" w:author="Rapporteur" w:date="2024-11-27T06:25:00Z"/>
          <w:rFonts w:asciiTheme="minorHAnsi" w:eastAsiaTheme="minorEastAsia" w:hAnsiTheme="minorHAnsi" w:cstheme="minorBidi"/>
          <w:noProof/>
          <w:sz w:val="22"/>
          <w:szCs w:val="22"/>
          <w:lang w:val="en-IN" w:eastAsia="en-IN"/>
        </w:rPr>
      </w:pPr>
      <w:del w:id="4887" w:author="Rapporteur" w:date="2024-11-27T06:25:00Z">
        <w:r w:rsidRPr="00E82F14" w:rsidDel="00B32B11">
          <w:rPr>
            <w:noProof/>
            <w:lang w:val="en-US"/>
          </w:rPr>
          <w:delText>7.4</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Content type</w:delText>
        </w:r>
        <w:r w:rsidDel="00B32B11">
          <w:rPr>
            <w:noProof/>
          </w:rPr>
          <w:tab/>
          <w:delText>77</w:delText>
        </w:r>
      </w:del>
    </w:p>
    <w:p w14:paraId="28C66173" w14:textId="4E0186CA" w:rsidR="00C00230" w:rsidDel="00B32B11" w:rsidRDefault="00C00230">
      <w:pPr>
        <w:pStyle w:val="TOC2"/>
        <w:rPr>
          <w:del w:id="4888" w:author="Rapporteur" w:date="2024-11-27T06:25:00Z"/>
          <w:rFonts w:asciiTheme="minorHAnsi" w:eastAsiaTheme="minorEastAsia" w:hAnsiTheme="minorHAnsi" w:cstheme="minorBidi"/>
          <w:noProof/>
          <w:sz w:val="22"/>
          <w:szCs w:val="22"/>
          <w:lang w:val="en-IN" w:eastAsia="en-IN"/>
        </w:rPr>
      </w:pPr>
      <w:del w:id="4889" w:author="Rapporteur" w:date="2024-11-27T06:25:00Z">
        <w:r w:rsidRPr="00E82F14" w:rsidDel="00B32B11">
          <w:rPr>
            <w:noProof/>
            <w:lang w:val="en-US"/>
          </w:rPr>
          <w:delText>7.5</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URI structure</w:delText>
        </w:r>
        <w:r w:rsidDel="00B32B11">
          <w:rPr>
            <w:noProof/>
          </w:rPr>
          <w:tab/>
          <w:delText>77</w:delText>
        </w:r>
      </w:del>
    </w:p>
    <w:p w14:paraId="5D954BDF" w14:textId="29B1070E" w:rsidR="00C00230" w:rsidDel="00B32B11" w:rsidRDefault="00C00230">
      <w:pPr>
        <w:pStyle w:val="TOC3"/>
        <w:rPr>
          <w:del w:id="4890" w:author="Rapporteur" w:date="2024-11-27T06:25:00Z"/>
          <w:rFonts w:asciiTheme="minorHAnsi" w:eastAsiaTheme="minorEastAsia" w:hAnsiTheme="minorHAnsi" w:cstheme="minorBidi"/>
          <w:noProof/>
          <w:sz w:val="22"/>
          <w:szCs w:val="22"/>
          <w:lang w:val="en-IN" w:eastAsia="en-IN"/>
        </w:rPr>
      </w:pPr>
      <w:del w:id="4891" w:author="Rapporteur" w:date="2024-11-27T06:25:00Z">
        <w:r w:rsidRPr="00E82F14" w:rsidDel="00B32B11">
          <w:rPr>
            <w:noProof/>
            <w:lang w:val="en-US"/>
          </w:rPr>
          <w:delText>7.5.1</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Resource URI structure</w:delText>
        </w:r>
        <w:r w:rsidDel="00B32B11">
          <w:rPr>
            <w:noProof/>
          </w:rPr>
          <w:tab/>
          <w:delText>77</w:delText>
        </w:r>
      </w:del>
    </w:p>
    <w:p w14:paraId="438C94B6" w14:textId="6AAE8BB1" w:rsidR="00C00230" w:rsidDel="00B32B11" w:rsidRDefault="00C00230">
      <w:pPr>
        <w:pStyle w:val="TOC3"/>
        <w:rPr>
          <w:del w:id="4892" w:author="Rapporteur" w:date="2024-11-27T06:25:00Z"/>
          <w:rFonts w:asciiTheme="minorHAnsi" w:eastAsiaTheme="minorEastAsia" w:hAnsiTheme="minorHAnsi" w:cstheme="minorBidi"/>
          <w:noProof/>
          <w:sz w:val="22"/>
          <w:szCs w:val="22"/>
          <w:lang w:val="en-IN" w:eastAsia="en-IN"/>
        </w:rPr>
      </w:pPr>
      <w:del w:id="4893" w:author="Rapporteur" w:date="2024-11-27T06:25:00Z">
        <w:r w:rsidDel="00B32B11">
          <w:rPr>
            <w:noProof/>
          </w:rPr>
          <w:delText>7.5.2</w:delText>
        </w:r>
        <w:r w:rsidDel="00B32B11">
          <w:rPr>
            <w:rFonts w:asciiTheme="minorHAnsi" w:eastAsiaTheme="minorEastAsia" w:hAnsiTheme="minorHAnsi" w:cstheme="minorBidi"/>
            <w:noProof/>
            <w:sz w:val="22"/>
            <w:szCs w:val="22"/>
            <w:lang w:val="en-IN" w:eastAsia="en-IN"/>
          </w:rPr>
          <w:tab/>
        </w:r>
        <w:r w:rsidDel="00B32B11">
          <w:rPr>
            <w:noProof/>
          </w:rPr>
          <w:delText>Custom operations URI structure</w:delText>
        </w:r>
        <w:r w:rsidDel="00B32B11">
          <w:rPr>
            <w:noProof/>
          </w:rPr>
          <w:tab/>
          <w:delText>78</w:delText>
        </w:r>
      </w:del>
    </w:p>
    <w:p w14:paraId="0331D6C6" w14:textId="2E7FD2F6" w:rsidR="00C00230" w:rsidDel="00B32B11" w:rsidRDefault="00C00230">
      <w:pPr>
        <w:pStyle w:val="TOC2"/>
        <w:rPr>
          <w:del w:id="4894" w:author="Rapporteur" w:date="2024-11-27T06:25:00Z"/>
          <w:rFonts w:asciiTheme="minorHAnsi" w:eastAsiaTheme="minorEastAsia" w:hAnsiTheme="minorHAnsi" w:cstheme="minorBidi"/>
          <w:noProof/>
          <w:sz w:val="22"/>
          <w:szCs w:val="22"/>
          <w:lang w:val="en-IN" w:eastAsia="en-IN"/>
        </w:rPr>
      </w:pPr>
      <w:del w:id="4895" w:author="Rapporteur" w:date="2024-11-27T06:25:00Z">
        <w:r w:rsidRPr="00E82F14" w:rsidDel="00B32B11">
          <w:rPr>
            <w:noProof/>
            <w:lang w:val="en-US"/>
          </w:rPr>
          <w:delText>7.6</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Notifications</w:delText>
        </w:r>
        <w:r w:rsidDel="00B32B11">
          <w:rPr>
            <w:noProof/>
          </w:rPr>
          <w:tab/>
          <w:delText>78</w:delText>
        </w:r>
      </w:del>
    </w:p>
    <w:p w14:paraId="2A091670" w14:textId="7B85D505" w:rsidR="00C00230" w:rsidDel="00B32B11" w:rsidRDefault="00C00230">
      <w:pPr>
        <w:pStyle w:val="TOC2"/>
        <w:rPr>
          <w:del w:id="4896" w:author="Rapporteur" w:date="2024-11-27T06:25:00Z"/>
          <w:rFonts w:asciiTheme="minorHAnsi" w:eastAsiaTheme="minorEastAsia" w:hAnsiTheme="minorHAnsi" w:cstheme="minorBidi"/>
          <w:noProof/>
          <w:sz w:val="22"/>
          <w:szCs w:val="22"/>
          <w:lang w:val="en-IN" w:eastAsia="en-IN"/>
        </w:rPr>
      </w:pPr>
      <w:del w:id="4897" w:author="Rapporteur" w:date="2024-11-27T06:25:00Z">
        <w:r w:rsidRPr="00E82F14" w:rsidDel="00B32B11">
          <w:rPr>
            <w:noProof/>
            <w:lang w:val="en-US"/>
          </w:rPr>
          <w:delText>7.7</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Error handling</w:delText>
        </w:r>
        <w:r w:rsidDel="00B32B11">
          <w:rPr>
            <w:noProof/>
          </w:rPr>
          <w:tab/>
          <w:delText>78</w:delText>
        </w:r>
      </w:del>
    </w:p>
    <w:p w14:paraId="39AE9C7C" w14:textId="0BD47163" w:rsidR="00C00230" w:rsidDel="00B32B11" w:rsidRDefault="00C00230">
      <w:pPr>
        <w:pStyle w:val="TOC2"/>
        <w:rPr>
          <w:del w:id="4898" w:author="Rapporteur" w:date="2024-11-27T06:25:00Z"/>
          <w:rFonts w:asciiTheme="minorHAnsi" w:eastAsiaTheme="minorEastAsia" w:hAnsiTheme="minorHAnsi" w:cstheme="minorBidi"/>
          <w:noProof/>
          <w:sz w:val="22"/>
          <w:szCs w:val="22"/>
          <w:lang w:val="en-IN" w:eastAsia="en-IN"/>
        </w:rPr>
      </w:pPr>
      <w:del w:id="4899" w:author="Rapporteur" w:date="2024-11-27T06:25:00Z">
        <w:r w:rsidRPr="00E82F14" w:rsidDel="00B32B11">
          <w:rPr>
            <w:noProof/>
            <w:lang w:val="en-US"/>
          </w:rPr>
          <w:delText>7.8</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Feature negotiation</w:delText>
        </w:r>
        <w:r w:rsidDel="00B32B11">
          <w:rPr>
            <w:noProof/>
          </w:rPr>
          <w:tab/>
          <w:delText>78</w:delText>
        </w:r>
      </w:del>
    </w:p>
    <w:p w14:paraId="7AB60AB3" w14:textId="761600BC" w:rsidR="00C00230" w:rsidDel="00B32B11" w:rsidRDefault="00C00230">
      <w:pPr>
        <w:pStyle w:val="TOC2"/>
        <w:rPr>
          <w:del w:id="4900" w:author="Rapporteur" w:date="2024-11-27T06:25:00Z"/>
          <w:rFonts w:asciiTheme="minorHAnsi" w:eastAsiaTheme="minorEastAsia" w:hAnsiTheme="minorHAnsi" w:cstheme="minorBidi"/>
          <w:noProof/>
          <w:sz w:val="22"/>
          <w:szCs w:val="22"/>
          <w:lang w:val="en-IN" w:eastAsia="en-IN"/>
        </w:rPr>
      </w:pPr>
      <w:del w:id="4901" w:author="Rapporteur" w:date="2024-11-27T06:25:00Z">
        <w:r w:rsidRPr="00E82F14" w:rsidDel="00B32B11">
          <w:rPr>
            <w:noProof/>
            <w:lang w:val="en-US"/>
          </w:rPr>
          <w:delText>7.9</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HTTP headers</w:delText>
        </w:r>
        <w:r w:rsidDel="00B32B11">
          <w:rPr>
            <w:noProof/>
          </w:rPr>
          <w:tab/>
          <w:delText>78</w:delText>
        </w:r>
      </w:del>
    </w:p>
    <w:p w14:paraId="34C56412" w14:textId="6A2290D7" w:rsidR="00C00230" w:rsidDel="00B32B11" w:rsidRDefault="00C00230">
      <w:pPr>
        <w:pStyle w:val="TOC2"/>
        <w:rPr>
          <w:del w:id="4902" w:author="Rapporteur" w:date="2024-11-27T06:25:00Z"/>
          <w:rFonts w:asciiTheme="minorHAnsi" w:eastAsiaTheme="minorEastAsia" w:hAnsiTheme="minorHAnsi" w:cstheme="minorBidi"/>
          <w:noProof/>
          <w:sz w:val="22"/>
          <w:szCs w:val="22"/>
          <w:lang w:val="en-IN" w:eastAsia="en-IN"/>
        </w:rPr>
      </w:pPr>
      <w:del w:id="4903" w:author="Rapporteur" w:date="2024-11-27T06:25:00Z">
        <w:r w:rsidRPr="00E82F14" w:rsidDel="00B32B11">
          <w:rPr>
            <w:noProof/>
            <w:lang w:val="en-US"/>
          </w:rPr>
          <w:delText>7.10</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Conventions for Open API specification files</w:delText>
        </w:r>
        <w:r w:rsidDel="00B32B11">
          <w:rPr>
            <w:noProof/>
          </w:rPr>
          <w:tab/>
          <w:delText>79</w:delText>
        </w:r>
      </w:del>
    </w:p>
    <w:p w14:paraId="139CE7E0" w14:textId="568E7C12" w:rsidR="00C00230" w:rsidDel="00B32B11" w:rsidRDefault="00C00230">
      <w:pPr>
        <w:pStyle w:val="TOC1"/>
        <w:rPr>
          <w:del w:id="4904" w:author="Rapporteur" w:date="2024-11-27T06:25:00Z"/>
          <w:rFonts w:asciiTheme="minorHAnsi" w:eastAsiaTheme="minorEastAsia" w:hAnsiTheme="minorHAnsi" w:cstheme="minorBidi"/>
          <w:noProof/>
          <w:szCs w:val="22"/>
          <w:lang w:val="en-IN" w:eastAsia="en-IN"/>
        </w:rPr>
      </w:pPr>
      <w:del w:id="4905" w:author="Rapporteur" w:date="2024-11-27T06:25:00Z">
        <w:r w:rsidDel="00B32B11">
          <w:rPr>
            <w:noProof/>
          </w:rPr>
          <w:delText>8</w:delText>
        </w:r>
        <w:r w:rsidDel="00B32B11">
          <w:rPr>
            <w:rFonts w:asciiTheme="minorHAnsi" w:eastAsiaTheme="minorEastAsia" w:hAnsiTheme="minorHAnsi" w:cstheme="minorBidi"/>
            <w:noProof/>
            <w:szCs w:val="22"/>
            <w:lang w:val="en-IN" w:eastAsia="en-IN"/>
          </w:rPr>
          <w:tab/>
        </w:r>
        <w:r w:rsidDel="00B32B11">
          <w:rPr>
            <w:noProof/>
          </w:rPr>
          <w:delText>Edge Enabler Server API Definitions</w:delText>
        </w:r>
        <w:r w:rsidDel="00B32B11">
          <w:rPr>
            <w:noProof/>
          </w:rPr>
          <w:tab/>
          <w:delText>79</w:delText>
        </w:r>
      </w:del>
    </w:p>
    <w:p w14:paraId="05782DFB" w14:textId="33F7A49C" w:rsidR="00C00230" w:rsidDel="00B32B11" w:rsidRDefault="00C00230">
      <w:pPr>
        <w:pStyle w:val="TOC2"/>
        <w:rPr>
          <w:del w:id="4906" w:author="Rapporteur" w:date="2024-11-27T06:25:00Z"/>
          <w:rFonts w:asciiTheme="minorHAnsi" w:eastAsiaTheme="minorEastAsia" w:hAnsiTheme="minorHAnsi" w:cstheme="minorBidi"/>
          <w:noProof/>
          <w:sz w:val="22"/>
          <w:szCs w:val="22"/>
          <w:lang w:val="en-IN" w:eastAsia="en-IN"/>
        </w:rPr>
      </w:pPr>
      <w:del w:id="4907" w:author="Rapporteur" w:date="2024-11-27T06:25:00Z">
        <w:r w:rsidDel="00B32B11">
          <w:rPr>
            <w:noProof/>
          </w:rPr>
          <w:delText>8.1</w:delText>
        </w:r>
        <w:r w:rsidDel="00B32B11">
          <w:rPr>
            <w:rFonts w:asciiTheme="minorHAnsi" w:eastAsiaTheme="minorEastAsia" w:hAnsiTheme="minorHAnsi" w:cstheme="minorBidi"/>
            <w:noProof/>
            <w:sz w:val="22"/>
            <w:szCs w:val="22"/>
            <w:lang w:val="en-IN" w:eastAsia="en-IN"/>
          </w:rPr>
          <w:tab/>
        </w:r>
        <w:r w:rsidDel="00B32B11">
          <w:rPr>
            <w:noProof/>
          </w:rPr>
          <w:delText>Eees_EASRegistration API</w:delText>
        </w:r>
        <w:r w:rsidDel="00B32B11">
          <w:rPr>
            <w:noProof/>
          </w:rPr>
          <w:tab/>
          <w:delText>79</w:delText>
        </w:r>
      </w:del>
    </w:p>
    <w:p w14:paraId="6E88B319" w14:textId="61808B8E" w:rsidR="00C00230" w:rsidDel="00B32B11" w:rsidRDefault="00C00230">
      <w:pPr>
        <w:pStyle w:val="TOC3"/>
        <w:rPr>
          <w:del w:id="4908" w:author="Rapporteur" w:date="2024-11-27T06:25:00Z"/>
          <w:rFonts w:asciiTheme="minorHAnsi" w:eastAsiaTheme="minorEastAsia" w:hAnsiTheme="minorHAnsi" w:cstheme="minorBidi"/>
          <w:noProof/>
          <w:sz w:val="22"/>
          <w:szCs w:val="22"/>
          <w:lang w:val="en-IN" w:eastAsia="en-IN"/>
        </w:rPr>
      </w:pPr>
      <w:del w:id="4909" w:author="Rapporteur" w:date="2024-11-27T06:25:00Z">
        <w:r w:rsidDel="00B32B11">
          <w:rPr>
            <w:noProof/>
          </w:rPr>
          <w:delText>8.1.1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79</w:delText>
        </w:r>
      </w:del>
    </w:p>
    <w:p w14:paraId="0D4BB9C6" w14:textId="66DAF925" w:rsidR="00C00230" w:rsidDel="00B32B11" w:rsidRDefault="00C00230">
      <w:pPr>
        <w:pStyle w:val="TOC3"/>
        <w:rPr>
          <w:del w:id="4910" w:author="Rapporteur" w:date="2024-11-27T06:25:00Z"/>
          <w:rFonts w:asciiTheme="minorHAnsi" w:eastAsiaTheme="minorEastAsia" w:hAnsiTheme="minorHAnsi" w:cstheme="minorBidi"/>
          <w:noProof/>
          <w:sz w:val="22"/>
          <w:szCs w:val="22"/>
          <w:lang w:val="en-IN" w:eastAsia="en-IN"/>
        </w:rPr>
      </w:pPr>
      <w:del w:id="4911" w:author="Rapporteur" w:date="2024-11-27T06:25:00Z">
        <w:r w:rsidDel="00B32B11">
          <w:rPr>
            <w:noProof/>
          </w:rPr>
          <w:delText>8.1.2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79</w:delText>
        </w:r>
      </w:del>
    </w:p>
    <w:p w14:paraId="2D22A5CA" w14:textId="7A04EDA8" w:rsidR="00C00230" w:rsidDel="00B32B11" w:rsidRDefault="00C00230">
      <w:pPr>
        <w:pStyle w:val="TOC4"/>
        <w:rPr>
          <w:del w:id="4912" w:author="Rapporteur" w:date="2024-11-27T06:25:00Z"/>
          <w:rFonts w:asciiTheme="minorHAnsi" w:eastAsiaTheme="minorEastAsia" w:hAnsiTheme="minorHAnsi" w:cstheme="minorBidi"/>
          <w:noProof/>
          <w:sz w:val="22"/>
          <w:szCs w:val="22"/>
          <w:lang w:val="en-IN" w:eastAsia="en-IN"/>
        </w:rPr>
      </w:pPr>
      <w:del w:id="4913" w:author="Rapporteur" w:date="2024-11-27T06:25:00Z">
        <w:r w:rsidDel="00B32B11">
          <w:rPr>
            <w:noProof/>
          </w:rPr>
          <w:delText>8.1.2.1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79</w:delText>
        </w:r>
      </w:del>
    </w:p>
    <w:p w14:paraId="253F0D74" w14:textId="49007B4B" w:rsidR="00C00230" w:rsidDel="00B32B11" w:rsidRDefault="00C00230">
      <w:pPr>
        <w:pStyle w:val="TOC4"/>
        <w:rPr>
          <w:del w:id="4914" w:author="Rapporteur" w:date="2024-11-27T06:25:00Z"/>
          <w:rFonts w:asciiTheme="minorHAnsi" w:eastAsiaTheme="minorEastAsia" w:hAnsiTheme="minorHAnsi" w:cstheme="minorBidi"/>
          <w:noProof/>
          <w:sz w:val="22"/>
          <w:szCs w:val="22"/>
          <w:lang w:val="en-IN" w:eastAsia="en-IN"/>
        </w:rPr>
      </w:pPr>
      <w:del w:id="4915" w:author="Rapporteur" w:date="2024-11-27T06:25:00Z">
        <w:r w:rsidDel="00B32B11">
          <w:rPr>
            <w:noProof/>
          </w:rPr>
          <w:delText>8.1.2.2</w:delText>
        </w:r>
        <w:r w:rsidDel="00B32B11">
          <w:rPr>
            <w:rFonts w:asciiTheme="minorHAnsi" w:eastAsiaTheme="minorEastAsia" w:hAnsiTheme="minorHAnsi" w:cstheme="minorBidi"/>
            <w:noProof/>
            <w:sz w:val="22"/>
            <w:szCs w:val="22"/>
            <w:lang w:val="en-IN" w:eastAsia="en-IN"/>
          </w:rPr>
          <w:tab/>
        </w:r>
        <w:r w:rsidDel="00B32B11">
          <w:rPr>
            <w:noProof/>
          </w:rPr>
          <w:delText>Resource: EAS Registrations</w:delText>
        </w:r>
        <w:r w:rsidDel="00B32B11">
          <w:rPr>
            <w:noProof/>
          </w:rPr>
          <w:tab/>
          <w:delText>80</w:delText>
        </w:r>
      </w:del>
    </w:p>
    <w:p w14:paraId="7EF3D129" w14:textId="31EB2E51" w:rsidR="00C00230" w:rsidDel="00B32B11" w:rsidRDefault="00C00230">
      <w:pPr>
        <w:pStyle w:val="TOC5"/>
        <w:rPr>
          <w:del w:id="4916" w:author="Rapporteur" w:date="2024-11-27T06:25:00Z"/>
          <w:rFonts w:asciiTheme="minorHAnsi" w:eastAsiaTheme="minorEastAsia" w:hAnsiTheme="minorHAnsi" w:cstheme="minorBidi"/>
          <w:noProof/>
          <w:sz w:val="22"/>
          <w:szCs w:val="22"/>
          <w:lang w:val="en-IN" w:eastAsia="en-IN"/>
        </w:rPr>
      </w:pPr>
      <w:del w:id="4917" w:author="Rapporteur" w:date="2024-11-27T06:25:00Z">
        <w:r w:rsidDel="00B32B11">
          <w:rPr>
            <w:noProof/>
            <w:lang w:eastAsia="zh-CN"/>
          </w:rPr>
          <w:delText>8.1.2.2.1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80</w:delText>
        </w:r>
      </w:del>
    </w:p>
    <w:p w14:paraId="6AAC10AC" w14:textId="1E2BD4B9" w:rsidR="00C00230" w:rsidDel="00B32B11" w:rsidRDefault="00C00230">
      <w:pPr>
        <w:pStyle w:val="TOC5"/>
        <w:rPr>
          <w:del w:id="4918" w:author="Rapporteur" w:date="2024-11-27T06:25:00Z"/>
          <w:rFonts w:asciiTheme="minorHAnsi" w:eastAsiaTheme="minorEastAsia" w:hAnsiTheme="minorHAnsi" w:cstheme="minorBidi"/>
          <w:noProof/>
          <w:sz w:val="22"/>
          <w:szCs w:val="22"/>
          <w:lang w:val="en-IN" w:eastAsia="en-IN"/>
        </w:rPr>
      </w:pPr>
      <w:del w:id="4919" w:author="Rapporteur" w:date="2024-11-27T06:25:00Z">
        <w:r w:rsidDel="00B32B11">
          <w:rPr>
            <w:noProof/>
            <w:lang w:eastAsia="zh-CN"/>
          </w:rPr>
          <w:delText>8.1.2.2.2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80</w:delText>
        </w:r>
      </w:del>
    </w:p>
    <w:p w14:paraId="66087D36" w14:textId="2695FDDF" w:rsidR="00C00230" w:rsidDel="00B32B11" w:rsidRDefault="00C00230">
      <w:pPr>
        <w:pStyle w:val="TOC5"/>
        <w:rPr>
          <w:del w:id="4920" w:author="Rapporteur" w:date="2024-11-27T06:25:00Z"/>
          <w:rFonts w:asciiTheme="minorHAnsi" w:eastAsiaTheme="minorEastAsia" w:hAnsiTheme="minorHAnsi" w:cstheme="minorBidi"/>
          <w:noProof/>
          <w:sz w:val="22"/>
          <w:szCs w:val="22"/>
          <w:lang w:val="en-IN" w:eastAsia="en-IN"/>
        </w:rPr>
      </w:pPr>
      <w:del w:id="4921" w:author="Rapporteur" w:date="2024-11-27T06:25:00Z">
        <w:r w:rsidDel="00B32B11">
          <w:rPr>
            <w:noProof/>
            <w:lang w:eastAsia="zh-CN"/>
          </w:rPr>
          <w:delText>8.1.2.2.3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80</w:delText>
        </w:r>
      </w:del>
    </w:p>
    <w:p w14:paraId="6EB85B94" w14:textId="29C794A7" w:rsidR="00C00230" w:rsidDel="00B32B11" w:rsidRDefault="00C00230">
      <w:pPr>
        <w:pStyle w:val="TOC6"/>
        <w:rPr>
          <w:del w:id="4922" w:author="Rapporteur" w:date="2024-11-27T06:25:00Z"/>
          <w:rFonts w:asciiTheme="minorHAnsi" w:eastAsiaTheme="minorEastAsia" w:hAnsiTheme="minorHAnsi" w:cstheme="minorBidi"/>
          <w:noProof/>
          <w:sz w:val="22"/>
          <w:szCs w:val="22"/>
          <w:lang w:val="en-IN" w:eastAsia="en-IN"/>
        </w:rPr>
      </w:pPr>
      <w:del w:id="4923" w:author="Rapporteur" w:date="2024-11-27T06:25:00Z">
        <w:r w:rsidDel="00B32B11">
          <w:rPr>
            <w:noProof/>
            <w:lang w:eastAsia="zh-CN"/>
          </w:rPr>
          <w:delText>8.1.2.2.3.1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80</w:delText>
        </w:r>
      </w:del>
    </w:p>
    <w:p w14:paraId="319E2A3D" w14:textId="090772BB" w:rsidR="00C00230" w:rsidDel="00B32B11" w:rsidRDefault="00C00230">
      <w:pPr>
        <w:pStyle w:val="TOC5"/>
        <w:rPr>
          <w:del w:id="4924" w:author="Rapporteur" w:date="2024-11-27T06:25:00Z"/>
          <w:rFonts w:asciiTheme="minorHAnsi" w:eastAsiaTheme="minorEastAsia" w:hAnsiTheme="minorHAnsi" w:cstheme="minorBidi"/>
          <w:noProof/>
          <w:sz w:val="22"/>
          <w:szCs w:val="22"/>
          <w:lang w:val="en-IN" w:eastAsia="en-IN"/>
        </w:rPr>
      </w:pPr>
      <w:del w:id="4925" w:author="Rapporteur" w:date="2024-11-27T06:25:00Z">
        <w:r w:rsidDel="00B32B11">
          <w:rPr>
            <w:noProof/>
            <w:lang w:eastAsia="zh-CN"/>
          </w:rPr>
          <w:delText>8.1.2.2.4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81</w:delText>
        </w:r>
      </w:del>
    </w:p>
    <w:p w14:paraId="1BC7282D" w14:textId="6EAE66C5" w:rsidR="00C00230" w:rsidDel="00B32B11" w:rsidRDefault="00C00230">
      <w:pPr>
        <w:pStyle w:val="TOC4"/>
        <w:rPr>
          <w:del w:id="4926" w:author="Rapporteur" w:date="2024-11-27T06:25:00Z"/>
          <w:rFonts w:asciiTheme="minorHAnsi" w:eastAsiaTheme="minorEastAsia" w:hAnsiTheme="minorHAnsi" w:cstheme="minorBidi"/>
          <w:noProof/>
          <w:sz w:val="22"/>
          <w:szCs w:val="22"/>
          <w:lang w:val="en-IN" w:eastAsia="en-IN"/>
        </w:rPr>
      </w:pPr>
      <w:del w:id="4927" w:author="Rapporteur" w:date="2024-11-27T06:25:00Z">
        <w:r w:rsidDel="00B32B11">
          <w:rPr>
            <w:noProof/>
          </w:rPr>
          <w:delText>8.1.2.3</w:delText>
        </w:r>
        <w:r w:rsidDel="00B32B11">
          <w:rPr>
            <w:rFonts w:asciiTheme="minorHAnsi" w:eastAsiaTheme="minorEastAsia" w:hAnsiTheme="minorHAnsi" w:cstheme="minorBidi"/>
            <w:noProof/>
            <w:sz w:val="22"/>
            <w:szCs w:val="22"/>
            <w:lang w:val="en-IN" w:eastAsia="en-IN"/>
          </w:rPr>
          <w:tab/>
        </w:r>
        <w:r w:rsidDel="00B32B11">
          <w:rPr>
            <w:noProof/>
          </w:rPr>
          <w:delText>Resource: Individual EAS Registration</w:delText>
        </w:r>
        <w:r w:rsidDel="00B32B11">
          <w:rPr>
            <w:noProof/>
          </w:rPr>
          <w:tab/>
          <w:delText>81</w:delText>
        </w:r>
      </w:del>
    </w:p>
    <w:p w14:paraId="425CFACC" w14:textId="0AD0AEFF" w:rsidR="00C00230" w:rsidDel="00B32B11" w:rsidRDefault="00C00230">
      <w:pPr>
        <w:pStyle w:val="TOC5"/>
        <w:rPr>
          <w:del w:id="4928" w:author="Rapporteur" w:date="2024-11-27T06:25:00Z"/>
          <w:rFonts w:asciiTheme="minorHAnsi" w:eastAsiaTheme="minorEastAsia" w:hAnsiTheme="minorHAnsi" w:cstheme="minorBidi"/>
          <w:noProof/>
          <w:sz w:val="22"/>
          <w:szCs w:val="22"/>
          <w:lang w:val="en-IN" w:eastAsia="en-IN"/>
        </w:rPr>
      </w:pPr>
      <w:del w:id="4929" w:author="Rapporteur" w:date="2024-11-27T06:25:00Z">
        <w:r w:rsidDel="00B32B11">
          <w:rPr>
            <w:noProof/>
            <w:lang w:eastAsia="zh-CN"/>
          </w:rPr>
          <w:delText>8.1.2.3.1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81</w:delText>
        </w:r>
      </w:del>
    </w:p>
    <w:p w14:paraId="040E43A6" w14:textId="0A1C49DC" w:rsidR="00C00230" w:rsidDel="00B32B11" w:rsidRDefault="00C00230">
      <w:pPr>
        <w:pStyle w:val="TOC5"/>
        <w:rPr>
          <w:del w:id="4930" w:author="Rapporteur" w:date="2024-11-27T06:25:00Z"/>
          <w:rFonts w:asciiTheme="minorHAnsi" w:eastAsiaTheme="minorEastAsia" w:hAnsiTheme="minorHAnsi" w:cstheme="minorBidi"/>
          <w:noProof/>
          <w:sz w:val="22"/>
          <w:szCs w:val="22"/>
          <w:lang w:val="en-IN" w:eastAsia="en-IN"/>
        </w:rPr>
      </w:pPr>
      <w:del w:id="4931" w:author="Rapporteur" w:date="2024-11-27T06:25:00Z">
        <w:r w:rsidDel="00B32B11">
          <w:rPr>
            <w:noProof/>
            <w:lang w:eastAsia="zh-CN"/>
          </w:rPr>
          <w:delText>8.1.2.3.2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81</w:delText>
        </w:r>
      </w:del>
    </w:p>
    <w:p w14:paraId="3245DB1F" w14:textId="7FBB3F1D" w:rsidR="00C00230" w:rsidDel="00B32B11" w:rsidRDefault="00C00230">
      <w:pPr>
        <w:pStyle w:val="TOC5"/>
        <w:rPr>
          <w:del w:id="4932" w:author="Rapporteur" w:date="2024-11-27T06:25:00Z"/>
          <w:rFonts w:asciiTheme="minorHAnsi" w:eastAsiaTheme="minorEastAsia" w:hAnsiTheme="minorHAnsi" w:cstheme="minorBidi"/>
          <w:noProof/>
          <w:sz w:val="22"/>
          <w:szCs w:val="22"/>
          <w:lang w:val="en-IN" w:eastAsia="en-IN"/>
        </w:rPr>
      </w:pPr>
      <w:del w:id="4933" w:author="Rapporteur" w:date="2024-11-27T06:25:00Z">
        <w:r w:rsidDel="00B32B11">
          <w:rPr>
            <w:noProof/>
            <w:lang w:eastAsia="zh-CN"/>
          </w:rPr>
          <w:delText>8.1.2.3.3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81</w:delText>
        </w:r>
      </w:del>
    </w:p>
    <w:p w14:paraId="3CF4075C" w14:textId="6C7D840E" w:rsidR="00C00230" w:rsidDel="00B32B11" w:rsidRDefault="00C00230">
      <w:pPr>
        <w:pStyle w:val="TOC6"/>
        <w:rPr>
          <w:del w:id="4934" w:author="Rapporteur" w:date="2024-11-27T06:25:00Z"/>
          <w:rFonts w:asciiTheme="minorHAnsi" w:eastAsiaTheme="minorEastAsia" w:hAnsiTheme="minorHAnsi" w:cstheme="minorBidi"/>
          <w:noProof/>
          <w:sz w:val="22"/>
          <w:szCs w:val="22"/>
          <w:lang w:val="en-IN" w:eastAsia="en-IN"/>
        </w:rPr>
      </w:pPr>
      <w:del w:id="4935" w:author="Rapporteur" w:date="2024-11-27T06:25:00Z">
        <w:r w:rsidDel="00B32B11">
          <w:rPr>
            <w:noProof/>
            <w:lang w:eastAsia="zh-CN"/>
          </w:rPr>
          <w:delText>8.1.2.3.3.1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81</w:delText>
        </w:r>
      </w:del>
    </w:p>
    <w:p w14:paraId="78CB18C1" w14:textId="291ED280" w:rsidR="00C00230" w:rsidDel="00B32B11" w:rsidRDefault="00C00230">
      <w:pPr>
        <w:pStyle w:val="TOC6"/>
        <w:rPr>
          <w:del w:id="4936" w:author="Rapporteur" w:date="2024-11-27T06:25:00Z"/>
          <w:rFonts w:asciiTheme="minorHAnsi" w:eastAsiaTheme="minorEastAsia" w:hAnsiTheme="minorHAnsi" w:cstheme="minorBidi"/>
          <w:noProof/>
          <w:sz w:val="22"/>
          <w:szCs w:val="22"/>
          <w:lang w:val="en-IN" w:eastAsia="en-IN"/>
        </w:rPr>
      </w:pPr>
      <w:del w:id="4937" w:author="Rapporteur" w:date="2024-11-27T06:25:00Z">
        <w:r w:rsidDel="00B32B11">
          <w:rPr>
            <w:noProof/>
            <w:lang w:eastAsia="zh-CN"/>
          </w:rPr>
          <w:delText>8.1.2.3.3.2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82</w:delText>
        </w:r>
      </w:del>
    </w:p>
    <w:p w14:paraId="22819721" w14:textId="47DFFDD4" w:rsidR="00C00230" w:rsidDel="00B32B11" w:rsidRDefault="00C00230">
      <w:pPr>
        <w:pStyle w:val="TOC6"/>
        <w:rPr>
          <w:del w:id="4938" w:author="Rapporteur" w:date="2024-11-27T06:25:00Z"/>
          <w:rFonts w:asciiTheme="minorHAnsi" w:eastAsiaTheme="minorEastAsia" w:hAnsiTheme="minorHAnsi" w:cstheme="minorBidi"/>
          <w:noProof/>
          <w:sz w:val="22"/>
          <w:szCs w:val="22"/>
          <w:lang w:val="en-IN" w:eastAsia="en-IN"/>
        </w:rPr>
      </w:pPr>
      <w:del w:id="4939" w:author="Rapporteur" w:date="2024-11-27T06:25:00Z">
        <w:r w:rsidDel="00B32B11">
          <w:rPr>
            <w:noProof/>
            <w:lang w:eastAsia="zh-CN"/>
          </w:rPr>
          <w:delText>8.1.2.3.3.3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83</w:delText>
        </w:r>
      </w:del>
    </w:p>
    <w:p w14:paraId="608F9FEF" w14:textId="716EDBCE" w:rsidR="00C00230" w:rsidDel="00B32B11" w:rsidRDefault="00C00230">
      <w:pPr>
        <w:pStyle w:val="TOC6"/>
        <w:rPr>
          <w:del w:id="4940" w:author="Rapporteur" w:date="2024-11-27T06:25:00Z"/>
          <w:rFonts w:asciiTheme="minorHAnsi" w:eastAsiaTheme="minorEastAsia" w:hAnsiTheme="minorHAnsi" w:cstheme="minorBidi"/>
          <w:noProof/>
          <w:sz w:val="22"/>
          <w:szCs w:val="22"/>
          <w:lang w:val="en-IN" w:eastAsia="en-IN"/>
        </w:rPr>
      </w:pPr>
      <w:del w:id="4941" w:author="Rapporteur" w:date="2024-11-27T06:25:00Z">
        <w:r w:rsidDel="00B32B11">
          <w:rPr>
            <w:noProof/>
            <w:lang w:eastAsia="zh-CN"/>
          </w:rPr>
          <w:delText>8.1.2.3.3.4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PATCH</w:delText>
        </w:r>
        <w:r w:rsidDel="00B32B11">
          <w:rPr>
            <w:noProof/>
          </w:rPr>
          <w:tab/>
          <w:delText>84</w:delText>
        </w:r>
      </w:del>
    </w:p>
    <w:p w14:paraId="00F77097" w14:textId="62F9B0A6" w:rsidR="00C00230" w:rsidDel="00B32B11" w:rsidRDefault="00C00230">
      <w:pPr>
        <w:pStyle w:val="TOC5"/>
        <w:rPr>
          <w:del w:id="4942" w:author="Rapporteur" w:date="2024-11-27T06:25:00Z"/>
          <w:rFonts w:asciiTheme="minorHAnsi" w:eastAsiaTheme="minorEastAsia" w:hAnsiTheme="minorHAnsi" w:cstheme="minorBidi"/>
          <w:noProof/>
          <w:sz w:val="22"/>
          <w:szCs w:val="22"/>
          <w:lang w:val="en-IN" w:eastAsia="en-IN"/>
        </w:rPr>
      </w:pPr>
      <w:del w:id="4943" w:author="Rapporteur" w:date="2024-11-27T06:25:00Z">
        <w:r w:rsidDel="00B32B11">
          <w:rPr>
            <w:noProof/>
            <w:lang w:eastAsia="zh-CN"/>
          </w:rPr>
          <w:delText>8.1.2.3.4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85</w:delText>
        </w:r>
      </w:del>
    </w:p>
    <w:p w14:paraId="2FA6FF63" w14:textId="4614F243" w:rsidR="00C00230" w:rsidDel="00B32B11" w:rsidRDefault="00C00230">
      <w:pPr>
        <w:pStyle w:val="TOC3"/>
        <w:rPr>
          <w:del w:id="4944" w:author="Rapporteur" w:date="2024-11-27T06:25:00Z"/>
          <w:rFonts w:asciiTheme="minorHAnsi" w:eastAsiaTheme="minorEastAsia" w:hAnsiTheme="minorHAnsi" w:cstheme="minorBidi"/>
          <w:noProof/>
          <w:sz w:val="22"/>
          <w:szCs w:val="22"/>
          <w:lang w:val="en-IN" w:eastAsia="en-IN"/>
        </w:rPr>
      </w:pPr>
      <w:del w:id="4945" w:author="Rapporteur" w:date="2024-11-27T06:25:00Z">
        <w:r w:rsidDel="00B32B11">
          <w:rPr>
            <w:noProof/>
          </w:rPr>
          <w:delText>8.1.3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85</w:delText>
        </w:r>
      </w:del>
    </w:p>
    <w:p w14:paraId="34A04B17" w14:textId="4C669A24" w:rsidR="00C00230" w:rsidDel="00B32B11" w:rsidRDefault="00C00230">
      <w:pPr>
        <w:pStyle w:val="TOC3"/>
        <w:rPr>
          <w:del w:id="4946" w:author="Rapporteur" w:date="2024-11-27T06:25:00Z"/>
          <w:rFonts w:asciiTheme="minorHAnsi" w:eastAsiaTheme="minorEastAsia" w:hAnsiTheme="minorHAnsi" w:cstheme="minorBidi"/>
          <w:noProof/>
          <w:sz w:val="22"/>
          <w:szCs w:val="22"/>
          <w:lang w:val="en-IN" w:eastAsia="en-IN"/>
        </w:rPr>
      </w:pPr>
      <w:del w:id="4947" w:author="Rapporteur" w:date="2024-11-27T06:25:00Z">
        <w:r w:rsidDel="00B32B11">
          <w:rPr>
            <w:noProof/>
          </w:rPr>
          <w:delText>8.1.4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85</w:delText>
        </w:r>
      </w:del>
    </w:p>
    <w:p w14:paraId="046D7355" w14:textId="7172E9BB" w:rsidR="00C00230" w:rsidDel="00B32B11" w:rsidRDefault="00C00230">
      <w:pPr>
        <w:pStyle w:val="TOC3"/>
        <w:rPr>
          <w:del w:id="4948" w:author="Rapporteur" w:date="2024-11-27T06:25:00Z"/>
          <w:rFonts w:asciiTheme="minorHAnsi" w:eastAsiaTheme="minorEastAsia" w:hAnsiTheme="minorHAnsi" w:cstheme="minorBidi"/>
          <w:noProof/>
          <w:sz w:val="22"/>
          <w:szCs w:val="22"/>
          <w:lang w:val="en-IN" w:eastAsia="en-IN"/>
        </w:rPr>
      </w:pPr>
      <w:del w:id="4949" w:author="Rapporteur" w:date="2024-11-27T06:25:00Z">
        <w:r w:rsidDel="00B32B11">
          <w:rPr>
            <w:noProof/>
          </w:rPr>
          <w:delText>8.1.5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85</w:delText>
        </w:r>
      </w:del>
    </w:p>
    <w:p w14:paraId="75EE4806" w14:textId="51BF0028" w:rsidR="00C00230" w:rsidDel="00B32B11" w:rsidRDefault="00C00230">
      <w:pPr>
        <w:pStyle w:val="TOC4"/>
        <w:rPr>
          <w:del w:id="4950" w:author="Rapporteur" w:date="2024-11-27T06:25:00Z"/>
          <w:rFonts w:asciiTheme="minorHAnsi" w:eastAsiaTheme="minorEastAsia" w:hAnsiTheme="minorHAnsi" w:cstheme="minorBidi"/>
          <w:noProof/>
          <w:sz w:val="22"/>
          <w:szCs w:val="22"/>
          <w:lang w:val="en-IN" w:eastAsia="en-IN"/>
        </w:rPr>
      </w:pPr>
      <w:del w:id="4951" w:author="Rapporteur" w:date="2024-11-27T06:25:00Z">
        <w:r w:rsidDel="00B32B11">
          <w:rPr>
            <w:noProof/>
            <w:lang w:eastAsia="zh-CN"/>
          </w:rPr>
          <w:delText>8.1.5.1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85</w:delText>
        </w:r>
      </w:del>
    </w:p>
    <w:p w14:paraId="514E02F4" w14:textId="1B3B153B" w:rsidR="00C00230" w:rsidDel="00B32B11" w:rsidRDefault="00C00230">
      <w:pPr>
        <w:pStyle w:val="TOC4"/>
        <w:rPr>
          <w:del w:id="4952" w:author="Rapporteur" w:date="2024-11-27T06:25:00Z"/>
          <w:rFonts w:asciiTheme="minorHAnsi" w:eastAsiaTheme="minorEastAsia" w:hAnsiTheme="minorHAnsi" w:cstheme="minorBidi"/>
          <w:noProof/>
          <w:sz w:val="22"/>
          <w:szCs w:val="22"/>
          <w:lang w:val="en-IN" w:eastAsia="en-IN"/>
        </w:rPr>
      </w:pPr>
      <w:del w:id="4953" w:author="Rapporteur" w:date="2024-11-27T06:25:00Z">
        <w:r w:rsidDel="00B32B11">
          <w:rPr>
            <w:noProof/>
            <w:lang w:eastAsia="zh-CN"/>
          </w:rPr>
          <w:delText>8.1.5.2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87</w:delText>
        </w:r>
      </w:del>
    </w:p>
    <w:p w14:paraId="38D43B1C" w14:textId="683E1C1E" w:rsidR="00C00230" w:rsidDel="00B32B11" w:rsidRDefault="00C00230">
      <w:pPr>
        <w:pStyle w:val="TOC5"/>
        <w:rPr>
          <w:del w:id="4954" w:author="Rapporteur" w:date="2024-11-27T06:25:00Z"/>
          <w:rFonts w:asciiTheme="minorHAnsi" w:eastAsiaTheme="minorEastAsia" w:hAnsiTheme="minorHAnsi" w:cstheme="minorBidi"/>
          <w:noProof/>
          <w:sz w:val="22"/>
          <w:szCs w:val="22"/>
          <w:lang w:val="en-IN" w:eastAsia="en-IN"/>
        </w:rPr>
      </w:pPr>
      <w:del w:id="4955" w:author="Rapporteur" w:date="2024-11-27T06:25:00Z">
        <w:r w:rsidDel="00B32B11">
          <w:rPr>
            <w:noProof/>
            <w:lang w:eastAsia="zh-CN"/>
          </w:rPr>
          <w:delText>8.1.5.2.1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87</w:delText>
        </w:r>
      </w:del>
    </w:p>
    <w:p w14:paraId="40EC6D4D" w14:textId="4FD9C5FA" w:rsidR="00C00230" w:rsidDel="00B32B11" w:rsidRDefault="00C00230">
      <w:pPr>
        <w:pStyle w:val="TOC5"/>
        <w:rPr>
          <w:del w:id="4956" w:author="Rapporteur" w:date="2024-11-27T06:25:00Z"/>
          <w:rFonts w:asciiTheme="minorHAnsi" w:eastAsiaTheme="minorEastAsia" w:hAnsiTheme="minorHAnsi" w:cstheme="minorBidi"/>
          <w:noProof/>
          <w:sz w:val="22"/>
          <w:szCs w:val="22"/>
          <w:lang w:val="en-IN" w:eastAsia="en-IN"/>
        </w:rPr>
      </w:pPr>
      <w:del w:id="4957" w:author="Rapporteur" w:date="2024-11-27T06:25:00Z">
        <w:r w:rsidDel="00B32B11">
          <w:rPr>
            <w:noProof/>
            <w:lang w:eastAsia="zh-CN"/>
          </w:rPr>
          <w:delText>8.1.5.2.2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EASRegistration</w:delText>
        </w:r>
        <w:r w:rsidDel="00B32B11">
          <w:rPr>
            <w:noProof/>
          </w:rPr>
          <w:tab/>
          <w:delText>87</w:delText>
        </w:r>
      </w:del>
    </w:p>
    <w:p w14:paraId="4929EB6E" w14:textId="0D8679AA" w:rsidR="00C00230" w:rsidDel="00B32B11" w:rsidRDefault="00C00230">
      <w:pPr>
        <w:pStyle w:val="TOC5"/>
        <w:rPr>
          <w:del w:id="4958" w:author="Rapporteur" w:date="2024-11-27T06:25:00Z"/>
          <w:rFonts w:asciiTheme="minorHAnsi" w:eastAsiaTheme="minorEastAsia" w:hAnsiTheme="minorHAnsi" w:cstheme="minorBidi"/>
          <w:noProof/>
          <w:sz w:val="22"/>
          <w:szCs w:val="22"/>
          <w:lang w:val="en-IN" w:eastAsia="en-IN"/>
        </w:rPr>
      </w:pPr>
      <w:del w:id="4959" w:author="Rapporteur" w:date="2024-11-27T06:25:00Z">
        <w:r w:rsidDel="00B32B11">
          <w:rPr>
            <w:noProof/>
            <w:lang w:eastAsia="zh-CN"/>
          </w:rPr>
          <w:delText>8.1.5.2.3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EASProfile</w:delText>
        </w:r>
        <w:r w:rsidDel="00B32B11">
          <w:rPr>
            <w:noProof/>
          </w:rPr>
          <w:tab/>
          <w:delText>88</w:delText>
        </w:r>
      </w:del>
    </w:p>
    <w:p w14:paraId="6839A73C" w14:textId="7B92C90F" w:rsidR="00C00230" w:rsidDel="00B32B11" w:rsidRDefault="00C00230">
      <w:pPr>
        <w:pStyle w:val="TOC5"/>
        <w:rPr>
          <w:del w:id="4960" w:author="Rapporteur" w:date="2024-11-27T06:25:00Z"/>
          <w:rFonts w:asciiTheme="minorHAnsi" w:eastAsiaTheme="minorEastAsia" w:hAnsiTheme="minorHAnsi" w:cstheme="minorBidi"/>
          <w:noProof/>
          <w:sz w:val="22"/>
          <w:szCs w:val="22"/>
          <w:lang w:val="en-IN" w:eastAsia="en-IN"/>
        </w:rPr>
      </w:pPr>
      <w:del w:id="4961" w:author="Rapporteur" w:date="2024-11-27T06:25:00Z">
        <w:r w:rsidDel="00B32B11">
          <w:rPr>
            <w:noProof/>
            <w:lang w:eastAsia="zh-CN"/>
          </w:rPr>
          <w:delText>8.1.5.2.4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EASServiceKPI</w:delText>
        </w:r>
        <w:r w:rsidDel="00B32B11">
          <w:rPr>
            <w:noProof/>
          </w:rPr>
          <w:tab/>
          <w:delText>91</w:delText>
        </w:r>
      </w:del>
    </w:p>
    <w:p w14:paraId="06D1A58E" w14:textId="177F6EB5" w:rsidR="00C00230" w:rsidDel="00B32B11" w:rsidRDefault="00C00230">
      <w:pPr>
        <w:pStyle w:val="TOC5"/>
        <w:rPr>
          <w:del w:id="4962" w:author="Rapporteur" w:date="2024-11-27T06:25:00Z"/>
          <w:rFonts w:asciiTheme="minorHAnsi" w:eastAsiaTheme="minorEastAsia" w:hAnsiTheme="minorHAnsi" w:cstheme="minorBidi"/>
          <w:noProof/>
          <w:sz w:val="22"/>
          <w:szCs w:val="22"/>
          <w:lang w:val="en-IN" w:eastAsia="en-IN"/>
        </w:rPr>
      </w:pPr>
      <w:del w:id="4963" w:author="Rapporteur" w:date="2024-11-27T06:25:00Z">
        <w:r w:rsidDel="00B32B11">
          <w:rPr>
            <w:noProof/>
            <w:lang w:eastAsia="zh-CN"/>
          </w:rPr>
          <w:delText>8.1.5.2.5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EndPoint</w:delText>
        </w:r>
        <w:r w:rsidDel="00B32B11">
          <w:rPr>
            <w:noProof/>
          </w:rPr>
          <w:tab/>
          <w:delText>91</w:delText>
        </w:r>
      </w:del>
    </w:p>
    <w:p w14:paraId="33C8FC9F" w14:textId="48ED60CE" w:rsidR="00C00230" w:rsidDel="00B32B11" w:rsidRDefault="00C00230">
      <w:pPr>
        <w:pStyle w:val="TOC5"/>
        <w:rPr>
          <w:del w:id="4964" w:author="Rapporteur" w:date="2024-11-27T06:25:00Z"/>
          <w:rFonts w:asciiTheme="minorHAnsi" w:eastAsiaTheme="minorEastAsia" w:hAnsiTheme="minorHAnsi" w:cstheme="minorBidi"/>
          <w:noProof/>
          <w:sz w:val="22"/>
          <w:szCs w:val="22"/>
          <w:lang w:val="en-IN" w:eastAsia="en-IN"/>
        </w:rPr>
      </w:pPr>
      <w:del w:id="4965" w:author="Rapporteur" w:date="2024-11-27T06:25:00Z">
        <w:r w:rsidDel="00B32B11">
          <w:rPr>
            <w:noProof/>
            <w:lang w:eastAsia="zh-CN"/>
          </w:rPr>
          <w:delText>8.1.5.2.6</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EASRegistrationPatch</w:delText>
        </w:r>
        <w:r w:rsidDel="00B32B11">
          <w:rPr>
            <w:noProof/>
          </w:rPr>
          <w:tab/>
          <w:delText>91</w:delText>
        </w:r>
      </w:del>
    </w:p>
    <w:p w14:paraId="409036E7" w14:textId="45D5E4B6" w:rsidR="00C00230" w:rsidDel="00B32B11" w:rsidRDefault="00C00230">
      <w:pPr>
        <w:pStyle w:val="TOC5"/>
        <w:rPr>
          <w:del w:id="4966" w:author="Rapporteur" w:date="2024-11-27T06:25:00Z"/>
          <w:rFonts w:asciiTheme="minorHAnsi" w:eastAsiaTheme="minorEastAsia" w:hAnsiTheme="minorHAnsi" w:cstheme="minorBidi"/>
          <w:noProof/>
          <w:sz w:val="22"/>
          <w:szCs w:val="22"/>
          <w:lang w:val="en-IN" w:eastAsia="en-IN"/>
        </w:rPr>
      </w:pPr>
      <w:del w:id="4967" w:author="Rapporteur" w:date="2024-11-27T06:25:00Z">
        <w:r w:rsidDel="00B32B11">
          <w:rPr>
            <w:noProof/>
            <w:lang w:eastAsia="zh-CN"/>
          </w:rPr>
          <w:delText>8.1.5.2.7</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TransContSuppDetails</w:delText>
        </w:r>
        <w:r w:rsidDel="00B32B11">
          <w:rPr>
            <w:noProof/>
          </w:rPr>
          <w:tab/>
          <w:delText>92</w:delText>
        </w:r>
      </w:del>
    </w:p>
    <w:p w14:paraId="77971F45" w14:textId="2C56FEDA" w:rsidR="00C00230" w:rsidDel="00B32B11" w:rsidRDefault="00C00230">
      <w:pPr>
        <w:pStyle w:val="TOC5"/>
        <w:rPr>
          <w:del w:id="4968" w:author="Rapporteur" w:date="2024-11-27T06:25:00Z"/>
          <w:rFonts w:asciiTheme="minorHAnsi" w:eastAsiaTheme="minorEastAsia" w:hAnsiTheme="minorHAnsi" w:cstheme="minorBidi"/>
          <w:noProof/>
          <w:sz w:val="22"/>
          <w:szCs w:val="22"/>
          <w:lang w:val="en-IN" w:eastAsia="en-IN"/>
        </w:rPr>
      </w:pPr>
      <w:del w:id="4969" w:author="Rapporteur" w:date="2024-11-27T06:25:00Z">
        <w:r w:rsidDel="00B32B11">
          <w:rPr>
            <w:noProof/>
            <w:lang w:eastAsia="zh-CN"/>
          </w:rPr>
          <w:delText>8.1.5.2.8</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EASBundleInfo</w:delText>
        </w:r>
        <w:r w:rsidDel="00B32B11">
          <w:rPr>
            <w:noProof/>
          </w:rPr>
          <w:tab/>
          <w:delText>92</w:delText>
        </w:r>
      </w:del>
    </w:p>
    <w:p w14:paraId="7B9794B9" w14:textId="19E59B26" w:rsidR="00C00230" w:rsidDel="00B32B11" w:rsidRDefault="00C00230">
      <w:pPr>
        <w:pStyle w:val="TOC5"/>
        <w:rPr>
          <w:del w:id="4970" w:author="Rapporteur" w:date="2024-11-27T06:25:00Z"/>
          <w:rFonts w:asciiTheme="minorHAnsi" w:eastAsiaTheme="minorEastAsia" w:hAnsiTheme="minorHAnsi" w:cstheme="minorBidi"/>
          <w:noProof/>
          <w:sz w:val="22"/>
          <w:szCs w:val="22"/>
          <w:lang w:val="en-IN" w:eastAsia="en-IN"/>
        </w:rPr>
      </w:pPr>
      <w:del w:id="4971" w:author="Rapporteur" w:date="2024-11-27T06:25:00Z">
        <w:r w:rsidDel="00B32B11">
          <w:rPr>
            <w:noProof/>
            <w:lang w:eastAsia="zh-CN"/>
          </w:rPr>
          <w:delText>8.1.5.2.9</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EASBdlReqs</w:delText>
        </w:r>
        <w:r w:rsidDel="00B32B11">
          <w:rPr>
            <w:noProof/>
          </w:rPr>
          <w:tab/>
          <w:delText>92</w:delText>
        </w:r>
      </w:del>
    </w:p>
    <w:p w14:paraId="01316463" w14:textId="0AA9E9FB" w:rsidR="00C00230" w:rsidDel="00B32B11" w:rsidRDefault="00C00230">
      <w:pPr>
        <w:pStyle w:val="TOC5"/>
        <w:rPr>
          <w:del w:id="4972" w:author="Rapporteur" w:date="2024-11-27T06:25:00Z"/>
          <w:rFonts w:asciiTheme="minorHAnsi" w:eastAsiaTheme="minorEastAsia" w:hAnsiTheme="minorHAnsi" w:cstheme="minorBidi"/>
          <w:noProof/>
          <w:sz w:val="22"/>
          <w:szCs w:val="22"/>
          <w:lang w:val="en-IN" w:eastAsia="en-IN"/>
        </w:rPr>
      </w:pPr>
      <w:del w:id="4973" w:author="Rapporteur" w:date="2024-11-27T06:25:00Z">
        <w:r w:rsidDel="00B32B11">
          <w:rPr>
            <w:noProof/>
            <w:lang w:eastAsia="zh-CN"/>
          </w:rPr>
          <w:delText>8.1.5.2.10</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CoordinatedAcrReqs</w:delText>
        </w:r>
        <w:r w:rsidDel="00B32B11">
          <w:rPr>
            <w:noProof/>
          </w:rPr>
          <w:tab/>
          <w:delText>93</w:delText>
        </w:r>
      </w:del>
    </w:p>
    <w:p w14:paraId="5EE4E216" w14:textId="12348D99" w:rsidR="00C00230" w:rsidDel="00B32B11" w:rsidRDefault="00C00230">
      <w:pPr>
        <w:pStyle w:val="TOC4"/>
        <w:rPr>
          <w:del w:id="4974" w:author="Rapporteur" w:date="2024-11-27T06:25:00Z"/>
          <w:rFonts w:asciiTheme="minorHAnsi" w:eastAsiaTheme="minorEastAsia" w:hAnsiTheme="minorHAnsi" w:cstheme="minorBidi"/>
          <w:noProof/>
          <w:sz w:val="22"/>
          <w:szCs w:val="22"/>
          <w:lang w:val="en-IN" w:eastAsia="en-IN"/>
        </w:rPr>
      </w:pPr>
      <w:del w:id="4975" w:author="Rapporteur" w:date="2024-11-27T06:25:00Z">
        <w:r w:rsidDel="00B32B11">
          <w:rPr>
            <w:noProof/>
            <w:lang w:eastAsia="zh-CN"/>
          </w:rPr>
          <w:delText>8.1.5.3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93</w:delText>
        </w:r>
      </w:del>
    </w:p>
    <w:p w14:paraId="0DC241B5" w14:textId="5C645414" w:rsidR="00C00230" w:rsidDel="00B32B11" w:rsidRDefault="00C00230">
      <w:pPr>
        <w:pStyle w:val="TOC5"/>
        <w:rPr>
          <w:del w:id="4976" w:author="Rapporteur" w:date="2024-11-27T06:25:00Z"/>
          <w:rFonts w:asciiTheme="minorHAnsi" w:eastAsiaTheme="minorEastAsia" w:hAnsiTheme="minorHAnsi" w:cstheme="minorBidi"/>
          <w:noProof/>
          <w:sz w:val="22"/>
          <w:szCs w:val="22"/>
          <w:lang w:val="en-IN" w:eastAsia="en-IN"/>
        </w:rPr>
      </w:pPr>
      <w:del w:id="4977" w:author="Rapporteur" w:date="2024-11-27T06:25:00Z">
        <w:r w:rsidDel="00B32B11">
          <w:rPr>
            <w:noProof/>
          </w:rPr>
          <w:delText>8.1.5.3.1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93</w:delText>
        </w:r>
      </w:del>
    </w:p>
    <w:p w14:paraId="705F8847" w14:textId="53C459C3" w:rsidR="00C00230" w:rsidDel="00B32B11" w:rsidRDefault="00C00230">
      <w:pPr>
        <w:pStyle w:val="TOC5"/>
        <w:rPr>
          <w:del w:id="4978" w:author="Rapporteur" w:date="2024-11-27T06:25:00Z"/>
          <w:rFonts w:asciiTheme="minorHAnsi" w:eastAsiaTheme="minorEastAsia" w:hAnsiTheme="minorHAnsi" w:cstheme="minorBidi"/>
          <w:noProof/>
          <w:sz w:val="22"/>
          <w:szCs w:val="22"/>
          <w:lang w:val="en-IN" w:eastAsia="en-IN"/>
        </w:rPr>
      </w:pPr>
      <w:del w:id="4979" w:author="Rapporteur" w:date="2024-11-27T06:25:00Z">
        <w:r w:rsidDel="00B32B11">
          <w:rPr>
            <w:noProof/>
          </w:rPr>
          <w:delText>8.1.5.3.2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93</w:delText>
        </w:r>
      </w:del>
    </w:p>
    <w:p w14:paraId="1BFC0F98" w14:textId="1B29902F" w:rsidR="00C00230" w:rsidDel="00B32B11" w:rsidRDefault="00C00230">
      <w:pPr>
        <w:pStyle w:val="TOC5"/>
        <w:rPr>
          <w:del w:id="4980" w:author="Rapporteur" w:date="2024-11-27T06:25:00Z"/>
          <w:rFonts w:asciiTheme="minorHAnsi" w:eastAsiaTheme="minorEastAsia" w:hAnsiTheme="minorHAnsi" w:cstheme="minorBidi"/>
          <w:noProof/>
          <w:sz w:val="22"/>
          <w:szCs w:val="22"/>
          <w:lang w:val="en-IN" w:eastAsia="en-IN"/>
        </w:rPr>
      </w:pPr>
      <w:del w:id="4981" w:author="Rapporteur" w:date="2024-11-27T06:25:00Z">
        <w:r w:rsidDel="00B32B11">
          <w:rPr>
            <w:noProof/>
          </w:rPr>
          <w:delText>8.1.5.3.3</w:delText>
        </w:r>
        <w:r w:rsidDel="00B32B11">
          <w:rPr>
            <w:rFonts w:asciiTheme="minorHAnsi" w:eastAsiaTheme="minorEastAsia" w:hAnsiTheme="minorHAnsi" w:cstheme="minorBidi"/>
            <w:noProof/>
            <w:sz w:val="22"/>
            <w:szCs w:val="22"/>
            <w:lang w:val="en-IN" w:eastAsia="en-IN"/>
          </w:rPr>
          <w:tab/>
        </w:r>
        <w:r w:rsidDel="00B32B11">
          <w:rPr>
            <w:noProof/>
          </w:rPr>
          <w:delText>Enumeration: PermissionLevel</w:delText>
        </w:r>
        <w:r w:rsidDel="00B32B11">
          <w:rPr>
            <w:noProof/>
          </w:rPr>
          <w:tab/>
          <w:delText>93</w:delText>
        </w:r>
      </w:del>
    </w:p>
    <w:p w14:paraId="2FEF012D" w14:textId="05ECC57F" w:rsidR="00C00230" w:rsidDel="00B32B11" w:rsidRDefault="00C00230">
      <w:pPr>
        <w:pStyle w:val="TOC5"/>
        <w:rPr>
          <w:del w:id="4982" w:author="Rapporteur" w:date="2024-11-27T06:25:00Z"/>
          <w:rFonts w:asciiTheme="minorHAnsi" w:eastAsiaTheme="minorEastAsia" w:hAnsiTheme="minorHAnsi" w:cstheme="minorBidi"/>
          <w:noProof/>
          <w:sz w:val="22"/>
          <w:szCs w:val="22"/>
          <w:lang w:val="en-IN" w:eastAsia="en-IN"/>
        </w:rPr>
      </w:pPr>
      <w:del w:id="4983" w:author="Rapporteur" w:date="2024-11-27T06:25:00Z">
        <w:r w:rsidDel="00B32B11">
          <w:rPr>
            <w:noProof/>
          </w:rPr>
          <w:delText>8.1.5.3.4</w:delText>
        </w:r>
        <w:r w:rsidDel="00B32B11">
          <w:rPr>
            <w:rFonts w:asciiTheme="minorHAnsi" w:eastAsiaTheme="minorEastAsia" w:hAnsiTheme="minorHAnsi" w:cstheme="minorBidi"/>
            <w:noProof/>
            <w:sz w:val="22"/>
            <w:szCs w:val="22"/>
            <w:lang w:val="en-IN" w:eastAsia="en-IN"/>
          </w:rPr>
          <w:tab/>
        </w:r>
        <w:r w:rsidDel="00B32B11">
          <w:rPr>
            <w:noProof/>
          </w:rPr>
          <w:delText>Enumeration: EASCategory</w:delText>
        </w:r>
        <w:r w:rsidDel="00B32B11">
          <w:rPr>
            <w:noProof/>
          </w:rPr>
          <w:tab/>
          <w:delText>94</w:delText>
        </w:r>
      </w:del>
    </w:p>
    <w:p w14:paraId="7F0CF5B5" w14:textId="753F8690" w:rsidR="00C00230" w:rsidDel="00B32B11" w:rsidRDefault="00C00230">
      <w:pPr>
        <w:pStyle w:val="TOC5"/>
        <w:rPr>
          <w:del w:id="4984" w:author="Rapporteur" w:date="2024-11-27T06:25:00Z"/>
          <w:rFonts w:asciiTheme="minorHAnsi" w:eastAsiaTheme="minorEastAsia" w:hAnsiTheme="minorHAnsi" w:cstheme="minorBidi"/>
          <w:noProof/>
          <w:sz w:val="22"/>
          <w:szCs w:val="22"/>
          <w:lang w:val="en-IN" w:eastAsia="en-IN"/>
        </w:rPr>
      </w:pPr>
      <w:del w:id="4985" w:author="Rapporteur" w:date="2024-11-27T06:25:00Z">
        <w:r w:rsidDel="00B32B11">
          <w:rPr>
            <w:noProof/>
          </w:rPr>
          <w:delText>8.1.5.3.5</w:delText>
        </w:r>
        <w:r w:rsidDel="00B32B11">
          <w:rPr>
            <w:rFonts w:asciiTheme="minorHAnsi" w:eastAsiaTheme="minorEastAsia" w:hAnsiTheme="minorHAnsi" w:cstheme="minorBidi"/>
            <w:noProof/>
            <w:sz w:val="22"/>
            <w:szCs w:val="22"/>
            <w:lang w:val="en-IN" w:eastAsia="en-IN"/>
          </w:rPr>
          <w:tab/>
        </w:r>
        <w:r w:rsidDel="00B32B11">
          <w:rPr>
            <w:noProof/>
          </w:rPr>
          <w:delText>Enumeration: TransportProtocol</w:delText>
        </w:r>
        <w:r w:rsidDel="00B32B11">
          <w:rPr>
            <w:noProof/>
          </w:rPr>
          <w:tab/>
          <w:delText>94</w:delText>
        </w:r>
      </w:del>
    </w:p>
    <w:p w14:paraId="2F3B2335" w14:textId="7E8F3209" w:rsidR="00C00230" w:rsidDel="00B32B11" w:rsidRDefault="00C00230">
      <w:pPr>
        <w:pStyle w:val="TOC5"/>
        <w:rPr>
          <w:del w:id="4986" w:author="Rapporteur" w:date="2024-11-27T06:25:00Z"/>
          <w:rFonts w:asciiTheme="minorHAnsi" w:eastAsiaTheme="minorEastAsia" w:hAnsiTheme="minorHAnsi" w:cstheme="minorBidi"/>
          <w:noProof/>
          <w:sz w:val="22"/>
          <w:szCs w:val="22"/>
          <w:lang w:val="en-IN" w:eastAsia="en-IN"/>
        </w:rPr>
      </w:pPr>
      <w:del w:id="4987" w:author="Rapporteur" w:date="2024-11-27T06:25:00Z">
        <w:r w:rsidDel="00B32B11">
          <w:rPr>
            <w:noProof/>
          </w:rPr>
          <w:delText>8.1.5.3.6</w:delText>
        </w:r>
        <w:r w:rsidDel="00B32B11">
          <w:rPr>
            <w:rFonts w:asciiTheme="minorHAnsi" w:eastAsiaTheme="minorEastAsia" w:hAnsiTheme="minorHAnsi" w:cstheme="minorBidi"/>
            <w:noProof/>
            <w:sz w:val="22"/>
            <w:szCs w:val="22"/>
            <w:lang w:val="en-IN" w:eastAsia="en-IN"/>
          </w:rPr>
          <w:tab/>
        </w:r>
        <w:r w:rsidDel="00B32B11">
          <w:rPr>
            <w:noProof/>
          </w:rPr>
          <w:delText>Enumeration: BdlType</w:delText>
        </w:r>
        <w:r w:rsidDel="00B32B11">
          <w:rPr>
            <w:noProof/>
          </w:rPr>
          <w:tab/>
          <w:delText>94</w:delText>
        </w:r>
      </w:del>
    </w:p>
    <w:p w14:paraId="0AC264E0" w14:textId="0D771E39" w:rsidR="00C00230" w:rsidDel="00B32B11" w:rsidRDefault="00C00230">
      <w:pPr>
        <w:pStyle w:val="TOC5"/>
        <w:rPr>
          <w:del w:id="4988" w:author="Rapporteur" w:date="2024-11-27T06:25:00Z"/>
          <w:rFonts w:asciiTheme="minorHAnsi" w:eastAsiaTheme="minorEastAsia" w:hAnsiTheme="minorHAnsi" w:cstheme="minorBidi"/>
          <w:noProof/>
          <w:sz w:val="22"/>
          <w:szCs w:val="22"/>
          <w:lang w:val="en-IN" w:eastAsia="en-IN"/>
        </w:rPr>
      </w:pPr>
      <w:del w:id="4989" w:author="Rapporteur" w:date="2024-11-27T06:25:00Z">
        <w:r w:rsidDel="00B32B11">
          <w:rPr>
            <w:noProof/>
          </w:rPr>
          <w:delText>8.1.5.3.7</w:delText>
        </w:r>
        <w:r w:rsidDel="00B32B11">
          <w:rPr>
            <w:rFonts w:asciiTheme="minorHAnsi" w:eastAsiaTheme="minorEastAsia" w:hAnsiTheme="minorHAnsi" w:cstheme="minorBidi"/>
            <w:noProof/>
            <w:sz w:val="22"/>
            <w:szCs w:val="22"/>
            <w:lang w:val="en-IN" w:eastAsia="en-IN"/>
          </w:rPr>
          <w:tab/>
        </w:r>
        <w:r w:rsidDel="00B32B11">
          <w:rPr>
            <w:noProof/>
          </w:rPr>
          <w:delText>Enumeration: Affinity</w:delText>
        </w:r>
        <w:r w:rsidDel="00B32B11">
          <w:rPr>
            <w:noProof/>
          </w:rPr>
          <w:tab/>
          <w:delText>94</w:delText>
        </w:r>
      </w:del>
    </w:p>
    <w:p w14:paraId="5EA496D3" w14:textId="2526F291" w:rsidR="00C00230" w:rsidDel="00B32B11" w:rsidRDefault="00C00230">
      <w:pPr>
        <w:pStyle w:val="TOC5"/>
        <w:rPr>
          <w:del w:id="4990" w:author="Rapporteur" w:date="2024-11-27T06:25:00Z"/>
          <w:rFonts w:asciiTheme="minorHAnsi" w:eastAsiaTheme="minorEastAsia" w:hAnsiTheme="minorHAnsi" w:cstheme="minorBidi"/>
          <w:noProof/>
          <w:sz w:val="22"/>
          <w:szCs w:val="22"/>
          <w:lang w:val="en-IN" w:eastAsia="en-IN"/>
        </w:rPr>
      </w:pPr>
      <w:del w:id="4991" w:author="Rapporteur" w:date="2024-11-27T06:25:00Z">
        <w:r w:rsidDel="00B32B11">
          <w:rPr>
            <w:noProof/>
          </w:rPr>
          <w:delText>8.1.5.3.8</w:delText>
        </w:r>
        <w:r w:rsidDel="00B32B11">
          <w:rPr>
            <w:rFonts w:asciiTheme="minorHAnsi" w:eastAsiaTheme="minorEastAsia" w:hAnsiTheme="minorHAnsi" w:cstheme="minorBidi"/>
            <w:noProof/>
            <w:sz w:val="22"/>
            <w:szCs w:val="22"/>
            <w:lang w:val="en-IN" w:eastAsia="en-IN"/>
          </w:rPr>
          <w:tab/>
        </w:r>
        <w:r w:rsidDel="00B32B11">
          <w:rPr>
            <w:noProof/>
          </w:rPr>
          <w:delText>Enumeration: FailureAction</w:delText>
        </w:r>
        <w:r w:rsidDel="00B32B11">
          <w:rPr>
            <w:noProof/>
          </w:rPr>
          <w:tab/>
          <w:delText>95</w:delText>
        </w:r>
      </w:del>
    </w:p>
    <w:p w14:paraId="6B3B185B" w14:textId="55F354C8" w:rsidR="00C00230" w:rsidDel="00B32B11" w:rsidRDefault="00C00230">
      <w:pPr>
        <w:pStyle w:val="TOC3"/>
        <w:rPr>
          <w:del w:id="4992" w:author="Rapporteur" w:date="2024-11-27T06:25:00Z"/>
          <w:rFonts w:asciiTheme="minorHAnsi" w:eastAsiaTheme="minorEastAsia" w:hAnsiTheme="minorHAnsi" w:cstheme="minorBidi"/>
          <w:noProof/>
          <w:sz w:val="22"/>
          <w:szCs w:val="22"/>
          <w:lang w:val="en-IN" w:eastAsia="en-IN"/>
        </w:rPr>
      </w:pPr>
      <w:del w:id="4993" w:author="Rapporteur" w:date="2024-11-27T06:25:00Z">
        <w:r w:rsidDel="00B32B11">
          <w:rPr>
            <w:noProof/>
          </w:rPr>
          <w:delText>8.1.6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95</w:delText>
        </w:r>
      </w:del>
    </w:p>
    <w:p w14:paraId="552256FD" w14:textId="48AC2842" w:rsidR="00C00230" w:rsidDel="00B32B11" w:rsidRDefault="00C00230">
      <w:pPr>
        <w:pStyle w:val="TOC3"/>
        <w:rPr>
          <w:del w:id="4994" w:author="Rapporteur" w:date="2024-11-27T06:25:00Z"/>
          <w:rFonts w:asciiTheme="minorHAnsi" w:eastAsiaTheme="minorEastAsia" w:hAnsiTheme="minorHAnsi" w:cstheme="minorBidi"/>
          <w:noProof/>
          <w:sz w:val="22"/>
          <w:szCs w:val="22"/>
          <w:lang w:val="en-IN" w:eastAsia="en-IN"/>
        </w:rPr>
      </w:pPr>
      <w:del w:id="4995" w:author="Rapporteur" w:date="2024-11-27T06:25:00Z">
        <w:r w:rsidDel="00B32B11">
          <w:rPr>
            <w:noProof/>
          </w:rPr>
          <w:delText>8.1.7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95</w:delText>
        </w:r>
      </w:del>
    </w:p>
    <w:p w14:paraId="21701289" w14:textId="350B5F87" w:rsidR="00C00230" w:rsidDel="00B32B11" w:rsidRDefault="00C00230">
      <w:pPr>
        <w:pStyle w:val="TOC2"/>
        <w:rPr>
          <w:del w:id="4996" w:author="Rapporteur" w:date="2024-11-27T06:25:00Z"/>
          <w:rFonts w:asciiTheme="minorHAnsi" w:eastAsiaTheme="minorEastAsia" w:hAnsiTheme="minorHAnsi" w:cstheme="minorBidi"/>
          <w:noProof/>
          <w:sz w:val="22"/>
          <w:szCs w:val="22"/>
          <w:lang w:val="en-IN" w:eastAsia="en-IN"/>
        </w:rPr>
      </w:pPr>
      <w:del w:id="4997" w:author="Rapporteur" w:date="2024-11-27T06:25:00Z">
        <w:r w:rsidDel="00B32B11">
          <w:rPr>
            <w:noProof/>
          </w:rPr>
          <w:delText>8.2</w:delText>
        </w:r>
        <w:r w:rsidDel="00B32B11">
          <w:rPr>
            <w:rFonts w:asciiTheme="minorHAnsi" w:eastAsiaTheme="minorEastAsia" w:hAnsiTheme="minorHAnsi" w:cstheme="minorBidi"/>
            <w:noProof/>
            <w:sz w:val="22"/>
            <w:szCs w:val="22"/>
            <w:lang w:val="en-IN" w:eastAsia="en-IN"/>
          </w:rPr>
          <w:tab/>
        </w:r>
        <w:r w:rsidDel="00B32B11">
          <w:rPr>
            <w:noProof/>
          </w:rPr>
          <w:delText>Eees_UELocation API</w:delText>
        </w:r>
        <w:r w:rsidDel="00B32B11">
          <w:rPr>
            <w:noProof/>
          </w:rPr>
          <w:tab/>
          <w:delText>95</w:delText>
        </w:r>
      </w:del>
    </w:p>
    <w:p w14:paraId="6383D773" w14:textId="4CAE2E37" w:rsidR="00C00230" w:rsidDel="00B32B11" w:rsidRDefault="00C00230">
      <w:pPr>
        <w:pStyle w:val="TOC3"/>
        <w:rPr>
          <w:del w:id="4998" w:author="Rapporteur" w:date="2024-11-27T06:25:00Z"/>
          <w:rFonts w:asciiTheme="minorHAnsi" w:eastAsiaTheme="minorEastAsia" w:hAnsiTheme="minorHAnsi" w:cstheme="minorBidi"/>
          <w:noProof/>
          <w:sz w:val="22"/>
          <w:szCs w:val="22"/>
          <w:lang w:val="en-IN" w:eastAsia="en-IN"/>
        </w:rPr>
      </w:pPr>
      <w:del w:id="4999" w:author="Rapporteur" w:date="2024-11-27T06:25:00Z">
        <w:r w:rsidDel="00B32B11">
          <w:rPr>
            <w:noProof/>
          </w:rPr>
          <w:delText>8.2.1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95</w:delText>
        </w:r>
      </w:del>
    </w:p>
    <w:p w14:paraId="53ED5422" w14:textId="30438543" w:rsidR="00C00230" w:rsidDel="00B32B11" w:rsidRDefault="00C00230">
      <w:pPr>
        <w:pStyle w:val="TOC3"/>
        <w:rPr>
          <w:del w:id="5000" w:author="Rapporteur" w:date="2024-11-27T06:25:00Z"/>
          <w:rFonts w:asciiTheme="minorHAnsi" w:eastAsiaTheme="minorEastAsia" w:hAnsiTheme="minorHAnsi" w:cstheme="minorBidi"/>
          <w:noProof/>
          <w:sz w:val="22"/>
          <w:szCs w:val="22"/>
          <w:lang w:val="en-IN" w:eastAsia="en-IN"/>
        </w:rPr>
      </w:pPr>
      <w:del w:id="5001" w:author="Rapporteur" w:date="2024-11-27T06:25:00Z">
        <w:r w:rsidDel="00B32B11">
          <w:rPr>
            <w:noProof/>
          </w:rPr>
          <w:delText>8.2.2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96</w:delText>
        </w:r>
      </w:del>
    </w:p>
    <w:p w14:paraId="52C171C5" w14:textId="19E1058E" w:rsidR="00C00230" w:rsidDel="00B32B11" w:rsidRDefault="00C00230">
      <w:pPr>
        <w:pStyle w:val="TOC4"/>
        <w:rPr>
          <w:del w:id="5002" w:author="Rapporteur" w:date="2024-11-27T06:25:00Z"/>
          <w:rFonts w:asciiTheme="minorHAnsi" w:eastAsiaTheme="minorEastAsia" w:hAnsiTheme="minorHAnsi" w:cstheme="minorBidi"/>
          <w:noProof/>
          <w:sz w:val="22"/>
          <w:szCs w:val="22"/>
          <w:lang w:val="en-IN" w:eastAsia="en-IN"/>
        </w:rPr>
      </w:pPr>
      <w:del w:id="5003" w:author="Rapporteur" w:date="2024-11-27T06:25:00Z">
        <w:r w:rsidDel="00B32B11">
          <w:rPr>
            <w:noProof/>
          </w:rPr>
          <w:delText>8.2.2.1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96</w:delText>
        </w:r>
      </w:del>
    </w:p>
    <w:p w14:paraId="62366F1A" w14:textId="24C3F52A" w:rsidR="00C00230" w:rsidDel="00B32B11" w:rsidRDefault="00C00230">
      <w:pPr>
        <w:pStyle w:val="TOC4"/>
        <w:rPr>
          <w:del w:id="5004" w:author="Rapporteur" w:date="2024-11-27T06:25:00Z"/>
          <w:rFonts w:asciiTheme="minorHAnsi" w:eastAsiaTheme="minorEastAsia" w:hAnsiTheme="minorHAnsi" w:cstheme="minorBidi"/>
          <w:noProof/>
          <w:sz w:val="22"/>
          <w:szCs w:val="22"/>
          <w:lang w:val="en-IN" w:eastAsia="en-IN"/>
        </w:rPr>
      </w:pPr>
      <w:del w:id="5005" w:author="Rapporteur" w:date="2024-11-27T06:25:00Z">
        <w:r w:rsidDel="00B32B11">
          <w:rPr>
            <w:noProof/>
          </w:rPr>
          <w:delText>8.2.2.2</w:delText>
        </w:r>
        <w:r w:rsidDel="00B32B11">
          <w:rPr>
            <w:rFonts w:asciiTheme="minorHAnsi" w:eastAsiaTheme="minorEastAsia" w:hAnsiTheme="minorHAnsi" w:cstheme="minorBidi"/>
            <w:noProof/>
            <w:sz w:val="22"/>
            <w:szCs w:val="22"/>
            <w:lang w:val="en-IN" w:eastAsia="en-IN"/>
          </w:rPr>
          <w:tab/>
        </w:r>
        <w:r w:rsidDel="00B32B11">
          <w:rPr>
            <w:noProof/>
          </w:rPr>
          <w:delText>Resource: Location Information Subscriptions</w:delText>
        </w:r>
        <w:r w:rsidDel="00B32B11">
          <w:rPr>
            <w:noProof/>
          </w:rPr>
          <w:tab/>
          <w:delText>96</w:delText>
        </w:r>
      </w:del>
    </w:p>
    <w:p w14:paraId="5D511ECC" w14:textId="506D6301" w:rsidR="00C00230" w:rsidDel="00B32B11" w:rsidRDefault="00C00230">
      <w:pPr>
        <w:pStyle w:val="TOC5"/>
        <w:rPr>
          <w:del w:id="5006" w:author="Rapporteur" w:date="2024-11-27T06:25:00Z"/>
          <w:rFonts w:asciiTheme="minorHAnsi" w:eastAsiaTheme="minorEastAsia" w:hAnsiTheme="minorHAnsi" w:cstheme="minorBidi"/>
          <w:noProof/>
          <w:sz w:val="22"/>
          <w:szCs w:val="22"/>
          <w:lang w:val="en-IN" w:eastAsia="en-IN"/>
        </w:rPr>
      </w:pPr>
      <w:del w:id="5007" w:author="Rapporteur" w:date="2024-11-27T06:25:00Z">
        <w:r w:rsidDel="00B32B11">
          <w:rPr>
            <w:noProof/>
            <w:lang w:eastAsia="zh-CN"/>
          </w:rPr>
          <w:delText>8.2.2.2.1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96</w:delText>
        </w:r>
      </w:del>
    </w:p>
    <w:p w14:paraId="0C175699" w14:textId="4151B794" w:rsidR="00C00230" w:rsidDel="00B32B11" w:rsidRDefault="00C00230">
      <w:pPr>
        <w:pStyle w:val="TOC5"/>
        <w:rPr>
          <w:del w:id="5008" w:author="Rapporteur" w:date="2024-11-27T06:25:00Z"/>
          <w:rFonts w:asciiTheme="minorHAnsi" w:eastAsiaTheme="minorEastAsia" w:hAnsiTheme="minorHAnsi" w:cstheme="minorBidi"/>
          <w:noProof/>
          <w:sz w:val="22"/>
          <w:szCs w:val="22"/>
          <w:lang w:val="en-IN" w:eastAsia="en-IN"/>
        </w:rPr>
      </w:pPr>
      <w:del w:id="5009" w:author="Rapporteur" w:date="2024-11-27T06:25:00Z">
        <w:r w:rsidDel="00B32B11">
          <w:rPr>
            <w:noProof/>
            <w:lang w:eastAsia="zh-CN"/>
          </w:rPr>
          <w:delText>8.2.2.2.2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97</w:delText>
        </w:r>
      </w:del>
    </w:p>
    <w:p w14:paraId="7661E0EE" w14:textId="69077B49" w:rsidR="00C00230" w:rsidDel="00B32B11" w:rsidRDefault="00C00230">
      <w:pPr>
        <w:pStyle w:val="TOC5"/>
        <w:rPr>
          <w:del w:id="5010" w:author="Rapporteur" w:date="2024-11-27T06:25:00Z"/>
          <w:rFonts w:asciiTheme="minorHAnsi" w:eastAsiaTheme="minorEastAsia" w:hAnsiTheme="minorHAnsi" w:cstheme="minorBidi"/>
          <w:noProof/>
          <w:sz w:val="22"/>
          <w:szCs w:val="22"/>
          <w:lang w:val="en-IN" w:eastAsia="en-IN"/>
        </w:rPr>
      </w:pPr>
      <w:del w:id="5011" w:author="Rapporteur" w:date="2024-11-27T06:25:00Z">
        <w:r w:rsidDel="00B32B11">
          <w:rPr>
            <w:noProof/>
            <w:lang w:eastAsia="zh-CN"/>
          </w:rPr>
          <w:delText>8.2.2.2.3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97</w:delText>
        </w:r>
      </w:del>
    </w:p>
    <w:p w14:paraId="23FEF0E4" w14:textId="42BC9D0D" w:rsidR="00C00230" w:rsidDel="00B32B11" w:rsidRDefault="00C00230">
      <w:pPr>
        <w:pStyle w:val="TOC6"/>
        <w:rPr>
          <w:del w:id="5012" w:author="Rapporteur" w:date="2024-11-27T06:25:00Z"/>
          <w:rFonts w:asciiTheme="minorHAnsi" w:eastAsiaTheme="minorEastAsia" w:hAnsiTheme="minorHAnsi" w:cstheme="minorBidi"/>
          <w:noProof/>
          <w:sz w:val="22"/>
          <w:szCs w:val="22"/>
          <w:lang w:val="en-IN" w:eastAsia="en-IN"/>
        </w:rPr>
      </w:pPr>
      <w:del w:id="5013" w:author="Rapporteur" w:date="2024-11-27T06:25:00Z">
        <w:r w:rsidDel="00B32B11">
          <w:rPr>
            <w:noProof/>
            <w:lang w:eastAsia="zh-CN"/>
          </w:rPr>
          <w:delText>8.2.2.2.3.1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97</w:delText>
        </w:r>
      </w:del>
    </w:p>
    <w:p w14:paraId="066C19FF" w14:textId="57640658" w:rsidR="00C00230" w:rsidDel="00B32B11" w:rsidRDefault="00C00230">
      <w:pPr>
        <w:pStyle w:val="TOC5"/>
        <w:rPr>
          <w:del w:id="5014" w:author="Rapporteur" w:date="2024-11-27T06:25:00Z"/>
          <w:rFonts w:asciiTheme="minorHAnsi" w:eastAsiaTheme="minorEastAsia" w:hAnsiTheme="minorHAnsi" w:cstheme="minorBidi"/>
          <w:noProof/>
          <w:sz w:val="22"/>
          <w:szCs w:val="22"/>
          <w:lang w:val="en-IN" w:eastAsia="en-IN"/>
        </w:rPr>
      </w:pPr>
      <w:del w:id="5015" w:author="Rapporteur" w:date="2024-11-27T06:25:00Z">
        <w:r w:rsidDel="00B32B11">
          <w:rPr>
            <w:noProof/>
            <w:lang w:eastAsia="zh-CN"/>
          </w:rPr>
          <w:delText>8.2.2.2.4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98</w:delText>
        </w:r>
      </w:del>
    </w:p>
    <w:p w14:paraId="7C2E03D4" w14:textId="39DDA7AB" w:rsidR="00C00230" w:rsidDel="00B32B11" w:rsidRDefault="00C00230">
      <w:pPr>
        <w:pStyle w:val="TOC4"/>
        <w:rPr>
          <w:del w:id="5016" w:author="Rapporteur" w:date="2024-11-27T06:25:00Z"/>
          <w:rFonts w:asciiTheme="minorHAnsi" w:eastAsiaTheme="minorEastAsia" w:hAnsiTheme="minorHAnsi" w:cstheme="minorBidi"/>
          <w:noProof/>
          <w:sz w:val="22"/>
          <w:szCs w:val="22"/>
          <w:lang w:val="en-IN" w:eastAsia="en-IN"/>
        </w:rPr>
      </w:pPr>
      <w:del w:id="5017" w:author="Rapporteur" w:date="2024-11-27T06:25:00Z">
        <w:r w:rsidDel="00B32B11">
          <w:rPr>
            <w:noProof/>
          </w:rPr>
          <w:delText>8.2.2.3</w:delText>
        </w:r>
        <w:r w:rsidDel="00B32B11">
          <w:rPr>
            <w:rFonts w:asciiTheme="minorHAnsi" w:eastAsiaTheme="minorEastAsia" w:hAnsiTheme="minorHAnsi" w:cstheme="minorBidi"/>
            <w:noProof/>
            <w:sz w:val="22"/>
            <w:szCs w:val="22"/>
            <w:lang w:val="en-IN" w:eastAsia="en-IN"/>
          </w:rPr>
          <w:tab/>
        </w:r>
        <w:r w:rsidDel="00B32B11">
          <w:rPr>
            <w:noProof/>
          </w:rPr>
          <w:delText>Resource: Individual Location Information Subscription</w:delText>
        </w:r>
        <w:r w:rsidDel="00B32B11">
          <w:rPr>
            <w:noProof/>
          </w:rPr>
          <w:tab/>
          <w:delText>98</w:delText>
        </w:r>
      </w:del>
    </w:p>
    <w:p w14:paraId="0C55E510" w14:textId="74BB9972" w:rsidR="00C00230" w:rsidDel="00B32B11" w:rsidRDefault="00C00230">
      <w:pPr>
        <w:pStyle w:val="TOC5"/>
        <w:rPr>
          <w:del w:id="5018" w:author="Rapporteur" w:date="2024-11-27T06:25:00Z"/>
          <w:rFonts w:asciiTheme="minorHAnsi" w:eastAsiaTheme="minorEastAsia" w:hAnsiTheme="minorHAnsi" w:cstheme="minorBidi"/>
          <w:noProof/>
          <w:sz w:val="22"/>
          <w:szCs w:val="22"/>
          <w:lang w:val="en-IN" w:eastAsia="en-IN"/>
        </w:rPr>
      </w:pPr>
      <w:del w:id="5019" w:author="Rapporteur" w:date="2024-11-27T06:25:00Z">
        <w:r w:rsidDel="00B32B11">
          <w:rPr>
            <w:noProof/>
            <w:lang w:eastAsia="zh-CN"/>
          </w:rPr>
          <w:delText>8.2.2.3.1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98</w:delText>
        </w:r>
      </w:del>
    </w:p>
    <w:p w14:paraId="564152D4" w14:textId="6C01FC94" w:rsidR="00C00230" w:rsidDel="00B32B11" w:rsidRDefault="00C00230">
      <w:pPr>
        <w:pStyle w:val="TOC5"/>
        <w:rPr>
          <w:del w:id="5020" w:author="Rapporteur" w:date="2024-11-27T06:25:00Z"/>
          <w:rFonts w:asciiTheme="minorHAnsi" w:eastAsiaTheme="minorEastAsia" w:hAnsiTheme="minorHAnsi" w:cstheme="minorBidi"/>
          <w:noProof/>
          <w:sz w:val="22"/>
          <w:szCs w:val="22"/>
          <w:lang w:val="en-IN" w:eastAsia="en-IN"/>
        </w:rPr>
      </w:pPr>
      <w:del w:id="5021" w:author="Rapporteur" w:date="2024-11-27T06:25:00Z">
        <w:r w:rsidDel="00B32B11">
          <w:rPr>
            <w:noProof/>
            <w:lang w:eastAsia="zh-CN"/>
          </w:rPr>
          <w:delText>8.2.2.3.2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98</w:delText>
        </w:r>
      </w:del>
    </w:p>
    <w:p w14:paraId="23137BD0" w14:textId="2B9E3EA7" w:rsidR="00C00230" w:rsidDel="00B32B11" w:rsidRDefault="00C00230">
      <w:pPr>
        <w:pStyle w:val="TOC5"/>
        <w:rPr>
          <w:del w:id="5022" w:author="Rapporteur" w:date="2024-11-27T06:25:00Z"/>
          <w:rFonts w:asciiTheme="minorHAnsi" w:eastAsiaTheme="minorEastAsia" w:hAnsiTheme="minorHAnsi" w:cstheme="minorBidi"/>
          <w:noProof/>
          <w:sz w:val="22"/>
          <w:szCs w:val="22"/>
          <w:lang w:val="en-IN" w:eastAsia="en-IN"/>
        </w:rPr>
      </w:pPr>
      <w:del w:id="5023" w:author="Rapporteur" w:date="2024-11-27T06:25:00Z">
        <w:r w:rsidDel="00B32B11">
          <w:rPr>
            <w:noProof/>
            <w:lang w:eastAsia="zh-CN"/>
          </w:rPr>
          <w:delText>8.2.2.3.3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98</w:delText>
        </w:r>
      </w:del>
    </w:p>
    <w:p w14:paraId="3D81AA83" w14:textId="7C5310C6" w:rsidR="00C00230" w:rsidDel="00B32B11" w:rsidRDefault="00C00230">
      <w:pPr>
        <w:pStyle w:val="TOC6"/>
        <w:rPr>
          <w:del w:id="5024" w:author="Rapporteur" w:date="2024-11-27T06:25:00Z"/>
          <w:rFonts w:asciiTheme="minorHAnsi" w:eastAsiaTheme="minorEastAsia" w:hAnsiTheme="minorHAnsi" w:cstheme="minorBidi"/>
          <w:noProof/>
          <w:sz w:val="22"/>
          <w:szCs w:val="22"/>
          <w:lang w:val="en-IN" w:eastAsia="en-IN"/>
        </w:rPr>
      </w:pPr>
      <w:del w:id="5025" w:author="Rapporteur" w:date="2024-11-27T06:25:00Z">
        <w:r w:rsidDel="00B32B11">
          <w:rPr>
            <w:noProof/>
            <w:lang w:eastAsia="zh-CN"/>
          </w:rPr>
          <w:delText>8.2.2.3.3.1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98</w:delText>
        </w:r>
      </w:del>
    </w:p>
    <w:p w14:paraId="32773629" w14:textId="3C69FD36" w:rsidR="00C00230" w:rsidDel="00B32B11" w:rsidRDefault="00C00230">
      <w:pPr>
        <w:pStyle w:val="TOC6"/>
        <w:rPr>
          <w:del w:id="5026" w:author="Rapporteur" w:date="2024-11-27T06:25:00Z"/>
          <w:rFonts w:asciiTheme="minorHAnsi" w:eastAsiaTheme="minorEastAsia" w:hAnsiTheme="minorHAnsi" w:cstheme="minorBidi"/>
          <w:noProof/>
          <w:sz w:val="22"/>
          <w:szCs w:val="22"/>
          <w:lang w:val="en-IN" w:eastAsia="en-IN"/>
        </w:rPr>
      </w:pPr>
      <w:del w:id="5027" w:author="Rapporteur" w:date="2024-11-27T06:25:00Z">
        <w:r w:rsidDel="00B32B11">
          <w:rPr>
            <w:noProof/>
            <w:lang w:eastAsia="zh-CN"/>
          </w:rPr>
          <w:delText>8.2.2.3.3.2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PATCH</w:delText>
        </w:r>
        <w:r w:rsidDel="00B32B11">
          <w:rPr>
            <w:noProof/>
          </w:rPr>
          <w:tab/>
          <w:delText>99</w:delText>
        </w:r>
      </w:del>
    </w:p>
    <w:p w14:paraId="2265A32E" w14:textId="5126A587" w:rsidR="00C00230" w:rsidDel="00B32B11" w:rsidRDefault="00C00230">
      <w:pPr>
        <w:pStyle w:val="TOC6"/>
        <w:rPr>
          <w:del w:id="5028" w:author="Rapporteur" w:date="2024-11-27T06:25:00Z"/>
          <w:rFonts w:asciiTheme="minorHAnsi" w:eastAsiaTheme="minorEastAsia" w:hAnsiTheme="minorHAnsi" w:cstheme="minorBidi"/>
          <w:noProof/>
          <w:sz w:val="22"/>
          <w:szCs w:val="22"/>
          <w:lang w:val="en-IN" w:eastAsia="en-IN"/>
        </w:rPr>
      </w:pPr>
      <w:del w:id="5029" w:author="Rapporteur" w:date="2024-11-27T06:25:00Z">
        <w:r w:rsidDel="00B32B11">
          <w:rPr>
            <w:noProof/>
            <w:lang w:eastAsia="zh-CN"/>
          </w:rPr>
          <w:delText>8.2.2.3.3.3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100</w:delText>
        </w:r>
      </w:del>
    </w:p>
    <w:p w14:paraId="3031DED9" w14:textId="025292BF" w:rsidR="00C00230" w:rsidDel="00B32B11" w:rsidRDefault="00C00230">
      <w:pPr>
        <w:pStyle w:val="TOC6"/>
        <w:rPr>
          <w:del w:id="5030" w:author="Rapporteur" w:date="2024-11-27T06:25:00Z"/>
          <w:rFonts w:asciiTheme="minorHAnsi" w:eastAsiaTheme="minorEastAsia" w:hAnsiTheme="minorHAnsi" w:cstheme="minorBidi"/>
          <w:noProof/>
          <w:sz w:val="22"/>
          <w:szCs w:val="22"/>
          <w:lang w:val="en-IN" w:eastAsia="en-IN"/>
        </w:rPr>
      </w:pPr>
      <w:del w:id="5031" w:author="Rapporteur" w:date="2024-11-27T06:25:00Z">
        <w:r w:rsidDel="00B32B11">
          <w:rPr>
            <w:noProof/>
            <w:lang w:eastAsia="zh-CN"/>
          </w:rPr>
          <w:delText>8.2.2.3.3.4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101</w:delText>
        </w:r>
      </w:del>
    </w:p>
    <w:p w14:paraId="043EFB16" w14:textId="17053058" w:rsidR="00C00230" w:rsidDel="00B32B11" w:rsidRDefault="00C00230">
      <w:pPr>
        <w:pStyle w:val="TOC5"/>
        <w:rPr>
          <w:del w:id="5032" w:author="Rapporteur" w:date="2024-11-27T06:25:00Z"/>
          <w:rFonts w:asciiTheme="minorHAnsi" w:eastAsiaTheme="minorEastAsia" w:hAnsiTheme="minorHAnsi" w:cstheme="minorBidi"/>
          <w:noProof/>
          <w:sz w:val="22"/>
          <w:szCs w:val="22"/>
          <w:lang w:val="en-IN" w:eastAsia="en-IN"/>
        </w:rPr>
      </w:pPr>
      <w:del w:id="5033" w:author="Rapporteur" w:date="2024-11-27T06:25:00Z">
        <w:r w:rsidDel="00B32B11">
          <w:rPr>
            <w:noProof/>
            <w:lang w:eastAsia="zh-CN"/>
          </w:rPr>
          <w:delText>8.2.2.3.4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102</w:delText>
        </w:r>
      </w:del>
    </w:p>
    <w:p w14:paraId="7F331CB5" w14:textId="180BB936" w:rsidR="00C00230" w:rsidDel="00B32B11" w:rsidRDefault="00C00230">
      <w:pPr>
        <w:pStyle w:val="TOC3"/>
        <w:rPr>
          <w:del w:id="5034" w:author="Rapporteur" w:date="2024-11-27T06:25:00Z"/>
          <w:rFonts w:asciiTheme="minorHAnsi" w:eastAsiaTheme="minorEastAsia" w:hAnsiTheme="minorHAnsi" w:cstheme="minorBidi"/>
          <w:noProof/>
          <w:sz w:val="22"/>
          <w:szCs w:val="22"/>
          <w:lang w:val="en-IN" w:eastAsia="en-IN"/>
        </w:rPr>
      </w:pPr>
      <w:del w:id="5035" w:author="Rapporteur" w:date="2024-11-27T06:25:00Z">
        <w:r w:rsidDel="00B32B11">
          <w:rPr>
            <w:noProof/>
          </w:rPr>
          <w:delText>8.2.3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102</w:delText>
        </w:r>
      </w:del>
    </w:p>
    <w:p w14:paraId="66E141EA" w14:textId="0693FE0F" w:rsidR="00C00230" w:rsidDel="00B32B11" w:rsidRDefault="00C00230">
      <w:pPr>
        <w:pStyle w:val="TOC4"/>
        <w:rPr>
          <w:del w:id="5036" w:author="Rapporteur" w:date="2024-11-27T06:25:00Z"/>
          <w:rFonts w:asciiTheme="minorHAnsi" w:eastAsiaTheme="minorEastAsia" w:hAnsiTheme="minorHAnsi" w:cstheme="minorBidi"/>
          <w:noProof/>
          <w:sz w:val="22"/>
          <w:szCs w:val="22"/>
          <w:lang w:val="en-IN" w:eastAsia="en-IN"/>
        </w:rPr>
      </w:pPr>
      <w:del w:id="5037" w:author="Rapporteur" w:date="2024-11-27T06:25:00Z">
        <w:r w:rsidDel="00B32B11">
          <w:rPr>
            <w:noProof/>
          </w:rPr>
          <w:delText>8.2.3.1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102</w:delText>
        </w:r>
      </w:del>
    </w:p>
    <w:p w14:paraId="6AAA9914" w14:textId="03D90E59" w:rsidR="00C00230" w:rsidDel="00B32B11" w:rsidRDefault="00C00230">
      <w:pPr>
        <w:pStyle w:val="TOC4"/>
        <w:rPr>
          <w:del w:id="5038" w:author="Rapporteur" w:date="2024-11-27T06:25:00Z"/>
          <w:rFonts w:asciiTheme="minorHAnsi" w:eastAsiaTheme="minorEastAsia" w:hAnsiTheme="minorHAnsi" w:cstheme="minorBidi"/>
          <w:noProof/>
          <w:sz w:val="22"/>
          <w:szCs w:val="22"/>
          <w:lang w:val="en-IN" w:eastAsia="en-IN"/>
        </w:rPr>
      </w:pPr>
      <w:del w:id="5039" w:author="Rapporteur" w:date="2024-11-27T06:25:00Z">
        <w:r w:rsidDel="00B32B11">
          <w:rPr>
            <w:noProof/>
          </w:rPr>
          <w:delText>8.2.3.2</w:delText>
        </w:r>
        <w:r w:rsidDel="00B32B11">
          <w:rPr>
            <w:rFonts w:asciiTheme="minorHAnsi" w:eastAsiaTheme="minorEastAsia" w:hAnsiTheme="minorHAnsi" w:cstheme="minorBidi"/>
            <w:noProof/>
            <w:sz w:val="22"/>
            <w:szCs w:val="22"/>
            <w:lang w:val="en-IN" w:eastAsia="en-IN"/>
          </w:rPr>
          <w:tab/>
        </w:r>
        <w:r w:rsidDel="00B32B11">
          <w:rPr>
            <w:noProof/>
          </w:rPr>
          <w:delText>Operation: Fetch</w:delText>
        </w:r>
        <w:r w:rsidDel="00B32B11">
          <w:rPr>
            <w:noProof/>
          </w:rPr>
          <w:tab/>
          <w:delText>103</w:delText>
        </w:r>
      </w:del>
    </w:p>
    <w:p w14:paraId="2DBF83C3" w14:textId="62481B32" w:rsidR="00C00230" w:rsidDel="00B32B11" w:rsidRDefault="00C00230">
      <w:pPr>
        <w:pStyle w:val="TOC5"/>
        <w:rPr>
          <w:del w:id="5040" w:author="Rapporteur" w:date="2024-11-27T06:25:00Z"/>
          <w:rFonts w:asciiTheme="minorHAnsi" w:eastAsiaTheme="minorEastAsia" w:hAnsiTheme="minorHAnsi" w:cstheme="minorBidi"/>
          <w:noProof/>
          <w:sz w:val="22"/>
          <w:szCs w:val="22"/>
          <w:lang w:val="en-IN" w:eastAsia="en-IN"/>
        </w:rPr>
      </w:pPr>
      <w:del w:id="5041" w:author="Rapporteur" w:date="2024-11-27T06:25:00Z">
        <w:r w:rsidDel="00B32B11">
          <w:rPr>
            <w:noProof/>
          </w:rPr>
          <w:delText>8.2.3.2.1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103</w:delText>
        </w:r>
      </w:del>
    </w:p>
    <w:p w14:paraId="272E8E1B" w14:textId="1EA4ED3F" w:rsidR="00C00230" w:rsidDel="00B32B11" w:rsidRDefault="00C00230">
      <w:pPr>
        <w:pStyle w:val="TOC5"/>
        <w:rPr>
          <w:del w:id="5042" w:author="Rapporteur" w:date="2024-11-27T06:25:00Z"/>
          <w:rFonts w:asciiTheme="minorHAnsi" w:eastAsiaTheme="minorEastAsia" w:hAnsiTheme="minorHAnsi" w:cstheme="minorBidi"/>
          <w:noProof/>
          <w:sz w:val="22"/>
          <w:szCs w:val="22"/>
          <w:lang w:val="en-IN" w:eastAsia="en-IN"/>
        </w:rPr>
      </w:pPr>
      <w:del w:id="5043" w:author="Rapporteur" w:date="2024-11-27T06:25:00Z">
        <w:r w:rsidDel="00B32B11">
          <w:rPr>
            <w:noProof/>
          </w:rPr>
          <w:delText>8.2.3.2.2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103</w:delText>
        </w:r>
      </w:del>
    </w:p>
    <w:p w14:paraId="400E797A" w14:textId="610A0F84" w:rsidR="00C00230" w:rsidDel="00B32B11" w:rsidRDefault="00C00230">
      <w:pPr>
        <w:pStyle w:val="TOC3"/>
        <w:rPr>
          <w:del w:id="5044" w:author="Rapporteur" w:date="2024-11-27T06:25:00Z"/>
          <w:rFonts w:asciiTheme="minorHAnsi" w:eastAsiaTheme="minorEastAsia" w:hAnsiTheme="minorHAnsi" w:cstheme="minorBidi"/>
          <w:noProof/>
          <w:sz w:val="22"/>
          <w:szCs w:val="22"/>
          <w:lang w:val="en-IN" w:eastAsia="en-IN"/>
        </w:rPr>
      </w:pPr>
      <w:del w:id="5045" w:author="Rapporteur" w:date="2024-11-27T06:25:00Z">
        <w:r w:rsidDel="00B32B11">
          <w:rPr>
            <w:noProof/>
          </w:rPr>
          <w:delText>8.2.4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104</w:delText>
        </w:r>
      </w:del>
    </w:p>
    <w:p w14:paraId="065704BB" w14:textId="518BAF3B" w:rsidR="00C00230" w:rsidDel="00B32B11" w:rsidRDefault="00C00230">
      <w:pPr>
        <w:pStyle w:val="TOC4"/>
        <w:rPr>
          <w:del w:id="5046" w:author="Rapporteur" w:date="2024-11-27T06:25:00Z"/>
          <w:rFonts w:asciiTheme="minorHAnsi" w:eastAsiaTheme="minorEastAsia" w:hAnsiTheme="minorHAnsi" w:cstheme="minorBidi"/>
          <w:noProof/>
          <w:sz w:val="22"/>
          <w:szCs w:val="22"/>
          <w:lang w:val="en-IN" w:eastAsia="en-IN"/>
        </w:rPr>
      </w:pPr>
      <w:del w:id="5047" w:author="Rapporteur" w:date="2024-11-27T06:25:00Z">
        <w:r w:rsidDel="00B32B11">
          <w:rPr>
            <w:noProof/>
          </w:rPr>
          <w:delText>8.2.4.1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104</w:delText>
        </w:r>
      </w:del>
    </w:p>
    <w:p w14:paraId="535D3161" w14:textId="266ABB43" w:rsidR="00C00230" w:rsidDel="00B32B11" w:rsidRDefault="00C00230">
      <w:pPr>
        <w:pStyle w:val="TOC4"/>
        <w:rPr>
          <w:del w:id="5048" w:author="Rapporteur" w:date="2024-11-27T06:25:00Z"/>
          <w:rFonts w:asciiTheme="minorHAnsi" w:eastAsiaTheme="minorEastAsia" w:hAnsiTheme="minorHAnsi" w:cstheme="minorBidi"/>
          <w:noProof/>
          <w:sz w:val="22"/>
          <w:szCs w:val="22"/>
          <w:lang w:val="en-IN" w:eastAsia="en-IN"/>
        </w:rPr>
      </w:pPr>
      <w:del w:id="5049" w:author="Rapporteur" w:date="2024-11-27T06:25:00Z">
        <w:r w:rsidDel="00B32B11">
          <w:rPr>
            <w:noProof/>
            <w:lang w:eastAsia="zh-CN"/>
          </w:rPr>
          <w:delText>8.2.4.2</w:delText>
        </w:r>
        <w:r w:rsidDel="00B32B11">
          <w:rPr>
            <w:rFonts w:asciiTheme="minorHAnsi" w:eastAsiaTheme="minorEastAsia" w:hAnsiTheme="minorHAnsi" w:cstheme="minorBidi"/>
            <w:noProof/>
            <w:sz w:val="22"/>
            <w:szCs w:val="22"/>
            <w:lang w:val="en-IN" w:eastAsia="en-IN"/>
          </w:rPr>
          <w:tab/>
        </w:r>
        <w:r w:rsidDel="00B32B11">
          <w:rPr>
            <w:noProof/>
            <w:lang w:eastAsia="zh-CN"/>
          </w:rPr>
          <w:delText>Location Information Notification</w:delText>
        </w:r>
        <w:r w:rsidDel="00B32B11">
          <w:rPr>
            <w:noProof/>
          </w:rPr>
          <w:tab/>
          <w:delText>105</w:delText>
        </w:r>
      </w:del>
    </w:p>
    <w:p w14:paraId="393C3FF6" w14:textId="536995A5" w:rsidR="00C00230" w:rsidDel="00B32B11" w:rsidRDefault="00C00230">
      <w:pPr>
        <w:pStyle w:val="TOC5"/>
        <w:rPr>
          <w:del w:id="5050" w:author="Rapporteur" w:date="2024-11-27T06:25:00Z"/>
          <w:rFonts w:asciiTheme="minorHAnsi" w:eastAsiaTheme="minorEastAsia" w:hAnsiTheme="minorHAnsi" w:cstheme="minorBidi"/>
          <w:noProof/>
          <w:sz w:val="22"/>
          <w:szCs w:val="22"/>
          <w:lang w:val="en-IN" w:eastAsia="en-IN"/>
        </w:rPr>
      </w:pPr>
      <w:del w:id="5051" w:author="Rapporteur" w:date="2024-11-27T06:25:00Z">
        <w:r w:rsidDel="00B32B11">
          <w:rPr>
            <w:noProof/>
            <w:lang w:eastAsia="zh-CN"/>
          </w:rPr>
          <w:delText>8.2.4.2.1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105</w:delText>
        </w:r>
      </w:del>
    </w:p>
    <w:p w14:paraId="576EA585" w14:textId="03EC2585" w:rsidR="00C00230" w:rsidDel="00B32B11" w:rsidRDefault="00C00230">
      <w:pPr>
        <w:pStyle w:val="TOC5"/>
        <w:rPr>
          <w:del w:id="5052" w:author="Rapporteur" w:date="2024-11-27T06:25:00Z"/>
          <w:rFonts w:asciiTheme="minorHAnsi" w:eastAsiaTheme="minorEastAsia" w:hAnsiTheme="minorHAnsi" w:cstheme="minorBidi"/>
          <w:noProof/>
          <w:sz w:val="22"/>
          <w:szCs w:val="22"/>
          <w:lang w:val="en-IN" w:eastAsia="en-IN"/>
        </w:rPr>
      </w:pPr>
      <w:del w:id="5053" w:author="Rapporteur" w:date="2024-11-27T06:25:00Z">
        <w:r w:rsidDel="00B32B11">
          <w:rPr>
            <w:noProof/>
            <w:lang w:eastAsia="zh-CN"/>
          </w:rPr>
          <w:delText>8.2.4.2.2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Target URI</w:delText>
        </w:r>
        <w:r w:rsidDel="00B32B11">
          <w:rPr>
            <w:noProof/>
          </w:rPr>
          <w:tab/>
          <w:delText>105</w:delText>
        </w:r>
      </w:del>
    </w:p>
    <w:p w14:paraId="4AD0C166" w14:textId="37A2A5D6" w:rsidR="00C00230" w:rsidDel="00B32B11" w:rsidRDefault="00C00230">
      <w:pPr>
        <w:pStyle w:val="TOC5"/>
        <w:rPr>
          <w:del w:id="5054" w:author="Rapporteur" w:date="2024-11-27T06:25:00Z"/>
          <w:rFonts w:asciiTheme="minorHAnsi" w:eastAsiaTheme="minorEastAsia" w:hAnsiTheme="minorHAnsi" w:cstheme="minorBidi"/>
          <w:noProof/>
          <w:sz w:val="22"/>
          <w:szCs w:val="22"/>
          <w:lang w:val="en-IN" w:eastAsia="en-IN"/>
        </w:rPr>
      </w:pPr>
      <w:del w:id="5055" w:author="Rapporteur" w:date="2024-11-27T06:25:00Z">
        <w:r w:rsidDel="00B32B11">
          <w:rPr>
            <w:noProof/>
          </w:rPr>
          <w:delText>8.2.4.2.3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105</w:delText>
        </w:r>
      </w:del>
    </w:p>
    <w:p w14:paraId="459836FA" w14:textId="4DA0B9BD" w:rsidR="00C00230" w:rsidDel="00B32B11" w:rsidRDefault="00C00230">
      <w:pPr>
        <w:pStyle w:val="TOC6"/>
        <w:rPr>
          <w:del w:id="5056" w:author="Rapporteur" w:date="2024-11-27T06:25:00Z"/>
          <w:rFonts w:asciiTheme="minorHAnsi" w:eastAsiaTheme="minorEastAsia" w:hAnsiTheme="minorHAnsi" w:cstheme="minorBidi"/>
          <w:noProof/>
          <w:sz w:val="22"/>
          <w:szCs w:val="22"/>
          <w:lang w:val="en-IN" w:eastAsia="en-IN"/>
        </w:rPr>
      </w:pPr>
      <w:del w:id="5057" w:author="Rapporteur" w:date="2024-11-27T06:25:00Z">
        <w:r w:rsidDel="00B32B11">
          <w:rPr>
            <w:noProof/>
            <w:lang w:eastAsia="zh-CN"/>
          </w:rPr>
          <w:delText>8.2.4.2</w:delText>
        </w:r>
        <w:r w:rsidDel="00B32B11">
          <w:rPr>
            <w:noProof/>
          </w:rPr>
          <w:delText>.3.1</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105</w:delText>
        </w:r>
      </w:del>
    </w:p>
    <w:p w14:paraId="7B81F540" w14:textId="715DA02A" w:rsidR="00C00230" w:rsidDel="00B32B11" w:rsidRDefault="00C00230">
      <w:pPr>
        <w:pStyle w:val="TOC4"/>
        <w:rPr>
          <w:del w:id="5058" w:author="Rapporteur" w:date="2024-11-27T06:25:00Z"/>
          <w:rFonts w:asciiTheme="minorHAnsi" w:eastAsiaTheme="minorEastAsia" w:hAnsiTheme="minorHAnsi" w:cstheme="minorBidi"/>
          <w:noProof/>
          <w:sz w:val="22"/>
          <w:szCs w:val="22"/>
          <w:lang w:val="en-IN" w:eastAsia="en-IN"/>
        </w:rPr>
      </w:pPr>
      <w:del w:id="5059" w:author="Rapporteur" w:date="2024-11-27T06:25:00Z">
        <w:r w:rsidRPr="00E82F14" w:rsidDel="00B32B11">
          <w:rPr>
            <w:noProof/>
            <w:lang w:val="fr-FR" w:eastAsia="zh-CN"/>
          </w:rPr>
          <w:delText>8.2.4.3</w:delText>
        </w:r>
        <w:r w:rsidDel="00B32B11">
          <w:rPr>
            <w:rFonts w:asciiTheme="minorHAnsi" w:eastAsiaTheme="minorEastAsia" w:hAnsiTheme="minorHAnsi" w:cstheme="minorBidi"/>
            <w:noProof/>
            <w:sz w:val="22"/>
            <w:szCs w:val="22"/>
            <w:lang w:val="en-IN" w:eastAsia="en-IN"/>
          </w:rPr>
          <w:tab/>
        </w:r>
        <w:r w:rsidRPr="00E82F14" w:rsidDel="00B32B11">
          <w:rPr>
            <w:noProof/>
            <w:lang w:val="fr-FR"/>
          </w:rPr>
          <w:delText>User Consent Revocation Notification</w:delText>
        </w:r>
        <w:r w:rsidDel="00B32B11">
          <w:rPr>
            <w:noProof/>
          </w:rPr>
          <w:tab/>
          <w:delText>106</w:delText>
        </w:r>
      </w:del>
    </w:p>
    <w:p w14:paraId="43AA8FB0" w14:textId="29EA49BE" w:rsidR="00C00230" w:rsidDel="00B32B11" w:rsidRDefault="00C00230">
      <w:pPr>
        <w:pStyle w:val="TOC5"/>
        <w:rPr>
          <w:del w:id="5060" w:author="Rapporteur" w:date="2024-11-27T06:25:00Z"/>
          <w:rFonts w:asciiTheme="minorHAnsi" w:eastAsiaTheme="minorEastAsia" w:hAnsiTheme="minorHAnsi" w:cstheme="minorBidi"/>
          <w:noProof/>
          <w:sz w:val="22"/>
          <w:szCs w:val="22"/>
          <w:lang w:val="en-IN" w:eastAsia="en-IN"/>
        </w:rPr>
      </w:pPr>
      <w:del w:id="5061" w:author="Rapporteur" w:date="2024-11-27T06:25:00Z">
        <w:r w:rsidRPr="00E82F14" w:rsidDel="00B32B11">
          <w:rPr>
            <w:noProof/>
            <w:lang w:val="fr-FR" w:eastAsia="zh-CN"/>
          </w:rPr>
          <w:delText>8.2.4.3.1</w:delText>
        </w:r>
        <w:r w:rsidDel="00B32B11">
          <w:rPr>
            <w:rFonts w:asciiTheme="minorHAnsi" w:eastAsiaTheme="minorEastAsia" w:hAnsiTheme="minorHAnsi" w:cstheme="minorBidi"/>
            <w:noProof/>
            <w:sz w:val="22"/>
            <w:szCs w:val="22"/>
            <w:lang w:val="en-IN" w:eastAsia="en-IN"/>
          </w:rPr>
          <w:tab/>
        </w:r>
        <w:r w:rsidRPr="00E82F14" w:rsidDel="00B32B11">
          <w:rPr>
            <w:noProof/>
            <w:lang w:val="fr-FR" w:eastAsia="zh-CN"/>
          </w:rPr>
          <w:delText>Description</w:delText>
        </w:r>
        <w:r w:rsidDel="00B32B11">
          <w:rPr>
            <w:noProof/>
          </w:rPr>
          <w:tab/>
          <w:delText>106</w:delText>
        </w:r>
      </w:del>
    </w:p>
    <w:p w14:paraId="01571B19" w14:textId="2D6EF3C6" w:rsidR="00C00230" w:rsidDel="00B32B11" w:rsidRDefault="00C00230">
      <w:pPr>
        <w:pStyle w:val="TOC5"/>
        <w:rPr>
          <w:del w:id="5062" w:author="Rapporteur" w:date="2024-11-27T06:25:00Z"/>
          <w:rFonts w:asciiTheme="minorHAnsi" w:eastAsiaTheme="minorEastAsia" w:hAnsiTheme="minorHAnsi" w:cstheme="minorBidi"/>
          <w:noProof/>
          <w:sz w:val="22"/>
          <w:szCs w:val="22"/>
          <w:lang w:val="en-IN" w:eastAsia="en-IN"/>
        </w:rPr>
      </w:pPr>
      <w:del w:id="5063" w:author="Rapporteur" w:date="2024-11-27T06:25:00Z">
        <w:r w:rsidDel="00B32B11">
          <w:rPr>
            <w:noProof/>
            <w:lang w:eastAsia="zh-CN"/>
          </w:rPr>
          <w:delText>8.2.4.3.2</w:delText>
        </w:r>
        <w:r w:rsidDel="00B32B11">
          <w:rPr>
            <w:rFonts w:asciiTheme="minorHAnsi" w:eastAsiaTheme="minorEastAsia" w:hAnsiTheme="minorHAnsi" w:cstheme="minorBidi"/>
            <w:noProof/>
            <w:sz w:val="22"/>
            <w:szCs w:val="22"/>
            <w:lang w:val="en-IN" w:eastAsia="en-IN"/>
          </w:rPr>
          <w:tab/>
        </w:r>
        <w:r w:rsidDel="00B32B11">
          <w:rPr>
            <w:noProof/>
            <w:lang w:eastAsia="zh-CN"/>
          </w:rPr>
          <w:delText>Target URI</w:delText>
        </w:r>
        <w:r w:rsidDel="00B32B11">
          <w:rPr>
            <w:noProof/>
          </w:rPr>
          <w:tab/>
          <w:delText>106</w:delText>
        </w:r>
      </w:del>
    </w:p>
    <w:p w14:paraId="05B73E7D" w14:textId="146B9D7A" w:rsidR="00C00230" w:rsidDel="00B32B11" w:rsidRDefault="00C00230">
      <w:pPr>
        <w:pStyle w:val="TOC5"/>
        <w:rPr>
          <w:del w:id="5064" w:author="Rapporteur" w:date="2024-11-27T06:25:00Z"/>
          <w:rFonts w:asciiTheme="minorHAnsi" w:eastAsiaTheme="minorEastAsia" w:hAnsiTheme="minorHAnsi" w:cstheme="minorBidi"/>
          <w:noProof/>
          <w:sz w:val="22"/>
          <w:szCs w:val="22"/>
          <w:lang w:val="en-IN" w:eastAsia="en-IN"/>
        </w:rPr>
      </w:pPr>
      <w:del w:id="5065" w:author="Rapporteur" w:date="2024-11-27T06:25:00Z">
        <w:r w:rsidDel="00B32B11">
          <w:rPr>
            <w:noProof/>
            <w:lang w:eastAsia="zh-CN"/>
          </w:rPr>
          <w:delText>8.2.4.3</w:delText>
        </w:r>
        <w:r w:rsidDel="00B32B11">
          <w:rPr>
            <w:noProof/>
          </w:rPr>
          <w:delText>.3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106</w:delText>
        </w:r>
      </w:del>
    </w:p>
    <w:p w14:paraId="61E501EC" w14:textId="2F92AC39" w:rsidR="00C00230" w:rsidDel="00B32B11" w:rsidRDefault="00C00230">
      <w:pPr>
        <w:pStyle w:val="TOC3"/>
        <w:rPr>
          <w:del w:id="5066" w:author="Rapporteur" w:date="2024-11-27T06:25:00Z"/>
          <w:rFonts w:asciiTheme="minorHAnsi" w:eastAsiaTheme="minorEastAsia" w:hAnsiTheme="minorHAnsi" w:cstheme="minorBidi"/>
          <w:noProof/>
          <w:sz w:val="22"/>
          <w:szCs w:val="22"/>
          <w:lang w:val="en-IN" w:eastAsia="en-IN"/>
        </w:rPr>
      </w:pPr>
      <w:del w:id="5067" w:author="Rapporteur" w:date="2024-11-27T06:25:00Z">
        <w:r w:rsidDel="00B32B11">
          <w:rPr>
            <w:noProof/>
          </w:rPr>
          <w:delText>8.2.5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107</w:delText>
        </w:r>
      </w:del>
    </w:p>
    <w:p w14:paraId="2987AF22" w14:textId="57222026" w:rsidR="00C00230" w:rsidDel="00B32B11" w:rsidRDefault="00C00230">
      <w:pPr>
        <w:pStyle w:val="TOC4"/>
        <w:rPr>
          <w:del w:id="5068" w:author="Rapporteur" w:date="2024-11-27T06:25:00Z"/>
          <w:rFonts w:asciiTheme="minorHAnsi" w:eastAsiaTheme="minorEastAsia" w:hAnsiTheme="minorHAnsi" w:cstheme="minorBidi"/>
          <w:noProof/>
          <w:sz w:val="22"/>
          <w:szCs w:val="22"/>
          <w:lang w:val="en-IN" w:eastAsia="en-IN"/>
        </w:rPr>
      </w:pPr>
      <w:del w:id="5069" w:author="Rapporteur" w:date="2024-11-27T06:25:00Z">
        <w:r w:rsidDel="00B32B11">
          <w:rPr>
            <w:noProof/>
            <w:lang w:eastAsia="zh-CN"/>
          </w:rPr>
          <w:delText>8.2.5.1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107</w:delText>
        </w:r>
      </w:del>
    </w:p>
    <w:p w14:paraId="55567142" w14:textId="2834A636" w:rsidR="00C00230" w:rsidDel="00B32B11" w:rsidRDefault="00C00230">
      <w:pPr>
        <w:pStyle w:val="TOC4"/>
        <w:rPr>
          <w:del w:id="5070" w:author="Rapporteur" w:date="2024-11-27T06:25:00Z"/>
          <w:rFonts w:asciiTheme="minorHAnsi" w:eastAsiaTheme="minorEastAsia" w:hAnsiTheme="minorHAnsi" w:cstheme="minorBidi"/>
          <w:noProof/>
          <w:sz w:val="22"/>
          <w:szCs w:val="22"/>
          <w:lang w:val="en-IN" w:eastAsia="en-IN"/>
        </w:rPr>
      </w:pPr>
      <w:del w:id="5071" w:author="Rapporteur" w:date="2024-11-27T06:25:00Z">
        <w:r w:rsidDel="00B32B11">
          <w:rPr>
            <w:noProof/>
            <w:lang w:eastAsia="zh-CN"/>
          </w:rPr>
          <w:delText>8.2.5.2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109</w:delText>
        </w:r>
      </w:del>
    </w:p>
    <w:p w14:paraId="7043DCDF" w14:textId="06D8329E" w:rsidR="00C00230" w:rsidDel="00B32B11" w:rsidRDefault="00C00230">
      <w:pPr>
        <w:pStyle w:val="TOC5"/>
        <w:rPr>
          <w:del w:id="5072" w:author="Rapporteur" w:date="2024-11-27T06:25:00Z"/>
          <w:rFonts w:asciiTheme="minorHAnsi" w:eastAsiaTheme="minorEastAsia" w:hAnsiTheme="minorHAnsi" w:cstheme="minorBidi"/>
          <w:noProof/>
          <w:sz w:val="22"/>
          <w:szCs w:val="22"/>
          <w:lang w:val="en-IN" w:eastAsia="en-IN"/>
        </w:rPr>
      </w:pPr>
      <w:del w:id="5073" w:author="Rapporteur" w:date="2024-11-27T06:25:00Z">
        <w:r w:rsidDel="00B32B11">
          <w:rPr>
            <w:noProof/>
            <w:lang w:eastAsia="zh-CN"/>
          </w:rPr>
          <w:delText>8.2.5.2.1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109</w:delText>
        </w:r>
      </w:del>
    </w:p>
    <w:p w14:paraId="767D466D" w14:textId="307C3FC4" w:rsidR="00C00230" w:rsidDel="00B32B11" w:rsidRDefault="00C00230">
      <w:pPr>
        <w:pStyle w:val="TOC5"/>
        <w:rPr>
          <w:del w:id="5074" w:author="Rapporteur" w:date="2024-11-27T06:25:00Z"/>
          <w:rFonts w:asciiTheme="minorHAnsi" w:eastAsiaTheme="minorEastAsia" w:hAnsiTheme="minorHAnsi" w:cstheme="minorBidi"/>
          <w:noProof/>
          <w:sz w:val="22"/>
          <w:szCs w:val="22"/>
          <w:lang w:val="en-IN" w:eastAsia="en-IN"/>
        </w:rPr>
      </w:pPr>
      <w:del w:id="5075" w:author="Rapporteur" w:date="2024-11-27T06:25:00Z">
        <w:r w:rsidDel="00B32B11">
          <w:rPr>
            <w:noProof/>
            <w:lang w:eastAsia="zh-CN"/>
          </w:rPr>
          <w:delText>8.2.5.2.2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LocationSubscription</w:delText>
        </w:r>
        <w:r w:rsidDel="00B32B11">
          <w:rPr>
            <w:noProof/>
          </w:rPr>
          <w:tab/>
          <w:delText>109</w:delText>
        </w:r>
      </w:del>
    </w:p>
    <w:p w14:paraId="3F03C7B2" w14:textId="0872CDB4" w:rsidR="00C00230" w:rsidDel="00B32B11" w:rsidRDefault="00C00230">
      <w:pPr>
        <w:pStyle w:val="TOC5"/>
        <w:rPr>
          <w:del w:id="5076" w:author="Rapporteur" w:date="2024-11-27T06:25:00Z"/>
          <w:rFonts w:asciiTheme="minorHAnsi" w:eastAsiaTheme="minorEastAsia" w:hAnsiTheme="minorHAnsi" w:cstheme="minorBidi"/>
          <w:noProof/>
          <w:sz w:val="22"/>
          <w:szCs w:val="22"/>
          <w:lang w:val="en-IN" w:eastAsia="en-IN"/>
        </w:rPr>
      </w:pPr>
      <w:del w:id="5077" w:author="Rapporteur" w:date="2024-11-27T06:25:00Z">
        <w:r w:rsidDel="00B32B11">
          <w:rPr>
            <w:noProof/>
            <w:lang w:eastAsia="zh-CN"/>
          </w:rPr>
          <w:delText>8.2.5.2.3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LocationSubscriptionPatch</w:delText>
        </w:r>
        <w:r w:rsidDel="00B32B11">
          <w:rPr>
            <w:noProof/>
          </w:rPr>
          <w:tab/>
          <w:delText>111</w:delText>
        </w:r>
      </w:del>
    </w:p>
    <w:p w14:paraId="0F10DA7F" w14:textId="2DC45E07" w:rsidR="00C00230" w:rsidDel="00B32B11" w:rsidRDefault="00C00230">
      <w:pPr>
        <w:pStyle w:val="TOC5"/>
        <w:rPr>
          <w:del w:id="5078" w:author="Rapporteur" w:date="2024-11-27T06:25:00Z"/>
          <w:rFonts w:asciiTheme="minorHAnsi" w:eastAsiaTheme="minorEastAsia" w:hAnsiTheme="minorHAnsi" w:cstheme="minorBidi"/>
          <w:noProof/>
          <w:sz w:val="22"/>
          <w:szCs w:val="22"/>
          <w:lang w:val="en-IN" w:eastAsia="en-IN"/>
        </w:rPr>
      </w:pPr>
      <w:del w:id="5079" w:author="Rapporteur" w:date="2024-11-27T06:25:00Z">
        <w:r w:rsidDel="00B32B11">
          <w:rPr>
            <w:noProof/>
            <w:lang w:eastAsia="zh-CN"/>
          </w:rPr>
          <w:delText>8.2.5.2.4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LocationNotification</w:delText>
        </w:r>
        <w:r w:rsidDel="00B32B11">
          <w:rPr>
            <w:noProof/>
          </w:rPr>
          <w:tab/>
          <w:delText>111</w:delText>
        </w:r>
      </w:del>
    </w:p>
    <w:p w14:paraId="149B0405" w14:textId="5F03485D" w:rsidR="00C00230" w:rsidDel="00B32B11" w:rsidRDefault="00C00230">
      <w:pPr>
        <w:pStyle w:val="TOC5"/>
        <w:rPr>
          <w:del w:id="5080" w:author="Rapporteur" w:date="2024-11-27T06:25:00Z"/>
          <w:rFonts w:asciiTheme="minorHAnsi" w:eastAsiaTheme="minorEastAsia" w:hAnsiTheme="minorHAnsi" w:cstheme="minorBidi"/>
          <w:noProof/>
          <w:sz w:val="22"/>
          <w:szCs w:val="22"/>
          <w:lang w:val="en-IN" w:eastAsia="en-IN"/>
        </w:rPr>
      </w:pPr>
      <w:del w:id="5081" w:author="Rapporteur" w:date="2024-11-27T06:25:00Z">
        <w:r w:rsidDel="00B32B11">
          <w:rPr>
            <w:noProof/>
            <w:lang w:eastAsia="zh-CN"/>
          </w:rPr>
          <w:delText>8.2.5.2.5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LocationEvent</w:delText>
        </w:r>
        <w:r w:rsidDel="00B32B11">
          <w:rPr>
            <w:noProof/>
          </w:rPr>
          <w:tab/>
          <w:delText>111</w:delText>
        </w:r>
      </w:del>
    </w:p>
    <w:p w14:paraId="19F5EB0B" w14:textId="7B3BF257" w:rsidR="00C00230" w:rsidDel="00B32B11" w:rsidRDefault="00C00230">
      <w:pPr>
        <w:pStyle w:val="TOC5"/>
        <w:rPr>
          <w:del w:id="5082" w:author="Rapporteur" w:date="2024-11-27T06:25:00Z"/>
          <w:rFonts w:asciiTheme="minorHAnsi" w:eastAsiaTheme="minorEastAsia" w:hAnsiTheme="minorHAnsi" w:cstheme="minorBidi"/>
          <w:noProof/>
          <w:sz w:val="22"/>
          <w:szCs w:val="22"/>
          <w:lang w:val="en-IN" w:eastAsia="en-IN"/>
        </w:rPr>
      </w:pPr>
      <w:del w:id="5083" w:author="Rapporteur" w:date="2024-11-27T06:25:00Z">
        <w:r w:rsidDel="00B32B11">
          <w:rPr>
            <w:noProof/>
            <w:lang w:eastAsia="zh-CN"/>
          </w:rPr>
          <w:delText>8.2.5.2.6</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LocationRequest</w:delText>
        </w:r>
        <w:r w:rsidDel="00B32B11">
          <w:rPr>
            <w:noProof/>
          </w:rPr>
          <w:tab/>
          <w:delText>112</w:delText>
        </w:r>
      </w:del>
    </w:p>
    <w:p w14:paraId="0A46B375" w14:textId="1A52FCD2" w:rsidR="00C00230" w:rsidDel="00B32B11" w:rsidRDefault="00C00230">
      <w:pPr>
        <w:pStyle w:val="TOC5"/>
        <w:rPr>
          <w:del w:id="5084" w:author="Rapporteur" w:date="2024-11-27T06:25:00Z"/>
          <w:rFonts w:asciiTheme="minorHAnsi" w:eastAsiaTheme="minorEastAsia" w:hAnsiTheme="minorHAnsi" w:cstheme="minorBidi"/>
          <w:noProof/>
          <w:sz w:val="22"/>
          <w:szCs w:val="22"/>
          <w:lang w:val="en-IN" w:eastAsia="en-IN"/>
        </w:rPr>
      </w:pPr>
      <w:del w:id="5085" w:author="Rapporteur" w:date="2024-11-27T06:25:00Z">
        <w:r w:rsidDel="00B32B11">
          <w:rPr>
            <w:noProof/>
            <w:lang w:eastAsia="zh-CN"/>
          </w:rPr>
          <w:delText>8.2.5.2.7</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LocationResponse</w:delText>
        </w:r>
        <w:r w:rsidDel="00B32B11">
          <w:rPr>
            <w:noProof/>
          </w:rPr>
          <w:tab/>
          <w:delText>112</w:delText>
        </w:r>
      </w:del>
    </w:p>
    <w:p w14:paraId="555F344B" w14:textId="25441A68" w:rsidR="00C00230" w:rsidDel="00B32B11" w:rsidRDefault="00C00230">
      <w:pPr>
        <w:pStyle w:val="TOC5"/>
        <w:rPr>
          <w:del w:id="5086" w:author="Rapporteur" w:date="2024-11-27T06:25:00Z"/>
          <w:rFonts w:asciiTheme="minorHAnsi" w:eastAsiaTheme="minorEastAsia" w:hAnsiTheme="minorHAnsi" w:cstheme="minorBidi"/>
          <w:noProof/>
          <w:sz w:val="22"/>
          <w:szCs w:val="22"/>
          <w:lang w:val="en-IN" w:eastAsia="en-IN"/>
        </w:rPr>
      </w:pPr>
      <w:del w:id="5087" w:author="Rapporteur" w:date="2024-11-27T06:25:00Z">
        <w:r w:rsidRPr="00E82F14" w:rsidDel="00B32B11">
          <w:rPr>
            <w:noProof/>
            <w:lang w:val="fr-FR" w:eastAsia="zh-CN"/>
          </w:rPr>
          <w:delText>8.2.5.2.8</w:delText>
        </w:r>
        <w:r w:rsidDel="00B32B11">
          <w:rPr>
            <w:rFonts w:asciiTheme="minorHAnsi" w:eastAsiaTheme="minorEastAsia" w:hAnsiTheme="minorHAnsi" w:cstheme="minorBidi"/>
            <w:noProof/>
            <w:sz w:val="22"/>
            <w:szCs w:val="22"/>
            <w:lang w:val="en-IN" w:eastAsia="en-IN"/>
          </w:rPr>
          <w:tab/>
        </w:r>
        <w:r w:rsidRPr="00E82F14" w:rsidDel="00B32B11">
          <w:rPr>
            <w:noProof/>
            <w:lang w:val="fr-FR" w:eastAsia="zh-CN"/>
          </w:rPr>
          <w:delText xml:space="preserve">Type: </w:delText>
        </w:r>
        <w:r w:rsidRPr="00E82F14" w:rsidDel="00B32B11">
          <w:rPr>
            <w:noProof/>
            <w:lang w:val="fr-FR"/>
          </w:rPr>
          <w:delText>ConsentRevocNotif</w:delText>
        </w:r>
        <w:r w:rsidDel="00B32B11">
          <w:rPr>
            <w:noProof/>
          </w:rPr>
          <w:tab/>
          <w:delText>112</w:delText>
        </w:r>
      </w:del>
    </w:p>
    <w:p w14:paraId="40660234" w14:textId="4EF531A6" w:rsidR="00C00230" w:rsidDel="00B32B11" w:rsidRDefault="00C00230">
      <w:pPr>
        <w:pStyle w:val="TOC5"/>
        <w:rPr>
          <w:del w:id="5088" w:author="Rapporteur" w:date="2024-11-27T06:25:00Z"/>
          <w:rFonts w:asciiTheme="minorHAnsi" w:eastAsiaTheme="minorEastAsia" w:hAnsiTheme="minorHAnsi" w:cstheme="minorBidi"/>
          <w:noProof/>
          <w:sz w:val="22"/>
          <w:szCs w:val="22"/>
          <w:lang w:val="en-IN" w:eastAsia="en-IN"/>
        </w:rPr>
      </w:pPr>
      <w:del w:id="5089" w:author="Rapporteur" w:date="2024-11-27T06:25:00Z">
        <w:r w:rsidDel="00B32B11">
          <w:rPr>
            <w:noProof/>
            <w:lang w:eastAsia="zh-CN"/>
          </w:rPr>
          <w:delText>8.2.5.2</w:delText>
        </w:r>
        <w:r w:rsidDel="00B32B11">
          <w:rPr>
            <w:noProof/>
          </w:rPr>
          <w:delText>.9</w:delText>
        </w:r>
        <w:r w:rsidDel="00B32B11">
          <w:rPr>
            <w:rFonts w:asciiTheme="minorHAnsi" w:eastAsiaTheme="minorEastAsia" w:hAnsiTheme="minorHAnsi" w:cstheme="minorBidi"/>
            <w:noProof/>
            <w:sz w:val="22"/>
            <w:szCs w:val="22"/>
            <w:lang w:val="en-IN" w:eastAsia="en-IN"/>
          </w:rPr>
          <w:tab/>
        </w:r>
        <w:r w:rsidDel="00B32B11">
          <w:rPr>
            <w:noProof/>
          </w:rPr>
          <w:delText xml:space="preserve">Type: </w:delText>
        </w:r>
        <w:r w:rsidDel="00B32B11">
          <w:rPr>
            <w:noProof/>
            <w:lang w:eastAsia="zh-CN"/>
          </w:rPr>
          <w:delText>ConsentRevoked</w:delText>
        </w:r>
        <w:r w:rsidDel="00B32B11">
          <w:rPr>
            <w:noProof/>
          </w:rPr>
          <w:tab/>
          <w:delText>113</w:delText>
        </w:r>
      </w:del>
    </w:p>
    <w:p w14:paraId="246F6061" w14:textId="5BEFA321" w:rsidR="00C00230" w:rsidDel="00B32B11" w:rsidRDefault="00C00230">
      <w:pPr>
        <w:pStyle w:val="TOC4"/>
        <w:rPr>
          <w:del w:id="5090" w:author="Rapporteur" w:date="2024-11-27T06:25:00Z"/>
          <w:rFonts w:asciiTheme="minorHAnsi" w:eastAsiaTheme="minorEastAsia" w:hAnsiTheme="minorHAnsi" w:cstheme="minorBidi"/>
          <w:noProof/>
          <w:sz w:val="22"/>
          <w:szCs w:val="22"/>
          <w:lang w:val="en-IN" w:eastAsia="en-IN"/>
        </w:rPr>
      </w:pPr>
      <w:del w:id="5091" w:author="Rapporteur" w:date="2024-11-27T06:25:00Z">
        <w:r w:rsidDel="00B32B11">
          <w:rPr>
            <w:noProof/>
            <w:lang w:eastAsia="zh-CN"/>
          </w:rPr>
          <w:delText>8.2.5.3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113</w:delText>
        </w:r>
      </w:del>
    </w:p>
    <w:p w14:paraId="5FD13AC2" w14:textId="15BF9B3C" w:rsidR="00C00230" w:rsidDel="00B32B11" w:rsidRDefault="00C00230">
      <w:pPr>
        <w:pStyle w:val="TOC3"/>
        <w:rPr>
          <w:del w:id="5092" w:author="Rapporteur" w:date="2024-11-27T06:25:00Z"/>
          <w:rFonts w:asciiTheme="minorHAnsi" w:eastAsiaTheme="minorEastAsia" w:hAnsiTheme="minorHAnsi" w:cstheme="minorBidi"/>
          <w:noProof/>
          <w:sz w:val="22"/>
          <w:szCs w:val="22"/>
          <w:lang w:val="en-IN" w:eastAsia="en-IN"/>
        </w:rPr>
      </w:pPr>
      <w:del w:id="5093" w:author="Rapporteur" w:date="2024-11-27T06:25:00Z">
        <w:r w:rsidDel="00B32B11">
          <w:rPr>
            <w:noProof/>
          </w:rPr>
          <w:delText>8.2.6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113</w:delText>
        </w:r>
      </w:del>
    </w:p>
    <w:p w14:paraId="78C8164A" w14:textId="02AF8FD8" w:rsidR="00C00230" w:rsidDel="00B32B11" w:rsidRDefault="00C00230">
      <w:pPr>
        <w:pStyle w:val="TOC4"/>
        <w:rPr>
          <w:del w:id="5094" w:author="Rapporteur" w:date="2024-11-27T06:25:00Z"/>
          <w:rFonts w:asciiTheme="minorHAnsi" w:eastAsiaTheme="minorEastAsia" w:hAnsiTheme="minorHAnsi" w:cstheme="minorBidi"/>
          <w:noProof/>
          <w:sz w:val="22"/>
          <w:szCs w:val="22"/>
          <w:lang w:val="en-IN" w:eastAsia="en-IN"/>
        </w:rPr>
      </w:pPr>
      <w:del w:id="5095" w:author="Rapporteur" w:date="2024-11-27T06:25:00Z">
        <w:r w:rsidDel="00B32B11">
          <w:rPr>
            <w:noProof/>
          </w:rPr>
          <w:delText>8.2.6.1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113</w:delText>
        </w:r>
      </w:del>
    </w:p>
    <w:p w14:paraId="2F0C11B7" w14:textId="797335BB" w:rsidR="00C00230" w:rsidDel="00B32B11" w:rsidRDefault="00C00230">
      <w:pPr>
        <w:pStyle w:val="TOC4"/>
        <w:rPr>
          <w:del w:id="5096" w:author="Rapporteur" w:date="2024-11-27T06:25:00Z"/>
          <w:rFonts w:asciiTheme="minorHAnsi" w:eastAsiaTheme="minorEastAsia" w:hAnsiTheme="minorHAnsi" w:cstheme="minorBidi"/>
          <w:noProof/>
          <w:sz w:val="22"/>
          <w:szCs w:val="22"/>
          <w:lang w:val="en-IN" w:eastAsia="en-IN"/>
        </w:rPr>
      </w:pPr>
      <w:del w:id="5097" w:author="Rapporteur" w:date="2024-11-27T06:25:00Z">
        <w:r w:rsidDel="00B32B11">
          <w:rPr>
            <w:noProof/>
          </w:rPr>
          <w:delText>8.2.6.2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113</w:delText>
        </w:r>
      </w:del>
    </w:p>
    <w:p w14:paraId="7D1064A1" w14:textId="700F9420" w:rsidR="00C00230" w:rsidDel="00B32B11" w:rsidRDefault="00C00230">
      <w:pPr>
        <w:pStyle w:val="TOC4"/>
        <w:rPr>
          <w:del w:id="5098" w:author="Rapporteur" w:date="2024-11-27T06:25:00Z"/>
          <w:rFonts w:asciiTheme="minorHAnsi" w:eastAsiaTheme="minorEastAsia" w:hAnsiTheme="minorHAnsi" w:cstheme="minorBidi"/>
          <w:noProof/>
          <w:sz w:val="22"/>
          <w:szCs w:val="22"/>
          <w:lang w:val="en-IN" w:eastAsia="en-IN"/>
        </w:rPr>
      </w:pPr>
      <w:del w:id="5099" w:author="Rapporteur" w:date="2024-11-27T06:25:00Z">
        <w:r w:rsidDel="00B32B11">
          <w:rPr>
            <w:noProof/>
          </w:rPr>
          <w:delText>8.2.6.3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113</w:delText>
        </w:r>
      </w:del>
    </w:p>
    <w:p w14:paraId="78F17BCE" w14:textId="4378045B" w:rsidR="00C00230" w:rsidDel="00B32B11" w:rsidRDefault="00C00230">
      <w:pPr>
        <w:pStyle w:val="TOC3"/>
        <w:rPr>
          <w:del w:id="5100" w:author="Rapporteur" w:date="2024-11-27T06:25:00Z"/>
          <w:rFonts w:asciiTheme="minorHAnsi" w:eastAsiaTheme="minorEastAsia" w:hAnsiTheme="minorHAnsi" w:cstheme="minorBidi"/>
          <w:noProof/>
          <w:sz w:val="22"/>
          <w:szCs w:val="22"/>
          <w:lang w:val="en-IN" w:eastAsia="en-IN"/>
        </w:rPr>
      </w:pPr>
      <w:del w:id="5101" w:author="Rapporteur" w:date="2024-11-27T06:25:00Z">
        <w:r w:rsidDel="00B32B11">
          <w:rPr>
            <w:noProof/>
          </w:rPr>
          <w:delText>8.2.7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113</w:delText>
        </w:r>
      </w:del>
    </w:p>
    <w:p w14:paraId="63278FD6" w14:textId="068378BD" w:rsidR="00C00230" w:rsidDel="00B32B11" w:rsidRDefault="00C00230">
      <w:pPr>
        <w:pStyle w:val="TOC2"/>
        <w:rPr>
          <w:del w:id="5102" w:author="Rapporteur" w:date="2024-11-27T06:25:00Z"/>
          <w:rFonts w:asciiTheme="minorHAnsi" w:eastAsiaTheme="minorEastAsia" w:hAnsiTheme="minorHAnsi" w:cstheme="minorBidi"/>
          <w:noProof/>
          <w:sz w:val="22"/>
          <w:szCs w:val="22"/>
          <w:lang w:val="en-IN" w:eastAsia="en-IN"/>
        </w:rPr>
      </w:pPr>
      <w:del w:id="5103" w:author="Rapporteur" w:date="2024-11-27T06:25:00Z">
        <w:r w:rsidDel="00B32B11">
          <w:rPr>
            <w:noProof/>
          </w:rPr>
          <w:delText>8.3</w:delText>
        </w:r>
        <w:r w:rsidDel="00B32B11">
          <w:rPr>
            <w:rFonts w:asciiTheme="minorHAnsi" w:eastAsiaTheme="minorEastAsia" w:hAnsiTheme="minorHAnsi" w:cstheme="minorBidi"/>
            <w:noProof/>
            <w:sz w:val="22"/>
            <w:szCs w:val="22"/>
            <w:lang w:val="en-IN" w:eastAsia="en-IN"/>
          </w:rPr>
          <w:tab/>
        </w:r>
        <w:r w:rsidDel="00B32B11">
          <w:rPr>
            <w:noProof/>
          </w:rPr>
          <w:delText>Eees_UEIdentifier API</w:delText>
        </w:r>
        <w:r w:rsidDel="00B32B11">
          <w:rPr>
            <w:noProof/>
          </w:rPr>
          <w:tab/>
          <w:delText>114</w:delText>
        </w:r>
      </w:del>
    </w:p>
    <w:p w14:paraId="7FC5E446" w14:textId="36BB43B1" w:rsidR="00C00230" w:rsidDel="00B32B11" w:rsidRDefault="00C00230">
      <w:pPr>
        <w:pStyle w:val="TOC3"/>
        <w:rPr>
          <w:del w:id="5104" w:author="Rapporteur" w:date="2024-11-27T06:25:00Z"/>
          <w:rFonts w:asciiTheme="minorHAnsi" w:eastAsiaTheme="minorEastAsia" w:hAnsiTheme="minorHAnsi" w:cstheme="minorBidi"/>
          <w:noProof/>
          <w:sz w:val="22"/>
          <w:szCs w:val="22"/>
          <w:lang w:val="en-IN" w:eastAsia="en-IN"/>
        </w:rPr>
      </w:pPr>
      <w:del w:id="5105" w:author="Rapporteur" w:date="2024-11-27T06:25:00Z">
        <w:r w:rsidDel="00B32B11">
          <w:rPr>
            <w:noProof/>
          </w:rPr>
          <w:delText>8.3.1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114</w:delText>
        </w:r>
      </w:del>
    </w:p>
    <w:p w14:paraId="65D341F8" w14:textId="2515E46F" w:rsidR="00C00230" w:rsidDel="00B32B11" w:rsidRDefault="00C00230">
      <w:pPr>
        <w:pStyle w:val="TOC3"/>
        <w:rPr>
          <w:del w:id="5106" w:author="Rapporteur" w:date="2024-11-27T06:25:00Z"/>
          <w:rFonts w:asciiTheme="minorHAnsi" w:eastAsiaTheme="minorEastAsia" w:hAnsiTheme="minorHAnsi" w:cstheme="minorBidi"/>
          <w:noProof/>
          <w:sz w:val="22"/>
          <w:szCs w:val="22"/>
          <w:lang w:val="en-IN" w:eastAsia="en-IN"/>
        </w:rPr>
      </w:pPr>
      <w:del w:id="5107" w:author="Rapporteur" w:date="2024-11-27T06:25:00Z">
        <w:r w:rsidDel="00B32B11">
          <w:rPr>
            <w:noProof/>
          </w:rPr>
          <w:delText>8.3.2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114</w:delText>
        </w:r>
      </w:del>
    </w:p>
    <w:p w14:paraId="7496C0B3" w14:textId="3FF59BE4" w:rsidR="00C00230" w:rsidDel="00B32B11" w:rsidRDefault="00C00230">
      <w:pPr>
        <w:pStyle w:val="TOC3"/>
        <w:rPr>
          <w:del w:id="5108" w:author="Rapporteur" w:date="2024-11-27T06:25:00Z"/>
          <w:rFonts w:asciiTheme="minorHAnsi" w:eastAsiaTheme="minorEastAsia" w:hAnsiTheme="minorHAnsi" w:cstheme="minorBidi"/>
          <w:noProof/>
          <w:sz w:val="22"/>
          <w:szCs w:val="22"/>
          <w:lang w:val="en-IN" w:eastAsia="en-IN"/>
        </w:rPr>
      </w:pPr>
      <w:del w:id="5109" w:author="Rapporteur" w:date="2024-11-27T06:25:00Z">
        <w:r w:rsidDel="00B32B11">
          <w:rPr>
            <w:noProof/>
          </w:rPr>
          <w:delText>8.3.3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114</w:delText>
        </w:r>
      </w:del>
    </w:p>
    <w:p w14:paraId="566B8BA9" w14:textId="5EC32673" w:rsidR="00C00230" w:rsidDel="00B32B11" w:rsidRDefault="00C00230">
      <w:pPr>
        <w:pStyle w:val="TOC4"/>
        <w:rPr>
          <w:del w:id="5110" w:author="Rapporteur" w:date="2024-11-27T06:25:00Z"/>
          <w:rFonts w:asciiTheme="minorHAnsi" w:eastAsiaTheme="minorEastAsia" w:hAnsiTheme="minorHAnsi" w:cstheme="minorBidi"/>
          <w:noProof/>
          <w:sz w:val="22"/>
          <w:szCs w:val="22"/>
          <w:lang w:val="en-IN" w:eastAsia="en-IN"/>
        </w:rPr>
      </w:pPr>
      <w:del w:id="5111" w:author="Rapporteur" w:date="2024-11-27T06:25:00Z">
        <w:r w:rsidDel="00B32B11">
          <w:rPr>
            <w:noProof/>
          </w:rPr>
          <w:delText>8.3.3.1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114</w:delText>
        </w:r>
      </w:del>
    </w:p>
    <w:p w14:paraId="76D9BD50" w14:textId="070EE34A" w:rsidR="00C00230" w:rsidDel="00B32B11" w:rsidRDefault="00C00230">
      <w:pPr>
        <w:pStyle w:val="TOC4"/>
        <w:rPr>
          <w:del w:id="5112" w:author="Rapporteur" w:date="2024-11-27T06:25:00Z"/>
          <w:rFonts w:asciiTheme="minorHAnsi" w:eastAsiaTheme="minorEastAsia" w:hAnsiTheme="minorHAnsi" w:cstheme="minorBidi"/>
          <w:noProof/>
          <w:sz w:val="22"/>
          <w:szCs w:val="22"/>
          <w:lang w:val="en-IN" w:eastAsia="en-IN"/>
        </w:rPr>
      </w:pPr>
      <w:del w:id="5113" w:author="Rapporteur" w:date="2024-11-27T06:25:00Z">
        <w:r w:rsidDel="00B32B11">
          <w:rPr>
            <w:noProof/>
          </w:rPr>
          <w:delText>8.3.3.2</w:delText>
        </w:r>
        <w:r w:rsidDel="00B32B11">
          <w:rPr>
            <w:rFonts w:asciiTheme="minorHAnsi" w:eastAsiaTheme="minorEastAsia" w:hAnsiTheme="minorHAnsi" w:cstheme="minorBidi"/>
            <w:noProof/>
            <w:sz w:val="22"/>
            <w:szCs w:val="22"/>
            <w:lang w:val="en-IN" w:eastAsia="en-IN"/>
          </w:rPr>
          <w:tab/>
        </w:r>
        <w:r w:rsidDel="00B32B11">
          <w:rPr>
            <w:noProof/>
          </w:rPr>
          <w:delText>Operation: Fetch</w:delText>
        </w:r>
        <w:r w:rsidDel="00B32B11">
          <w:rPr>
            <w:noProof/>
          </w:rPr>
          <w:tab/>
          <w:delText>115</w:delText>
        </w:r>
      </w:del>
    </w:p>
    <w:p w14:paraId="1A40ADFC" w14:textId="7FD80303" w:rsidR="00C00230" w:rsidDel="00B32B11" w:rsidRDefault="00C00230">
      <w:pPr>
        <w:pStyle w:val="TOC5"/>
        <w:rPr>
          <w:del w:id="5114" w:author="Rapporteur" w:date="2024-11-27T06:25:00Z"/>
          <w:rFonts w:asciiTheme="minorHAnsi" w:eastAsiaTheme="minorEastAsia" w:hAnsiTheme="minorHAnsi" w:cstheme="minorBidi"/>
          <w:noProof/>
          <w:sz w:val="22"/>
          <w:szCs w:val="22"/>
          <w:lang w:val="en-IN" w:eastAsia="en-IN"/>
        </w:rPr>
      </w:pPr>
      <w:del w:id="5115" w:author="Rapporteur" w:date="2024-11-27T06:25:00Z">
        <w:r w:rsidDel="00B32B11">
          <w:rPr>
            <w:noProof/>
          </w:rPr>
          <w:delText>8.3.3.2.1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115</w:delText>
        </w:r>
      </w:del>
    </w:p>
    <w:p w14:paraId="3E5F6334" w14:textId="65B3408F" w:rsidR="00C00230" w:rsidDel="00B32B11" w:rsidRDefault="00C00230">
      <w:pPr>
        <w:pStyle w:val="TOC5"/>
        <w:rPr>
          <w:del w:id="5116" w:author="Rapporteur" w:date="2024-11-27T06:25:00Z"/>
          <w:rFonts w:asciiTheme="minorHAnsi" w:eastAsiaTheme="minorEastAsia" w:hAnsiTheme="minorHAnsi" w:cstheme="minorBidi"/>
          <w:noProof/>
          <w:sz w:val="22"/>
          <w:szCs w:val="22"/>
          <w:lang w:val="en-IN" w:eastAsia="en-IN"/>
        </w:rPr>
      </w:pPr>
      <w:del w:id="5117" w:author="Rapporteur" w:date="2024-11-27T06:25:00Z">
        <w:r w:rsidDel="00B32B11">
          <w:rPr>
            <w:noProof/>
          </w:rPr>
          <w:delText>8.3.3.2.2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115</w:delText>
        </w:r>
      </w:del>
    </w:p>
    <w:p w14:paraId="6C6DA6BE" w14:textId="38498726" w:rsidR="00C00230" w:rsidDel="00B32B11" w:rsidRDefault="00C00230">
      <w:pPr>
        <w:pStyle w:val="TOC4"/>
        <w:rPr>
          <w:del w:id="5118" w:author="Rapporteur" w:date="2024-11-27T06:25:00Z"/>
          <w:rFonts w:asciiTheme="minorHAnsi" w:eastAsiaTheme="minorEastAsia" w:hAnsiTheme="minorHAnsi" w:cstheme="minorBidi"/>
          <w:noProof/>
          <w:sz w:val="22"/>
          <w:szCs w:val="22"/>
          <w:lang w:val="en-IN" w:eastAsia="en-IN"/>
        </w:rPr>
      </w:pPr>
      <w:del w:id="5119" w:author="Rapporteur" w:date="2024-11-27T06:25:00Z">
        <w:r w:rsidDel="00B32B11">
          <w:rPr>
            <w:noProof/>
          </w:rPr>
          <w:delText>8.3.3.3</w:delText>
        </w:r>
        <w:r w:rsidDel="00B32B11">
          <w:rPr>
            <w:rFonts w:asciiTheme="minorHAnsi" w:eastAsiaTheme="minorEastAsia" w:hAnsiTheme="minorHAnsi" w:cstheme="minorBidi"/>
            <w:noProof/>
            <w:sz w:val="22"/>
            <w:szCs w:val="22"/>
            <w:lang w:val="en-IN" w:eastAsia="en-IN"/>
          </w:rPr>
          <w:tab/>
        </w:r>
        <w:r w:rsidDel="00B32B11">
          <w:rPr>
            <w:noProof/>
          </w:rPr>
          <w:delText>Operation: Get</w:delText>
        </w:r>
        <w:r w:rsidDel="00B32B11">
          <w:rPr>
            <w:noProof/>
          </w:rPr>
          <w:tab/>
          <w:delText>116</w:delText>
        </w:r>
      </w:del>
    </w:p>
    <w:p w14:paraId="45A2B398" w14:textId="249E2801" w:rsidR="00C00230" w:rsidDel="00B32B11" w:rsidRDefault="00C00230">
      <w:pPr>
        <w:pStyle w:val="TOC5"/>
        <w:rPr>
          <w:del w:id="5120" w:author="Rapporteur" w:date="2024-11-27T06:25:00Z"/>
          <w:rFonts w:asciiTheme="minorHAnsi" w:eastAsiaTheme="minorEastAsia" w:hAnsiTheme="minorHAnsi" w:cstheme="minorBidi"/>
          <w:noProof/>
          <w:sz w:val="22"/>
          <w:szCs w:val="22"/>
          <w:lang w:val="en-IN" w:eastAsia="en-IN"/>
        </w:rPr>
      </w:pPr>
      <w:del w:id="5121" w:author="Rapporteur" w:date="2024-11-27T06:25:00Z">
        <w:r w:rsidDel="00B32B11">
          <w:rPr>
            <w:noProof/>
          </w:rPr>
          <w:delText>8.3.3.3.1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116</w:delText>
        </w:r>
      </w:del>
    </w:p>
    <w:p w14:paraId="0DD0AFB4" w14:textId="7E6EE89E" w:rsidR="00C00230" w:rsidDel="00B32B11" w:rsidRDefault="00C00230">
      <w:pPr>
        <w:pStyle w:val="TOC5"/>
        <w:rPr>
          <w:del w:id="5122" w:author="Rapporteur" w:date="2024-11-27T06:25:00Z"/>
          <w:rFonts w:asciiTheme="minorHAnsi" w:eastAsiaTheme="minorEastAsia" w:hAnsiTheme="minorHAnsi" w:cstheme="minorBidi"/>
          <w:noProof/>
          <w:sz w:val="22"/>
          <w:szCs w:val="22"/>
          <w:lang w:val="en-IN" w:eastAsia="en-IN"/>
        </w:rPr>
      </w:pPr>
      <w:del w:id="5123" w:author="Rapporteur" w:date="2024-11-27T06:25:00Z">
        <w:r w:rsidDel="00B32B11">
          <w:rPr>
            <w:noProof/>
          </w:rPr>
          <w:delText>8.3.3.3.2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116</w:delText>
        </w:r>
      </w:del>
    </w:p>
    <w:p w14:paraId="19F14BEF" w14:textId="1045142C" w:rsidR="00C00230" w:rsidDel="00B32B11" w:rsidRDefault="00C00230">
      <w:pPr>
        <w:pStyle w:val="TOC3"/>
        <w:rPr>
          <w:del w:id="5124" w:author="Rapporteur" w:date="2024-11-27T06:25:00Z"/>
          <w:rFonts w:asciiTheme="minorHAnsi" w:eastAsiaTheme="minorEastAsia" w:hAnsiTheme="minorHAnsi" w:cstheme="minorBidi"/>
          <w:noProof/>
          <w:sz w:val="22"/>
          <w:szCs w:val="22"/>
          <w:lang w:val="en-IN" w:eastAsia="en-IN"/>
        </w:rPr>
      </w:pPr>
      <w:del w:id="5125" w:author="Rapporteur" w:date="2024-11-27T06:25:00Z">
        <w:r w:rsidDel="00B32B11">
          <w:rPr>
            <w:noProof/>
          </w:rPr>
          <w:delText>8.3.4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117</w:delText>
        </w:r>
      </w:del>
    </w:p>
    <w:p w14:paraId="58FAC47F" w14:textId="236AAAC1" w:rsidR="00C00230" w:rsidDel="00B32B11" w:rsidRDefault="00C00230">
      <w:pPr>
        <w:pStyle w:val="TOC3"/>
        <w:rPr>
          <w:del w:id="5126" w:author="Rapporteur" w:date="2024-11-27T06:25:00Z"/>
          <w:rFonts w:asciiTheme="minorHAnsi" w:eastAsiaTheme="minorEastAsia" w:hAnsiTheme="minorHAnsi" w:cstheme="minorBidi"/>
          <w:noProof/>
          <w:sz w:val="22"/>
          <w:szCs w:val="22"/>
          <w:lang w:val="en-IN" w:eastAsia="en-IN"/>
        </w:rPr>
      </w:pPr>
      <w:del w:id="5127" w:author="Rapporteur" w:date="2024-11-27T06:25:00Z">
        <w:r w:rsidDel="00B32B11">
          <w:rPr>
            <w:noProof/>
          </w:rPr>
          <w:delText>8.3.5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117</w:delText>
        </w:r>
      </w:del>
    </w:p>
    <w:p w14:paraId="27513094" w14:textId="70B00696" w:rsidR="00C00230" w:rsidDel="00B32B11" w:rsidRDefault="00C00230">
      <w:pPr>
        <w:pStyle w:val="TOC4"/>
        <w:rPr>
          <w:del w:id="5128" w:author="Rapporteur" w:date="2024-11-27T06:25:00Z"/>
          <w:rFonts w:asciiTheme="minorHAnsi" w:eastAsiaTheme="minorEastAsia" w:hAnsiTheme="minorHAnsi" w:cstheme="minorBidi"/>
          <w:noProof/>
          <w:sz w:val="22"/>
          <w:szCs w:val="22"/>
          <w:lang w:val="en-IN" w:eastAsia="en-IN"/>
        </w:rPr>
      </w:pPr>
      <w:del w:id="5129" w:author="Rapporteur" w:date="2024-11-27T06:25:00Z">
        <w:r w:rsidDel="00B32B11">
          <w:rPr>
            <w:noProof/>
            <w:lang w:eastAsia="zh-CN"/>
          </w:rPr>
          <w:delText>8.3.5.1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117</w:delText>
        </w:r>
      </w:del>
    </w:p>
    <w:p w14:paraId="70C15B94" w14:textId="7CA4C3F9" w:rsidR="00C00230" w:rsidDel="00B32B11" w:rsidRDefault="00C00230">
      <w:pPr>
        <w:pStyle w:val="TOC4"/>
        <w:rPr>
          <w:del w:id="5130" w:author="Rapporteur" w:date="2024-11-27T06:25:00Z"/>
          <w:rFonts w:asciiTheme="minorHAnsi" w:eastAsiaTheme="minorEastAsia" w:hAnsiTheme="minorHAnsi" w:cstheme="minorBidi"/>
          <w:noProof/>
          <w:sz w:val="22"/>
          <w:szCs w:val="22"/>
          <w:lang w:val="en-IN" w:eastAsia="en-IN"/>
        </w:rPr>
      </w:pPr>
      <w:del w:id="5131" w:author="Rapporteur" w:date="2024-11-27T06:25:00Z">
        <w:r w:rsidDel="00B32B11">
          <w:rPr>
            <w:noProof/>
            <w:lang w:eastAsia="zh-CN"/>
          </w:rPr>
          <w:delText>8.3.5.2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118</w:delText>
        </w:r>
      </w:del>
    </w:p>
    <w:p w14:paraId="44E33759" w14:textId="62DA10F9" w:rsidR="00C00230" w:rsidDel="00B32B11" w:rsidRDefault="00C00230">
      <w:pPr>
        <w:pStyle w:val="TOC5"/>
        <w:rPr>
          <w:del w:id="5132" w:author="Rapporteur" w:date="2024-11-27T06:25:00Z"/>
          <w:rFonts w:asciiTheme="minorHAnsi" w:eastAsiaTheme="minorEastAsia" w:hAnsiTheme="minorHAnsi" w:cstheme="minorBidi"/>
          <w:noProof/>
          <w:sz w:val="22"/>
          <w:szCs w:val="22"/>
          <w:lang w:val="en-IN" w:eastAsia="en-IN"/>
        </w:rPr>
      </w:pPr>
      <w:del w:id="5133" w:author="Rapporteur" w:date="2024-11-27T06:25:00Z">
        <w:r w:rsidDel="00B32B11">
          <w:rPr>
            <w:noProof/>
            <w:lang w:eastAsia="zh-CN"/>
          </w:rPr>
          <w:delText>8.3.5.2.1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118</w:delText>
        </w:r>
      </w:del>
    </w:p>
    <w:p w14:paraId="5BCF3177" w14:textId="5D5CFD7E" w:rsidR="00C00230" w:rsidDel="00B32B11" w:rsidRDefault="00C00230">
      <w:pPr>
        <w:pStyle w:val="TOC5"/>
        <w:rPr>
          <w:del w:id="5134" w:author="Rapporteur" w:date="2024-11-27T06:25:00Z"/>
          <w:rFonts w:asciiTheme="minorHAnsi" w:eastAsiaTheme="minorEastAsia" w:hAnsiTheme="minorHAnsi" w:cstheme="minorBidi"/>
          <w:noProof/>
          <w:sz w:val="22"/>
          <w:szCs w:val="22"/>
          <w:lang w:val="en-IN" w:eastAsia="en-IN"/>
        </w:rPr>
      </w:pPr>
      <w:del w:id="5135" w:author="Rapporteur" w:date="2024-11-27T06:25:00Z">
        <w:r w:rsidDel="00B32B11">
          <w:rPr>
            <w:noProof/>
            <w:lang w:eastAsia="zh-CN"/>
          </w:rPr>
          <w:delText>8.3.5.2.2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UserInformation</w:delText>
        </w:r>
        <w:r w:rsidDel="00B32B11">
          <w:rPr>
            <w:noProof/>
          </w:rPr>
          <w:tab/>
          <w:delText>118</w:delText>
        </w:r>
      </w:del>
    </w:p>
    <w:p w14:paraId="36A97DCB" w14:textId="38CC4D07" w:rsidR="00C00230" w:rsidDel="00B32B11" w:rsidRDefault="00C00230">
      <w:pPr>
        <w:pStyle w:val="TOC5"/>
        <w:rPr>
          <w:del w:id="5136" w:author="Rapporteur" w:date="2024-11-27T06:25:00Z"/>
          <w:rFonts w:asciiTheme="minorHAnsi" w:eastAsiaTheme="minorEastAsia" w:hAnsiTheme="minorHAnsi" w:cstheme="minorBidi"/>
          <w:noProof/>
          <w:sz w:val="22"/>
          <w:szCs w:val="22"/>
          <w:lang w:val="en-IN" w:eastAsia="en-IN"/>
        </w:rPr>
      </w:pPr>
      <w:del w:id="5137" w:author="Rapporteur" w:date="2024-11-27T06:25:00Z">
        <w:r w:rsidDel="00B32B11">
          <w:rPr>
            <w:noProof/>
            <w:lang w:eastAsia="zh-CN"/>
          </w:rPr>
          <w:delText>8.3.5.2.3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UserInfo</w:delText>
        </w:r>
        <w:r w:rsidDel="00B32B11">
          <w:rPr>
            <w:noProof/>
          </w:rPr>
          <w:tab/>
          <w:delText>119</w:delText>
        </w:r>
      </w:del>
    </w:p>
    <w:p w14:paraId="1F4BAD3D" w14:textId="31A5ABF6" w:rsidR="00C00230" w:rsidDel="00B32B11" w:rsidRDefault="00C00230">
      <w:pPr>
        <w:pStyle w:val="TOC5"/>
        <w:rPr>
          <w:del w:id="5138" w:author="Rapporteur" w:date="2024-11-27T06:25:00Z"/>
          <w:rFonts w:asciiTheme="minorHAnsi" w:eastAsiaTheme="minorEastAsia" w:hAnsiTheme="minorHAnsi" w:cstheme="minorBidi"/>
          <w:noProof/>
          <w:sz w:val="22"/>
          <w:szCs w:val="22"/>
          <w:lang w:val="en-IN" w:eastAsia="en-IN"/>
        </w:rPr>
      </w:pPr>
      <w:del w:id="5139" w:author="Rapporteur" w:date="2024-11-27T06:25:00Z">
        <w:r w:rsidDel="00B32B11">
          <w:rPr>
            <w:noProof/>
            <w:lang w:eastAsia="zh-CN"/>
          </w:rPr>
          <w:delText>8.3.5.2.4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UeIdInfo</w:delText>
        </w:r>
        <w:r w:rsidDel="00B32B11">
          <w:rPr>
            <w:noProof/>
          </w:rPr>
          <w:tab/>
          <w:delText>119</w:delText>
        </w:r>
      </w:del>
    </w:p>
    <w:p w14:paraId="3541C47E" w14:textId="72134F9F" w:rsidR="00C00230" w:rsidDel="00B32B11" w:rsidRDefault="00C00230">
      <w:pPr>
        <w:pStyle w:val="TOC5"/>
        <w:rPr>
          <w:del w:id="5140" w:author="Rapporteur" w:date="2024-11-27T06:25:00Z"/>
          <w:rFonts w:asciiTheme="minorHAnsi" w:eastAsiaTheme="minorEastAsia" w:hAnsiTheme="minorHAnsi" w:cstheme="minorBidi"/>
          <w:noProof/>
          <w:sz w:val="22"/>
          <w:szCs w:val="22"/>
          <w:lang w:val="en-IN" w:eastAsia="en-IN"/>
        </w:rPr>
      </w:pPr>
      <w:del w:id="5141" w:author="Rapporteur" w:date="2024-11-27T06:25:00Z">
        <w:r w:rsidDel="00B32B11">
          <w:rPr>
            <w:noProof/>
            <w:lang w:eastAsia="zh-CN"/>
          </w:rPr>
          <w:delText>8.3.5.2.5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UeId</w:delText>
        </w:r>
        <w:r w:rsidDel="00B32B11">
          <w:rPr>
            <w:noProof/>
          </w:rPr>
          <w:tab/>
          <w:delText>120</w:delText>
        </w:r>
      </w:del>
    </w:p>
    <w:p w14:paraId="371BEC9E" w14:textId="4FB2C851" w:rsidR="00C00230" w:rsidDel="00B32B11" w:rsidRDefault="00C00230">
      <w:pPr>
        <w:pStyle w:val="TOC4"/>
        <w:rPr>
          <w:del w:id="5142" w:author="Rapporteur" w:date="2024-11-27T06:25:00Z"/>
          <w:rFonts w:asciiTheme="minorHAnsi" w:eastAsiaTheme="minorEastAsia" w:hAnsiTheme="minorHAnsi" w:cstheme="minorBidi"/>
          <w:noProof/>
          <w:sz w:val="22"/>
          <w:szCs w:val="22"/>
          <w:lang w:val="en-IN" w:eastAsia="en-IN"/>
        </w:rPr>
      </w:pPr>
      <w:del w:id="5143" w:author="Rapporteur" w:date="2024-11-27T06:25:00Z">
        <w:r w:rsidDel="00B32B11">
          <w:rPr>
            <w:noProof/>
            <w:lang w:eastAsia="zh-CN"/>
          </w:rPr>
          <w:delText>8.3.5.3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120</w:delText>
        </w:r>
      </w:del>
    </w:p>
    <w:p w14:paraId="455130E1" w14:textId="60DDF164" w:rsidR="00C00230" w:rsidDel="00B32B11" w:rsidRDefault="00C00230">
      <w:pPr>
        <w:pStyle w:val="TOC5"/>
        <w:rPr>
          <w:del w:id="5144" w:author="Rapporteur" w:date="2024-11-27T06:25:00Z"/>
          <w:rFonts w:asciiTheme="minorHAnsi" w:eastAsiaTheme="minorEastAsia" w:hAnsiTheme="minorHAnsi" w:cstheme="minorBidi"/>
          <w:noProof/>
          <w:sz w:val="22"/>
          <w:szCs w:val="22"/>
          <w:lang w:val="en-IN" w:eastAsia="en-IN"/>
        </w:rPr>
      </w:pPr>
      <w:del w:id="5145" w:author="Rapporteur" w:date="2024-11-27T06:25:00Z">
        <w:r w:rsidDel="00B32B11">
          <w:rPr>
            <w:noProof/>
          </w:rPr>
          <w:delText>8.3.5.3.1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120</w:delText>
        </w:r>
      </w:del>
    </w:p>
    <w:p w14:paraId="56CD0C84" w14:textId="6D82C64F" w:rsidR="00C00230" w:rsidDel="00B32B11" w:rsidRDefault="00C00230">
      <w:pPr>
        <w:pStyle w:val="TOC5"/>
        <w:rPr>
          <w:del w:id="5146" w:author="Rapporteur" w:date="2024-11-27T06:25:00Z"/>
          <w:rFonts w:asciiTheme="minorHAnsi" w:eastAsiaTheme="minorEastAsia" w:hAnsiTheme="minorHAnsi" w:cstheme="minorBidi"/>
          <w:noProof/>
          <w:sz w:val="22"/>
          <w:szCs w:val="22"/>
          <w:lang w:val="en-IN" w:eastAsia="en-IN"/>
        </w:rPr>
      </w:pPr>
      <w:del w:id="5147" w:author="Rapporteur" w:date="2024-11-27T06:25:00Z">
        <w:r w:rsidDel="00B32B11">
          <w:rPr>
            <w:noProof/>
          </w:rPr>
          <w:delText>8.3.5.3.2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120</w:delText>
        </w:r>
      </w:del>
    </w:p>
    <w:p w14:paraId="1366098F" w14:textId="56ACFC7D" w:rsidR="00C00230" w:rsidDel="00B32B11" w:rsidRDefault="00C00230">
      <w:pPr>
        <w:pStyle w:val="TOC3"/>
        <w:rPr>
          <w:del w:id="5148" w:author="Rapporteur" w:date="2024-11-27T06:25:00Z"/>
          <w:rFonts w:asciiTheme="minorHAnsi" w:eastAsiaTheme="minorEastAsia" w:hAnsiTheme="minorHAnsi" w:cstheme="minorBidi"/>
          <w:noProof/>
          <w:sz w:val="22"/>
          <w:szCs w:val="22"/>
          <w:lang w:val="en-IN" w:eastAsia="en-IN"/>
        </w:rPr>
      </w:pPr>
      <w:del w:id="5149" w:author="Rapporteur" w:date="2024-11-27T06:25:00Z">
        <w:r w:rsidDel="00B32B11">
          <w:rPr>
            <w:noProof/>
          </w:rPr>
          <w:delText>8.3.6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120</w:delText>
        </w:r>
      </w:del>
    </w:p>
    <w:p w14:paraId="4C89721D" w14:textId="7EDA9AB6" w:rsidR="00C00230" w:rsidDel="00B32B11" w:rsidRDefault="00C00230">
      <w:pPr>
        <w:pStyle w:val="TOC4"/>
        <w:rPr>
          <w:del w:id="5150" w:author="Rapporteur" w:date="2024-11-27T06:25:00Z"/>
          <w:rFonts w:asciiTheme="minorHAnsi" w:eastAsiaTheme="minorEastAsia" w:hAnsiTheme="minorHAnsi" w:cstheme="minorBidi"/>
          <w:noProof/>
          <w:sz w:val="22"/>
          <w:szCs w:val="22"/>
          <w:lang w:val="en-IN" w:eastAsia="en-IN"/>
        </w:rPr>
      </w:pPr>
      <w:del w:id="5151" w:author="Rapporteur" w:date="2024-11-27T06:25:00Z">
        <w:r w:rsidDel="00B32B11">
          <w:rPr>
            <w:noProof/>
          </w:rPr>
          <w:delText>8.3.6.1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120</w:delText>
        </w:r>
      </w:del>
    </w:p>
    <w:p w14:paraId="4FEBA118" w14:textId="2D827273" w:rsidR="00C00230" w:rsidDel="00B32B11" w:rsidRDefault="00C00230">
      <w:pPr>
        <w:pStyle w:val="TOC4"/>
        <w:rPr>
          <w:del w:id="5152" w:author="Rapporteur" w:date="2024-11-27T06:25:00Z"/>
          <w:rFonts w:asciiTheme="minorHAnsi" w:eastAsiaTheme="minorEastAsia" w:hAnsiTheme="minorHAnsi" w:cstheme="minorBidi"/>
          <w:noProof/>
          <w:sz w:val="22"/>
          <w:szCs w:val="22"/>
          <w:lang w:val="en-IN" w:eastAsia="en-IN"/>
        </w:rPr>
      </w:pPr>
      <w:del w:id="5153" w:author="Rapporteur" w:date="2024-11-27T06:25:00Z">
        <w:r w:rsidDel="00B32B11">
          <w:rPr>
            <w:noProof/>
          </w:rPr>
          <w:delText>8.3.6.2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120</w:delText>
        </w:r>
      </w:del>
    </w:p>
    <w:p w14:paraId="1D8FF867" w14:textId="60B5A4C5" w:rsidR="00C00230" w:rsidDel="00B32B11" w:rsidRDefault="00C00230">
      <w:pPr>
        <w:pStyle w:val="TOC4"/>
        <w:rPr>
          <w:del w:id="5154" w:author="Rapporteur" w:date="2024-11-27T06:25:00Z"/>
          <w:rFonts w:asciiTheme="minorHAnsi" w:eastAsiaTheme="minorEastAsia" w:hAnsiTheme="minorHAnsi" w:cstheme="minorBidi"/>
          <w:noProof/>
          <w:sz w:val="22"/>
          <w:szCs w:val="22"/>
          <w:lang w:val="en-IN" w:eastAsia="en-IN"/>
        </w:rPr>
      </w:pPr>
      <w:del w:id="5155" w:author="Rapporteur" w:date="2024-11-27T06:25:00Z">
        <w:r w:rsidDel="00B32B11">
          <w:rPr>
            <w:noProof/>
          </w:rPr>
          <w:delText>8.3.6.3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120</w:delText>
        </w:r>
      </w:del>
    </w:p>
    <w:p w14:paraId="3739435D" w14:textId="0F647422" w:rsidR="00C00230" w:rsidDel="00B32B11" w:rsidRDefault="00C00230">
      <w:pPr>
        <w:pStyle w:val="TOC3"/>
        <w:rPr>
          <w:del w:id="5156" w:author="Rapporteur" w:date="2024-11-27T06:25:00Z"/>
          <w:rFonts w:asciiTheme="minorHAnsi" w:eastAsiaTheme="minorEastAsia" w:hAnsiTheme="minorHAnsi" w:cstheme="minorBidi"/>
          <w:noProof/>
          <w:sz w:val="22"/>
          <w:szCs w:val="22"/>
          <w:lang w:val="en-IN" w:eastAsia="en-IN"/>
        </w:rPr>
      </w:pPr>
      <w:del w:id="5157" w:author="Rapporteur" w:date="2024-11-27T06:25:00Z">
        <w:r w:rsidDel="00B32B11">
          <w:rPr>
            <w:noProof/>
          </w:rPr>
          <w:delText>8.3.7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121</w:delText>
        </w:r>
      </w:del>
    </w:p>
    <w:p w14:paraId="2ADA0640" w14:textId="44DBDFDC" w:rsidR="00C00230" w:rsidDel="00B32B11" w:rsidRDefault="00C00230">
      <w:pPr>
        <w:pStyle w:val="TOC2"/>
        <w:rPr>
          <w:del w:id="5158" w:author="Rapporteur" w:date="2024-11-27T06:25:00Z"/>
          <w:rFonts w:asciiTheme="minorHAnsi" w:eastAsiaTheme="minorEastAsia" w:hAnsiTheme="minorHAnsi" w:cstheme="minorBidi"/>
          <w:noProof/>
          <w:sz w:val="22"/>
          <w:szCs w:val="22"/>
          <w:lang w:val="en-IN" w:eastAsia="en-IN"/>
        </w:rPr>
      </w:pPr>
      <w:del w:id="5159" w:author="Rapporteur" w:date="2024-11-27T06:25:00Z">
        <w:r w:rsidDel="00B32B11">
          <w:rPr>
            <w:noProof/>
          </w:rPr>
          <w:delText>8.4</w:delText>
        </w:r>
        <w:r w:rsidDel="00B32B11">
          <w:rPr>
            <w:rFonts w:asciiTheme="minorHAnsi" w:eastAsiaTheme="minorEastAsia" w:hAnsiTheme="minorHAnsi" w:cstheme="minorBidi"/>
            <w:noProof/>
            <w:sz w:val="22"/>
            <w:szCs w:val="22"/>
            <w:lang w:val="en-IN" w:eastAsia="en-IN"/>
          </w:rPr>
          <w:tab/>
        </w:r>
        <w:r w:rsidDel="00B32B11">
          <w:rPr>
            <w:noProof/>
          </w:rPr>
          <w:delText>Eees_AppClientInformation API</w:delText>
        </w:r>
        <w:r w:rsidDel="00B32B11">
          <w:rPr>
            <w:noProof/>
          </w:rPr>
          <w:tab/>
          <w:delText>121</w:delText>
        </w:r>
      </w:del>
    </w:p>
    <w:p w14:paraId="092E9953" w14:textId="4029E9EB" w:rsidR="00C00230" w:rsidDel="00B32B11" w:rsidRDefault="00C00230">
      <w:pPr>
        <w:pStyle w:val="TOC3"/>
        <w:rPr>
          <w:del w:id="5160" w:author="Rapporteur" w:date="2024-11-27T06:25:00Z"/>
          <w:rFonts w:asciiTheme="minorHAnsi" w:eastAsiaTheme="minorEastAsia" w:hAnsiTheme="minorHAnsi" w:cstheme="minorBidi"/>
          <w:noProof/>
          <w:sz w:val="22"/>
          <w:szCs w:val="22"/>
          <w:lang w:val="en-IN" w:eastAsia="en-IN"/>
        </w:rPr>
      </w:pPr>
      <w:del w:id="5161" w:author="Rapporteur" w:date="2024-11-27T06:25:00Z">
        <w:r w:rsidDel="00B32B11">
          <w:rPr>
            <w:noProof/>
          </w:rPr>
          <w:delText>8.4.1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121</w:delText>
        </w:r>
      </w:del>
    </w:p>
    <w:p w14:paraId="5BBCB0FC" w14:textId="1EA0C709" w:rsidR="00C00230" w:rsidDel="00B32B11" w:rsidRDefault="00C00230">
      <w:pPr>
        <w:pStyle w:val="TOC3"/>
        <w:rPr>
          <w:del w:id="5162" w:author="Rapporteur" w:date="2024-11-27T06:25:00Z"/>
          <w:rFonts w:asciiTheme="minorHAnsi" w:eastAsiaTheme="minorEastAsia" w:hAnsiTheme="minorHAnsi" w:cstheme="minorBidi"/>
          <w:noProof/>
          <w:sz w:val="22"/>
          <w:szCs w:val="22"/>
          <w:lang w:val="en-IN" w:eastAsia="en-IN"/>
        </w:rPr>
      </w:pPr>
      <w:del w:id="5163" w:author="Rapporteur" w:date="2024-11-27T06:25:00Z">
        <w:r w:rsidDel="00B32B11">
          <w:rPr>
            <w:noProof/>
          </w:rPr>
          <w:delText>8.4.2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121</w:delText>
        </w:r>
      </w:del>
    </w:p>
    <w:p w14:paraId="70DE9759" w14:textId="685DCA80" w:rsidR="00C00230" w:rsidDel="00B32B11" w:rsidRDefault="00C00230">
      <w:pPr>
        <w:pStyle w:val="TOC4"/>
        <w:rPr>
          <w:del w:id="5164" w:author="Rapporteur" w:date="2024-11-27T06:25:00Z"/>
          <w:rFonts w:asciiTheme="minorHAnsi" w:eastAsiaTheme="minorEastAsia" w:hAnsiTheme="minorHAnsi" w:cstheme="minorBidi"/>
          <w:noProof/>
          <w:sz w:val="22"/>
          <w:szCs w:val="22"/>
          <w:lang w:val="en-IN" w:eastAsia="en-IN"/>
        </w:rPr>
      </w:pPr>
      <w:del w:id="5165" w:author="Rapporteur" w:date="2024-11-27T06:25:00Z">
        <w:r w:rsidDel="00B32B11">
          <w:rPr>
            <w:noProof/>
          </w:rPr>
          <w:delText>8.4.2.1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121</w:delText>
        </w:r>
      </w:del>
    </w:p>
    <w:p w14:paraId="26612F70" w14:textId="111752A8" w:rsidR="00C00230" w:rsidDel="00B32B11" w:rsidRDefault="00C00230">
      <w:pPr>
        <w:pStyle w:val="TOC4"/>
        <w:rPr>
          <w:del w:id="5166" w:author="Rapporteur" w:date="2024-11-27T06:25:00Z"/>
          <w:rFonts w:asciiTheme="minorHAnsi" w:eastAsiaTheme="minorEastAsia" w:hAnsiTheme="minorHAnsi" w:cstheme="minorBidi"/>
          <w:noProof/>
          <w:sz w:val="22"/>
          <w:szCs w:val="22"/>
          <w:lang w:val="en-IN" w:eastAsia="en-IN"/>
        </w:rPr>
      </w:pPr>
      <w:del w:id="5167" w:author="Rapporteur" w:date="2024-11-27T06:25:00Z">
        <w:r w:rsidRPr="00E82F14" w:rsidDel="00B32B11">
          <w:rPr>
            <w:noProof/>
            <w:lang w:val="fr-FR"/>
          </w:rPr>
          <w:delText>8.4.2.2</w:delText>
        </w:r>
        <w:r w:rsidDel="00B32B11">
          <w:rPr>
            <w:rFonts w:asciiTheme="minorHAnsi" w:eastAsiaTheme="minorEastAsia" w:hAnsiTheme="minorHAnsi" w:cstheme="minorBidi"/>
            <w:noProof/>
            <w:sz w:val="22"/>
            <w:szCs w:val="22"/>
            <w:lang w:val="en-IN" w:eastAsia="en-IN"/>
          </w:rPr>
          <w:tab/>
        </w:r>
        <w:r w:rsidRPr="00E82F14" w:rsidDel="00B32B11">
          <w:rPr>
            <w:noProof/>
            <w:lang w:val="fr-FR"/>
          </w:rPr>
          <w:delText>Resource: Application Client Information Subscriptions</w:delText>
        </w:r>
        <w:r w:rsidDel="00B32B11">
          <w:rPr>
            <w:noProof/>
          </w:rPr>
          <w:tab/>
          <w:delText>122</w:delText>
        </w:r>
      </w:del>
    </w:p>
    <w:p w14:paraId="7965AA22" w14:textId="01D22D1A" w:rsidR="00C00230" w:rsidDel="00B32B11" w:rsidRDefault="00C00230">
      <w:pPr>
        <w:pStyle w:val="TOC5"/>
        <w:rPr>
          <w:del w:id="5168" w:author="Rapporteur" w:date="2024-11-27T06:25:00Z"/>
          <w:rFonts w:asciiTheme="minorHAnsi" w:eastAsiaTheme="minorEastAsia" w:hAnsiTheme="minorHAnsi" w:cstheme="minorBidi"/>
          <w:noProof/>
          <w:sz w:val="22"/>
          <w:szCs w:val="22"/>
          <w:lang w:val="en-IN" w:eastAsia="en-IN"/>
        </w:rPr>
      </w:pPr>
      <w:del w:id="5169" w:author="Rapporteur" w:date="2024-11-27T06:25:00Z">
        <w:r w:rsidRPr="00E82F14" w:rsidDel="00B32B11">
          <w:rPr>
            <w:noProof/>
            <w:lang w:val="fr-FR" w:eastAsia="zh-CN"/>
          </w:rPr>
          <w:delText>8.4.2.2.1</w:delText>
        </w:r>
        <w:r w:rsidDel="00B32B11">
          <w:rPr>
            <w:rFonts w:asciiTheme="minorHAnsi" w:eastAsiaTheme="minorEastAsia" w:hAnsiTheme="minorHAnsi" w:cstheme="minorBidi"/>
            <w:noProof/>
            <w:sz w:val="22"/>
            <w:szCs w:val="22"/>
            <w:lang w:val="en-IN" w:eastAsia="en-IN"/>
          </w:rPr>
          <w:tab/>
        </w:r>
        <w:r w:rsidRPr="00E82F14" w:rsidDel="00B32B11">
          <w:rPr>
            <w:noProof/>
            <w:lang w:val="fr-FR" w:eastAsia="zh-CN"/>
          </w:rPr>
          <w:delText>Description</w:delText>
        </w:r>
        <w:r w:rsidDel="00B32B11">
          <w:rPr>
            <w:noProof/>
          </w:rPr>
          <w:tab/>
          <w:delText>122</w:delText>
        </w:r>
      </w:del>
    </w:p>
    <w:p w14:paraId="4C3CE15F" w14:textId="10C2E218" w:rsidR="00C00230" w:rsidDel="00B32B11" w:rsidRDefault="00C00230">
      <w:pPr>
        <w:pStyle w:val="TOC5"/>
        <w:rPr>
          <w:del w:id="5170" w:author="Rapporteur" w:date="2024-11-27T06:25:00Z"/>
          <w:rFonts w:asciiTheme="minorHAnsi" w:eastAsiaTheme="minorEastAsia" w:hAnsiTheme="minorHAnsi" w:cstheme="minorBidi"/>
          <w:noProof/>
          <w:sz w:val="22"/>
          <w:szCs w:val="22"/>
          <w:lang w:val="en-IN" w:eastAsia="en-IN"/>
        </w:rPr>
      </w:pPr>
      <w:del w:id="5171" w:author="Rapporteur" w:date="2024-11-27T06:25:00Z">
        <w:r w:rsidDel="00B32B11">
          <w:rPr>
            <w:noProof/>
            <w:lang w:eastAsia="zh-CN"/>
          </w:rPr>
          <w:delText>8.4.2.2.2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122</w:delText>
        </w:r>
      </w:del>
    </w:p>
    <w:p w14:paraId="569EDFA3" w14:textId="67CADF9F" w:rsidR="00C00230" w:rsidDel="00B32B11" w:rsidRDefault="00C00230">
      <w:pPr>
        <w:pStyle w:val="TOC5"/>
        <w:rPr>
          <w:del w:id="5172" w:author="Rapporteur" w:date="2024-11-27T06:25:00Z"/>
          <w:rFonts w:asciiTheme="minorHAnsi" w:eastAsiaTheme="minorEastAsia" w:hAnsiTheme="minorHAnsi" w:cstheme="minorBidi"/>
          <w:noProof/>
          <w:sz w:val="22"/>
          <w:szCs w:val="22"/>
          <w:lang w:val="en-IN" w:eastAsia="en-IN"/>
        </w:rPr>
      </w:pPr>
      <w:del w:id="5173" w:author="Rapporteur" w:date="2024-11-27T06:25:00Z">
        <w:r w:rsidDel="00B32B11">
          <w:rPr>
            <w:noProof/>
            <w:lang w:eastAsia="zh-CN"/>
          </w:rPr>
          <w:delText>8.4.2.2.3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123</w:delText>
        </w:r>
      </w:del>
    </w:p>
    <w:p w14:paraId="27F66029" w14:textId="75F056AB" w:rsidR="00C00230" w:rsidDel="00B32B11" w:rsidRDefault="00C00230">
      <w:pPr>
        <w:pStyle w:val="TOC6"/>
        <w:rPr>
          <w:del w:id="5174" w:author="Rapporteur" w:date="2024-11-27T06:25:00Z"/>
          <w:rFonts w:asciiTheme="minorHAnsi" w:eastAsiaTheme="minorEastAsia" w:hAnsiTheme="minorHAnsi" w:cstheme="minorBidi"/>
          <w:noProof/>
          <w:sz w:val="22"/>
          <w:szCs w:val="22"/>
          <w:lang w:val="en-IN" w:eastAsia="en-IN"/>
        </w:rPr>
      </w:pPr>
      <w:del w:id="5175" w:author="Rapporteur" w:date="2024-11-27T06:25:00Z">
        <w:r w:rsidDel="00B32B11">
          <w:rPr>
            <w:noProof/>
            <w:lang w:eastAsia="zh-CN"/>
          </w:rPr>
          <w:delText>8.4.2.2.3.1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123</w:delText>
        </w:r>
      </w:del>
    </w:p>
    <w:p w14:paraId="31D3C69C" w14:textId="3B0C7592" w:rsidR="00C00230" w:rsidDel="00B32B11" w:rsidRDefault="00C00230">
      <w:pPr>
        <w:pStyle w:val="TOC5"/>
        <w:rPr>
          <w:del w:id="5176" w:author="Rapporteur" w:date="2024-11-27T06:25:00Z"/>
          <w:rFonts w:asciiTheme="minorHAnsi" w:eastAsiaTheme="minorEastAsia" w:hAnsiTheme="minorHAnsi" w:cstheme="minorBidi"/>
          <w:noProof/>
          <w:sz w:val="22"/>
          <w:szCs w:val="22"/>
          <w:lang w:val="en-IN" w:eastAsia="en-IN"/>
        </w:rPr>
      </w:pPr>
      <w:del w:id="5177" w:author="Rapporteur" w:date="2024-11-27T06:25:00Z">
        <w:r w:rsidDel="00B32B11">
          <w:rPr>
            <w:noProof/>
            <w:lang w:eastAsia="zh-CN"/>
          </w:rPr>
          <w:delText>8.4.2.2.4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123</w:delText>
        </w:r>
      </w:del>
    </w:p>
    <w:p w14:paraId="24770D9D" w14:textId="42E8DF2F" w:rsidR="00C00230" w:rsidDel="00B32B11" w:rsidRDefault="00C00230">
      <w:pPr>
        <w:pStyle w:val="TOC4"/>
        <w:rPr>
          <w:del w:id="5178" w:author="Rapporteur" w:date="2024-11-27T06:25:00Z"/>
          <w:rFonts w:asciiTheme="minorHAnsi" w:eastAsiaTheme="minorEastAsia" w:hAnsiTheme="minorHAnsi" w:cstheme="minorBidi"/>
          <w:noProof/>
          <w:sz w:val="22"/>
          <w:szCs w:val="22"/>
          <w:lang w:val="en-IN" w:eastAsia="en-IN"/>
        </w:rPr>
      </w:pPr>
      <w:del w:id="5179" w:author="Rapporteur" w:date="2024-11-27T06:25:00Z">
        <w:r w:rsidDel="00B32B11">
          <w:rPr>
            <w:noProof/>
          </w:rPr>
          <w:delText>8.4.2.3</w:delText>
        </w:r>
        <w:r w:rsidDel="00B32B11">
          <w:rPr>
            <w:rFonts w:asciiTheme="minorHAnsi" w:eastAsiaTheme="minorEastAsia" w:hAnsiTheme="minorHAnsi" w:cstheme="minorBidi"/>
            <w:noProof/>
            <w:sz w:val="22"/>
            <w:szCs w:val="22"/>
            <w:lang w:val="en-IN" w:eastAsia="en-IN"/>
          </w:rPr>
          <w:tab/>
        </w:r>
        <w:r w:rsidDel="00B32B11">
          <w:rPr>
            <w:noProof/>
          </w:rPr>
          <w:delText>Resource: Individual Application Client Information Subscription</w:delText>
        </w:r>
        <w:r w:rsidDel="00B32B11">
          <w:rPr>
            <w:noProof/>
          </w:rPr>
          <w:tab/>
          <w:delText>123</w:delText>
        </w:r>
      </w:del>
    </w:p>
    <w:p w14:paraId="065209B2" w14:textId="040FACC2" w:rsidR="00C00230" w:rsidDel="00B32B11" w:rsidRDefault="00C00230">
      <w:pPr>
        <w:pStyle w:val="TOC5"/>
        <w:rPr>
          <w:del w:id="5180" w:author="Rapporteur" w:date="2024-11-27T06:25:00Z"/>
          <w:rFonts w:asciiTheme="minorHAnsi" w:eastAsiaTheme="minorEastAsia" w:hAnsiTheme="minorHAnsi" w:cstheme="minorBidi"/>
          <w:noProof/>
          <w:sz w:val="22"/>
          <w:szCs w:val="22"/>
          <w:lang w:val="en-IN" w:eastAsia="en-IN"/>
        </w:rPr>
      </w:pPr>
      <w:del w:id="5181" w:author="Rapporteur" w:date="2024-11-27T06:25:00Z">
        <w:r w:rsidDel="00B32B11">
          <w:rPr>
            <w:noProof/>
            <w:lang w:eastAsia="zh-CN"/>
          </w:rPr>
          <w:delText>8.4.2.3.1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123</w:delText>
        </w:r>
      </w:del>
    </w:p>
    <w:p w14:paraId="144A93FC" w14:textId="5BD9B165" w:rsidR="00C00230" w:rsidDel="00B32B11" w:rsidRDefault="00C00230">
      <w:pPr>
        <w:pStyle w:val="TOC5"/>
        <w:rPr>
          <w:del w:id="5182" w:author="Rapporteur" w:date="2024-11-27T06:25:00Z"/>
          <w:rFonts w:asciiTheme="minorHAnsi" w:eastAsiaTheme="minorEastAsia" w:hAnsiTheme="minorHAnsi" w:cstheme="minorBidi"/>
          <w:noProof/>
          <w:sz w:val="22"/>
          <w:szCs w:val="22"/>
          <w:lang w:val="en-IN" w:eastAsia="en-IN"/>
        </w:rPr>
      </w:pPr>
      <w:del w:id="5183" w:author="Rapporteur" w:date="2024-11-27T06:25:00Z">
        <w:r w:rsidDel="00B32B11">
          <w:rPr>
            <w:noProof/>
            <w:lang w:eastAsia="zh-CN"/>
          </w:rPr>
          <w:delText>8.4.2.3.2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123</w:delText>
        </w:r>
      </w:del>
    </w:p>
    <w:p w14:paraId="0C1BE55E" w14:textId="5D27A32C" w:rsidR="00C00230" w:rsidDel="00B32B11" w:rsidRDefault="00C00230">
      <w:pPr>
        <w:pStyle w:val="TOC5"/>
        <w:rPr>
          <w:del w:id="5184" w:author="Rapporteur" w:date="2024-11-27T06:25:00Z"/>
          <w:rFonts w:asciiTheme="minorHAnsi" w:eastAsiaTheme="minorEastAsia" w:hAnsiTheme="minorHAnsi" w:cstheme="minorBidi"/>
          <w:noProof/>
          <w:sz w:val="22"/>
          <w:szCs w:val="22"/>
          <w:lang w:val="en-IN" w:eastAsia="en-IN"/>
        </w:rPr>
      </w:pPr>
      <w:del w:id="5185" w:author="Rapporteur" w:date="2024-11-27T06:25:00Z">
        <w:r w:rsidDel="00B32B11">
          <w:rPr>
            <w:noProof/>
            <w:lang w:eastAsia="zh-CN"/>
          </w:rPr>
          <w:delText>8.4.2.3.3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124</w:delText>
        </w:r>
      </w:del>
    </w:p>
    <w:p w14:paraId="253B112E" w14:textId="57DF9487" w:rsidR="00C00230" w:rsidDel="00B32B11" w:rsidRDefault="00C00230">
      <w:pPr>
        <w:pStyle w:val="TOC6"/>
        <w:rPr>
          <w:del w:id="5186" w:author="Rapporteur" w:date="2024-11-27T06:25:00Z"/>
          <w:rFonts w:asciiTheme="minorHAnsi" w:eastAsiaTheme="minorEastAsia" w:hAnsiTheme="minorHAnsi" w:cstheme="minorBidi"/>
          <w:noProof/>
          <w:sz w:val="22"/>
          <w:szCs w:val="22"/>
          <w:lang w:val="en-IN" w:eastAsia="en-IN"/>
        </w:rPr>
      </w:pPr>
      <w:del w:id="5187" w:author="Rapporteur" w:date="2024-11-27T06:25:00Z">
        <w:r w:rsidDel="00B32B11">
          <w:rPr>
            <w:noProof/>
            <w:lang w:eastAsia="zh-CN"/>
          </w:rPr>
          <w:delText>8.4.2.3.3.1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124</w:delText>
        </w:r>
      </w:del>
    </w:p>
    <w:p w14:paraId="660ED6DE" w14:textId="748E9A3A" w:rsidR="00C00230" w:rsidDel="00B32B11" w:rsidRDefault="00C00230">
      <w:pPr>
        <w:pStyle w:val="TOC6"/>
        <w:rPr>
          <w:del w:id="5188" w:author="Rapporteur" w:date="2024-11-27T06:25:00Z"/>
          <w:rFonts w:asciiTheme="minorHAnsi" w:eastAsiaTheme="minorEastAsia" w:hAnsiTheme="minorHAnsi" w:cstheme="minorBidi"/>
          <w:noProof/>
          <w:sz w:val="22"/>
          <w:szCs w:val="22"/>
          <w:lang w:val="en-IN" w:eastAsia="en-IN"/>
        </w:rPr>
      </w:pPr>
      <w:del w:id="5189" w:author="Rapporteur" w:date="2024-11-27T06:25:00Z">
        <w:r w:rsidDel="00B32B11">
          <w:rPr>
            <w:noProof/>
            <w:lang w:eastAsia="zh-CN"/>
          </w:rPr>
          <w:delText>8.4.2.3.3.2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PATCH</w:delText>
        </w:r>
        <w:r w:rsidDel="00B32B11">
          <w:rPr>
            <w:noProof/>
          </w:rPr>
          <w:tab/>
          <w:delText>125</w:delText>
        </w:r>
      </w:del>
    </w:p>
    <w:p w14:paraId="6255F596" w14:textId="332979CB" w:rsidR="00C00230" w:rsidDel="00B32B11" w:rsidRDefault="00C00230">
      <w:pPr>
        <w:pStyle w:val="TOC6"/>
        <w:rPr>
          <w:del w:id="5190" w:author="Rapporteur" w:date="2024-11-27T06:25:00Z"/>
          <w:rFonts w:asciiTheme="minorHAnsi" w:eastAsiaTheme="minorEastAsia" w:hAnsiTheme="minorHAnsi" w:cstheme="minorBidi"/>
          <w:noProof/>
          <w:sz w:val="22"/>
          <w:szCs w:val="22"/>
          <w:lang w:val="en-IN" w:eastAsia="en-IN"/>
        </w:rPr>
      </w:pPr>
      <w:del w:id="5191" w:author="Rapporteur" w:date="2024-11-27T06:25:00Z">
        <w:r w:rsidDel="00B32B11">
          <w:rPr>
            <w:noProof/>
            <w:lang w:eastAsia="zh-CN"/>
          </w:rPr>
          <w:delText>8.4.2.3.3.3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126</w:delText>
        </w:r>
      </w:del>
    </w:p>
    <w:p w14:paraId="16BB6DC3" w14:textId="3C4E5C70" w:rsidR="00C00230" w:rsidDel="00B32B11" w:rsidRDefault="00C00230">
      <w:pPr>
        <w:pStyle w:val="TOC6"/>
        <w:rPr>
          <w:del w:id="5192" w:author="Rapporteur" w:date="2024-11-27T06:25:00Z"/>
          <w:rFonts w:asciiTheme="minorHAnsi" w:eastAsiaTheme="minorEastAsia" w:hAnsiTheme="minorHAnsi" w:cstheme="minorBidi"/>
          <w:noProof/>
          <w:sz w:val="22"/>
          <w:szCs w:val="22"/>
          <w:lang w:val="en-IN" w:eastAsia="en-IN"/>
        </w:rPr>
      </w:pPr>
      <w:del w:id="5193" w:author="Rapporteur" w:date="2024-11-27T06:25:00Z">
        <w:r w:rsidDel="00B32B11">
          <w:rPr>
            <w:noProof/>
            <w:lang w:eastAsia="zh-CN"/>
          </w:rPr>
          <w:delText>8.4.2.3.3.4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127</w:delText>
        </w:r>
      </w:del>
    </w:p>
    <w:p w14:paraId="2F6E8564" w14:textId="737DB195" w:rsidR="00C00230" w:rsidDel="00B32B11" w:rsidRDefault="00C00230">
      <w:pPr>
        <w:pStyle w:val="TOC5"/>
        <w:rPr>
          <w:del w:id="5194" w:author="Rapporteur" w:date="2024-11-27T06:25:00Z"/>
          <w:rFonts w:asciiTheme="minorHAnsi" w:eastAsiaTheme="minorEastAsia" w:hAnsiTheme="minorHAnsi" w:cstheme="minorBidi"/>
          <w:noProof/>
          <w:sz w:val="22"/>
          <w:szCs w:val="22"/>
          <w:lang w:val="en-IN" w:eastAsia="en-IN"/>
        </w:rPr>
      </w:pPr>
      <w:del w:id="5195" w:author="Rapporteur" w:date="2024-11-27T06:25:00Z">
        <w:r w:rsidDel="00B32B11">
          <w:rPr>
            <w:noProof/>
            <w:lang w:eastAsia="zh-CN"/>
          </w:rPr>
          <w:delText>8.4.2.3.4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128</w:delText>
        </w:r>
      </w:del>
    </w:p>
    <w:p w14:paraId="3E0025F8" w14:textId="08FEF293" w:rsidR="00C00230" w:rsidDel="00B32B11" w:rsidRDefault="00C00230">
      <w:pPr>
        <w:pStyle w:val="TOC3"/>
        <w:rPr>
          <w:del w:id="5196" w:author="Rapporteur" w:date="2024-11-27T06:25:00Z"/>
          <w:rFonts w:asciiTheme="minorHAnsi" w:eastAsiaTheme="minorEastAsia" w:hAnsiTheme="minorHAnsi" w:cstheme="minorBidi"/>
          <w:noProof/>
          <w:sz w:val="22"/>
          <w:szCs w:val="22"/>
          <w:lang w:val="en-IN" w:eastAsia="en-IN"/>
        </w:rPr>
      </w:pPr>
      <w:del w:id="5197" w:author="Rapporteur" w:date="2024-11-27T06:25:00Z">
        <w:r w:rsidDel="00B32B11">
          <w:rPr>
            <w:noProof/>
          </w:rPr>
          <w:delText>8.4.3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128</w:delText>
        </w:r>
      </w:del>
    </w:p>
    <w:p w14:paraId="26BD705D" w14:textId="5E7A9BAB" w:rsidR="00C00230" w:rsidDel="00B32B11" w:rsidRDefault="00C00230">
      <w:pPr>
        <w:pStyle w:val="TOC3"/>
        <w:rPr>
          <w:del w:id="5198" w:author="Rapporteur" w:date="2024-11-27T06:25:00Z"/>
          <w:rFonts w:asciiTheme="minorHAnsi" w:eastAsiaTheme="minorEastAsia" w:hAnsiTheme="minorHAnsi" w:cstheme="minorBidi"/>
          <w:noProof/>
          <w:sz w:val="22"/>
          <w:szCs w:val="22"/>
          <w:lang w:val="en-IN" w:eastAsia="en-IN"/>
        </w:rPr>
      </w:pPr>
      <w:del w:id="5199" w:author="Rapporteur" w:date="2024-11-27T06:25:00Z">
        <w:r w:rsidDel="00B32B11">
          <w:rPr>
            <w:noProof/>
          </w:rPr>
          <w:delText>8.4.4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128</w:delText>
        </w:r>
      </w:del>
    </w:p>
    <w:p w14:paraId="4C8C6E62" w14:textId="1BAE9CC9" w:rsidR="00C00230" w:rsidDel="00B32B11" w:rsidRDefault="00C00230">
      <w:pPr>
        <w:pStyle w:val="TOC4"/>
        <w:rPr>
          <w:del w:id="5200" w:author="Rapporteur" w:date="2024-11-27T06:25:00Z"/>
          <w:rFonts w:asciiTheme="minorHAnsi" w:eastAsiaTheme="minorEastAsia" w:hAnsiTheme="minorHAnsi" w:cstheme="minorBidi"/>
          <w:noProof/>
          <w:sz w:val="22"/>
          <w:szCs w:val="22"/>
          <w:lang w:val="en-IN" w:eastAsia="en-IN"/>
        </w:rPr>
      </w:pPr>
      <w:del w:id="5201" w:author="Rapporteur" w:date="2024-11-27T06:25:00Z">
        <w:r w:rsidDel="00B32B11">
          <w:rPr>
            <w:noProof/>
          </w:rPr>
          <w:delText>8.4.4.1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128</w:delText>
        </w:r>
      </w:del>
    </w:p>
    <w:p w14:paraId="42739432" w14:textId="5103BA06" w:rsidR="00C00230" w:rsidDel="00B32B11" w:rsidRDefault="00C00230">
      <w:pPr>
        <w:pStyle w:val="TOC4"/>
        <w:rPr>
          <w:del w:id="5202" w:author="Rapporteur" w:date="2024-11-27T06:25:00Z"/>
          <w:rFonts w:asciiTheme="minorHAnsi" w:eastAsiaTheme="minorEastAsia" w:hAnsiTheme="minorHAnsi" w:cstheme="minorBidi"/>
          <w:noProof/>
          <w:sz w:val="22"/>
          <w:szCs w:val="22"/>
          <w:lang w:val="en-IN" w:eastAsia="en-IN"/>
        </w:rPr>
      </w:pPr>
      <w:del w:id="5203" w:author="Rapporteur" w:date="2024-11-27T06:25:00Z">
        <w:r w:rsidDel="00B32B11">
          <w:rPr>
            <w:noProof/>
            <w:lang w:eastAsia="zh-CN"/>
          </w:rPr>
          <w:delText>8.4.4.2</w:delText>
        </w:r>
        <w:r w:rsidDel="00B32B11">
          <w:rPr>
            <w:rFonts w:asciiTheme="minorHAnsi" w:eastAsiaTheme="minorEastAsia" w:hAnsiTheme="minorHAnsi" w:cstheme="minorBidi"/>
            <w:noProof/>
            <w:sz w:val="22"/>
            <w:szCs w:val="22"/>
            <w:lang w:val="en-IN" w:eastAsia="en-IN"/>
          </w:rPr>
          <w:tab/>
        </w:r>
        <w:r w:rsidDel="00B32B11">
          <w:rPr>
            <w:noProof/>
            <w:lang w:eastAsia="zh-CN"/>
          </w:rPr>
          <w:delText>AC Information Notification</w:delText>
        </w:r>
        <w:r w:rsidDel="00B32B11">
          <w:rPr>
            <w:noProof/>
          </w:rPr>
          <w:tab/>
          <w:delText>128</w:delText>
        </w:r>
      </w:del>
    </w:p>
    <w:p w14:paraId="67091FE6" w14:textId="272A7EEF" w:rsidR="00C00230" w:rsidDel="00B32B11" w:rsidRDefault="00C00230">
      <w:pPr>
        <w:pStyle w:val="TOC5"/>
        <w:rPr>
          <w:del w:id="5204" w:author="Rapporteur" w:date="2024-11-27T06:25:00Z"/>
          <w:rFonts w:asciiTheme="minorHAnsi" w:eastAsiaTheme="minorEastAsia" w:hAnsiTheme="minorHAnsi" w:cstheme="minorBidi"/>
          <w:noProof/>
          <w:sz w:val="22"/>
          <w:szCs w:val="22"/>
          <w:lang w:val="en-IN" w:eastAsia="en-IN"/>
        </w:rPr>
      </w:pPr>
      <w:del w:id="5205" w:author="Rapporteur" w:date="2024-11-27T06:25:00Z">
        <w:r w:rsidDel="00B32B11">
          <w:rPr>
            <w:noProof/>
            <w:lang w:eastAsia="zh-CN"/>
          </w:rPr>
          <w:delText>8.4.4.2.1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128</w:delText>
        </w:r>
      </w:del>
    </w:p>
    <w:p w14:paraId="64199D4F" w14:textId="7AF6E2AC" w:rsidR="00C00230" w:rsidDel="00B32B11" w:rsidRDefault="00C00230">
      <w:pPr>
        <w:pStyle w:val="TOC5"/>
        <w:rPr>
          <w:del w:id="5206" w:author="Rapporteur" w:date="2024-11-27T06:25:00Z"/>
          <w:rFonts w:asciiTheme="minorHAnsi" w:eastAsiaTheme="minorEastAsia" w:hAnsiTheme="minorHAnsi" w:cstheme="minorBidi"/>
          <w:noProof/>
          <w:sz w:val="22"/>
          <w:szCs w:val="22"/>
          <w:lang w:val="en-IN" w:eastAsia="en-IN"/>
        </w:rPr>
      </w:pPr>
      <w:del w:id="5207" w:author="Rapporteur" w:date="2024-11-27T06:25:00Z">
        <w:r w:rsidDel="00B32B11">
          <w:rPr>
            <w:noProof/>
            <w:lang w:eastAsia="zh-CN"/>
          </w:rPr>
          <w:delText>8.4.4.2.2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Target URI</w:delText>
        </w:r>
        <w:r w:rsidDel="00B32B11">
          <w:rPr>
            <w:noProof/>
          </w:rPr>
          <w:tab/>
          <w:delText>128</w:delText>
        </w:r>
      </w:del>
    </w:p>
    <w:p w14:paraId="45B4C8F9" w14:textId="3A5E45E9" w:rsidR="00C00230" w:rsidDel="00B32B11" w:rsidRDefault="00C00230">
      <w:pPr>
        <w:pStyle w:val="TOC5"/>
        <w:rPr>
          <w:del w:id="5208" w:author="Rapporteur" w:date="2024-11-27T06:25:00Z"/>
          <w:rFonts w:asciiTheme="minorHAnsi" w:eastAsiaTheme="minorEastAsia" w:hAnsiTheme="minorHAnsi" w:cstheme="minorBidi"/>
          <w:noProof/>
          <w:sz w:val="22"/>
          <w:szCs w:val="22"/>
          <w:lang w:val="en-IN" w:eastAsia="en-IN"/>
        </w:rPr>
      </w:pPr>
      <w:del w:id="5209" w:author="Rapporteur" w:date="2024-11-27T06:25:00Z">
        <w:r w:rsidDel="00B32B11">
          <w:rPr>
            <w:noProof/>
            <w:lang w:eastAsia="zh-CN"/>
          </w:rPr>
          <w:delText>8.4.4.2</w:delText>
        </w:r>
        <w:r w:rsidDel="00B32B11">
          <w:rPr>
            <w:noProof/>
          </w:rPr>
          <w:delText>.3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128</w:delText>
        </w:r>
      </w:del>
    </w:p>
    <w:p w14:paraId="438EDA2A" w14:textId="7AB412FC" w:rsidR="00C00230" w:rsidDel="00B32B11" w:rsidRDefault="00C00230">
      <w:pPr>
        <w:pStyle w:val="TOC6"/>
        <w:rPr>
          <w:del w:id="5210" w:author="Rapporteur" w:date="2024-11-27T06:25:00Z"/>
          <w:rFonts w:asciiTheme="minorHAnsi" w:eastAsiaTheme="minorEastAsia" w:hAnsiTheme="minorHAnsi" w:cstheme="minorBidi"/>
          <w:noProof/>
          <w:sz w:val="22"/>
          <w:szCs w:val="22"/>
          <w:lang w:val="en-IN" w:eastAsia="en-IN"/>
        </w:rPr>
      </w:pPr>
      <w:del w:id="5211" w:author="Rapporteur" w:date="2024-11-27T06:25:00Z">
        <w:r w:rsidDel="00B32B11">
          <w:rPr>
            <w:noProof/>
            <w:lang w:eastAsia="zh-CN"/>
          </w:rPr>
          <w:delText>8.4.4.2</w:delText>
        </w:r>
        <w:r w:rsidDel="00B32B11">
          <w:rPr>
            <w:noProof/>
          </w:rPr>
          <w:delText>.3.1</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128</w:delText>
        </w:r>
      </w:del>
    </w:p>
    <w:p w14:paraId="5A5451B3" w14:textId="33579917" w:rsidR="00C00230" w:rsidDel="00B32B11" w:rsidRDefault="00C00230">
      <w:pPr>
        <w:pStyle w:val="TOC3"/>
        <w:rPr>
          <w:del w:id="5212" w:author="Rapporteur" w:date="2024-11-27T06:25:00Z"/>
          <w:rFonts w:asciiTheme="minorHAnsi" w:eastAsiaTheme="minorEastAsia" w:hAnsiTheme="minorHAnsi" w:cstheme="minorBidi"/>
          <w:noProof/>
          <w:sz w:val="22"/>
          <w:szCs w:val="22"/>
          <w:lang w:val="en-IN" w:eastAsia="en-IN"/>
        </w:rPr>
      </w:pPr>
      <w:del w:id="5213" w:author="Rapporteur" w:date="2024-11-27T06:25:00Z">
        <w:r w:rsidDel="00B32B11">
          <w:rPr>
            <w:noProof/>
          </w:rPr>
          <w:delText>8.4.5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129</w:delText>
        </w:r>
      </w:del>
    </w:p>
    <w:p w14:paraId="6FCF3510" w14:textId="2A581D56" w:rsidR="00C00230" w:rsidDel="00B32B11" w:rsidRDefault="00C00230">
      <w:pPr>
        <w:pStyle w:val="TOC4"/>
        <w:rPr>
          <w:del w:id="5214" w:author="Rapporteur" w:date="2024-11-27T06:25:00Z"/>
          <w:rFonts w:asciiTheme="minorHAnsi" w:eastAsiaTheme="minorEastAsia" w:hAnsiTheme="minorHAnsi" w:cstheme="minorBidi"/>
          <w:noProof/>
          <w:sz w:val="22"/>
          <w:szCs w:val="22"/>
          <w:lang w:val="en-IN" w:eastAsia="en-IN"/>
        </w:rPr>
      </w:pPr>
      <w:del w:id="5215" w:author="Rapporteur" w:date="2024-11-27T06:25:00Z">
        <w:r w:rsidDel="00B32B11">
          <w:rPr>
            <w:noProof/>
            <w:lang w:eastAsia="zh-CN"/>
          </w:rPr>
          <w:delText>8.4.5.1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129</w:delText>
        </w:r>
      </w:del>
    </w:p>
    <w:p w14:paraId="7B339C5F" w14:textId="521F2AB2" w:rsidR="00C00230" w:rsidDel="00B32B11" w:rsidRDefault="00C00230">
      <w:pPr>
        <w:pStyle w:val="TOC4"/>
        <w:rPr>
          <w:del w:id="5216" w:author="Rapporteur" w:date="2024-11-27T06:25:00Z"/>
          <w:rFonts w:asciiTheme="minorHAnsi" w:eastAsiaTheme="minorEastAsia" w:hAnsiTheme="minorHAnsi" w:cstheme="minorBidi"/>
          <w:noProof/>
          <w:sz w:val="22"/>
          <w:szCs w:val="22"/>
          <w:lang w:val="en-IN" w:eastAsia="en-IN"/>
        </w:rPr>
      </w:pPr>
      <w:del w:id="5217" w:author="Rapporteur" w:date="2024-11-27T06:25:00Z">
        <w:r w:rsidDel="00B32B11">
          <w:rPr>
            <w:noProof/>
            <w:lang w:eastAsia="zh-CN"/>
          </w:rPr>
          <w:delText>8.4.5.2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132</w:delText>
        </w:r>
      </w:del>
    </w:p>
    <w:p w14:paraId="0602E891" w14:textId="3E155546" w:rsidR="00C00230" w:rsidDel="00B32B11" w:rsidRDefault="00C00230">
      <w:pPr>
        <w:pStyle w:val="TOC5"/>
        <w:rPr>
          <w:del w:id="5218" w:author="Rapporteur" w:date="2024-11-27T06:25:00Z"/>
          <w:rFonts w:asciiTheme="minorHAnsi" w:eastAsiaTheme="minorEastAsia" w:hAnsiTheme="minorHAnsi" w:cstheme="minorBidi"/>
          <w:noProof/>
          <w:sz w:val="22"/>
          <w:szCs w:val="22"/>
          <w:lang w:val="en-IN" w:eastAsia="en-IN"/>
        </w:rPr>
      </w:pPr>
      <w:del w:id="5219" w:author="Rapporteur" w:date="2024-11-27T06:25:00Z">
        <w:r w:rsidDel="00B32B11">
          <w:rPr>
            <w:noProof/>
            <w:lang w:eastAsia="zh-CN"/>
          </w:rPr>
          <w:delText>8.4.5.2.1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132</w:delText>
        </w:r>
      </w:del>
    </w:p>
    <w:p w14:paraId="38A0C67D" w14:textId="6EE3E94D" w:rsidR="00C00230" w:rsidDel="00B32B11" w:rsidRDefault="00C00230">
      <w:pPr>
        <w:pStyle w:val="TOC5"/>
        <w:rPr>
          <w:del w:id="5220" w:author="Rapporteur" w:date="2024-11-27T06:25:00Z"/>
          <w:rFonts w:asciiTheme="minorHAnsi" w:eastAsiaTheme="minorEastAsia" w:hAnsiTheme="minorHAnsi" w:cstheme="minorBidi"/>
          <w:noProof/>
          <w:sz w:val="22"/>
          <w:szCs w:val="22"/>
          <w:lang w:val="en-IN" w:eastAsia="en-IN"/>
        </w:rPr>
      </w:pPr>
      <w:del w:id="5221" w:author="Rapporteur" w:date="2024-11-27T06:25:00Z">
        <w:r w:rsidDel="00B32B11">
          <w:rPr>
            <w:noProof/>
            <w:lang w:eastAsia="zh-CN"/>
          </w:rPr>
          <w:delText>8.4.5.2.2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ACInfoSubscription</w:delText>
        </w:r>
        <w:r w:rsidDel="00B32B11">
          <w:rPr>
            <w:noProof/>
          </w:rPr>
          <w:tab/>
          <w:delText>132</w:delText>
        </w:r>
      </w:del>
    </w:p>
    <w:p w14:paraId="0AEB6BA6" w14:textId="34085761" w:rsidR="00C00230" w:rsidDel="00B32B11" w:rsidRDefault="00C00230">
      <w:pPr>
        <w:pStyle w:val="TOC5"/>
        <w:rPr>
          <w:del w:id="5222" w:author="Rapporteur" w:date="2024-11-27T06:25:00Z"/>
          <w:rFonts w:asciiTheme="minorHAnsi" w:eastAsiaTheme="minorEastAsia" w:hAnsiTheme="minorHAnsi" w:cstheme="minorBidi"/>
          <w:noProof/>
          <w:sz w:val="22"/>
          <w:szCs w:val="22"/>
          <w:lang w:val="en-IN" w:eastAsia="en-IN"/>
        </w:rPr>
      </w:pPr>
      <w:del w:id="5223" w:author="Rapporteur" w:date="2024-11-27T06:25:00Z">
        <w:r w:rsidDel="00B32B11">
          <w:rPr>
            <w:noProof/>
            <w:lang w:eastAsia="zh-CN"/>
          </w:rPr>
          <w:delText>8.4.5.2.3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ACInfoSubscriptionPatch</w:delText>
        </w:r>
        <w:r w:rsidDel="00B32B11">
          <w:rPr>
            <w:noProof/>
          </w:rPr>
          <w:tab/>
          <w:delText>133</w:delText>
        </w:r>
      </w:del>
    </w:p>
    <w:p w14:paraId="048D88AA" w14:textId="5A51D1FA" w:rsidR="00C00230" w:rsidDel="00B32B11" w:rsidRDefault="00C00230">
      <w:pPr>
        <w:pStyle w:val="TOC5"/>
        <w:rPr>
          <w:del w:id="5224" w:author="Rapporteur" w:date="2024-11-27T06:25:00Z"/>
          <w:rFonts w:asciiTheme="minorHAnsi" w:eastAsiaTheme="minorEastAsia" w:hAnsiTheme="minorHAnsi" w:cstheme="minorBidi"/>
          <w:noProof/>
          <w:sz w:val="22"/>
          <w:szCs w:val="22"/>
          <w:lang w:val="en-IN" w:eastAsia="en-IN"/>
        </w:rPr>
      </w:pPr>
      <w:del w:id="5225" w:author="Rapporteur" w:date="2024-11-27T06:25:00Z">
        <w:r w:rsidDel="00B32B11">
          <w:rPr>
            <w:noProof/>
            <w:lang w:eastAsia="zh-CN"/>
          </w:rPr>
          <w:delText>8.4.5.2.4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ACFilters</w:delText>
        </w:r>
        <w:r w:rsidDel="00B32B11">
          <w:rPr>
            <w:noProof/>
          </w:rPr>
          <w:tab/>
          <w:delText>134</w:delText>
        </w:r>
      </w:del>
    </w:p>
    <w:p w14:paraId="44C08E91" w14:textId="3DD47EA0" w:rsidR="00C00230" w:rsidDel="00B32B11" w:rsidRDefault="00C00230">
      <w:pPr>
        <w:pStyle w:val="TOC5"/>
        <w:rPr>
          <w:del w:id="5226" w:author="Rapporteur" w:date="2024-11-27T06:25:00Z"/>
          <w:rFonts w:asciiTheme="minorHAnsi" w:eastAsiaTheme="minorEastAsia" w:hAnsiTheme="minorHAnsi" w:cstheme="minorBidi"/>
          <w:noProof/>
          <w:sz w:val="22"/>
          <w:szCs w:val="22"/>
          <w:lang w:val="en-IN" w:eastAsia="en-IN"/>
        </w:rPr>
      </w:pPr>
      <w:del w:id="5227" w:author="Rapporteur" w:date="2024-11-27T06:25:00Z">
        <w:r w:rsidDel="00B32B11">
          <w:rPr>
            <w:noProof/>
            <w:lang w:eastAsia="zh-CN"/>
          </w:rPr>
          <w:delText>8.4.5.2.5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ACInfoNotification</w:delText>
        </w:r>
        <w:r w:rsidDel="00B32B11">
          <w:rPr>
            <w:noProof/>
          </w:rPr>
          <w:tab/>
          <w:delText>134</w:delText>
        </w:r>
      </w:del>
    </w:p>
    <w:p w14:paraId="2A2A1BFB" w14:textId="059DD303" w:rsidR="00C00230" w:rsidDel="00B32B11" w:rsidRDefault="00C00230">
      <w:pPr>
        <w:pStyle w:val="TOC5"/>
        <w:rPr>
          <w:del w:id="5228" w:author="Rapporteur" w:date="2024-11-27T06:25:00Z"/>
          <w:rFonts w:asciiTheme="minorHAnsi" w:eastAsiaTheme="minorEastAsia" w:hAnsiTheme="minorHAnsi" w:cstheme="minorBidi"/>
          <w:noProof/>
          <w:sz w:val="22"/>
          <w:szCs w:val="22"/>
          <w:lang w:val="en-IN" w:eastAsia="en-IN"/>
        </w:rPr>
      </w:pPr>
      <w:del w:id="5229" w:author="Rapporteur" w:date="2024-11-27T06:25:00Z">
        <w:r w:rsidDel="00B32B11">
          <w:rPr>
            <w:noProof/>
            <w:lang w:eastAsia="zh-CN"/>
          </w:rPr>
          <w:delText>8.4.5.2.6</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ACInformation</w:delText>
        </w:r>
        <w:r w:rsidDel="00B32B11">
          <w:rPr>
            <w:noProof/>
          </w:rPr>
          <w:tab/>
          <w:delText>135</w:delText>
        </w:r>
      </w:del>
    </w:p>
    <w:p w14:paraId="2C8034B7" w14:textId="68BCE0AC" w:rsidR="00C00230" w:rsidDel="00B32B11" w:rsidRDefault="00C00230">
      <w:pPr>
        <w:pStyle w:val="TOC5"/>
        <w:rPr>
          <w:del w:id="5230" w:author="Rapporteur" w:date="2024-11-27T06:25:00Z"/>
          <w:rFonts w:asciiTheme="minorHAnsi" w:eastAsiaTheme="minorEastAsia" w:hAnsiTheme="minorHAnsi" w:cstheme="minorBidi"/>
          <w:noProof/>
          <w:sz w:val="22"/>
          <w:szCs w:val="22"/>
          <w:lang w:val="en-IN" w:eastAsia="en-IN"/>
        </w:rPr>
      </w:pPr>
      <w:del w:id="5231" w:author="Rapporteur" w:date="2024-11-27T06:25:00Z">
        <w:r w:rsidDel="00B32B11">
          <w:rPr>
            <w:noProof/>
            <w:lang w:eastAsia="zh-CN"/>
          </w:rPr>
          <w:delText>8.4.5.2.7</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EASBdlInd</w:delText>
        </w:r>
        <w:r w:rsidDel="00B32B11">
          <w:rPr>
            <w:noProof/>
          </w:rPr>
          <w:tab/>
          <w:delText>135</w:delText>
        </w:r>
      </w:del>
    </w:p>
    <w:p w14:paraId="4D7323BA" w14:textId="5C70CDBD" w:rsidR="00C00230" w:rsidDel="00B32B11" w:rsidRDefault="00C00230">
      <w:pPr>
        <w:pStyle w:val="TOC4"/>
        <w:rPr>
          <w:del w:id="5232" w:author="Rapporteur" w:date="2024-11-27T06:25:00Z"/>
          <w:rFonts w:asciiTheme="minorHAnsi" w:eastAsiaTheme="minorEastAsia" w:hAnsiTheme="minorHAnsi" w:cstheme="minorBidi"/>
          <w:noProof/>
          <w:sz w:val="22"/>
          <w:szCs w:val="22"/>
          <w:lang w:val="en-IN" w:eastAsia="en-IN"/>
        </w:rPr>
      </w:pPr>
      <w:del w:id="5233" w:author="Rapporteur" w:date="2024-11-27T06:25:00Z">
        <w:r w:rsidDel="00B32B11">
          <w:rPr>
            <w:noProof/>
            <w:lang w:eastAsia="zh-CN"/>
          </w:rPr>
          <w:delText>8.4.5.3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135</w:delText>
        </w:r>
      </w:del>
    </w:p>
    <w:p w14:paraId="552E68D7" w14:textId="0B33433F" w:rsidR="00C00230" w:rsidDel="00B32B11" w:rsidRDefault="00C00230">
      <w:pPr>
        <w:pStyle w:val="TOC5"/>
        <w:rPr>
          <w:del w:id="5234" w:author="Rapporteur" w:date="2024-11-27T06:25:00Z"/>
          <w:rFonts w:asciiTheme="minorHAnsi" w:eastAsiaTheme="minorEastAsia" w:hAnsiTheme="minorHAnsi" w:cstheme="minorBidi"/>
          <w:noProof/>
          <w:sz w:val="22"/>
          <w:szCs w:val="22"/>
          <w:lang w:val="en-IN" w:eastAsia="en-IN"/>
        </w:rPr>
      </w:pPr>
      <w:del w:id="5235" w:author="Rapporteur" w:date="2024-11-27T06:25:00Z">
        <w:r w:rsidDel="00B32B11">
          <w:rPr>
            <w:noProof/>
          </w:rPr>
          <w:delText>8.4.5.3.1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135</w:delText>
        </w:r>
      </w:del>
    </w:p>
    <w:p w14:paraId="7078EAE0" w14:textId="65E01BB7" w:rsidR="00C00230" w:rsidDel="00B32B11" w:rsidRDefault="00C00230">
      <w:pPr>
        <w:pStyle w:val="TOC5"/>
        <w:rPr>
          <w:del w:id="5236" w:author="Rapporteur" w:date="2024-11-27T06:25:00Z"/>
          <w:rFonts w:asciiTheme="minorHAnsi" w:eastAsiaTheme="minorEastAsia" w:hAnsiTheme="minorHAnsi" w:cstheme="minorBidi"/>
          <w:noProof/>
          <w:sz w:val="22"/>
          <w:szCs w:val="22"/>
          <w:lang w:val="en-IN" w:eastAsia="en-IN"/>
        </w:rPr>
      </w:pPr>
      <w:del w:id="5237" w:author="Rapporteur" w:date="2024-11-27T06:25:00Z">
        <w:r w:rsidDel="00B32B11">
          <w:rPr>
            <w:noProof/>
          </w:rPr>
          <w:delText>8.4.5.3.2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135</w:delText>
        </w:r>
      </w:del>
    </w:p>
    <w:p w14:paraId="69D78D5B" w14:textId="38161F46" w:rsidR="00C00230" w:rsidDel="00B32B11" w:rsidRDefault="00C00230">
      <w:pPr>
        <w:pStyle w:val="TOC5"/>
        <w:rPr>
          <w:del w:id="5238" w:author="Rapporteur" w:date="2024-11-27T06:25:00Z"/>
          <w:rFonts w:asciiTheme="minorHAnsi" w:eastAsiaTheme="minorEastAsia" w:hAnsiTheme="minorHAnsi" w:cstheme="minorBidi"/>
          <w:noProof/>
          <w:sz w:val="22"/>
          <w:szCs w:val="22"/>
          <w:lang w:val="en-IN" w:eastAsia="en-IN"/>
        </w:rPr>
      </w:pPr>
      <w:del w:id="5239" w:author="Rapporteur" w:date="2024-11-27T06:25:00Z">
        <w:r w:rsidDel="00B32B11">
          <w:rPr>
            <w:noProof/>
          </w:rPr>
          <w:delText>8.4.5.3.3</w:delText>
        </w:r>
        <w:r w:rsidDel="00B32B11">
          <w:rPr>
            <w:rFonts w:asciiTheme="minorHAnsi" w:eastAsiaTheme="minorEastAsia" w:hAnsiTheme="minorHAnsi" w:cstheme="minorBidi"/>
            <w:noProof/>
            <w:sz w:val="22"/>
            <w:szCs w:val="22"/>
            <w:lang w:val="en-IN" w:eastAsia="en-IN"/>
          </w:rPr>
          <w:tab/>
        </w:r>
        <w:r w:rsidDel="00B32B11">
          <w:rPr>
            <w:noProof/>
          </w:rPr>
          <w:delText>Enumeration: TrigCondParams</w:delText>
        </w:r>
        <w:r w:rsidDel="00B32B11">
          <w:rPr>
            <w:noProof/>
          </w:rPr>
          <w:tab/>
          <w:delText>136</w:delText>
        </w:r>
      </w:del>
    </w:p>
    <w:p w14:paraId="0D56D12D" w14:textId="056CF807" w:rsidR="00C00230" w:rsidDel="00B32B11" w:rsidRDefault="00C00230">
      <w:pPr>
        <w:pStyle w:val="TOC3"/>
        <w:rPr>
          <w:del w:id="5240" w:author="Rapporteur" w:date="2024-11-27T06:25:00Z"/>
          <w:rFonts w:asciiTheme="minorHAnsi" w:eastAsiaTheme="minorEastAsia" w:hAnsiTheme="minorHAnsi" w:cstheme="minorBidi"/>
          <w:noProof/>
          <w:sz w:val="22"/>
          <w:szCs w:val="22"/>
          <w:lang w:val="en-IN" w:eastAsia="en-IN"/>
        </w:rPr>
      </w:pPr>
      <w:del w:id="5241" w:author="Rapporteur" w:date="2024-11-27T06:25:00Z">
        <w:r w:rsidDel="00B32B11">
          <w:rPr>
            <w:noProof/>
          </w:rPr>
          <w:delText>8.4.6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136</w:delText>
        </w:r>
      </w:del>
    </w:p>
    <w:p w14:paraId="56A35B27" w14:textId="38ACFB09" w:rsidR="00C00230" w:rsidDel="00B32B11" w:rsidRDefault="00C00230">
      <w:pPr>
        <w:pStyle w:val="TOC4"/>
        <w:rPr>
          <w:del w:id="5242" w:author="Rapporteur" w:date="2024-11-27T06:25:00Z"/>
          <w:rFonts w:asciiTheme="minorHAnsi" w:eastAsiaTheme="minorEastAsia" w:hAnsiTheme="minorHAnsi" w:cstheme="minorBidi"/>
          <w:noProof/>
          <w:sz w:val="22"/>
          <w:szCs w:val="22"/>
          <w:lang w:val="en-IN" w:eastAsia="en-IN"/>
        </w:rPr>
      </w:pPr>
      <w:del w:id="5243" w:author="Rapporteur" w:date="2024-11-27T06:25:00Z">
        <w:r w:rsidDel="00B32B11">
          <w:rPr>
            <w:noProof/>
          </w:rPr>
          <w:delText>8.4.6.1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136</w:delText>
        </w:r>
      </w:del>
    </w:p>
    <w:p w14:paraId="53ECBCA9" w14:textId="5ACA61C0" w:rsidR="00C00230" w:rsidDel="00B32B11" w:rsidRDefault="00C00230">
      <w:pPr>
        <w:pStyle w:val="TOC4"/>
        <w:rPr>
          <w:del w:id="5244" w:author="Rapporteur" w:date="2024-11-27T06:25:00Z"/>
          <w:rFonts w:asciiTheme="minorHAnsi" w:eastAsiaTheme="minorEastAsia" w:hAnsiTheme="minorHAnsi" w:cstheme="minorBidi"/>
          <w:noProof/>
          <w:sz w:val="22"/>
          <w:szCs w:val="22"/>
          <w:lang w:val="en-IN" w:eastAsia="en-IN"/>
        </w:rPr>
      </w:pPr>
      <w:del w:id="5245" w:author="Rapporteur" w:date="2024-11-27T06:25:00Z">
        <w:r w:rsidDel="00B32B11">
          <w:rPr>
            <w:noProof/>
          </w:rPr>
          <w:delText>8.4.6.2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136</w:delText>
        </w:r>
      </w:del>
    </w:p>
    <w:p w14:paraId="3C0E82E6" w14:textId="6ACCBEFF" w:rsidR="00C00230" w:rsidDel="00B32B11" w:rsidRDefault="00C00230">
      <w:pPr>
        <w:pStyle w:val="TOC4"/>
        <w:rPr>
          <w:del w:id="5246" w:author="Rapporteur" w:date="2024-11-27T06:25:00Z"/>
          <w:rFonts w:asciiTheme="minorHAnsi" w:eastAsiaTheme="minorEastAsia" w:hAnsiTheme="minorHAnsi" w:cstheme="minorBidi"/>
          <w:noProof/>
          <w:sz w:val="22"/>
          <w:szCs w:val="22"/>
          <w:lang w:val="en-IN" w:eastAsia="en-IN"/>
        </w:rPr>
      </w:pPr>
      <w:del w:id="5247" w:author="Rapporteur" w:date="2024-11-27T06:25:00Z">
        <w:r w:rsidDel="00B32B11">
          <w:rPr>
            <w:noProof/>
          </w:rPr>
          <w:delText>8.4.6.3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136</w:delText>
        </w:r>
      </w:del>
    </w:p>
    <w:p w14:paraId="13C093CA" w14:textId="2F450139" w:rsidR="00C00230" w:rsidDel="00B32B11" w:rsidRDefault="00C00230">
      <w:pPr>
        <w:pStyle w:val="TOC3"/>
        <w:rPr>
          <w:del w:id="5248" w:author="Rapporteur" w:date="2024-11-27T06:25:00Z"/>
          <w:rFonts w:asciiTheme="minorHAnsi" w:eastAsiaTheme="minorEastAsia" w:hAnsiTheme="minorHAnsi" w:cstheme="minorBidi"/>
          <w:noProof/>
          <w:sz w:val="22"/>
          <w:szCs w:val="22"/>
          <w:lang w:val="en-IN" w:eastAsia="en-IN"/>
        </w:rPr>
      </w:pPr>
      <w:del w:id="5249" w:author="Rapporteur" w:date="2024-11-27T06:25:00Z">
        <w:r w:rsidDel="00B32B11">
          <w:rPr>
            <w:noProof/>
          </w:rPr>
          <w:delText>8.4.7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136</w:delText>
        </w:r>
      </w:del>
    </w:p>
    <w:p w14:paraId="5DF264E1" w14:textId="652BF5FC" w:rsidR="00C00230" w:rsidDel="00B32B11" w:rsidRDefault="00C00230">
      <w:pPr>
        <w:pStyle w:val="TOC2"/>
        <w:rPr>
          <w:del w:id="5250" w:author="Rapporteur" w:date="2024-11-27T06:25:00Z"/>
          <w:rFonts w:asciiTheme="minorHAnsi" w:eastAsiaTheme="minorEastAsia" w:hAnsiTheme="minorHAnsi" w:cstheme="minorBidi"/>
          <w:noProof/>
          <w:sz w:val="22"/>
          <w:szCs w:val="22"/>
          <w:lang w:val="en-IN" w:eastAsia="en-IN"/>
        </w:rPr>
      </w:pPr>
      <w:del w:id="5251" w:author="Rapporteur" w:date="2024-11-27T06:25:00Z">
        <w:r w:rsidDel="00B32B11">
          <w:rPr>
            <w:noProof/>
          </w:rPr>
          <w:delText>8.5</w:delText>
        </w:r>
        <w:r w:rsidDel="00B32B11">
          <w:rPr>
            <w:rFonts w:asciiTheme="minorHAnsi" w:eastAsiaTheme="minorEastAsia" w:hAnsiTheme="minorHAnsi" w:cstheme="minorBidi"/>
            <w:noProof/>
            <w:sz w:val="22"/>
            <w:szCs w:val="22"/>
            <w:lang w:val="en-IN" w:eastAsia="en-IN"/>
          </w:rPr>
          <w:tab/>
        </w:r>
        <w:r w:rsidDel="00B32B11">
          <w:rPr>
            <w:noProof/>
          </w:rPr>
          <w:delText>Eees_SessionWithQoS API</w:delText>
        </w:r>
        <w:r w:rsidDel="00B32B11">
          <w:rPr>
            <w:noProof/>
          </w:rPr>
          <w:tab/>
          <w:delText>137</w:delText>
        </w:r>
      </w:del>
    </w:p>
    <w:p w14:paraId="3714E3EE" w14:textId="2FAA3129" w:rsidR="00C00230" w:rsidDel="00B32B11" w:rsidRDefault="00C00230">
      <w:pPr>
        <w:pStyle w:val="TOC3"/>
        <w:rPr>
          <w:del w:id="5252" w:author="Rapporteur" w:date="2024-11-27T06:25:00Z"/>
          <w:rFonts w:asciiTheme="minorHAnsi" w:eastAsiaTheme="minorEastAsia" w:hAnsiTheme="minorHAnsi" w:cstheme="minorBidi"/>
          <w:noProof/>
          <w:sz w:val="22"/>
          <w:szCs w:val="22"/>
          <w:lang w:val="en-IN" w:eastAsia="en-IN"/>
        </w:rPr>
      </w:pPr>
      <w:del w:id="5253" w:author="Rapporteur" w:date="2024-11-27T06:25:00Z">
        <w:r w:rsidDel="00B32B11">
          <w:rPr>
            <w:noProof/>
          </w:rPr>
          <w:delText>8.5.1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137</w:delText>
        </w:r>
      </w:del>
    </w:p>
    <w:p w14:paraId="3778F349" w14:textId="411E7008" w:rsidR="00C00230" w:rsidDel="00B32B11" w:rsidRDefault="00C00230">
      <w:pPr>
        <w:pStyle w:val="TOC3"/>
        <w:rPr>
          <w:del w:id="5254" w:author="Rapporteur" w:date="2024-11-27T06:25:00Z"/>
          <w:rFonts w:asciiTheme="minorHAnsi" w:eastAsiaTheme="minorEastAsia" w:hAnsiTheme="minorHAnsi" w:cstheme="minorBidi"/>
          <w:noProof/>
          <w:sz w:val="22"/>
          <w:szCs w:val="22"/>
          <w:lang w:val="en-IN" w:eastAsia="en-IN"/>
        </w:rPr>
      </w:pPr>
      <w:del w:id="5255" w:author="Rapporteur" w:date="2024-11-27T06:25:00Z">
        <w:r w:rsidDel="00B32B11">
          <w:rPr>
            <w:noProof/>
          </w:rPr>
          <w:delText>8.5.2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137</w:delText>
        </w:r>
      </w:del>
    </w:p>
    <w:p w14:paraId="3619F87C" w14:textId="0572BAFD" w:rsidR="00C00230" w:rsidDel="00B32B11" w:rsidRDefault="00C00230">
      <w:pPr>
        <w:pStyle w:val="TOC4"/>
        <w:rPr>
          <w:del w:id="5256" w:author="Rapporteur" w:date="2024-11-27T06:25:00Z"/>
          <w:rFonts w:asciiTheme="minorHAnsi" w:eastAsiaTheme="minorEastAsia" w:hAnsiTheme="minorHAnsi" w:cstheme="minorBidi"/>
          <w:noProof/>
          <w:sz w:val="22"/>
          <w:szCs w:val="22"/>
          <w:lang w:val="en-IN" w:eastAsia="en-IN"/>
        </w:rPr>
      </w:pPr>
      <w:del w:id="5257" w:author="Rapporteur" w:date="2024-11-27T06:25:00Z">
        <w:r w:rsidDel="00B32B11">
          <w:rPr>
            <w:noProof/>
          </w:rPr>
          <w:delText>8.5.2.1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137</w:delText>
        </w:r>
      </w:del>
    </w:p>
    <w:p w14:paraId="1D5E7308" w14:textId="5B4791B1" w:rsidR="00C00230" w:rsidDel="00B32B11" w:rsidRDefault="00C00230">
      <w:pPr>
        <w:pStyle w:val="TOC4"/>
        <w:rPr>
          <w:del w:id="5258" w:author="Rapporteur" w:date="2024-11-27T06:25:00Z"/>
          <w:rFonts w:asciiTheme="minorHAnsi" w:eastAsiaTheme="minorEastAsia" w:hAnsiTheme="minorHAnsi" w:cstheme="minorBidi"/>
          <w:noProof/>
          <w:sz w:val="22"/>
          <w:szCs w:val="22"/>
          <w:lang w:val="en-IN" w:eastAsia="en-IN"/>
        </w:rPr>
      </w:pPr>
      <w:del w:id="5259" w:author="Rapporteur" w:date="2024-11-27T06:25:00Z">
        <w:r w:rsidDel="00B32B11">
          <w:rPr>
            <w:noProof/>
          </w:rPr>
          <w:delText>8.5.2.2</w:delText>
        </w:r>
        <w:r w:rsidDel="00B32B11">
          <w:rPr>
            <w:rFonts w:asciiTheme="minorHAnsi" w:eastAsiaTheme="minorEastAsia" w:hAnsiTheme="minorHAnsi" w:cstheme="minorBidi"/>
            <w:noProof/>
            <w:sz w:val="22"/>
            <w:szCs w:val="22"/>
            <w:lang w:val="en-IN" w:eastAsia="en-IN"/>
          </w:rPr>
          <w:tab/>
        </w:r>
        <w:r w:rsidDel="00B32B11">
          <w:rPr>
            <w:noProof/>
          </w:rPr>
          <w:delText>Resource: Sessions with QoS</w:delText>
        </w:r>
        <w:r w:rsidDel="00B32B11">
          <w:rPr>
            <w:noProof/>
          </w:rPr>
          <w:tab/>
          <w:delText>138</w:delText>
        </w:r>
      </w:del>
    </w:p>
    <w:p w14:paraId="4B6FC668" w14:textId="32F80DD0" w:rsidR="00C00230" w:rsidDel="00B32B11" w:rsidRDefault="00C00230">
      <w:pPr>
        <w:pStyle w:val="TOC5"/>
        <w:rPr>
          <w:del w:id="5260" w:author="Rapporteur" w:date="2024-11-27T06:25:00Z"/>
          <w:rFonts w:asciiTheme="minorHAnsi" w:eastAsiaTheme="minorEastAsia" w:hAnsiTheme="minorHAnsi" w:cstheme="minorBidi"/>
          <w:noProof/>
          <w:sz w:val="22"/>
          <w:szCs w:val="22"/>
          <w:lang w:val="en-IN" w:eastAsia="en-IN"/>
        </w:rPr>
      </w:pPr>
      <w:del w:id="5261" w:author="Rapporteur" w:date="2024-11-27T06:25:00Z">
        <w:r w:rsidDel="00B32B11">
          <w:rPr>
            <w:noProof/>
            <w:lang w:eastAsia="zh-CN"/>
          </w:rPr>
          <w:delText>8.5.2.2.1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138</w:delText>
        </w:r>
      </w:del>
    </w:p>
    <w:p w14:paraId="1A1B6F15" w14:textId="4504FAB1" w:rsidR="00C00230" w:rsidDel="00B32B11" w:rsidRDefault="00C00230">
      <w:pPr>
        <w:pStyle w:val="TOC5"/>
        <w:rPr>
          <w:del w:id="5262" w:author="Rapporteur" w:date="2024-11-27T06:25:00Z"/>
          <w:rFonts w:asciiTheme="minorHAnsi" w:eastAsiaTheme="minorEastAsia" w:hAnsiTheme="minorHAnsi" w:cstheme="minorBidi"/>
          <w:noProof/>
          <w:sz w:val="22"/>
          <w:szCs w:val="22"/>
          <w:lang w:val="en-IN" w:eastAsia="en-IN"/>
        </w:rPr>
      </w:pPr>
      <w:del w:id="5263" w:author="Rapporteur" w:date="2024-11-27T06:25:00Z">
        <w:r w:rsidDel="00B32B11">
          <w:rPr>
            <w:noProof/>
            <w:lang w:eastAsia="zh-CN"/>
          </w:rPr>
          <w:delText>8.5.2.2.2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138</w:delText>
        </w:r>
      </w:del>
    </w:p>
    <w:p w14:paraId="2981304D" w14:textId="765A6AB9" w:rsidR="00C00230" w:rsidDel="00B32B11" w:rsidRDefault="00C00230">
      <w:pPr>
        <w:pStyle w:val="TOC5"/>
        <w:rPr>
          <w:del w:id="5264" w:author="Rapporteur" w:date="2024-11-27T06:25:00Z"/>
          <w:rFonts w:asciiTheme="minorHAnsi" w:eastAsiaTheme="minorEastAsia" w:hAnsiTheme="minorHAnsi" w:cstheme="minorBidi"/>
          <w:noProof/>
          <w:sz w:val="22"/>
          <w:szCs w:val="22"/>
          <w:lang w:val="en-IN" w:eastAsia="en-IN"/>
        </w:rPr>
      </w:pPr>
      <w:del w:id="5265" w:author="Rapporteur" w:date="2024-11-27T06:25:00Z">
        <w:r w:rsidDel="00B32B11">
          <w:rPr>
            <w:noProof/>
            <w:lang w:eastAsia="zh-CN"/>
          </w:rPr>
          <w:delText>8.5.2.2.3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139</w:delText>
        </w:r>
      </w:del>
    </w:p>
    <w:p w14:paraId="5C26D23D" w14:textId="0860D4F1" w:rsidR="00C00230" w:rsidDel="00B32B11" w:rsidRDefault="00C00230">
      <w:pPr>
        <w:pStyle w:val="TOC6"/>
        <w:rPr>
          <w:del w:id="5266" w:author="Rapporteur" w:date="2024-11-27T06:25:00Z"/>
          <w:rFonts w:asciiTheme="minorHAnsi" w:eastAsiaTheme="minorEastAsia" w:hAnsiTheme="minorHAnsi" w:cstheme="minorBidi"/>
          <w:noProof/>
          <w:sz w:val="22"/>
          <w:szCs w:val="22"/>
          <w:lang w:val="en-IN" w:eastAsia="en-IN"/>
        </w:rPr>
      </w:pPr>
      <w:del w:id="5267" w:author="Rapporteur" w:date="2024-11-27T06:25:00Z">
        <w:r w:rsidDel="00B32B11">
          <w:rPr>
            <w:noProof/>
            <w:lang w:eastAsia="zh-CN"/>
          </w:rPr>
          <w:delText>8.5.2.2.3.1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139</w:delText>
        </w:r>
      </w:del>
    </w:p>
    <w:p w14:paraId="585C46F3" w14:textId="7BB3662D" w:rsidR="00C00230" w:rsidDel="00B32B11" w:rsidRDefault="00C00230">
      <w:pPr>
        <w:pStyle w:val="TOC6"/>
        <w:rPr>
          <w:del w:id="5268" w:author="Rapporteur" w:date="2024-11-27T06:25:00Z"/>
          <w:rFonts w:asciiTheme="minorHAnsi" w:eastAsiaTheme="minorEastAsia" w:hAnsiTheme="minorHAnsi" w:cstheme="minorBidi"/>
          <w:noProof/>
          <w:sz w:val="22"/>
          <w:szCs w:val="22"/>
          <w:lang w:val="en-IN" w:eastAsia="en-IN"/>
        </w:rPr>
      </w:pPr>
      <w:del w:id="5269" w:author="Rapporteur" w:date="2024-11-27T06:25:00Z">
        <w:r w:rsidDel="00B32B11">
          <w:rPr>
            <w:noProof/>
            <w:lang w:eastAsia="zh-CN"/>
          </w:rPr>
          <w:delText>8.5.2.2.3.2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139</w:delText>
        </w:r>
      </w:del>
    </w:p>
    <w:p w14:paraId="671ABB7B" w14:textId="64EA5C21" w:rsidR="00C00230" w:rsidDel="00B32B11" w:rsidRDefault="00C00230">
      <w:pPr>
        <w:pStyle w:val="TOC5"/>
        <w:rPr>
          <w:del w:id="5270" w:author="Rapporteur" w:date="2024-11-27T06:25:00Z"/>
          <w:rFonts w:asciiTheme="minorHAnsi" w:eastAsiaTheme="minorEastAsia" w:hAnsiTheme="minorHAnsi" w:cstheme="minorBidi"/>
          <w:noProof/>
          <w:sz w:val="22"/>
          <w:szCs w:val="22"/>
          <w:lang w:val="en-IN" w:eastAsia="en-IN"/>
        </w:rPr>
      </w:pPr>
      <w:del w:id="5271" w:author="Rapporteur" w:date="2024-11-27T06:25:00Z">
        <w:r w:rsidDel="00B32B11">
          <w:rPr>
            <w:noProof/>
            <w:lang w:eastAsia="zh-CN"/>
          </w:rPr>
          <w:delText>8.5.2.2.4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140</w:delText>
        </w:r>
      </w:del>
    </w:p>
    <w:p w14:paraId="07974A69" w14:textId="6BB1C57B" w:rsidR="00C00230" w:rsidDel="00B32B11" w:rsidRDefault="00C00230">
      <w:pPr>
        <w:pStyle w:val="TOC4"/>
        <w:rPr>
          <w:del w:id="5272" w:author="Rapporteur" w:date="2024-11-27T06:25:00Z"/>
          <w:rFonts w:asciiTheme="minorHAnsi" w:eastAsiaTheme="minorEastAsia" w:hAnsiTheme="minorHAnsi" w:cstheme="minorBidi"/>
          <w:noProof/>
          <w:sz w:val="22"/>
          <w:szCs w:val="22"/>
          <w:lang w:val="en-IN" w:eastAsia="en-IN"/>
        </w:rPr>
      </w:pPr>
      <w:del w:id="5273" w:author="Rapporteur" w:date="2024-11-27T06:25:00Z">
        <w:r w:rsidDel="00B32B11">
          <w:rPr>
            <w:noProof/>
          </w:rPr>
          <w:delText>8.5.2.3</w:delText>
        </w:r>
        <w:r w:rsidDel="00B32B11">
          <w:rPr>
            <w:rFonts w:asciiTheme="minorHAnsi" w:eastAsiaTheme="minorEastAsia" w:hAnsiTheme="minorHAnsi" w:cstheme="minorBidi"/>
            <w:noProof/>
            <w:sz w:val="22"/>
            <w:szCs w:val="22"/>
            <w:lang w:val="en-IN" w:eastAsia="en-IN"/>
          </w:rPr>
          <w:tab/>
        </w:r>
        <w:r w:rsidDel="00B32B11">
          <w:rPr>
            <w:noProof/>
          </w:rPr>
          <w:delText>Resource: Individual Session with QoS</w:delText>
        </w:r>
        <w:r w:rsidDel="00B32B11">
          <w:rPr>
            <w:noProof/>
          </w:rPr>
          <w:tab/>
          <w:delText>140</w:delText>
        </w:r>
      </w:del>
    </w:p>
    <w:p w14:paraId="520E40C3" w14:textId="54DF059E" w:rsidR="00C00230" w:rsidDel="00B32B11" w:rsidRDefault="00C00230">
      <w:pPr>
        <w:pStyle w:val="TOC5"/>
        <w:rPr>
          <w:del w:id="5274" w:author="Rapporteur" w:date="2024-11-27T06:25:00Z"/>
          <w:rFonts w:asciiTheme="minorHAnsi" w:eastAsiaTheme="minorEastAsia" w:hAnsiTheme="minorHAnsi" w:cstheme="minorBidi"/>
          <w:noProof/>
          <w:sz w:val="22"/>
          <w:szCs w:val="22"/>
          <w:lang w:val="en-IN" w:eastAsia="en-IN"/>
        </w:rPr>
      </w:pPr>
      <w:del w:id="5275" w:author="Rapporteur" w:date="2024-11-27T06:25:00Z">
        <w:r w:rsidDel="00B32B11">
          <w:rPr>
            <w:noProof/>
            <w:lang w:eastAsia="zh-CN"/>
          </w:rPr>
          <w:delText>8.5.2.3.1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140</w:delText>
        </w:r>
      </w:del>
    </w:p>
    <w:p w14:paraId="07D74F89" w14:textId="2629487F" w:rsidR="00C00230" w:rsidDel="00B32B11" w:rsidRDefault="00C00230">
      <w:pPr>
        <w:pStyle w:val="TOC5"/>
        <w:rPr>
          <w:del w:id="5276" w:author="Rapporteur" w:date="2024-11-27T06:25:00Z"/>
          <w:rFonts w:asciiTheme="minorHAnsi" w:eastAsiaTheme="minorEastAsia" w:hAnsiTheme="minorHAnsi" w:cstheme="minorBidi"/>
          <w:noProof/>
          <w:sz w:val="22"/>
          <w:szCs w:val="22"/>
          <w:lang w:val="en-IN" w:eastAsia="en-IN"/>
        </w:rPr>
      </w:pPr>
      <w:del w:id="5277" w:author="Rapporteur" w:date="2024-11-27T06:25:00Z">
        <w:r w:rsidDel="00B32B11">
          <w:rPr>
            <w:noProof/>
            <w:lang w:eastAsia="zh-CN"/>
          </w:rPr>
          <w:delText>8.5.2.3.2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141</w:delText>
        </w:r>
      </w:del>
    </w:p>
    <w:p w14:paraId="6A12F450" w14:textId="27AA164B" w:rsidR="00C00230" w:rsidDel="00B32B11" w:rsidRDefault="00C00230">
      <w:pPr>
        <w:pStyle w:val="TOC5"/>
        <w:rPr>
          <w:del w:id="5278" w:author="Rapporteur" w:date="2024-11-27T06:25:00Z"/>
          <w:rFonts w:asciiTheme="minorHAnsi" w:eastAsiaTheme="minorEastAsia" w:hAnsiTheme="minorHAnsi" w:cstheme="minorBidi"/>
          <w:noProof/>
          <w:sz w:val="22"/>
          <w:szCs w:val="22"/>
          <w:lang w:val="en-IN" w:eastAsia="en-IN"/>
        </w:rPr>
      </w:pPr>
      <w:del w:id="5279" w:author="Rapporteur" w:date="2024-11-27T06:25:00Z">
        <w:r w:rsidDel="00B32B11">
          <w:rPr>
            <w:noProof/>
            <w:lang w:eastAsia="zh-CN"/>
          </w:rPr>
          <w:delText>8.5.2.3.3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141</w:delText>
        </w:r>
      </w:del>
    </w:p>
    <w:p w14:paraId="74338E15" w14:textId="31333F10" w:rsidR="00C00230" w:rsidDel="00B32B11" w:rsidRDefault="00C00230">
      <w:pPr>
        <w:pStyle w:val="TOC6"/>
        <w:rPr>
          <w:del w:id="5280" w:author="Rapporteur" w:date="2024-11-27T06:25:00Z"/>
          <w:rFonts w:asciiTheme="minorHAnsi" w:eastAsiaTheme="minorEastAsia" w:hAnsiTheme="minorHAnsi" w:cstheme="minorBidi"/>
          <w:noProof/>
          <w:sz w:val="22"/>
          <w:szCs w:val="22"/>
          <w:lang w:val="en-IN" w:eastAsia="en-IN"/>
        </w:rPr>
      </w:pPr>
      <w:del w:id="5281" w:author="Rapporteur" w:date="2024-11-27T06:25:00Z">
        <w:r w:rsidDel="00B32B11">
          <w:rPr>
            <w:noProof/>
            <w:lang w:eastAsia="zh-CN"/>
          </w:rPr>
          <w:delText>8.5.2.3.3.1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PATCH</w:delText>
        </w:r>
        <w:r w:rsidDel="00B32B11">
          <w:rPr>
            <w:noProof/>
          </w:rPr>
          <w:tab/>
          <w:delText>141</w:delText>
        </w:r>
      </w:del>
    </w:p>
    <w:p w14:paraId="78DEA07B" w14:textId="14ADF36B" w:rsidR="00C00230" w:rsidDel="00B32B11" w:rsidRDefault="00C00230">
      <w:pPr>
        <w:pStyle w:val="TOC6"/>
        <w:rPr>
          <w:del w:id="5282" w:author="Rapporteur" w:date="2024-11-27T06:25:00Z"/>
          <w:rFonts w:asciiTheme="minorHAnsi" w:eastAsiaTheme="minorEastAsia" w:hAnsiTheme="minorHAnsi" w:cstheme="minorBidi"/>
          <w:noProof/>
          <w:sz w:val="22"/>
          <w:szCs w:val="22"/>
          <w:lang w:val="en-IN" w:eastAsia="en-IN"/>
        </w:rPr>
      </w:pPr>
      <w:del w:id="5283" w:author="Rapporteur" w:date="2024-11-27T06:25:00Z">
        <w:r w:rsidDel="00B32B11">
          <w:rPr>
            <w:noProof/>
            <w:lang w:eastAsia="zh-CN"/>
          </w:rPr>
          <w:delText>8.5.2.3.3.2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142</w:delText>
        </w:r>
      </w:del>
    </w:p>
    <w:p w14:paraId="0FBF7B68" w14:textId="7876E1F5" w:rsidR="00C00230" w:rsidDel="00B32B11" w:rsidRDefault="00C00230">
      <w:pPr>
        <w:pStyle w:val="TOC6"/>
        <w:rPr>
          <w:del w:id="5284" w:author="Rapporteur" w:date="2024-11-27T06:25:00Z"/>
          <w:rFonts w:asciiTheme="minorHAnsi" w:eastAsiaTheme="minorEastAsia" w:hAnsiTheme="minorHAnsi" w:cstheme="minorBidi"/>
          <w:noProof/>
          <w:sz w:val="22"/>
          <w:szCs w:val="22"/>
          <w:lang w:val="en-IN" w:eastAsia="en-IN"/>
        </w:rPr>
      </w:pPr>
      <w:del w:id="5285" w:author="Rapporteur" w:date="2024-11-27T06:25:00Z">
        <w:r w:rsidDel="00B32B11">
          <w:rPr>
            <w:noProof/>
            <w:lang w:eastAsia="zh-CN"/>
          </w:rPr>
          <w:delText>8.5.2.3.3.3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143</w:delText>
        </w:r>
      </w:del>
    </w:p>
    <w:p w14:paraId="3FEE0DD6" w14:textId="625819A5" w:rsidR="00C00230" w:rsidDel="00B32B11" w:rsidRDefault="00C00230">
      <w:pPr>
        <w:pStyle w:val="TOC6"/>
        <w:rPr>
          <w:del w:id="5286" w:author="Rapporteur" w:date="2024-11-27T06:25:00Z"/>
          <w:rFonts w:asciiTheme="minorHAnsi" w:eastAsiaTheme="minorEastAsia" w:hAnsiTheme="minorHAnsi" w:cstheme="minorBidi"/>
          <w:noProof/>
          <w:sz w:val="22"/>
          <w:szCs w:val="22"/>
          <w:lang w:val="en-IN" w:eastAsia="en-IN"/>
        </w:rPr>
      </w:pPr>
      <w:del w:id="5287" w:author="Rapporteur" w:date="2024-11-27T06:25:00Z">
        <w:r w:rsidDel="00B32B11">
          <w:rPr>
            <w:noProof/>
            <w:lang w:eastAsia="zh-CN"/>
          </w:rPr>
          <w:delText>8.5.2.3.3.4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144</w:delText>
        </w:r>
      </w:del>
    </w:p>
    <w:p w14:paraId="2A95A867" w14:textId="04AC7671" w:rsidR="00C00230" w:rsidDel="00B32B11" w:rsidRDefault="00C00230">
      <w:pPr>
        <w:pStyle w:val="TOC5"/>
        <w:rPr>
          <w:del w:id="5288" w:author="Rapporteur" w:date="2024-11-27T06:25:00Z"/>
          <w:rFonts w:asciiTheme="minorHAnsi" w:eastAsiaTheme="minorEastAsia" w:hAnsiTheme="minorHAnsi" w:cstheme="minorBidi"/>
          <w:noProof/>
          <w:sz w:val="22"/>
          <w:szCs w:val="22"/>
          <w:lang w:val="en-IN" w:eastAsia="en-IN"/>
        </w:rPr>
      </w:pPr>
      <w:del w:id="5289" w:author="Rapporteur" w:date="2024-11-27T06:25:00Z">
        <w:r w:rsidDel="00B32B11">
          <w:rPr>
            <w:noProof/>
            <w:lang w:eastAsia="zh-CN"/>
          </w:rPr>
          <w:delText>8.5.2.3.4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145</w:delText>
        </w:r>
      </w:del>
    </w:p>
    <w:p w14:paraId="4A6A5334" w14:textId="15618978" w:rsidR="00C00230" w:rsidDel="00B32B11" w:rsidRDefault="00C00230">
      <w:pPr>
        <w:pStyle w:val="TOC3"/>
        <w:rPr>
          <w:del w:id="5290" w:author="Rapporteur" w:date="2024-11-27T06:25:00Z"/>
          <w:rFonts w:asciiTheme="minorHAnsi" w:eastAsiaTheme="minorEastAsia" w:hAnsiTheme="minorHAnsi" w:cstheme="minorBidi"/>
          <w:noProof/>
          <w:sz w:val="22"/>
          <w:szCs w:val="22"/>
          <w:lang w:val="en-IN" w:eastAsia="en-IN"/>
        </w:rPr>
      </w:pPr>
      <w:del w:id="5291" w:author="Rapporteur" w:date="2024-11-27T06:25:00Z">
        <w:r w:rsidDel="00B32B11">
          <w:rPr>
            <w:noProof/>
          </w:rPr>
          <w:delText>8.5.3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145</w:delText>
        </w:r>
      </w:del>
    </w:p>
    <w:p w14:paraId="6C06DF49" w14:textId="54547527" w:rsidR="00C00230" w:rsidDel="00B32B11" w:rsidRDefault="00C00230">
      <w:pPr>
        <w:pStyle w:val="TOC3"/>
        <w:rPr>
          <w:del w:id="5292" w:author="Rapporteur" w:date="2024-11-27T06:25:00Z"/>
          <w:rFonts w:asciiTheme="minorHAnsi" w:eastAsiaTheme="minorEastAsia" w:hAnsiTheme="minorHAnsi" w:cstheme="minorBidi"/>
          <w:noProof/>
          <w:sz w:val="22"/>
          <w:szCs w:val="22"/>
          <w:lang w:val="en-IN" w:eastAsia="en-IN"/>
        </w:rPr>
      </w:pPr>
      <w:del w:id="5293" w:author="Rapporteur" w:date="2024-11-27T06:25:00Z">
        <w:r w:rsidDel="00B32B11">
          <w:rPr>
            <w:noProof/>
          </w:rPr>
          <w:delText>8.5.4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145</w:delText>
        </w:r>
      </w:del>
    </w:p>
    <w:p w14:paraId="5EB0D4DA" w14:textId="55123FE8" w:rsidR="00C00230" w:rsidDel="00B32B11" w:rsidRDefault="00C00230">
      <w:pPr>
        <w:pStyle w:val="TOC4"/>
        <w:rPr>
          <w:del w:id="5294" w:author="Rapporteur" w:date="2024-11-27T06:25:00Z"/>
          <w:rFonts w:asciiTheme="minorHAnsi" w:eastAsiaTheme="minorEastAsia" w:hAnsiTheme="minorHAnsi" w:cstheme="minorBidi"/>
          <w:noProof/>
          <w:sz w:val="22"/>
          <w:szCs w:val="22"/>
          <w:lang w:val="en-IN" w:eastAsia="en-IN"/>
        </w:rPr>
      </w:pPr>
      <w:del w:id="5295" w:author="Rapporteur" w:date="2024-11-27T06:25:00Z">
        <w:r w:rsidDel="00B32B11">
          <w:rPr>
            <w:noProof/>
          </w:rPr>
          <w:delText>8.5.4.1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145</w:delText>
        </w:r>
      </w:del>
    </w:p>
    <w:p w14:paraId="40E2873C" w14:textId="44759BD4" w:rsidR="00C00230" w:rsidDel="00B32B11" w:rsidRDefault="00C00230">
      <w:pPr>
        <w:pStyle w:val="TOC4"/>
        <w:rPr>
          <w:del w:id="5296" w:author="Rapporteur" w:date="2024-11-27T06:25:00Z"/>
          <w:rFonts w:asciiTheme="minorHAnsi" w:eastAsiaTheme="minorEastAsia" w:hAnsiTheme="minorHAnsi" w:cstheme="minorBidi"/>
          <w:noProof/>
          <w:sz w:val="22"/>
          <w:szCs w:val="22"/>
          <w:lang w:val="en-IN" w:eastAsia="en-IN"/>
        </w:rPr>
      </w:pPr>
      <w:del w:id="5297" w:author="Rapporteur" w:date="2024-11-27T06:25:00Z">
        <w:r w:rsidDel="00B32B11">
          <w:rPr>
            <w:noProof/>
            <w:lang w:eastAsia="zh-CN"/>
          </w:rPr>
          <w:delText>8.5.4.2</w:delText>
        </w:r>
        <w:r w:rsidDel="00B32B11">
          <w:rPr>
            <w:rFonts w:asciiTheme="minorHAnsi" w:eastAsiaTheme="minorEastAsia" w:hAnsiTheme="minorHAnsi" w:cstheme="minorBidi"/>
            <w:noProof/>
            <w:sz w:val="22"/>
            <w:szCs w:val="22"/>
            <w:lang w:val="en-IN" w:eastAsia="en-IN"/>
          </w:rPr>
          <w:tab/>
        </w:r>
        <w:r w:rsidDel="00B32B11">
          <w:rPr>
            <w:noProof/>
            <w:lang w:eastAsia="zh-CN"/>
          </w:rPr>
          <w:delText>User Plane Event Notification</w:delText>
        </w:r>
        <w:r w:rsidDel="00B32B11">
          <w:rPr>
            <w:noProof/>
          </w:rPr>
          <w:tab/>
          <w:delText>146</w:delText>
        </w:r>
      </w:del>
    </w:p>
    <w:p w14:paraId="4D6AF30B" w14:textId="72F7BB20" w:rsidR="00C00230" w:rsidDel="00B32B11" w:rsidRDefault="00C00230">
      <w:pPr>
        <w:pStyle w:val="TOC5"/>
        <w:rPr>
          <w:del w:id="5298" w:author="Rapporteur" w:date="2024-11-27T06:25:00Z"/>
          <w:rFonts w:asciiTheme="minorHAnsi" w:eastAsiaTheme="minorEastAsia" w:hAnsiTheme="minorHAnsi" w:cstheme="minorBidi"/>
          <w:noProof/>
          <w:sz w:val="22"/>
          <w:szCs w:val="22"/>
          <w:lang w:val="en-IN" w:eastAsia="en-IN"/>
        </w:rPr>
      </w:pPr>
      <w:del w:id="5299" w:author="Rapporteur" w:date="2024-11-27T06:25:00Z">
        <w:r w:rsidDel="00B32B11">
          <w:rPr>
            <w:noProof/>
            <w:lang w:eastAsia="zh-CN"/>
          </w:rPr>
          <w:delText>8.5.4.2.1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146</w:delText>
        </w:r>
      </w:del>
    </w:p>
    <w:p w14:paraId="1AFADC91" w14:textId="7D7B3319" w:rsidR="00C00230" w:rsidDel="00B32B11" w:rsidRDefault="00C00230">
      <w:pPr>
        <w:pStyle w:val="TOC5"/>
        <w:rPr>
          <w:del w:id="5300" w:author="Rapporteur" w:date="2024-11-27T06:25:00Z"/>
          <w:rFonts w:asciiTheme="minorHAnsi" w:eastAsiaTheme="minorEastAsia" w:hAnsiTheme="minorHAnsi" w:cstheme="minorBidi"/>
          <w:noProof/>
          <w:sz w:val="22"/>
          <w:szCs w:val="22"/>
          <w:lang w:val="en-IN" w:eastAsia="en-IN"/>
        </w:rPr>
      </w:pPr>
      <w:del w:id="5301" w:author="Rapporteur" w:date="2024-11-27T06:25:00Z">
        <w:r w:rsidDel="00B32B11">
          <w:rPr>
            <w:noProof/>
            <w:lang w:eastAsia="zh-CN"/>
          </w:rPr>
          <w:delText>8.5.4.2.2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TargetURI</w:delText>
        </w:r>
        <w:r w:rsidDel="00B32B11">
          <w:rPr>
            <w:noProof/>
          </w:rPr>
          <w:tab/>
          <w:delText>146</w:delText>
        </w:r>
      </w:del>
    </w:p>
    <w:p w14:paraId="24EC6BE9" w14:textId="1A824535" w:rsidR="00C00230" w:rsidDel="00B32B11" w:rsidRDefault="00C00230">
      <w:pPr>
        <w:pStyle w:val="TOC5"/>
        <w:rPr>
          <w:del w:id="5302" w:author="Rapporteur" w:date="2024-11-27T06:25:00Z"/>
          <w:rFonts w:asciiTheme="minorHAnsi" w:eastAsiaTheme="minorEastAsia" w:hAnsiTheme="minorHAnsi" w:cstheme="minorBidi"/>
          <w:noProof/>
          <w:sz w:val="22"/>
          <w:szCs w:val="22"/>
          <w:lang w:val="en-IN" w:eastAsia="en-IN"/>
        </w:rPr>
      </w:pPr>
      <w:del w:id="5303" w:author="Rapporteur" w:date="2024-11-27T06:25:00Z">
        <w:r w:rsidDel="00B32B11">
          <w:rPr>
            <w:noProof/>
            <w:lang w:eastAsia="zh-CN"/>
          </w:rPr>
          <w:delText>8.5.4.2.3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146</w:delText>
        </w:r>
      </w:del>
    </w:p>
    <w:p w14:paraId="1CF49D31" w14:textId="059E763C" w:rsidR="00C00230" w:rsidDel="00B32B11" w:rsidRDefault="00C00230">
      <w:pPr>
        <w:pStyle w:val="TOC6"/>
        <w:rPr>
          <w:del w:id="5304" w:author="Rapporteur" w:date="2024-11-27T06:25:00Z"/>
          <w:rFonts w:asciiTheme="minorHAnsi" w:eastAsiaTheme="minorEastAsia" w:hAnsiTheme="minorHAnsi" w:cstheme="minorBidi"/>
          <w:noProof/>
          <w:sz w:val="22"/>
          <w:szCs w:val="22"/>
          <w:lang w:val="en-IN" w:eastAsia="en-IN"/>
        </w:rPr>
      </w:pPr>
      <w:del w:id="5305" w:author="Rapporteur" w:date="2024-11-27T06:25:00Z">
        <w:r w:rsidDel="00B32B11">
          <w:rPr>
            <w:noProof/>
            <w:lang w:eastAsia="zh-CN"/>
          </w:rPr>
          <w:delText>8.5.4.2.3</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146</w:delText>
        </w:r>
      </w:del>
    </w:p>
    <w:p w14:paraId="6F3F2894" w14:textId="24BE9384" w:rsidR="00C00230" w:rsidDel="00B32B11" w:rsidRDefault="00C00230">
      <w:pPr>
        <w:pStyle w:val="TOC3"/>
        <w:rPr>
          <w:del w:id="5306" w:author="Rapporteur" w:date="2024-11-27T06:25:00Z"/>
          <w:rFonts w:asciiTheme="minorHAnsi" w:eastAsiaTheme="minorEastAsia" w:hAnsiTheme="minorHAnsi" w:cstheme="minorBidi"/>
          <w:noProof/>
          <w:sz w:val="22"/>
          <w:szCs w:val="22"/>
          <w:lang w:val="en-IN" w:eastAsia="en-IN"/>
        </w:rPr>
      </w:pPr>
      <w:del w:id="5307" w:author="Rapporteur" w:date="2024-11-27T06:25:00Z">
        <w:r w:rsidDel="00B32B11">
          <w:rPr>
            <w:noProof/>
          </w:rPr>
          <w:delText>8.5.5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147</w:delText>
        </w:r>
      </w:del>
    </w:p>
    <w:p w14:paraId="6504B66A" w14:textId="151D2410" w:rsidR="00C00230" w:rsidDel="00B32B11" w:rsidRDefault="00C00230">
      <w:pPr>
        <w:pStyle w:val="TOC4"/>
        <w:rPr>
          <w:del w:id="5308" w:author="Rapporteur" w:date="2024-11-27T06:25:00Z"/>
          <w:rFonts w:asciiTheme="minorHAnsi" w:eastAsiaTheme="minorEastAsia" w:hAnsiTheme="minorHAnsi" w:cstheme="minorBidi"/>
          <w:noProof/>
          <w:sz w:val="22"/>
          <w:szCs w:val="22"/>
          <w:lang w:val="en-IN" w:eastAsia="en-IN"/>
        </w:rPr>
      </w:pPr>
      <w:del w:id="5309" w:author="Rapporteur" w:date="2024-11-27T06:25:00Z">
        <w:r w:rsidDel="00B32B11">
          <w:rPr>
            <w:noProof/>
            <w:lang w:eastAsia="zh-CN"/>
          </w:rPr>
          <w:delText>8.5.5.1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147</w:delText>
        </w:r>
      </w:del>
    </w:p>
    <w:p w14:paraId="00D6FC12" w14:textId="672C2839" w:rsidR="00C00230" w:rsidDel="00B32B11" w:rsidRDefault="00C00230">
      <w:pPr>
        <w:pStyle w:val="TOC4"/>
        <w:rPr>
          <w:del w:id="5310" w:author="Rapporteur" w:date="2024-11-27T06:25:00Z"/>
          <w:rFonts w:asciiTheme="minorHAnsi" w:eastAsiaTheme="minorEastAsia" w:hAnsiTheme="minorHAnsi" w:cstheme="minorBidi"/>
          <w:noProof/>
          <w:sz w:val="22"/>
          <w:szCs w:val="22"/>
          <w:lang w:val="en-IN" w:eastAsia="en-IN"/>
        </w:rPr>
      </w:pPr>
      <w:del w:id="5311" w:author="Rapporteur" w:date="2024-11-27T06:25:00Z">
        <w:r w:rsidDel="00B32B11">
          <w:rPr>
            <w:noProof/>
            <w:lang w:eastAsia="zh-CN"/>
          </w:rPr>
          <w:delText>8.5.5.2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149</w:delText>
        </w:r>
      </w:del>
    </w:p>
    <w:p w14:paraId="5290DFCE" w14:textId="0D98F3E7" w:rsidR="00C00230" w:rsidDel="00B32B11" w:rsidRDefault="00C00230">
      <w:pPr>
        <w:pStyle w:val="TOC5"/>
        <w:rPr>
          <w:del w:id="5312" w:author="Rapporteur" w:date="2024-11-27T06:25:00Z"/>
          <w:rFonts w:asciiTheme="minorHAnsi" w:eastAsiaTheme="minorEastAsia" w:hAnsiTheme="minorHAnsi" w:cstheme="minorBidi"/>
          <w:noProof/>
          <w:sz w:val="22"/>
          <w:szCs w:val="22"/>
          <w:lang w:val="en-IN" w:eastAsia="en-IN"/>
        </w:rPr>
      </w:pPr>
      <w:del w:id="5313" w:author="Rapporteur" w:date="2024-11-27T06:25:00Z">
        <w:r w:rsidDel="00B32B11">
          <w:rPr>
            <w:noProof/>
            <w:lang w:eastAsia="zh-CN"/>
          </w:rPr>
          <w:delText>8.5.5.2.1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149</w:delText>
        </w:r>
      </w:del>
    </w:p>
    <w:p w14:paraId="1AE6D48E" w14:textId="2B5B7448" w:rsidR="00C00230" w:rsidDel="00B32B11" w:rsidRDefault="00C00230">
      <w:pPr>
        <w:pStyle w:val="TOC5"/>
        <w:rPr>
          <w:del w:id="5314" w:author="Rapporteur" w:date="2024-11-27T06:25:00Z"/>
          <w:rFonts w:asciiTheme="minorHAnsi" w:eastAsiaTheme="minorEastAsia" w:hAnsiTheme="minorHAnsi" w:cstheme="minorBidi"/>
          <w:noProof/>
          <w:sz w:val="22"/>
          <w:szCs w:val="22"/>
          <w:lang w:val="en-IN" w:eastAsia="en-IN"/>
        </w:rPr>
      </w:pPr>
      <w:del w:id="5315" w:author="Rapporteur" w:date="2024-11-27T06:25:00Z">
        <w:r w:rsidDel="00B32B11">
          <w:rPr>
            <w:noProof/>
            <w:lang w:eastAsia="zh-CN"/>
          </w:rPr>
          <w:delText>8.5.5.2.2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SessionWithQoS</w:delText>
        </w:r>
        <w:r w:rsidDel="00B32B11">
          <w:rPr>
            <w:noProof/>
          </w:rPr>
          <w:tab/>
          <w:delText>149</w:delText>
        </w:r>
      </w:del>
    </w:p>
    <w:p w14:paraId="24750E0D" w14:textId="34278B6F" w:rsidR="00C00230" w:rsidDel="00B32B11" w:rsidRDefault="00C00230">
      <w:pPr>
        <w:pStyle w:val="TOC5"/>
        <w:rPr>
          <w:del w:id="5316" w:author="Rapporteur" w:date="2024-11-27T06:25:00Z"/>
          <w:rFonts w:asciiTheme="minorHAnsi" w:eastAsiaTheme="minorEastAsia" w:hAnsiTheme="minorHAnsi" w:cstheme="minorBidi"/>
          <w:noProof/>
          <w:sz w:val="22"/>
          <w:szCs w:val="22"/>
          <w:lang w:val="en-IN" w:eastAsia="en-IN"/>
        </w:rPr>
      </w:pPr>
      <w:del w:id="5317" w:author="Rapporteur" w:date="2024-11-27T06:25:00Z">
        <w:r w:rsidDel="00B32B11">
          <w:rPr>
            <w:noProof/>
            <w:lang w:eastAsia="zh-CN"/>
          </w:rPr>
          <w:delText>8.5.5.2.3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SessionWithQoSPatch</w:delText>
        </w:r>
        <w:r w:rsidDel="00B32B11">
          <w:rPr>
            <w:noProof/>
          </w:rPr>
          <w:tab/>
          <w:delText>152</w:delText>
        </w:r>
      </w:del>
    </w:p>
    <w:p w14:paraId="39A8C09F" w14:textId="6AD0E5AE" w:rsidR="00C00230" w:rsidDel="00B32B11" w:rsidRDefault="00C00230">
      <w:pPr>
        <w:pStyle w:val="TOC5"/>
        <w:rPr>
          <w:del w:id="5318" w:author="Rapporteur" w:date="2024-11-27T06:25:00Z"/>
          <w:rFonts w:asciiTheme="minorHAnsi" w:eastAsiaTheme="minorEastAsia" w:hAnsiTheme="minorHAnsi" w:cstheme="minorBidi"/>
          <w:noProof/>
          <w:sz w:val="22"/>
          <w:szCs w:val="22"/>
          <w:lang w:val="en-IN" w:eastAsia="en-IN"/>
        </w:rPr>
      </w:pPr>
      <w:del w:id="5319" w:author="Rapporteur" w:date="2024-11-27T06:25:00Z">
        <w:r w:rsidDel="00B32B11">
          <w:rPr>
            <w:noProof/>
            <w:lang w:eastAsia="zh-CN"/>
          </w:rPr>
          <w:delText>8.5.5.2.4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UserPlaneEventNotification</w:delText>
        </w:r>
        <w:r w:rsidDel="00B32B11">
          <w:rPr>
            <w:noProof/>
          </w:rPr>
          <w:tab/>
          <w:delText>152</w:delText>
        </w:r>
      </w:del>
    </w:p>
    <w:p w14:paraId="19F25A92" w14:textId="3D479957" w:rsidR="00C00230" w:rsidDel="00B32B11" w:rsidRDefault="00C00230">
      <w:pPr>
        <w:pStyle w:val="TOC4"/>
        <w:rPr>
          <w:del w:id="5320" w:author="Rapporteur" w:date="2024-11-27T06:25:00Z"/>
          <w:rFonts w:asciiTheme="minorHAnsi" w:eastAsiaTheme="minorEastAsia" w:hAnsiTheme="minorHAnsi" w:cstheme="minorBidi"/>
          <w:noProof/>
          <w:sz w:val="22"/>
          <w:szCs w:val="22"/>
          <w:lang w:val="en-IN" w:eastAsia="en-IN"/>
        </w:rPr>
      </w:pPr>
      <w:del w:id="5321" w:author="Rapporteur" w:date="2024-11-27T06:25:00Z">
        <w:r w:rsidDel="00B32B11">
          <w:rPr>
            <w:noProof/>
            <w:lang w:eastAsia="zh-CN"/>
          </w:rPr>
          <w:delText>8.5.5.3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153</w:delText>
        </w:r>
      </w:del>
    </w:p>
    <w:p w14:paraId="01895F78" w14:textId="7F3C1F57" w:rsidR="00C00230" w:rsidDel="00B32B11" w:rsidRDefault="00C00230">
      <w:pPr>
        <w:pStyle w:val="TOC3"/>
        <w:rPr>
          <w:del w:id="5322" w:author="Rapporteur" w:date="2024-11-27T06:25:00Z"/>
          <w:rFonts w:asciiTheme="minorHAnsi" w:eastAsiaTheme="minorEastAsia" w:hAnsiTheme="minorHAnsi" w:cstheme="minorBidi"/>
          <w:noProof/>
          <w:sz w:val="22"/>
          <w:szCs w:val="22"/>
          <w:lang w:val="en-IN" w:eastAsia="en-IN"/>
        </w:rPr>
      </w:pPr>
      <w:del w:id="5323" w:author="Rapporteur" w:date="2024-11-27T06:25:00Z">
        <w:r w:rsidDel="00B32B11">
          <w:rPr>
            <w:noProof/>
          </w:rPr>
          <w:delText>8.5.6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153</w:delText>
        </w:r>
      </w:del>
    </w:p>
    <w:p w14:paraId="0E203C90" w14:textId="5670EAC1" w:rsidR="00C00230" w:rsidDel="00B32B11" w:rsidRDefault="00C00230">
      <w:pPr>
        <w:pStyle w:val="TOC4"/>
        <w:rPr>
          <w:del w:id="5324" w:author="Rapporteur" w:date="2024-11-27T06:25:00Z"/>
          <w:rFonts w:asciiTheme="minorHAnsi" w:eastAsiaTheme="minorEastAsia" w:hAnsiTheme="minorHAnsi" w:cstheme="minorBidi"/>
          <w:noProof/>
          <w:sz w:val="22"/>
          <w:szCs w:val="22"/>
          <w:lang w:val="en-IN" w:eastAsia="en-IN"/>
        </w:rPr>
      </w:pPr>
      <w:del w:id="5325" w:author="Rapporteur" w:date="2024-11-27T06:25:00Z">
        <w:r w:rsidDel="00B32B11">
          <w:rPr>
            <w:noProof/>
          </w:rPr>
          <w:delText>8.5.6.1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153</w:delText>
        </w:r>
      </w:del>
    </w:p>
    <w:p w14:paraId="05C01C1C" w14:textId="3DCD04E5" w:rsidR="00C00230" w:rsidDel="00B32B11" w:rsidRDefault="00C00230">
      <w:pPr>
        <w:pStyle w:val="TOC4"/>
        <w:rPr>
          <w:del w:id="5326" w:author="Rapporteur" w:date="2024-11-27T06:25:00Z"/>
          <w:rFonts w:asciiTheme="minorHAnsi" w:eastAsiaTheme="minorEastAsia" w:hAnsiTheme="minorHAnsi" w:cstheme="minorBidi"/>
          <w:noProof/>
          <w:sz w:val="22"/>
          <w:szCs w:val="22"/>
          <w:lang w:val="en-IN" w:eastAsia="en-IN"/>
        </w:rPr>
      </w:pPr>
      <w:del w:id="5327" w:author="Rapporteur" w:date="2024-11-27T06:25:00Z">
        <w:r w:rsidDel="00B32B11">
          <w:rPr>
            <w:noProof/>
          </w:rPr>
          <w:delText>8.5.6.2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153</w:delText>
        </w:r>
      </w:del>
    </w:p>
    <w:p w14:paraId="36031B34" w14:textId="2117AF54" w:rsidR="00C00230" w:rsidDel="00B32B11" w:rsidRDefault="00C00230">
      <w:pPr>
        <w:pStyle w:val="TOC4"/>
        <w:rPr>
          <w:del w:id="5328" w:author="Rapporteur" w:date="2024-11-27T06:25:00Z"/>
          <w:rFonts w:asciiTheme="minorHAnsi" w:eastAsiaTheme="minorEastAsia" w:hAnsiTheme="minorHAnsi" w:cstheme="minorBidi"/>
          <w:noProof/>
          <w:sz w:val="22"/>
          <w:szCs w:val="22"/>
          <w:lang w:val="en-IN" w:eastAsia="en-IN"/>
        </w:rPr>
      </w:pPr>
      <w:del w:id="5329" w:author="Rapporteur" w:date="2024-11-27T06:25:00Z">
        <w:r w:rsidDel="00B32B11">
          <w:rPr>
            <w:noProof/>
          </w:rPr>
          <w:delText>8.5.6.3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153</w:delText>
        </w:r>
      </w:del>
    </w:p>
    <w:p w14:paraId="30375E7D" w14:textId="4AAAA146" w:rsidR="00C00230" w:rsidDel="00B32B11" w:rsidRDefault="00C00230">
      <w:pPr>
        <w:pStyle w:val="TOC3"/>
        <w:rPr>
          <w:del w:id="5330" w:author="Rapporteur" w:date="2024-11-27T06:25:00Z"/>
          <w:rFonts w:asciiTheme="minorHAnsi" w:eastAsiaTheme="minorEastAsia" w:hAnsiTheme="minorHAnsi" w:cstheme="minorBidi"/>
          <w:noProof/>
          <w:sz w:val="22"/>
          <w:szCs w:val="22"/>
          <w:lang w:val="en-IN" w:eastAsia="en-IN"/>
        </w:rPr>
      </w:pPr>
      <w:del w:id="5331" w:author="Rapporteur" w:date="2024-11-27T06:25:00Z">
        <w:r w:rsidDel="00B32B11">
          <w:rPr>
            <w:noProof/>
          </w:rPr>
          <w:delText>8.5.7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153</w:delText>
        </w:r>
      </w:del>
    </w:p>
    <w:p w14:paraId="5730B33B" w14:textId="1C122AA4" w:rsidR="00C00230" w:rsidDel="00B32B11" w:rsidRDefault="00C00230">
      <w:pPr>
        <w:pStyle w:val="TOC2"/>
        <w:rPr>
          <w:del w:id="5332" w:author="Rapporteur" w:date="2024-11-27T06:25:00Z"/>
          <w:rFonts w:asciiTheme="minorHAnsi" w:eastAsiaTheme="minorEastAsia" w:hAnsiTheme="minorHAnsi" w:cstheme="minorBidi"/>
          <w:noProof/>
          <w:sz w:val="22"/>
          <w:szCs w:val="22"/>
          <w:lang w:val="en-IN" w:eastAsia="en-IN"/>
        </w:rPr>
      </w:pPr>
      <w:del w:id="5333" w:author="Rapporteur" w:date="2024-11-27T06:25:00Z">
        <w:r w:rsidDel="00B32B11">
          <w:rPr>
            <w:noProof/>
          </w:rPr>
          <w:delText>8.6</w:delText>
        </w:r>
        <w:r w:rsidDel="00B32B11">
          <w:rPr>
            <w:rFonts w:asciiTheme="minorHAnsi" w:eastAsiaTheme="minorEastAsia" w:hAnsiTheme="minorHAnsi" w:cstheme="minorBidi"/>
            <w:noProof/>
            <w:sz w:val="22"/>
            <w:szCs w:val="22"/>
            <w:lang w:val="en-IN" w:eastAsia="en-IN"/>
          </w:rPr>
          <w:tab/>
        </w:r>
        <w:r w:rsidDel="00B32B11">
          <w:rPr>
            <w:noProof/>
          </w:rPr>
          <w:delText>Eees_ACRManagementEvent API</w:delText>
        </w:r>
        <w:r w:rsidDel="00B32B11">
          <w:rPr>
            <w:noProof/>
          </w:rPr>
          <w:tab/>
          <w:delText>153</w:delText>
        </w:r>
      </w:del>
    </w:p>
    <w:p w14:paraId="0258C5C4" w14:textId="4782636F" w:rsidR="00C00230" w:rsidDel="00B32B11" w:rsidRDefault="00C00230">
      <w:pPr>
        <w:pStyle w:val="TOC3"/>
        <w:rPr>
          <w:del w:id="5334" w:author="Rapporteur" w:date="2024-11-27T06:25:00Z"/>
          <w:rFonts w:asciiTheme="minorHAnsi" w:eastAsiaTheme="minorEastAsia" w:hAnsiTheme="minorHAnsi" w:cstheme="minorBidi"/>
          <w:noProof/>
          <w:sz w:val="22"/>
          <w:szCs w:val="22"/>
          <w:lang w:val="en-IN" w:eastAsia="en-IN"/>
        </w:rPr>
      </w:pPr>
      <w:del w:id="5335" w:author="Rapporteur" w:date="2024-11-27T06:25:00Z">
        <w:r w:rsidDel="00B32B11">
          <w:rPr>
            <w:noProof/>
          </w:rPr>
          <w:delText>8.6.1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153</w:delText>
        </w:r>
      </w:del>
    </w:p>
    <w:p w14:paraId="22A78FD3" w14:textId="35C2845F" w:rsidR="00C00230" w:rsidDel="00B32B11" w:rsidRDefault="00C00230">
      <w:pPr>
        <w:pStyle w:val="TOC3"/>
        <w:rPr>
          <w:del w:id="5336" w:author="Rapporteur" w:date="2024-11-27T06:25:00Z"/>
          <w:rFonts w:asciiTheme="minorHAnsi" w:eastAsiaTheme="minorEastAsia" w:hAnsiTheme="minorHAnsi" w:cstheme="minorBidi"/>
          <w:noProof/>
          <w:sz w:val="22"/>
          <w:szCs w:val="22"/>
          <w:lang w:val="en-IN" w:eastAsia="en-IN"/>
        </w:rPr>
      </w:pPr>
      <w:del w:id="5337" w:author="Rapporteur" w:date="2024-11-27T06:25:00Z">
        <w:r w:rsidDel="00B32B11">
          <w:rPr>
            <w:noProof/>
          </w:rPr>
          <w:delText>8.6.2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154</w:delText>
        </w:r>
      </w:del>
    </w:p>
    <w:p w14:paraId="11455E29" w14:textId="5EB2F7CD" w:rsidR="00C00230" w:rsidDel="00B32B11" w:rsidRDefault="00C00230">
      <w:pPr>
        <w:pStyle w:val="TOC4"/>
        <w:rPr>
          <w:del w:id="5338" w:author="Rapporteur" w:date="2024-11-27T06:25:00Z"/>
          <w:rFonts w:asciiTheme="minorHAnsi" w:eastAsiaTheme="minorEastAsia" w:hAnsiTheme="minorHAnsi" w:cstheme="minorBidi"/>
          <w:noProof/>
          <w:sz w:val="22"/>
          <w:szCs w:val="22"/>
          <w:lang w:val="en-IN" w:eastAsia="en-IN"/>
        </w:rPr>
      </w:pPr>
      <w:del w:id="5339" w:author="Rapporteur" w:date="2024-11-27T06:25:00Z">
        <w:r w:rsidDel="00B32B11">
          <w:rPr>
            <w:noProof/>
          </w:rPr>
          <w:delText>8.6.2.1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154</w:delText>
        </w:r>
      </w:del>
    </w:p>
    <w:p w14:paraId="2D3A0078" w14:textId="11280A9E" w:rsidR="00C00230" w:rsidDel="00B32B11" w:rsidRDefault="00C00230">
      <w:pPr>
        <w:pStyle w:val="TOC4"/>
        <w:rPr>
          <w:del w:id="5340" w:author="Rapporteur" w:date="2024-11-27T06:25:00Z"/>
          <w:rFonts w:asciiTheme="minorHAnsi" w:eastAsiaTheme="minorEastAsia" w:hAnsiTheme="minorHAnsi" w:cstheme="minorBidi"/>
          <w:noProof/>
          <w:sz w:val="22"/>
          <w:szCs w:val="22"/>
          <w:lang w:val="en-IN" w:eastAsia="en-IN"/>
        </w:rPr>
      </w:pPr>
      <w:del w:id="5341" w:author="Rapporteur" w:date="2024-11-27T06:25:00Z">
        <w:r w:rsidDel="00B32B11">
          <w:rPr>
            <w:noProof/>
          </w:rPr>
          <w:delText>8.6.2.2</w:delText>
        </w:r>
        <w:r w:rsidDel="00B32B11">
          <w:rPr>
            <w:rFonts w:asciiTheme="minorHAnsi" w:eastAsiaTheme="minorEastAsia" w:hAnsiTheme="minorHAnsi" w:cstheme="minorBidi"/>
            <w:noProof/>
            <w:sz w:val="22"/>
            <w:szCs w:val="22"/>
            <w:lang w:val="en-IN" w:eastAsia="en-IN"/>
          </w:rPr>
          <w:tab/>
        </w:r>
        <w:r w:rsidDel="00B32B11">
          <w:rPr>
            <w:noProof/>
          </w:rPr>
          <w:delText xml:space="preserve">Resource: </w:delText>
        </w:r>
        <w:r w:rsidDel="00B32B11">
          <w:rPr>
            <w:noProof/>
            <w:lang w:eastAsia="ja-JP"/>
          </w:rPr>
          <w:delText>ACR Management Events Subscriptions</w:delText>
        </w:r>
        <w:r w:rsidDel="00B32B11">
          <w:rPr>
            <w:noProof/>
          </w:rPr>
          <w:tab/>
          <w:delText>155</w:delText>
        </w:r>
      </w:del>
    </w:p>
    <w:p w14:paraId="2530D090" w14:textId="66D875EF" w:rsidR="00C00230" w:rsidDel="00B32B11" w:rsidRDefault="00C00230">
      <w:pPr>
        <w:pStyle w:val="TOC5"/>
        <w:rPr>
          <w:del w:id="5342" w:author="Rapporteur" w:date="2024-11-27T06:25:00Z"/>
          <w:rFonts w:asciiTheme="minorHAnsi" w:eastAsiaTheme="minorEastAsia" w:hAnsiTheme="minorHAnsi" w:cstheme="minorBidi"/>
          <w:noProof/>
          <w:sz w:val="22"/>
          <w:szCs w:val="22"/>
          <w:lang w:val="en-IN" w:eastAsia="en-IN"/>
        </w:rPr>
      </w:pPr>
      <w:del w:id="5343" w:author="Rapporteur" w:date="2024-11-27T06:25:00Z">
        <w:r w:rsidDel="00B32B11">
          <w:rPr>
            <w:noProof/>
            <w:lang w:eastAsia="zh-CN"/>
          </w:rPr>
          <w:delText>8.6.2.2.1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155</w:delText>
        </w:r>
      </w:del>
    </w:p>
    <w:p w14:paraId="5CBDFD67" w14:textId="4EB4DF10" w:rsidR="00C00230" w:rsidDel="00B32B11" w:rsidRDefault="00C00230">
      <w:pPr>
        <w:pStyle w:val="TOC5"/>
        <w:rPr>
          <w:del w:id="5344" w:author="Rapporteur" w:date="2024-11-27T06:25:00Z"/>
          <w:rFonts w:asciiTheme="minorHAnsi" w:eastAsiaTheme="minorEastAsia" w:hAnsiTheme="minorHAnsi" w:cstheme="minorBidi"/>
          <w:noProof/>
          <w:sz w:val="22"/>
          <w:szCs w:val="22"/>
          <w:lang w:val="en-IN" w:eastAsia="en-IN"/>
        </w:rPr>
      </w:pPr>
      <w:del w:id="5345" w:author="Rapporteur" w:date="2024-11-27T06:25:00Z">
        <w:r w:rsidDel="00B32B11">
          <w:rPr>
            <w:noProof/>
            <w:lang w:eastAsia="zh-CN"/>
          </w:rPr>
          <w:delText>8.6.2.2.2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155</w:delText>
        </w:r>
      </w:del>
    </w:p>
    <w:p w14:paraId="7FAF3121" w14:textId="371A20B4" w:rsidR="00C00230" w:rsidDel="00B32B11" w:rsidRDefault="00C00230">
      <w:pPr>
        <w:pStyle w:val="TOC5"/>
        <w:rPr>
          <w:del w:id="5346" w:author="Rapporteur" w:date="2024-11-27T06:25:00Z"/>
          <w:rFonts w:asciiTheme="minorHAnsi" w:eastAsiaTheme="minorEastAsia" w:hAnsiTheme="minorHAnsi" w:cstheme="minorBidi"/>
          <w:noProof/>
          <w:sz w:val="22"/>
          <w:szCs w:val="22"/>
          <w:lang w:val="en-IN" w:eastAsia="en-IN"/>
        </w:rPr>
      </w:pPr>
      <w:del w:id="5347" w:author="Rapporteur" w:date="2024-11-27T06:25:00Z">
        <w:r w:rsidDel="00B32B11">
          <w:rPr>
            <w:noProof/>
            <w:lang w:eastAsia="zh-CN"/>
          </w:rPr>
          <w:delText>8.6.2.2.3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155</w:delText>
        </w:r>
      </w:del>
    </w:p>
    <w:p w14:paraId="7EFCC196" w14:textId="1F790A53" w:rsidR="00C00230" w:rsidDel="00B32B11" w:rsidRDefault="00C00230">
      <w:pPr>
        <w:pStyle w:val="TOC6"/>
        <w:rPr>
          <w:del w:id="5348" w:author="Rapporteur" w:date="2024-11-27T06:25:00Z"/>
          <w:rFonts w:asciiTheme="minorHAnsi" w:eastAsiaTheme="minorEastAsia" w:hAnsiTheme="minorHAnsi" w:cstheme="minorBidi"/>
          <w:noProof/>
          <w:sz w:val="22"/>
          <w:szCs w:val="22"/>
          <w:lang w:val="en-IN" w:eastAsia="en-IN"/>
        </w:rPr>
      </w:pPr>
      <w:del w:id="5349" w:author="Rapporteur" w:date="2024-11-27T06:25:00Z">
        <w:r w:rsidDel="00B32B11">
          <w:rPr>
            <w:noProof/>
            <w:lang w:eastAsia="zh-CN"/>
          </w:rPr>
          <w:delText>8.6.2.2.3.1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155</w:delText>
        </w:r>
      </w:del>
    </w:p>
    <w:p w14:paraId="419B8869" w14:textId="61A2893E" w:rsidR="00C00230" w:rsidDel="00B32B11" w:rsidRDefault="00C00230">
      <w:pPr>
        <w:pStyle w:val="TOC6"/>
        <w:rPr>
          <w:del w:id="5350" w:author="Rapporteur" w:date="2024-11-27T06:25:00Z"/>
          <w:rFonts w:asciiTheme="minorHAnsi" w:eastAsiaTheme="minorEastAsia" w:hAnsiTheme="minorHAnsi" w:cstheme="minorBidi"/>
          <w:noProof/>
          <w:sz w:val="22"/>
          <w:szCs w:val="22"/>
          <w:lang w:val="en-IN" w:eastAsia="en-IN"/>
        </w:rPr>
      </w:pPr>
      <w:del w:id="5351" w:author="Rapporteur" w:date="2024-11-27T06:25:00Z">
        <w:r w:rsidDel="00B32B11">
          <w:rPr>
            <w:noProof/>
            <w:lang w:eastAsia="zh-CN"/>
          </w:rPr>
          <w:delText>8.6.2.2.3.2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156</w:delText>
        </w:r>
      </w:del>
    </w:p>
    <w:p w14:paraId="06CCF3CC" w14:textId="3DA98AC8" w:rsidR="00C00230" w:rsidDel="00B32B11" w:rsidRDefault="00C00230">
      <w:pPr>
        <w:pStyle w:val="TOC5"/>
        <w:rPr>
          <w:del w:id="5352" w:author="Rapporteur" w:date="2024-11-27T06:25:00Z"/>
          <w:rFonts w:asciiTheme="minorHAnsi" w:eastAsiaTheme="minorEastAsia" w:hAnsiTheme="minorHAnsi" w:cstheme="minorBidi"/>
          <w:noProof/>
          <w:sz w:val="22"/>
          <w:szCs w:val="22"/>
          <w:lang w:val="en-IN" w:eastAsia="en-IN"/>
        </w:rPr>
      </w:pPr>
      <w:del w:id="5353" w:author="Rapporteur" w:date="2024-11-27T06:25:00Z">
        <w:r w:rsidDel="00B32B11">
          <w:rPr>
            <w:noProof/>
            <w:lang w:eastAsia="zh-CN"/>
          </w:rPr>
          <w:delText>8.6.2.2.4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157</w:delText>
        </w:r>
      </w:del>
    </w:p>
    <w:p w14:paraId="7FB18FCE" w14:textId="796965AD" w:rsidR="00C00230" w:rsidDel="00B32B11" w:rsidRDefault="00C00230">
      <w:pPr>
        <w:pStyle w:val="TOC4"/>
        <w:rPr>
          <w:del w:id="5354" w:author="Rapporteur" w:date="2024-11-27T06:25:00Z"/>
          <w:rFonts w:asciiTheme="minorHAnsi" w:eastAsiaTheme="minorEastAsia" w:hAnsiTheme="minorHAnsi" w:cstheme="minorBidi"/>
          <w:noProof/>
          <w:sz w:val="22"/>
          <w:szCs w:val="22"/>
          <w:lang w:val="en-IN" w:eastAsia="en-IN"/>
        </w:rPr>
      </w:pPr>
      <w:del w:id="5355" w:author="Rapporteur" w:date="2024-11-27T06:25:00Z">
        <w:r w:rsidDel="00B32B11">
          <w:rPr>
            <w:noProof/>
          </w:rPr>
          <w:delText>8.6.2.3</w:delText>
        </w:r>
        <w:r w:rsidDel="00B32B11">
          <w:rPr>
            <w:rFonts w:asciiTheme="minorHAnsi" w:eastAsiaTheme="minorEastAsia" w:hAnsiTheme="minorHAnsi" w:cstheme="minorBidi"/>
            <w:noProof/>
            <w:sz w:val="22"/>
            <w:szCs w:val="22"/>
            <w:lang w:val="en-IN" w:eastAsia="en-IN"/>
          </w:rPr>
          <w:tab/>
        </w:r>
        <w:r w:rsidDel="00B32B11">
          <w:rPr>
            <w:noProof/>
          </w:rPr>
          <w:delText xml:space="preserve">Resource: Individual </w:delText>
        </w:r>
        <w:r w:rsidDel="00B32B11">
          <w:rPr>
            <w:noProof/>
            <w:lang w:eastAsia="ja-JP"/>
          </w:rPr>
          <w:delText>ACR Management Events Subscription</w:delText>
        </w:r>
        <w:r w:rsidDel="00B32B11">
          <w:rPr>
            <w:noProof/>
          </w:rPr>
          <w:tab/>
          <w:delText>157</w:delText>
        </w:r>
      </w:del>
    </w:p>
    <w:p w14:paraId="59E6C29A" w14:textId="2B405F92" w:rsidR="00C00230" w:rsidDel="00B32B11" w:rsidRDefault="00C00230">
      <w:pPr>
        <w:pStyle w:val="TOC5"/>
        <w:rPr>
          <w:del w:id="5356" w:author="Rapporteur" w:date="2024-11-27T06:25:00Z"/>
          <w:rFonts w:asciiTheme="minorHAnsi" w:eastAsiaTheme="minorEastAsia" w:hAnsiTheme="minorHAnsi" w:cstheme="minorBidi"/>
          <w:noProof/>
          <w:sz w:val="22"/>
          <w:szCs w:val="22"/>
          <w:lang w:val="en-IN" w:eastAsia="en-IN"/>
        </w:rPr>
      </w:pPr>
      <w:del w:id="5357" w:author="Rapporteur" w:date="2024-11-27T06:25:00Z">
        <w:r w:rsidDel="00B32B11">
          <w:rPr>
            <w:noProof/>
            <w:lang w:eastAsia="zh-CN"/>
          </w:rPr>
          <w:delText>8.6.2.3.1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157</w:delText>
        </w:r>
      </w:del>
    </w:p>
    <w:p w14:paraId="04C47606" w14:textId="79720DF7" w:rsidR="00C00230" w:rsidDel="00B32B11" w:rsidRDefault="00C00230">
      <w:pPr>
        <w:pStyle w:val="TOC5"/>
        <w:rPr>
          <w:del w:id="5358" w:author="Rapporteur" w:date="2024-11-27T06:25:00Z"/>
          <w:rFonts w:asciiTheme="minorHAnsi" w:eastAsiaTheme="minorEastAsia" w:hAnsiTheme="minorHAnsi" w:cstheme="minorBidi"/>
          <w:noProof/>
          <w:sz w:val="22"/>
          <w:szCs w:val="22"/>
          <w:lang w:val="en-IN" w:eastAsia="en-IN"/>
        </w:rPr>
      </w:pPr>
      <w:del w:id="5359" w:author="Rapporteur" w:date="2024-11-27T06:25:00Z">
        <w:r w:rsidDel="00B32B11">
          <w:rPr>
            <w:noProof/>
            <w:lang w:eastAsia="zh-CN"/>
          </w:rPr>
          <w:delText>8.6.2.3.2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157</w:delText>
        </w:r>
      </w:del>
    </w:p>
    <w:p w14:paraId="7FF0831E" w14:textId="05E3570D" w:rsidR="00C00230" w:rsidDel="00B32B11" w:rsidRDefault="00C00230">
      <w:pPr>
        <w:pStyle w:val="TOC5"/>
        <w:rPr>
          <w:del w:id="5360" w:author="Rapporteur" w:date="2024-11-27T06:25:00Z"/>
          <w:rFonts w:asciiTheme="minorHAnsi" w:eastAsiaTheme="minorEastAsia" w:hAnsiTheme="minorHAnsi" w:cstheme="minorBidi"/>
          <w:noProof/>
          <w:sz w:val="22"/>
          <w:szCs w:val="22"/>
          <w:lang w:val="en-IN" w:eastAsia="en-IN"/>
        </w:rPr>
      </w:pPr>
      <w:del w:id="5361" w:author="Rapporteur" w:date="2024-11-27T06:25:00Z">
        <w:r w:rsidDel="00B32B11">
          <w:rPr>
            <w:noProof/>
            <w:lang w:eastAsia="zh-CN"/>
          </w:rPr>
          <w:delText>8.6.2.3.3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157</w:delText>
        </w:r>
      </w:del>
    </w:p>
    <w:p w14:paraId="48E305EB" w14:textId="7E7371D8" w:rsidR="00C00230" w:rsidDel="00B32B11" w:rsidRDefault="00C00230">
      <w:pPr>
        <w:pStyle w:val="TOC6"/>
        <w:rPr>
          <w:del w:id="5362" w:author="Rapporteur" w:date="2024-11-27T06:25:00Z"/>
          <w:rFonts w:asciiTheme="minorHAnsi" w:eastAsiaTheme="minorEastAsia" w:hAnsiTheme="minorHAnsi" w:cstheme="minorBidi"/>
          <w:noProof/>
          <w:sz w:val="22"/>
          <w:szCs w:val="22"/>
          <w:lang w:val="en-IN" w:eastAsia="en-IN"/>
        </w:rPr>
      </w:pPr>
      <w:del w:id="5363" w:author="Rapporteur" w:date="2024-11-27T06:25:00Z">
        <w:r w:rsidDel="00B32B11">
          <w:rPr>
            <w:noProof/>
            <w:lang w:eastAsia="zh-CN"/>
          </w:rPr>
          <w:delText>8.6.2.3.3.1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PATCH</w:delText>
        </w:r>
        <w:r w:rsidDel="00B32B11">
          <w:rPr>
            <w:noProof/>
          </w:rPr>
          <w:tab/>
          <w:delText>157</w:delText>
        </w:r>
      </w:del>
    </w:p>
    <w:p w14:paraId="4866D120" w14:textId="53167CA9" w:rsidR="00C00230" w:rsidDel="00B32B11" w:rsidRDefault="00C00230">
      <w:pPr>
        <w:pStyle w:val="TOC6"/>
        <w:rPr>
          <w:del w:id="5364" w:author="Rapporteur" w:date="2024-11-27T06:25:00Z"/>
          <w:rFonts w:asciiTheme="minorHAnsi" w:eastAsiaTheme="minorEastAsia" w:hAnsiTheme="minorHAnsi" w:cstheme="minorBidi"/>
          <w:noProof/>
          <w:sz w:val="22"/>
          <w:szCs w:val="22"/>
          <w:lang w:val="en-IN" w:eastAsia="en-IN"/>
        </w:rPr>
      </w:pPr>
      <w:del w:id="5365" w:author="Rapporteur" w:date="2024-11-27T06:25:00Z">
        <w:r w:rsidDel="00B32B11">
          <w:rPr>
            <w:noProof/>
            <w:lang w:eastAsia="zh-CN"/>
          </w:rPr>
          <w:delText>8.6.2.3.3.2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158</w:delText>
        </w:r>
      </w:del>
    </w:p>
    <w:p w14:paraId="2B71A0C7" w14:textId="12E7DB1A" w:rsidR="00C00230" w:rsidDel="00B32B11" w:rsidRDefault="00C00230">
      <w:pPr>
        <w:pStyle w:val="TOC6"/>
        <w:rPr>
          <w:del w:id="5366" w:author="Rapporteur" w:date="2024-11-27T06:25:00Z"/>
          <w:rFonts w:asciiTheme="minorHAnsi" w:eastAsiaTheme="minorEastAsia" w:hAnsiTheme="minorHAnsi" w:cstheme="minorBidi"/>
          <w:noProof/>
          <w:sz w:val="22"/>
          <w:szCs w:val="22"/>
          <w:lang w:val="en-IN" w:eastAsia="en-IN"/>
        </w:rPr>
      </w:pPr>
      <w:del w:id="5367" w:author="Rapporteur" w:date="2024-11-27T06:25:00Z">
        <w:r w:rsidDel="00B32B11">
          <w:rPr>
            <w:noProof/>
            <w:lang w:eastAsia="zh-CN"/>
          </w:rPr>
          <w:delText>8.6.2.3.3.3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159</w:delText>
        </w:r>
      </w:del>
    </w:p>
    <w:p w14:paraId="4131B834" w14:textId="18BE43C2" w:rsidR="00C00230" w:rsidDel="00B32B11" w:rsidRDefault="00C00230">
      <w:pPr>
        <w:pStyle w:val="TOC6"/>
        <w:rPr>
          <w:del w:id="5368" w:author="Rapporteur" w:date="2024-11-27T06:25:00Z"/>
          <w:rFonts w:asciiTheme="minorHAnsi" w:eastAsiaTheme="minorEastAsia" w:hAnsiTheme="minorHAnsi" w:cstheme="minorBidi"/>
          <w:noProof/>
          <w:sz w:val="22"/>
          <w:szCs w:val="22"/>
          <w:lang w:val="en-IN" w:eastAsia="en-IN"/>
        </w:rPr>
      </w:pPr>
      <w:del w:id="5369" w:author="Rapporteur" w:date="2024-11-27T06:25:00Z">
        <w:r w:rsidDel="00B32B11">
          <w:rPr>
            <w:noProof/>
            <w:lang w:eastAsia="zh-CN"/>
          </w:rPr>
          <w:delText>8.6.2.3.3.4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160</w:delText>
        </w:r>
      </w:del>
    </w:p>
    <w:p w14:paraId="2B74686D" w14:textId="0D2E55D6" w:rsidR="00C00230" w:rsidDel="00B32B11" w:rsidRDefault="00C00230">
      <w:pPr>
        <w:pStyle w:val="TOC5"/>
        <w:rPr>
          <w:del w:id="5370" w:author="Rapporteur" w:date="2024-11-27T06:25:00Z"/>
          <w:rFonts w:asciiTheme="minorHAnsi" w:eastAsiaTheme="minorEastAsia" w:hAnsiTheme="minorHAnsi" w:cstheme="minorBidi"/>
          <w:noProof/>
          <w:sz w:val="22"/>
          <w:szCs w:val="22"/>
          <w:lang w:val="en-IN" w:eastAsia="en-IN"/>
        </w:rPr>
      </w:pPr>
      <w:del w:id="5371" w:author="Rapporteur" w:date="2024-11-27T06:25:00Z">
        <w:r w:rsidDel="00B32B11">
          <w:rPr>
            <w:noProof/>
            <w:lang w:eastAsia="zh-CN"/>
          </w:rPr>
          <w:delText>8.6.2.3.4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161</w:delText>
        </w:r>
      </w:del>
    </w:p>
    <w:p w14:paraId="2BD6E6A8" w14:textId="3FA19950" w:rsidR="00C00230" w:rsidDel="00B32B11" w:rsidRDefault="00C00230">
      <w:pPr>
        <w:pStyle w:val="TOC3"/>
        <w:rPr>
          <w:del w:id="5372" w:author="Rapporteur" w:date="2024-11-27T06:25:00Z"/>
          <w:rFonts w:asciiTheme="minorHAnsi" w:eastAsiaTheme="minorEastAsia" w:hAnsiTheme="minorHAnsi" w:cstheme="minorBidi"/>
          <w:noProof/>
          <w:sz w:val="22"/>
          <w:szCs w:val="22"/>
          <w:lang w:val="en-IN" w:eastAsia="en-IN"/>
        </w:rPr>
      </w:pPr>
      <w:del w:id="5373" w:author="Rapporteur" w:date="2024-11-27T06:25:00Z">
        <w:r w:rsidDel="00B32B11">
          <w:rPr>
            <w:noProof/>
          </w:rPr>
          <w:delText>8.6.3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161</w:delText>
        </w:r>
      </w:del>
    </w:p>
    <w:p w14:paraId="6E5B7253" w14:textId="4B41D5A9" w:rsidR="00C00230" w:rsidDel="00B32B11" w:rsidRDefault="00C00230">
      <w:pPr>
        <w:pStyle w:val="TOC3"/>
        <w:rPr>
          <w:del w:id="5374" w:author="Rapporteur" w:date="2024-11-27T06:25:00Z"/>
          <w:rFonts w:asciiTheme="minorHAnsi" w:eastAsiaTheme="minorEastAsia" w:hAnsiTheme="minorHAnsi" w:cstheme="minorBidi"/>
          <w:noProof/>
          <w:sz w:val="22"/>
          <w:szCs w:val="22"/>
          <w:lang w:val="en-IN" w:eastAsia="en-IN"/>
        </w:rPr>
      </w:pPr>
      <w:del w:id="5375" w:author="Rapporteur" w:date="2024-11-27T06:25:00Z">
        <w:r w:rsidDel="00B32B11">
          <w:rPr>
            <w:noProof/>
          </w:rPr>
          <w:delText>8.6.4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162</w:delText>
        </w:r>
      </w:del>
    </w:p>
    <w:p w14:paraId="453DDC4E" w14:textId="1BFF4B02" w:rsidR="00C00230" w:rsidDel="00B32B11" w:rsidRDefault="00C00230">
      <w:pPr>
        <w:pStyle w:val="TOC4"/>
        <w:rPr>
          <w:del w:id="5376" w:author="Rapporteur" w:date="2024-11-27T06:25:00Z"/>
          <w:rFonts w:asciiTheme="minorHAnsi" w:eastAsiaTheme="minorEastAsia" w:hAnsiTheme="minorHAnsi" w:cstheme="minorBidi"/>
          <w:noProof/>
          <w:sz w:val="22"/>
          <w:szCs w:val="22"/>
          <w:lang w:val="en-IN" w:eastAsia="en-IN"/>
        </w:rPr>
      </w:pPr>
      <w:del w:id="5377" w:author="Rapporteur" w:date="2024-11-27T06:25:00Z">
        <w:r w:rsidDel="00B32B11">
          <w:rPr>
            <w:noProof/>
          </w:rPr>
          <w:delText>8.6.4.1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162</w:delText>
        </w:r>
      </w:del>
    </w:p>
    <w:p w14:paraId="71396371" w14:textId="2A19F9D4" w:rsidR="00C00230" w:rsidDel="00B32B11" w:rsidRDefault="00C00230">
      <w:pPr>
        <w:pStyle w:val="TOC4"/>
        <w:rPr>
          <w:del w:id="5378" w:author="Rapporteur" w:date="2024-11-27T06:25:00Z"/>
          <w:rFonts w:asciiTheme="minorHAnsi" w:eastAsiaTheme="minorEastAsia" w:hAnsiTheme="minorHAnsi" w:cstheme="minorBidi"/>
          <w:noProof/>
          <w:sz w:val="22"/>
          <w:szCs w:val="22"/>
          <w:lang w:val="en-IN" w:eastAsia="en-IN"/>
        </w:rPr>
      </w:pPr>
      <w:del w:id="5379" w:author="Rapporteur" w:date="2024-11-27T06:25:00Z">
        <w:r w:rsidDel="00B32B11">
          <w:rPr>
            <w:noProof/>
            <w:lang w:eastAsia="zh-CN"/>
          </w:rPr>
          <w:delText>8.6.4.2</w:delText>
        </w:r>
        <w:r w:rsidDel="00B32B11">
          <w:rPr>
            <w:rFonts w:asciiTheme="minorHAnsi" w:eastAsiaTheme="minorEastAsia" w:hAnsiTheme="minorHAnsi" w:cstheme="minorBidi"/>
            <w:noProof/>
            <w:sz w:val="22"/>
            <w:szCs w:val="22"/>
            <w:lang w:val="en-IN" w:eastAsia="en-IN"/>
          </w:rPr>
          <w:tab/>
        </w:r>
        <w:r w:rsidDel="00B32B11">
          <w:rPr>
            <w:noProof/>
            <w:lang w:eastAsia="zh-CN"/>
          </w:rPr>
          <w:delText>ACR Management Events Notification</w:delText>
        </w:r>
        <w:r w:rsidDel="00B32B11">
          <w:rPr>
            <w:noProof/>
          </w:rPr>
          <w:tab/>
          <w:delText>162</w:delText>
        </w:r>
      </w:del>
    </w:p>
    <w:p w14:paraId="41A8CE5A" w14:textId="43FAC525" w:rsidR="00C00230" w:rsidDel="00B32B11" w:rsidRDefault="00C00230">
      <w:pPr>
        <w:pStyle w:val="TOC5"/>
        <w:rPr>
          <w:del w:id="5380" w:author="Rapporteur" w:date="2024-11-27T06:25:00Z"/>
          <w:rFonts w:asciiTheme="minorHAnsi" w:eastAsiaTheme="minorEastAsia" w:hAnsiTheme="minorHAnsi" w:cstheme="minorBidi"/>
          <w:noProof/>
          <w:sz w:val="22"/>
          <w:szCs w:val="22"/>
          <w:lang w:val="en-IN" w:eastAsia="en-IN"/>
        </w:rPr>
      </w:pPr>
      <w:del w:id="5381" w:author="Rapporteur" w:date="2024-11-27T06:25:00Z">
        <w:r w:rsidDel="00B32B11">
          <w:rPr>
            <w:noProof/>
            <w:lang w:eastAsia="zh-CN"/>
          </w:rPr>
          <w:delText>8.6.4.2.1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162</w:delText>
        </w:r>
      </w:del>
    </w:p>
    <w:p w14:paraId="0401268B" w14:textId="6A38DB33" w:rsidR="00C00230" w:rsidDel="00B32B11" w:rsidRDefault="00C00230">
      <w:pPr>
        <w:pStyle w:val="TOC5"/>
        <w:rPr>
          <w:del w:id="5382" w:author="Rapporteur" w:date="2024-11-27T06:25:00Z"/>
          <w:rFonts w:asciiTheme="minorHAnsi" w:eastAsiaTheme="minorEastAsia" w:hAnsiTheme="minorHAnsi" w:cstheme="minorBidi"/>
          <w:noProof/>
          <w:sz w:val="22"/>
          <w:szCs w:val="22"/>
          <w:lang w:val="en-IN" w:eastAsia="en-IN"/>
        </w:rPr>
      </w:pPr>
      <w:del w:id="5383" w:author="Rapporteur" w:date="2024-11-27T06:25:00Z">
        <w:r w:rsidDel="00B32B11">
          <w:rPr>
            <w:noProof/>
            <w:lang w:eastAsia="zh-CN"/>
          </w:rPr>
          <w:delText>8.6.4.2.2</w:delText>
        </w:r>
        <w:r w:rsidDel="00B32B11">
          <w:rPr>
            <w:rFonts w:asciiTheme="minorHAnsi" w:eastAsiaTheme="minorEastAsia" w:hAnsiTheme="minorHAnsi" w:cstheme="minorBidi"/>
            <w:noProof/>
            <w:sz w:val="22"/>
            <w:szCs w:val="22"/>
            <w:lang w:val="en-IN" w:eastAsia="en-IN"/>
          </w:rPr>
          <w:tab/>
        </w:r>
        <w:r w:rsidDel="00B32B11">
          <w:rPr>
            <w:noProof/>
            <w:lang w:eastAsia="zh-CN"/>
          </w:rPr>
          <w:delText>Notification definition</w:delText>
        </w:r>
        <w:r w:rsidDel="00B32B11">
          <w:rPr>
            <w:noProof/>
          </w:rPr>
          <w:tab/>
          <w:delText>162</w:delText>
        </w:r>
      </w:del>
    </w:p>
    <w:p w14:paraId="3B305FCA" w14:textId="3C8A70A8" w:rsidR="00C00230" w:rsidDel="00B32B11" w:rsidRDefault="00C00230">
      <w:pPr>
        <w:pStyle w:val="TOC4"/>
        <w:rPr>
          <w:del w:id="5384" w:author="Rapporteur" w:date="2024-11-27T06:25:00Z"/>
          <w:rFonts w:asciiTheme="minorHAnsi" w:eastAsiaTheme="minorEastAsia" w:hAnsiTheme="minorHAnsi" w:cstheme="minorBidi"/>
          <w:noProof/>
          <w:sz w:val="22"/>
          <w:szCs w:val="22"/>
          <w:lang w:val="en-IN" w:eastAsia="en-IN"/>
        </w:rPr>
      </w:pPr>
      <w:del w:id="5385" w:author="Rapporteur" w:date="2024-11-27T06:25:00Z">
        <w:r w:rsidDel="00B32B11">
          <w:rPr>
            <w:noProof/>
            <w:lang w:eastAsia="zh-CN"/>
          </w:rPr>
          <w:delText>8.6.4.3</w:delText>
        </w:r>
        <w:r w:rsidDel="00B32B11">
          <w:rPr>
            <w:rFonts w:asciiTheme="minorHAnsi" w:eastAsiaTheme="minorEastAsia" w:hAnsiTheme="minorHAnsi" w:cstheme="minorBidi"/>
            <w:noProof/>
            <w:sz w:val="22"/>
            <w:szCs w:val="22"/>
            <w:lang w:val="en-IN" w:eastAsia="en-IN"/>
          </w:rPr>
          <w:tab/>
        </w:r>
        <w:r w:rsidDel="00B32B11">
          <w:rPr>
            <w:noProof/>
            <w:lang w:eastAsia="zh-CN"/>
          </w:rPr>
          <w:delText>User Plane Path Change Availability Notification</w:delText>
        </w:r>
        <w:r w:rsidDel="00B32B11">
          <w:rPr>
            <w:noProof/>
          </w:rPr>
          <w:tab/>
          <w:delText>163</w:delText>
        </w:r>
      </w:del>
    </w:p>
    <w:p w14:paraId="49D79230" w14:textId="06365F5A" w:rsidR="00C00230" w:rsidDel="00B32B11" w:rsidRDefault="00C00230">
      <w:pPr>
        <w:pStyle w:val="TOC5"/>
        <w:rPr>
          <w:del w:id="5386" w:author="Rapporteur" w:date="2024-11-27T06:25:00Z"/>
          <w:rFonts w:asciiTheme="minorHAnsi" w:eastAsiaTheme="minorEastAsia" w:hAnsiTheme="minorHAnsi" w:cstheme="minorBidi"/>
          <w:noProof/>
          <w:sz w:val="22"/>
          <w:szCs w:val="22"/>
          <w:lang w:val="en-IN" w:eastAsia="en-IN"/>
        </w:rPr>
      </w:pPr>
      <w:del w:id="5387" w:author="Rapporteur" w:date="2024-11-27T06:25:00Z">
        <w:r w:rsidDel="00B32B11">
          <w:rPr>
            <w:noProof/>
            <w:lang w:eastAsia="zh-CN"/>
          </w:rPr>
          <w:delText>8.6.4.3</w:delText>
        </w:r>
        <w:r w:rsidRPr="00E82F14" w:rsidDel="00B32B11">
          <w:rPr>
            <w:noProof/>
            <w:lang w:val="en-US" w:eastAsia="zh-CN"/>
          </w:rPr>
          <w:delText>.1</w:delText>
        </w:r>
        <w:r w:rsidDel="00B32B11">
          <w:rPr>
            <w:rFonts w:asciiTheme="minorHAnsi" w:eastAsiaTheme="minorEastAsia" w:hAnsiTheme="minorHAnsi" w:cstheme="minorBidi"/>
            <w:noProof/>
            <w:sz w:val="22"/>
            <w:szCs w:val="22"/>
            <w:lang w:val="en-IN" w:eastAsia="en-IN"/>
          </w:rPr>
          <w:tab/>
        </w:r>
        <w:r w:rsidRPr="00E82F14" w:rsidDel="00B32B11">
          <w:rPr>
            <w:noProof/>
            <w:lang w:val="en-US" w:eastAsia="zh-CN"/>
          </w:rPr>
          <w:delText>Description</w:delText>
        </w:r>
        <w:r w:rsidDel="00B32B11">
          <w:rPr>
            <w:noProof/>
          </w:rPr>
          <w:tab/>
          <w:delText>163</w:delText>
        </w:r>
      </w:del>
    </w:p>
    <w:p w14:paraId="6E10120D" w14:textId="3FD4ADC8" w:rsidR="00C00230" w:rsidDel="00B32B11" w:rsidRDefault="00C00230">
      <w:pPr>
        <w:pStyle w:val="TOC5"/>
        <w:rPr>
          <w:del w:id="5388" w:author="Rapporteur" w:date="2024-11-27T06:25:00Z"/>
          <w:rFonts w:asciiTheme="minorHAnsi" w:eastAsiaTheme="minorEastAsia" w:hAnsiTheme="minorHAnsi" w:cstheme="minorBidi"/>
          <w:noProof/>
          <w:sz w:val="22"/>
          <w:szCs w:val="22"/>
          <w:lang w:val="en-IN" w:eastAsia="en-IN"/>
        </w:rPr>
      </w:pPr>
      <w:del w:id="5389" w:author="Rapporteur" w:date="2024-11-27T06:25:00Z">
        <w:r w:rsidDel="00B32B11">
          <w:rPr>
            <w:noProof/>
            <w:lang w:eastAsia="zh-CN"/>
          </w:rPr>
          <w:delText>8.6.4.3.2</w:delText>
        </w:r>
        <w:r w:rsidDel="00B32B11">
          <w:rPr>
            <w:rFonts w:asciiTheme="minorHAnsi" w:eastAsiaTheme="minorEastAsia" w:hAnsiTheme="minorHAnsi" w:cstheme="minorBidi"/>
            <w:noProof/>
            <w:sz w:val="22"/>
            <w:szCs w:val="22"/>
            <w:lang w:val="en-IN" w:eastAsia="en-IN"/>
          </w:rPr>
          <w:tab/>
        </w:r>
        <w:r w:rsidDel="00B32B11">
          <w:rPr>
            <w:noProof/>
            <w:lang w:eastAsia="zh-CN"/>
          </w:rPr>
          <w:delText>Target URI</w:delText>
        </w:r>
        <w:r w:rsidDel="00B32B11">
          <w:rPr>
            <w:noProof/>
          </w:rPr>
          <w:tab/>
          <w:delText>163</w:delText>
        </w:r>
      </w:del>
    </w:p>
    <w:p w14:paraId="79917C06" w14:textId="4859689C" w:rsidR="00C00230" w:rsidDel="00B32B11" w:rsidRDefault="00C00230">
      <w:pPr>
        <w:pStyle w:val="TOC5"/>
        <w:rPr>
          <w:del w:id="5390" w:author="Rapporteur" w:date="2024-11-27T06:25:00Z"/>
          <w:rFonts w:asciiTheme="minorHAnsi" w:eastAsiaTheme="minorEastAsia" w:hAnsiTheme="minorHAnsi" w:cstheme="minorBidi"/>
          <w:noProof/>
          <w:sz w:val="22"/>
          <w:szCs w:val="22"/>
          <w:lang w:val="en-IN" w:eastAsia="en-IN"/>
        </w:rPr>
      </w:pPr>
      <w:del w:id="5391" w:author="Rapporteur" w:date="2024-11-27T06:25:00Z">
        <w:r w:rsidDel="00B32B11">
          <w:rPr>
            <w:noProof/>
            <w:lang w:eastAsia="zh-CN"/>
          </w:rPr>
          <w:delText>8.6.4.3</w:delText>
        </w:r>
        <w:r w:rsidDel="00B32B11">
          <w:rPr>
            <w:noProof/>
          </w:rPr>
          <w:delText>.3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164</w:delText>
        </w:r>
      </w:del>
    </w:p>
    <w:p w14:paraId="5D4FE365" w14:textId="426681AD" w:rsidR="00C00230" w:rsidDel="00B32B11" w:rsidRDefault="00C00230">
      <w:pPr>
        <w:pStyle w:val="TOC3"/>
        <w:rPr>
          <w:del w:id="5392" w:author="Rapporteur" w:date="2024-11-27T06:25:00Z"/>
          <w:rFonts w:asciiTheme="minorHAnsi" w:eastAsiaTheme="minorEastAsia" w:hAnsiTheme="minorHAnsi" w:cstheme="minorBidi"/>
          <w:noProof/>
          <w:sz w:val="22"/>
          <w:szCs w:val="22"/>
          <w:lang w:val="en-IN" w:eastAsia="en-IN"/>
        </w:rPr>
      </w:pPr>
      <w:del w:id="5393" w:author="Rapporteur" w:date="2024-11-27T06:25:00Z">
        <w:r w:rsidDel="00B32B11">
          <w:rPr>
            <w:noProof/>
          </w:rPr>
          <w:delText>8.6.5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164</w:delText>
        </w:r>
      </w:del>
    </w:p>
    <w:p w14:paraId="5CD38536" w14:textId="5AC2577B" w:rsidR="00C00230" w:rsidDel="00B32B11" w:rsidRDefault="00C00230">
      <w:pPr>
        <w:pStyle w:val="TOC4"/>
        <w:rPr>
          <w:del w:id="5394" w:author="Rapporteur" w:date="2024-11-27T06:25:00Z"/>
          <w:rFonts w:asciiTheme="minorHAnsi" w:eastAsiaTheme="minorEastAsia" w:hAnsiTheme="minorHAnsi" w:cstheme="minorBidi"/>
          <w:noProof/>
          <w:sz w:val="22"/>
          <w:szCs w:val="22"/>
          <w:lang w:val="en-IN" w:eastAsia="en-IN"/>
        </w:rPr>
      </w:pPr>
      <w:del w:id="5395" w:author="Rapporteur" w:date="2024-11-27T06:25:00Z">
        <w:r w:rsidDel="00B32B11">
          <w:rPr>
            <w:noProof/>
            <w:lang w:eastAsia="zh-CN"/>
          </w:rPr>
          <w:delText>8.6.5.1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164</w:delText>
        </w:r>
      </w:del>
    </w:p>
    <w:p w14:paraId="39AA5B8F" w14:textId="2B05013A" w:rsidR="00C00230" w:rsidDel="00B32B11" w:rsidRDefault="00C00230">
      <w:pPr>
        <w:pStyle w:val="TOC4"/>
        <w:rPr>
          <w:del w:id="5396" w:author="Rapporteur" w:date="2024-11-27T06:25:00Z"/>
          <w:rFonts w:asciiTheme="minorHAnsi" w:eastAsiaTheme="minorEastAsia" w:hAnsiTheme="minorHAnsi" w:cstheme="minorBidi"/>
          <w:noProof/>
          <w:sz w:val="22"/>
          <w:szCs w:val="22"/>
          <w:lang w:val="en-IN" w:eastAsia="en-IN"/>
        </w:rPr>
      </w:pPr>
      <w:del w:id="5397" w:author="Rapporteur" w:date="2024-11-27T06:25:00Z">
        <w:r w:rsidDel="00B32B11">
          <w:rPr>
            <w:noProof/>
            <w:lang w:eastAsia="zh-CN"/>
          </w:rPr>
          <w:delText>8.6.5.2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167</w:delText>
        </w:r>
      </w:del>
    </w:p>
    <w:p w14:paraId="578748DA" w14:textId="6ECE9975" w:rsidR="00C00230" w:rsidDel="00B32B11" w:rsidRDefault="00C00230">
      <w:pPr>
        <w:pStyle w:val="TOC5"/>
        <w:rPr>
          <w:del w:id="5398" w:author="Rapporteur" w:date="2024-11-27T06:25:00Z"/>
          <w:rFonts w:asciiTheme="minorHAnsi" w:eastAsiaTheme="minorEastAsia" w:hAnsiTheme="minorHAnsi" w:cstheme="minorBidi"/>
          <w:noProof/>
          <w:sz w:val="22"/>
          <w:szCs w:val="22"/>
          <w:lang w:val="en-IN" w:eastAsia="en-IN"/>
        </w:rPr>
      </w:pPr>
      <w:del w:id="5399" w:author="Rapporteur" w:date="2024-11-27T06:25:00Z">
        <w:r w:rsidDel="00B32B11">
          <w:rPr>
            <w:noProof/>
            <w:lang w:eastAsia="zh-CN"/>
          </w:rPr>
          <w:delText>8.6.5.2.1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167</w:delText>
        </w:r>
      </w:del>
    </w:p>
    <w:p w14:paraId="7C02AD1B" w14:textId="524D0A8B" w:rsidR="00C00230" w:rsidDel="00B32B11" w:rsidRDefault="00C00230">
      <w:pPr>
        <w:pStyle w:val="TOC5"/>
        <w:rPr>
          <w:del w:id="5400" w:author="Rapporteur" w:date="2024-11-27T06:25:00Z"/>
          <w:rFonts w:asciiTheme="minorHAnsi" w:eastAsiaTheme="minorEastAsia" w:hAnsiTheme="minorHAnsi" w:cstheme="minorBidi"/>
          <w:noProof/>
          <w:sz w:val="22"/>
          <w:szCs w:val="22"/>
          <w:lang w:val="en-IN" w:eastAsia="en-IN"/>
        </w:rPr>
      </w:pPr>
      <w:del w:id="5401" w:author="Rapporteur" w:date="2024-11-27T06:25:00Z">
        <w:r w:rsidDel="00B32B11">
          <w:rPr>
            <w:noProof/>
            <w:lang w:eastAsia="zh-CN"/>
          </w:rPr>
          <w:delText>8.6.5.2.2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lang w:eastAsia="ja-JP"/>
          </w:rPr>
          <w:delText>AcrMgntEventsSubscription</w:delText>
        </w:r>
        <w:r w:rsidDel="00B32B11">
          <w:rPr>
            <w:noProof/>
          </w:rPr>
          <w:tab/>
          <w:delText>167</w:delText>
        </w:r>
      </w:del>
    </w:p>
    <w:p w14:paraId="0DB7E3D1" w14:textId="601B5B98" w:rsidR="00C00230" w:rsidDel="00B32B11" w:rsidRDefault="00C00230">
      <w:pPr>
        <w:pStyle w:val="TOC5"/>
        <w:rPr>
          <w:del w:id="5402" w:author="Rapporteur" w:date="2024-11-27T06:25:00Z"/>
          <w:rFonts w:asciiTheme="minorHAnsi" w:eastAsiaTheme="minorEastAsia" w:hAnsiTheme="minorHAnsi" w:cstheme="minorBidi"/>
          <w:noProof/>
          <w:sz w:val="22"/>
          <w:szCs w:val="22"/>
          <w:lang w:val="en-IN" w:eastAsia="en-IN"/>
        </w:rPr>
      </w:pPr>
      <w:del w:id="5403" w:author="Rapporteur" w:date="2024-11-27T06:25:00Z">
        <w:r w:rsidDel="00B32B11">
          <w:rPr>
            <w:noProof/>
            <w:lang w:eastAsia="zh-CN"/>
          </w:rPr>
          <w:delText>8.6.5.2.3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AcrMgntEventSubsc</w:delText>
        </w:r>
        <w:r w:rsidDel="00B32B11">
          <w:rPr>
            <w:noProof/>
          </w:rPr>
          <w:tab/>
          <w:delText>170</w:delText>
        </w:r>
      </w:del>
    </w:p>
    <w:p w14:paraId="62AB77E7" w14:textId="211B2C77" w:rsidR="00C00230" w:rsidDel="00B32B11" w:rsidRDefault="00C00230">
      <w:pPr>
        <w:pStyle w:val="TOC5"/>
        <w:rPr>
          <w:del w:id="5404" w:author="Rapporteur" w:date="2024-11-27T06:25:00Z"/>
          <w:rFonts w:asciiTheme="minorHAnsi" w:eastAsiaTheme="minorEastAsia" w:hAnsiTheme="minorHAnsi" w:cstheme="minorBidi"/>
          <w:noProof/>
          <w:sz w:val="22"/>
          <w:szCs w:val="22"/>
          <w:lang w:val="en-IN" w:eastAsia="en-IN"/>
        </w:rPr>
      </w:pPr>
      <w:del w:id="5405" w:author="Rapporteur" w:date="2024-11-27T06:25:00Z">
        <w:r w:rsidDel="00B32B11">
          <w:rPr>
            <w:noProof/>
            <w:lang w:eastAsia="zh-CN"/>
          </w:rPr>
          <w:delText>8.6.5.2.4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lang w:eastAsia="ja-JP"/>
          </w:rPr>
          <w:delText>AcrMgntEventsSubscriptionPatch</w:delText>
        </w:r>
        <w:r w:rsidDel="00B32B11">
          <w:rPr>
            <w:noProof/>
          </w:rPr>
          <w:tab/>
          <w:delText>172</w:delText>
        </w:r>
      </w:del>
    </w:p>
    <w:p w14:paraId="6723D4D9" w14:textId="55446D00" w:rsidR="00C00230" w:rsidDel="00B32B11" w:rsidRDefault="00C00230">
      <w:pPr>
        <w:pStyle w:val="TOC5"/>
        <w:rPr>
          <w:del w:id="5406" w:author="Rapporteur" w:date="2024-11-27T06:25:00Z"/>
          <w:rFonts w:asciiTheme="minorHAnsi" w:eastAsiaTheme="minorEastAsia" w:hAnsiTheme="minorHAnsi" w:cstheme="minorBidi"/>
          <w:noProof/>
          <w:sz w:val="22"/>
          <w:szCs w:val="22"/>
          <w:lang w:val="en-IN" w:eastAsia="en-IN"/>
        </w:rPr>
      </w:pPr>
      <w:del w:id="5407" w:author="Rapporteur" w:date="2024-11-27T06:25:00Z">
        <w:r w:rsidDel="00B32B11">
          <w:rPr>
            <w:noProof/>
            <w:lang w:eastAsia="zh-CN"/>
          </w:rPr>
          <w:delText>8.6.5.2.5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lang w:eastAsia="ja-JP"/>
          </w:rPr>
          <w:delText>AcrMgntEventsNotification</w:delText>
        </w:r>
        <w:r w:rsidDel="00B32B11">
          <w:rPr>
            <w:noProof/>
          </w:rPr>
          <w:tab/>
          <w:delText>173</w:delText>
        </w:r>
      </w:del>
    </w:p>
    <w:p w14:paraId="64A9734E" w14:textId="08F6E6B6" w:rsidR="00C00230" w:rsidDel="00B32B11" w:rsidRDefault="00C00230">
      <w:pPr>
        <w:pStyle w:val="TOC5"/>
        <w:rPr>
          <w:del w:id="5408" w:author="Rapporteur" w:date="2024-11-27T06:25:00Z"/>
          <w:rFonts w:asciiTheme="minorHAnsi" w:eastAsiaTheme="minorEastAsia" w:hAnsiTheme="minorHAnsi" w:cstheme="minorBidi"/>
          <w:noProof/>
          <w:sz w:val="22"/>
          <w:szCs w:val="22"/>
          <w:lang w:val="en-IN" w:eastAsia="en-IN"/>
        </w:rPr>
      </w:pPr>
      <w:del w:id="5409" w:author="Rapporteur" w:date="2024-11-27T06:25:00Z">
        <w:r w:rsidDel="00B32B11">
          <w:rPr>
            <w:noProof/>
            <w:lang w:eastAsia="zh-CN"/>
          </w:rPr>
          <w:delText>8.6.5.2.6</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AcrMgntEventReport</w:delText>
        </w:r>
        <w:r w:rsidDel="00B32B11">
          <w:rPr>
            <w:noProof/>
          </w:rPr>
          <w:tab/>
          <w:delText>174</w:delText>
        </w:r>
      </w:del>
    </w:p>
    <w:p w14:paraId="53B95572" w14:textId="29CA4704" w:rsidR="00C00230" w:rsidDel="00B32B11" w:rsidRDefault="00C00230">
      <w:pPr>
        <w:pStyle w:val="TOC5"/>
        <w:rPr>
          <w:del w:id="5410" w:author="Rapporteur" w:date="2024-11-27T06:25:00Z"/>
          <w:rFonts w:asciiTheme="minorHAnsi" w:eastAsiaTheme="minorEastAsia" w:hAnsiTheme="minorHAnsi" w:cstheme="minorBidi"/>
          <w:noProof/>
          <w:sz w:val="22"/>
          <w:szCs w:val="22"/>
          <w:lang w:val="en-IN" w:eastAsia="en-IN"/>
        </w:rPr>
      </w:pPr>
      <w:del w:id="5411" w:author="Rapporteur" w:date="2024-11-27T06:25:00Z">
        <w:r w:rsidDel="00B32B11">
          <w:rPr>
            <w:noProof/>
            <w:lang w:eastAsia="zh-CN"/>
          </w:rPr>
          <w:delText>8.6.5.2.7</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FailureAcrMgntEventInfo</w:delText>
        </w:r>
        <w:r w:rsidDel="00B32B11">
          <w:rPr>
            <w:noProof/>
          </w:rPr>
          <w:tab/>
          <w:delText>176</w:delText>
        </w:r>
      </w:del>
    </w:p>
    <w:p w14:paraId="080FD5A7" w14:textId="30F512CA" w:rsidR="00C00230" w:rsidDel="00B32B11" w:rsidRDefault="00C00230">
      <w:pPr>
        <w:pStyle w:val="TOC5"/>
        <w:rPr>
          <w:del w:id="5412" w:author="Rapporteur" w:date="2024-11-27T06:25:00Z"/>
          <w:rFonts w:asciiTheme="minorHAnsi" w:eastAsiaTheme="minorEastAsia" w:hAnsiTheme="minorHAnsi" w:cstheme="minorBidi"/>
          <w:noProof/>
          <w:sz w:val="22"/>
          <w:szCs w:val="22"/>
          <w:lang w:val="en-IN" w:eastAsia="en-IN"/>
        </w:rPr>
      </w:pPr>
      <w:del w:id="5413" w:author="Rapporteur" w:date="2024-11-27T06:25:00Z">
        <w:r w:rsidDel="00B32B11">
          <w:rPr>
            <w:noProof/>
            <w:lang w:eastAsia="zh-CN"/>
          </w:rPr>
          <w:delText>8.6.5.2.8</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TargetUeIdentification</w:delText>
        </w:r>
        <w:r w:rsidDel="00B32B11">
          <w:rPr>
            <w:noProof/>
          </w:rPr>
          <w:tab/>
          <w:delText>177</w:delText>
        </w:r>
      </w:del>
    </w:p>
    <w:p w14:paraId="628415F9" w14:textId="7589EBDA" w:rsidR="00C00230" w:rsidDel="00B32B11" w:rsidRDefault="00C00230">
      <w:pPr>
        <w:pStyle w:val="TOC5"/>
        <w:rPr>
          <w:del w:id="5414" w:author="Rapporteur" w:date="2024-11-27T06:25:00Z"/>
          <w:rFonts w:asciiTheme="minorHAnsi" w:eastAsiaTheme="minorEastAsia" w:hAnsiTheme="minorHAnsi" w:cstheme="minorBidi"/>
          <w:noProof/>
          <w:sz w:val="22"/>
          <w:szCs w:val="22"/>
          <w:lang w:val="en-IN" w:eastAsia="en-IN"/>
        </w:rPr>
      </w:pPr>
      <w:del w:id="5415" w:author="Rapporteur" w:date="2024-11-27T06:25:00Z">
        <w:r w:rsidDel="00B32B11">
          <w:rPr>
            <w:noProof/>
            <w:lang w:eastAsia="zh-CN"/>
          </w:rPr>
          <w:delText>8.6.5.2.9</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UpPathChangeInfo</w:delText>
        </w:r>
        <w:r w:rsidDel="00B32B11">
          <w:rPr>
            <w:noProof/>
          </w:rPr>
          <w:tab/>
          <w:delText>177</w:delText>
        </w:r>
      </w:del>
    </w:p>
    <w:p w14:paraId="004BD50A" w14:textId="04F1FEB6" w:rsidR="00C00230" w:rsidDel="00B32B11" w:rsidRDefault="00C00230">
      <w:pPr>
        <w:pStyle w:val="TOC5"/>
        <w:rPr>
          <w:del w:id="5416" w:author="Rapporteur" w:date="2024-11-27T06:25:00Z"/>
          <w:rFonts w:asciiTheme="minorHAnsi" w:eastAsiaTheme="minorEastAsia" w:hAnsiTheme="minorHAnsi" w:cstheme="minorBidi"/>
          <w:noProof/>
          <w:sz w:val="22"/>
          <w:szCs w:val="22"/>
          <w:lang w:val="en-IN" w:eastAsia="en-IN"/>
        </w:rPr>
      </w:pPr>
      <w:del w:id="5417" w:author="Rapporteur" w:date="2024-11-27T06:25:00Z">
        <w:r w:rsidDel="00B32B11">
          <w:rPr>
            <w:noProof/>
            <w:lang w:eastAsia="zh-CN"/>
          </w:rPr>
          <w:delText>8.6.5.2.10</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IndUeIdentification</w:delText>
        </w:r>
        <w:r w:rsidDel="00B32B11">
          <w:rPr>
            <w:noProof/>
          </w:rPr>
          <w:tab/>
          <w:delText>177</w:delText>
        </w:r>
      </w:del>
    </w:p>
    <w:p w14:paraId="7838A377" w14:textId="20FC5589" w:rsidR="00C00230" w:rsidDel="00B32B11" w:rsidRDefault="00C00230">
      <w:pPr>
        <w:pStyle w:val="TOC5"/>
        <w:rPr>
          <w:del w:id="5418" w:author="Rapporteur" w:date="2024-11-27T06:25:00Z"/>
          <w:rFonts w:asciiTheme="minorHAnsi" w:eastAsiaTheme="minorEastAsia" w:hAnsiTheme="minorHAnsi" w:cstheme="minorBidi"/>
          <w:noProof/>
          <w:sz w:val="22"/>
          <w:szCs w:val="22"/>
          <w:lang w:val="en-IN" w:eastAsia="en-IN"/>
        </w:rPr>
      </w:pPr>
      <w:del w:id="5419" w:author="Rapporteur" w:date="2024-11-27T06:25:00Z">
        <w:r w:rsidDel="00B32B11">
          <w:rPr>
            <w:noProof/>
            <w:lang w:eastAsia="zh-CN"/>
          </w:rPr>
          <w:delText>8.6.5.2.11</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lang w:eastAsia="ja-JP"/>
          </w:rPr>
          <w:delText>AvailabilityNotif</w:delText>
        </w:r>
        <w:r w:rsidDel="00B32B11">
          <w:rPr>
            <w:noProof/>
          </w:rPr>
          <w:tab/>
          <w:delText>178</w:delText>
        </w:r>
      </w:del>
    </w:p>
    <w:p w14:paraId="2FE40D56" w14:textId="3001D2E2" w:rsidR="00C00230" w:rsidDel="00B32B11" w:rsidRDefault="00C00230">
      <w:pPr>
        <w:pStyle w:val="TOC5"/>
        <w:rPr>
          <w:del w:id="5420" w:author="Rapporteur" w:date="2024-11-27T06:25:00Z"/>
          <w:rFonts w:asciiTheme="minorHAnsi" w:eastAsiaTheme="minorEastAsia" w:hAnsiTheme="minorHAnsi" w:cstheme="minorBidi"/>
          <w:noProof/>
          <w:sz w:val="22"/>
          <w:szCs w:val="22"/>
          <w:lang w:val="en-IN" w:eastAsia="en-IN"/>
        </w:rPr>
      </w:pPr>
      <w:del w:id="5421" w:author="Rapporteur" w:date="2024-11-27T06:25:00Z">
        <w:r w:rsidDel="00B32B11">
          <w:rPr>
            <w:noProof/>
            <w:lang w:eastAsia="zh-CN"/>
          </w:rPr>
          <w:delText>8.6.5.2.12</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SelectedACRScenarios</w:delText>
        </w:r>
        <w:r w:rsidDel="00B32B11">
          <w:rPr>
            <w:noProof/>
          </w:rPr>
          <w:tab/>
          <w:delText>178</w:delText>
        </w:r>
      </w:del>
    </w:p>
    <w:p w14:paraId="5AE05CE7" w14:textId="56073ED1" w:rsidR="00C00230" w:rsidDel="00B32B11" w:rsidRDefault="00C00230">
      <w:pPr>
        <w:pStyle w:val="TOC5"/>
        <w:rPr>
          <w:del w:id="5422" w:author="Rapporteur" w:date="2024-11-27T06:25:00Z"/>
          <w:rFonts w:asciiTheme="minorHAnsi" w:eastAsiaTheme="minorEastAsia" w:hAnsiTheme="minorHAnsi" w:cstheme="minorBidi"/>
          <w:noProof/>
          <w:sz w:val="22"/>
          <w:szCs w:val="22"/>
          <w:lang w:val="en-IN" w:eastAsia="en-IN"/>
        </w:rPr>
      </w:pPr>
      <w:del w:id="5423" w:author="Rapporteur" w:date="2024-11-27T06:25:00Z">
        <w:r w:rsidDel="00B32B11">
          <w:rPr>
            <w:noProof/>
            <w:lang w:eastAsia="zh-CN"/>
          </w:rPr>
          <w:delText>8.6.5.2.13</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lang w:eastAsia="ja-JP"/>
          </w:rPr>
          <w:delText>ACRParameters</w:delText>
        </w:r>
        <w:r w:rsidDel="00B32B11">
          <w:rPr>
            <w:noProof/>
          </w:rPr>
          <w:tab/>
          <w:delText>178</w:delText>
        </w:r>
      </w:del>
    </w:p>
    <w:p w14:paraId="6C5900C0" w14:textId="1ACEE5C2" w:rsidR="00C00230" w:rsidDel="00B32B11" w:rsidRDefault="00C00230">
      <w:pPr>
        <w:pStyle w:val="TOC5"/>
        <w:rPr>
          <w:del w:id="5424" w:author="Rapporteur" w:date="2024-11-27T06:25:00Z"/>
          <w:rFonts w:asciiTheme="minorHAnsi" w:eastAsiaTheme="minorEastAsia" w:hAnsiTheme="minorHAnsi" w:cstheme="minorBidi"/>
          <w:noProof/>
          <w:sz w:val="22"/>
          <w:szCs w:val="22"/>
          <w:lang w:val="en-IN" w:eastAsia="en-IN"/>
        </w:rPr>
      </w:pPr>
      <w:del w:id="5425" w:author="Rapporteur" w:date="2024-11-27T06:25:00Z">
        <w:r w:rsidDel="00B32B11">
          <w:rPr>
            <w:noProof/>
            <w:lang w:eastAsia="zh-CN"/>
          </w:rPr>
          <w:delText>8.6.5.2.14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TrafficFilterInfo</w:delText>
        </w:r>
        <w:r w:rsidDel="00B32B11">
          <w:rPr>
            <w:noProof/>
          </w:rPr>
          <w:tab/>
          <w:delText>179</w:delText>
        </w:r>
      </w:del>
    </w:p>
    <w:p w14:paraId="2D7EC91A" w14:textId="7CC851B0" w:rsidR="00C00230" w:rsidDel="00B32B11" w:rsidRDefault="00C00230">
      <w:pPr>
        <w:pStyle w:val="TOC5"/>
        <w:rPr>
          <w:del w:id="5426" w:author="Rapporteur" w:date="2024-11-27T06:25:00Z"/>
          <w:rFonts w:asciiTheme="minorHAnsi" w:eastAsiaTheme="minorEastAsia" w:hAnsiTheme="minorHAnsi" w:cstheme="minorBidi"/>
          <w:noProof/>
          <w:sz w:val="22"/>
          <w:szCs w:val="22"/>
          <w:lang w:val="en-IN" w:eastAsia="en-IN"/>
        </w:rPr>
      </w:pPr>
      <w:del w:id="5427" w:author="Rapporteur" w:date="2024-11-27T06:25:00Z">
        <w:r w:rsidDel="00B32B11">
          <w:rPr>
            <w:noProof/>
            <w:lang w:eastAsia="zh-CN"/>
          </w:rPr>
          <w:delText>8.6.5.2.15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EasAckInformation</w:delText>
        </w:r>
        <w:r w:rsidDel="00B32B11">
          <w:rPr>
            <w:noProof/>
          </w:rPr>
          <w:tab/>
          <w:delText>179</w:delText>
        </w:r>
      </w:del>
    </w:p>
    <w:p w14:paraId="73F5ADF4" w14:textId="7B1D1473" w:rsidR="00C00230" w:rsidDel="00B32B11" w:rsidRDefault="00C00230">
      <w:pPr>
        <w:pStyle w:val="TOC5"/>
        <w:rPr>
          <w:del w:id="5428" w:author="Rapporteur" w:date="2024-11-27T06:25:00Z"/>
          <w:rFonts w:asciiTheme="minorHAnsi" w:eastAsiaTheme="minorEastAsia" w:hAnsiTheme="minorHAnsi" w:cstheme="minorBidi"/>
          <w:noProof/>
          <w:sz w:val="22"/>
          <w:szCs w:val="22"/>
          <w:lang w:val="en-IN" w:eastAsia="en-IN"/>
        </w:rPr>
      </w:pPr>
      <w:del w:id="5429" w:author="Rapporteur" w:date="2024-11-27T06:25:00Z">
        <w:r w:rsidDel="00B32B11">
          <w:rPr>
            <w:noProof/>
            <w:lang w:eastAsia="zh-CN"/>
          </w:rPr>
          <w:delText>8.6.5.2.16</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EasInBundleInfo</w:delText>
        </w:r>
        <w:r w:rsidDel="00B32B11">
          <w:rPr>
            <w:noProof/>
          </w:rPr>
          <w:tab/>
          <w:delText>179</w:delText>
        </w:r>
      </w:del>
    </w:p>
    <w:p w14:paraId="331F5CBB" w14:textId="73F8E784" w:rsidR="00C00230" w:rsidDel="00B32B11" w:rsidRDefault="00C00230">
      <w:pPr>
        <w:pStyle w:val="TOC4"/>
        <w:rPr>
          <w:del w:id="5430" w:author="Rapporteur" w:date="2024-11-27T06:25:00Z"/>
          <w:rFonts w:asciiTheme="minorHAnsi" w:eastAsiaTheme="minorEastAsia" w:hAnsiTheme="minorHAnsi" w:cstheme="minorBidi"/>
          <w:noProof/>
          <w:sz w:val="22"/>
          <w:szCs w:val="22"/>
          <w:lang w:val="en-IN" w:eastAsia="en-IN"/>
        </w:rPr>
      </w:pPr>
      <w:del w:id="5431" w:author="Rapporteur" w:date="2024-11-27T06:25:00Z">
        <w:r w:rsidDel="00B32B11">
          <w:rPr>
            <w:noProof/>
            <w:lang w:eastAsia="zh-CN"/>
          </w:rPr>
          <w:delText>8.6.5.3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179</w:delText>
        </w:r>
      </w:del>
    </w:p>
    <w:p w14:paraId="55354BC6" w14:textId="6C1E54B9" w:rsidR="00C00230" w:rsidDel="00B32B11" w:rsidRDefault="00C00230">
      <w:pPr>
        <w:pStyle w:val="TOC5"/>
        <w:rPr>
          <w:del w:id="5432" w:author="Rapporteur" w:date="2024-11-27T06:25:00Z"/>
          <w:rFonts w:asciiTheme="minorHAnsi" w:eastAsiaTheme="minorEastAsia" w:hAnsiTheme="minorHAnsi" w:cstheme="minorBidi"/>
          <w:noProof/>
          <w:sz w:val="22"/>
          <w:szCs w:val="22"/>
          <w:lang w:val="en-IN" w:eastAsia="en-IN"/>
        </w:rPr>
      </w:pPr>
      <w:del w:id="5433" w:author="Rapporteur" w:date="2024-11-27T06:25:00Z">
        <w:r w:rsidDel="00B32B11">
          <w:rPr>
            <w:noProof/>
          </w:rPr>
          <w:delText>8.6.5.3.1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179</w:delText>
        </w:r>
      </w:del>
    </w:p>
    <w:p w14:paraId="78A8BC99" w14:textId="414F4EF8" w:rsidR="00C00230" w:rsidDel="00B32B11" w:rsidRDefault="00C00230">
      <w:pPr>
        <w:pStyle w:val="TOC5"/>
        <w:rPr>
          <w:del w:id="5434" w:author="Rapporteur" w:date="2024-11-27T06:25:00Z"/>
          <w:rFonts w:asciiTheme="minorHAnsi" w:eastAsiaTheme="minorEastAsia" w:hAnsiTheme="minorHAnsi" w:cstheme="minorBidi"/>
          <w:noProof/>
          <w:sz w:val="22"/>
          <w:szCs w:val="22"/>
          <w:lang w:val="en-IN" w:eastAsia="en-IN"/>
        </w:rPr>
      </w:pPr>
      <w:del w:id="5435" w:author="Rapporteur" w:date="2024-11-27T06:25:00Z">
        <w:r w:rsidDel="00B32B11">
          <w:rPr>
            <w:noProof/>
          </w:rPr>
          <w:delText>8.6.5.3.2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179</w:delText>
        </w:r>
      </w:del>
    </w:p>
    <w:p w14:paraId="7C583955" w14:textId="12C7A18E" w:rsidR="00C00230" w:rsidDel="00B32B11" w:rsidRDefault="00C00230">
      <w:pPr>
        <w:pStyle w:val="TOC5"/>
        <w:rPr>
          <w:del w:id="5436" w:author="Rapporteur" w:date="2024-11-27T06:25:00Z"/>
          <w:rFonts w:asciiTheme="minorHAnsi" w:eastAsiaTheme="minorEastAsia" w:hAnsiTheme="minorHAnsi" w:cstheme="minorBidi"/>
          <w:noProof/>
          <w:sz w:val="22"/>
          <w:szCs w:val="22"/>
          <w:lang w:val="en-IN" w:eastAsia="en-IN"/>
        </w:rPr>
      </w:pPr>
      <w:del w:id="5437" w:author="Rapporteur" w:date="2024-11-27T06:25:00Z">
        <w:r w:rsidDel="00B32B11">
          <w:rPr>
            <w:noProof/>
          </w:rPr>
          <w:delText>8.6.5.3.3</w:delText>
        </w:r>
        <w:r w:rsidDel="00B32B11">
          <w:rPr>
            <w:rFonts w:asciiTheme="minorHAnsi" w:eastAsiaTheme="minorEastAsia" w:hAnsiTheme="minorHAnsi" w:cstheme="minorBidi"/>
            <w:noProof/>
            <w:sz w:val="22"/>
            <w:szCs w:val="22"/>
            <w:lang w:val="en-IN" w:eastAsia="en-IN"/>
          </w:rPr>
          <w:tab/>
        </w:r>
        <w:r w:rsidDel="00B32B11">
          <w:rPr>
            <w:noProof/>
          </w:rPr>
          <w:delText>Enumeration: AcrMgntEvent</w:delText>
        </w:r>
        <w:r w:rsidDel="00B32B11">
          <w:rPr>
            <w:noProof/>
          </w:rPr>
          <w:tab/>
          <w:delText>180</w:delText>
        </w:r>
      </w:del>
    </w:p>
    <w:p w14:paraId="5F9C668A" w14:textId="205B1E35" w:rsidR="00C00230" w:rsidDel="00B32B11" w:rsidRDefault="00C00230">
      <w:pPr>
        <w:pStyle w:val="TOC5"/>
        <w:rPr>
          <w:del w:id="5438" w:author="Rapporteur" w:date="2024-11-27T06:25:00Z"/>
          <w:rFonts w:asciiTheme="minorHAnsi" w:eastAsiaTheme="minorEastAsia" w:hAnsiTheme="minorHAnsi" w:cstheme="minorBidi"/>
          <w:noProof/>
          <w:sz w:val="22"/>
          <w:szCs w:val="22"/>
          <w:lang w:val="en-IN" w:eastAsia="en-IN"/>
        </w:rPr>
      </w:pPr>
      <w:del w:id="5439" w:author="Rapporteur" w:date="2024-11-27T06:25:00Z">
        <w:r w:rsidDel="00B32B11">
          <w:rPr>
            <w:noProof/>
          </w:rPr>
          <w:delText>8.6.5.3</w:delText>
        </w:r>
        <w:r w:rsidDel="00B32B11">
          <w:rPr>
            <w:noProof/>
            <w:lang w:eastAsia="zh-CN"/>
          </w:rPr>
          <w:delText>.4</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Enumeration: </w:delText>
        </w:r>
        <w:r w:rsidDel="00B32B11">
          <w:rPr>
            <w:noProof/>
          </w:rPr>
          <w:delText>AcrMgntEventFilter</w:delText>
        </w:r>
        <w:r w:rsidDel="00B32B11">
          <w:rPr>
            <w:noProof/>
          </w:rPr>
          <w:tab/>
          <w:delText>180</w:delText>
        </w:r>
      </w:del>
    </w:p>
    <w:p w14:paraId="0E16B54C" w14:textId="52B78F32" w:rsidR="00C00230" w:rsidDel="00B32B11" w:rsidRDefault="00C00230">
      <w:pPr>
        <w:pStyle w:val="TOC5"/>
        <w:rPr>
          <w:del w:id="5440" w:author="Rapporteur" w:date="2024-11-27T06:25:00Z"/>
          <w:rFonts w:asciiTheme="minorHAnsi" w:eastAsiaTheme="minorEastAsia" w:hAnsiTheme="minorHAnsi" w:cstheme="minorBidi"/>
          <w:noProof/>
          <w:sz w:val="22"/>
          <w:szCs w:val="22"/>
          <w:lang w:val="en-IN" w:eastAsia="en-IN"/>
        </w:rPr>
      </w:pPr>
      <w:del w:id="5441" w:author="Rapporteur" w:date="2024-11-27T06:25:00Z">
        <w:r w:rsidDel="00B32B11">
          <w:rPr>
            <w:noProof/>
          </w:rPr>
          <w:delText>8.6.5.3.5</w:delText>
        </w:r>
        <w:r w:rsidDel="00B32B11">
          <w:rPr>
            <w:rFonts w:asciiTheme="minorHAnsi" w:eastAsiaTheme="minorEastAsia" w:hAnsiTheme="minorHAnsi" w:cstheme="minorBidi"/>
            <w:noProof/>
            <w:sz w:val="22"/>
            <w:szCs w:val="22"/>
            <w:lang w:val="en-IN" w:eastAsia="en-IN"/>
          </w:rPr>
          <w:tab/>
        </w:r>
        <w:r w:rsidDel="00B32B11">
          <w:rPr>
            <w:noProof/>
          </w:rPr>
          <w:delText>Enumeration: ActStatus</w:delText>
        </w:r>
        <w:r w:rsidDel="00B32B11">
          <w:rPr>
            <w:noProof/>
          </w:rPr>
          <w:tab/>
          <w:delText>180</w:delText>
        </w:r>
      </w:del>
    </w:p>
    <w:p w14:paraId="1835CD13" w14:textId="56B47006" w:rsidR="00C00230" w:rsidDel="00B32B11" w:rsidRDefault="00C00230">
      <w:pPr>
        <w:pStyle w:val="TOC5"/>
        <w:rPr>
          <w:del w:id="5442" w:author="Rapporteur" w:date="2024-11-27T06:25:00Z"/>
          <w:rFonts w:asciiTheme="minorHAnsi" w:eastAsiaTheme="minorEastAsia" w:hAnsiTheme="minorHAnsi" w:cstheme="minorBidi"/>
          <w:noProof/>
          <w:sz w:val="22"/>
          <w:szCs w:val="22"/>
          <w:lang w:val="en-IN" w:eastAsia="en-IN"/>
        </w:rPr>
      </w:pPr>
      <w:del w:id="5443" w:author="Rapporteur" w:date="2024-11-27T06:25:00Z">
        <w:r w:rsidDel="00B32B11">
          <w:rPr>
            <w:noProof/>
          </w:rPr>
          <w:delText>8.6.5.3.6</w:delText>
        </w:r>
        <w:r w:rsidDel="00B32B11">
          <w:rPr>
            <w:rFonts w:asciiTheme="minorHAnsi" w:eastAsiaTheme="minorEastAsia" w:hAnsiTheme="minorHAnsi" w:cstheme="minorBidi"/>
            <w:noProof/>
            <w:sz w:val="22"/>
            <w:szCs w:val="22"/>
            <w:lang w:val="en-IN" w:eastAsia="en-IN"/>
          </w:rPr>
          <w:tab/>
        </w:r>
        <w:r w:rsidDel="00B32B11">
          <w:rPr>
            <w:noProof/>
          </w:rPr>
          <w:delText>Enumeration: AcrMgntEvent</w:delText>
        </w:r>
        <w:r w:rsidDel="00B32B11">
          <w:rPr>
            <w:noProof/>
            <w:lang w:eastAsia="zh-CN"/>
          </w:rPr>
          <w:delText>FailureCode</w:delText>
        </w:r>
        <w:r w:rsidDel="00B32B11">
          <w:rPr>
            <w:noProof/>
          </w:rPr>
          <w:tab/>
          <w:delText>181</w:delText>
        </w:r>
      </w:del>
    </w:p>
    <w:p w14:paraId="630908AC" w14:textId="16237898" w:rsidR="00C00230" w:rsidDel="00B32B11" w:rsidRDefault="00C00230">
      <w:pPr>
        <w:pStyle w:val="TOC5"/>
        <w:rPr>
          <w:del w:id="5444" w:author="Rapporteur" w:date="2024-11-27T06:25:00Z"/>
          <w:rFonts w:asciiTheme="minorHAnsi" w:eastAsiaTheme="minorEastAsia" w:hAnsiTheme="minorHAnsi" w:cstheme="minorBidi"/>
          <w:noProof/>
          <w:sz w:val="22"/>
          <w:szCs w:val="22"/>
          <w:lang w:val="en-IN" w:eastAsia="en-IN"/>
        </w:rPr>
      </w:pPr>
      <w:del w:id="5445" w:author="Rapporteur" w:date="2024-11-27T06:25:00Z">
        <w:r w:rsidDel="00B32B11">
          <w:rPr>
            <w:noProof/>
          </w:rPr>
          <w:delText>8.6.5.3.7</w:delText>
        </w:r>
        <w:r w:rsidDel="00B32B11">
          <w:rPr>
            <w:rFonts w:asciiTheme="minorHAnsi" w:eastAsiaTheme="minorEastAsia" w:hAnsiTheme="minorHAnsi" w:cstheme="minorBidi"/>
            <w:noProof/>
            <w:sz w:val="22"/>
            <w:szCs w:val="22"/>
            <w:lang w:val="en-IN" w:eastAsia="en-IN"/>
          </w:rPr>
          <w:tab/>
        </w:r>
        <w:r w:rsidDel="00B32B11">
          <w:rPr>
            <w:noProof/>
          </w:rPr>
          <w:delText>Enumeration: AvailabilityStatus</w:delText>
        </w:r>
        <w:r w:rsidDel="00B32B11">
          <w:rPr>
            <w:noProof/>
          </w:rPr>
          <w:tab/>
          <w:delText>181</w:delText>
        </w:r>
      </w:del>
    </w:p>
    <w:p w14:paraId="6C9EA638" w14:textId="0592A6EB" w:rsidR="00C00230" w:rsidDel="00B32B11" w:rsidRDefault="00C00230">
      <w:pPr>
        <w:pStyle w:val="TOC5"/>
        <w:rPr>
          <w:del w:id="5446" w:author="Rapporteur" w:date="2024-11-27T06:25:00Z"/>
          <w:rFonts w:asciiTheme="minorHAnsi" w:eastAsiaTheme="minorEastAsia" w:hAnsiTheme="minorHAnsi" w:cstheme="minorBidi"/>
          <w:noProof/>
          <w:sz w:val="22"/>
          <w:szCs w:val="22"/>
          <w:lang w:val="en-IN" w:eastAsia="en-IN"/>
        </w:rPr>
      </w:pPr>
      <w:del w:id="5447" w:author="Rapporteur" w:date="2024-11-27T06:25:00Z">
        <w:r w:rsidDel="00B32B11">
          <w:rPr>
            <w:noProof/>
          </w:rPr>
          <w:delText>8.6.5.3.8</w:delText>
        </w:r>
        <w:r w:rsidDel="00B32B11">
          <w:rPr>
            <w:rFonts w:asciiTheme="minorHAnsi" w:eastAsiaTheme="minorEastAsia" w:hAnsiTheme="minorHAnsi" w:cstheme="minorBidi"/>
            <w:noProof/>
            <w:sz w:val="22"/>
            <w:szCs w:val="22"/>
            <w:lang w:val="en-IN" w:eastAsia="en-IN"/>
          </w:rPr>
          <w:tab/>
        </w:r>
        <w:r w:rsidDel="00B32B11">
          <w:rPr>
            <w:noProof/>
          </w:rPr>
          <w:delText>Enumeration: ResultCode</w:delText>
        </w:r>
        <w:r w:rsidDel="00B32B11">
          <w:rPr>
            <w:noProof/>
          </w:rPr>
          <w:tab/>
          <w:delText>181</w:delText>
        </w:r>
      </w:del>
    </w:p>
    <w:p w14:paraId="1D5B963A" w14:textId="11D1134B" w:rsidR="00C00230" w:rsidDel="00B32B11" w:rsidRDefault="00C00230">
      <w:pPr>
        <w:pStyle w:val="TOC5"/>
        <w:rPr>
          <w:del w:id="5448" w:author="Rapporteur" w:date="2024-11-27T06:25:00Z"/>
          <w:rFonts w:asciiTheme="minorHAnsi" w:eastAsiaTheme="minorEastAsia" w:hAnsiTheme="minorHAnsi" w:cstheme="minorBidi"/>
          <w:noProof/>
          <w:sz w:val="22"/>
          <w:szCs w:val="22"/>
          <w:lang w:val="en-IN" w:eastAsia="en-IN"/>
        </w:rPr>
      </w:pPr>
      <w:del w:id="5449" w:author="Rapporteur" w:date="2024-11-27T06:25:00Z">
        <w:r w:rsidDel="00B32B11">
          <w:rPr>
            <w:noProof/>
          </w:rPr>
          <w:delText>8.6.5.3.9</w:delText>
        </w:r>
        <w:r w:rsidDel="00B32B11">
          <w:rPr>
            <w:rFonts w:asciiTheme="minorHAnsi" w:eastAsiaTheme="minorEastAsia" w:hAnsiTheme="minorHAnsi" w:cstheme="minorBidi"/>
            <w:noProof/>
            <w:sz w:val="22"/>
            <w:szCs w:val="22"/>
            <w:lang w:val="en-IN" w:eastAsia="en-IN"/>
          </w:rPr>
          <w:tab/>
        </w:r>
        <w:r w:rsidDel="00B32B11">
          <w:rPr>
            <w:noProof/>
          </w:rPr>
          <w:delText>Enumeration: InOutArea</w:delText>
        </w:r>
        <w:r w:rsidDel="00B32B11">
          <w:rPr>
            <w:noProof/>
          </w:rPr>
          <w:tab/>
          <w:delText>181</w:delText>
        </w:r>
      </w:del>
    </w:p>
    <w:p w14:paraId="5D9EE77D" w14:textId="34337AFF" w:rsidR="00C00230" w:rsidDel="00B32B11" w:rsidRDefault="00C00230">
      <w:pPr>
        <w:pStyle w:val="TOC3"/>
        <w:rPr>
          <w:del w:id="5450" w:author="Rapporteur" w:date="2024-11-27T06:25:00Z"/>
          <w:rFonts w:asciiTheme="minorHAnsi" w:eastAsiaTheme="minorEastAsia" w:hAnsiTheme="minorHAnsi" w:cstheme="minorBidi"/>
          <w:noProof/>
          <w:sz w:val="22"/>
          <w:szCs w:val="22"/>
          <w:lang w:val="en-IN" w:eastAsia="en-IN"/>
        </w:rPr>
      </w:pPr>
      <w:del w:id="5451" w:author="Rapporteur" w:date="2024-11-27T06:25:00Z">
        <w:r w:rsidDel="00B32B11">
          <w:rPr>
            <w:noProof/>
          </w:rPr>
          <w:delText>8.6.6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182</w:delText>
        </w:r>
      </w:del>
    </w:p>
    <w:p w14:paraId="34239DFF" w14:textId="1CB40D79" w:rsidR="00C00230" w:rsidDel="00B32B11" w:rsidRDefault="00C00230">
      <w:pPr>
        <w:pStyle w:val="TOC4"/>
        <w:rPr>
          <w:del w:id="5452" w:author="Rapporteur" w:date="2024-11-27T06:25:00Z"/>
          <w:rFonts w:asciiTheme="minorHAnsi" w:eastAsiaTheme="minorEastAsia" w:hAnsiTheme="minorHAnsi" w:cstheme="minorBidi"/>
          <w:noProof/>
          <w:sz w:val="22"/>
          <w:szCs w:val="22"/>
          <w:lang w:val="en-IN" w:eastAsia="en-IN"/>
        </w:rPr>
      </w:pPr>
      <w:del w:id="5453" w:author="Rapporteur" w:date="2024-11-27T06:25:00Z">
        <w:r w:rsidDel="00B32B11">
          <w:rPr>
            <w:noProof/>
          </w:rPr>
          <w:delText>8.6.6.1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182</w:delText>
        </w:r>
      </w:del>
    </w:p>
    <w:p w14:paraId="55711594" w14:textId="1302A803" w:rsidR="00C00230" w:rsidDel="00B32B11" w:rsidRDefault="00C00230">
      <w:pPr>
        <w:pStyle w:val="TOC4"/>
        <w:rPr>
          <w:del w:id="5454" w:author="Rapporteur" w:date="2024-11-27T06:25:00Z"/>
          <w:rFonts w:asciiTheme="minorHAnsi" w:eastAsiaTheme="minorEastAsia" w:hAnsiTheme="minorHAnsi" w:cstheme="minorBidi"/>
          <w:noProof/>
          <w:sz w:val="22"/>
          <w:szCs w:val="22"/>
          <w:lang w:val="en-IN" w:eastAsia="en-IN"/>
        </w:rPr>
      </w:pPr>
      <w:del w:id="5455" w:author="Rapporteur" w:date="2024-11-27T06:25:00Z">
        <w:r w:rsidDel="00B32B11">
          <w:rPr>
            <w:noProof/>
          </w:rPr>
          <w:delText>8.6.6.2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182</w:delText>
        </w:r>
      </w:del>
    </w:p>
    <w:p w14:paraId="6E55B5B7" w14:textId="2E174BF0" w:rsidR="00C00230" w:rsidDel="00B32B11" w:rsidRDefault="00C00230">
      <w:pPr>
        <w:pStyle w:val="TOC4"/>
        <w:rPr>
          <w:del w:id="5456" w:author="Rapporteur" w:date="2024-11-27T06:25:00Z"/>
          <w:rFonts w:asciiTheme="minorHAnsi" w:eastAsiaTheme="minorEastAsia" w:hAnsiTheme="minorHAnsi" w:cstheme="minorBidi"/>
          <w:noProof/>
          <w:sz w:val="22"/>
          <w:szCs w:val="22"/>
          <w:lang w:val="en-IN" w:eastAsia="en-IN"/>
        </w:rPr>
      </w:pPr>
      <w:del w:id="5457" w:author="Rapporteur" w:date="2024-11-27T06:25:00Z">
        <w:r w:rsidDel="00B32B11">
          <w:rPr>
            <w:noProof/>
          </w:rPr>
          <w:delText>8.6.6.3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182</w:delText>
        </w:r>
      </w:del>
    </w:p>
    <w:p w14:paraId="69291D59" w14:textId="3D792065" w:rsidR="00C00230" w:rsidDel="00B32B11" w:rsidRDefault="00C00230">
      <w:pPr>
        <w:pStyle w:val="TOC3"/>
        <w:rPr>
          <w:del w:id="5458" w:author="Rapporteur" w:date="2024-11-27T06:25:00Z"/>
          <w:rFonts w:asciiTheme="minorHAnsi" w:eastAsiaTheme="minorEastAsia" w:hAnsiTheme="minorHAnsi" w:cstheme="minorBidi"/>
          <w:noProof/>
          <w:sz w:val="22"/>
          <w:szCs w:val="22"/>
          <w:lang w:val="en-IN" w:eastAsia="en-IN"/>
        </w:rPr>
      </w:pPr>
      <w:del w:id="5459" w:author="Rapporteur" w:date="2024-11-27T06:25:00Z">
        <w:r w:rsidDel="00B32B11">
          <w:rPr>
            <w:noProof/>
          </w:rPr>
          <w:delText>8.6.7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182</w:delText>
        </w:r>
      </w:del>
    </w:p>
    <w:p w14:paraId="6957C083" w14:textId="4057A9E2" w:rsidR="00C00230" w:rsidDel="00B32B11" w:rsidRDefault="00C00230">
      <w:pPr>
        <w:pStyle w:val="TOC2"/>
        <w:rPr>
          <w:del w:id="5460" w:author="Rapporteur" w:date="2024-11-27T06:25:00Z"/>
          <w:rFonts w:asciiTheme="minorHAnsi" w:eastAsiaTheme="minorEastAsia" w:hAnsiTheme="minorHAnsi" w:cstheme="minorBidi"/>
          <w:noProof/>
          <w:sz w:val="22"/>
          <w:szCs w:val="22"/>
          <w:lang w:val="en-IN" w:eastAsia="en-IN"/>
        </w:rPr>
      </w:pPr>
      <w:del w:id="5461" w:author="Rapporteur" w:date="2024-11-27T06:25:00Z">
        <w:r w:rsidDel="00B32B11">
          <w:rPr>
            <w:noProof/>
          </w:rPr>
          <w:delText>8.7</w:delText>
        </w:r>
        <w:r w:rsidDel="00B32B11">
          <w:rPr>
            <w:rFonts w:asciiTheme="minorHAnsi" w:eastAsiaTheme="minorEastAsia" w:hAnsiTheme="minorHAnsi" w:cstheme="minorBidi"/>
            <w:noProof/>
            <w:sz w:val="22"/>
            <w:szCs w:val="22"/>
            <w:lang w:val="en-IN" w:eastAsia="en-IN"/>
          </w:rPr>
          <w:tab/>
        </w:r>
        <w:r w:rsidDel="00B32B11">
          <w:rPr>
            <w:noProof/>
          </w:rPr>
          <w:delText>Eees_EECContextRelocation API</w:delText>
        </w:r>
        <w:r w:rsidDel="00B32B11">
          <w:rPr>
            <w:noProof/>
          </w:rPr>
          <w:tab/>
          <w:delText>182</w:delText>
        </w:r>
      </w:del>
    </w:p>
    <w:p w14:paraId="668151FB" w14:textId="2BA31A0F" w:rsidR="00C00230" w:rsidDel="00B32B11" w:rsidRDefault="00C00230">
      <w:pPr>
        <w:pStyle w:val="TOC3"/>
        <w:rPr>
          <w:del w:id="5462" w:author="Rapporteur" w:date="2024-11-27T06:25:00Z"/>
          <w:rFonts w:asciiTheme="minorHAnsi" w:eastAsiaTheme="minorEastAsia" w:hAnsiTheme="minorHAnsi" w:cstheme="minorBidi"/>
          <w:noProof/>
          <w:sz w:val="22"/>
          <w:szCs w:val="22"/>
          <w:lang w:val="en-IN" w:eastAsia="en-IN"/>
        </w:rPr>
      </w:pPr>
      <w:del w:id="5463" w:author="Rapporteur" w:date="2024-11-27T06:25:00Z">
        <w:r w:rsidDel="00B32B11">
          <w:rPr>
            <w:noProof/>
          </w:rPr>
          <w:delText>8.7.1</w:delText>
        </w:r>
        <w:r w:rsidDel="00B32B11">
          <w:rPr>
            <w:rFonts w:asciiTheme="minorHAnsi" w:eastAsiaTheme="minorEastAsia" w:hAnsiTheme="minorHAnsi" w:cstheme="minorBidi"/>
            <w:noProof/>
            <w:sz w:val="22"/>
            <w:szCs w:val="22"/>
            <w:lang w:val="en-IN" w:eastAsia="en-IN"/>
          </w:rPr>
          <w:tab/>
        </w:r>
        <w:r w:rsidDel="00B32B11">
          <w:rPr>
            <w:noProof/>
          </w:rPr>
          <w:delText>API URI</w:delText>
        </w:r>
        <w:r w:rsidDel="00B32B11">
          <w:rPr>
            <w:noProof/>
          </w:rPr>
          <w:tab/>
          <w:delText>182</w:delText>
        </w:r>
      </w:del>
    </w:p>
    <w:p w14:paraId="0A32F5B6" w14:textId="65D4C37D" w:rsidR="00C00230" w:rsidDel="00B32B11" w:rsidRDefault="00C00230">
      <w:pPr>
        <w:pStyle w:val="TOC3"/>
        <w:rPr>
          <w:del w:id="5464" w:author="Rapporteur" w:date="2024-11-27T06:25:00Z"/>
          <w:rFonts w:asciiTheme="minorHAnsi" w:eastAsiaTheme="minorEastAsia" w:hAnsiTheme="minorHAnsi" w:cstheme="minorBidi"/>
          <w:noProof/>
          <w:sz w:val="22"/>
          <w:szCs w:val="22"/>
          <w:lang w:val="en-IN" w:eastAsia="en-IN"/>
        </w:rPr>
      </w:pPr>
      <w:del w:id="5465" w:author="Rapporteur" w:date="2024-11-27T06:25:00Z">
        <w:r w:rsidDel="00B32B11">
          <w:rPr>
            <w:noProof/>
          </w:rPr>
          <w:delText>8.7.1A</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183</w:delText>
        </w:r>
      </w:del>
    </w:p>
    <w:p w14:paraId="6008ED54" w14:textId="1E559D98" w:rsidR="00C00230" w:rsidDel="00B32B11" w:rsidRDefault="00C00230">
      <w:pPr>
        <w:pStyle w:val="TOC3"/>
        <w:rPr>
          <w:del w:id="5466" w:author="Rapporteur" w:date="2024-11-27T06:25:00Z"/>
          <w:rFonts w:asciiTheme="minorHAnsi" w:eastAsiaTheme="minorEastAsia" w:hAnsiTheme="minorHAnsi" w:cstheme="minorBidi"/>
          <w:noProof/>
          <w:sz w:val="22"/>
          <w:szCs w:val="22"/>
          <w:lang w:val="en-IN" w:eastAsia="en-IN"/>
        </w:rPr>
      </w:pPr>
      <w:del w:id="5467" w:author="Rapporteur" w:date="2024-11-27T06:25:00Z">
        <w:r w:rsidDel="00B32B11">
          <w:rPr>
            <w:noProof/>
          </w:rPr>
          <w:delText>8.7.2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183</w:delText>
        </w:r>
      </w:del>
    </w:p>
    <w:p w14:paraId="5185A1C8" w14:textId="23B53756" w:rsidR="00C00230" w:rsidDel="00B32B11" w:rsidRDefault="00C00230">
      <w:pPr>
        <w:pStyle w:val="TOC4"/>
        <w:rPr>
          <w:del w:id="5468" w:author="Rapporteur" w:date="2024-11-27T06:25:00Z"/>
          <w:rFonts w:asciiTheme="minorHAnsi" w:eastAsiaTheme="minorEastAsia" w:hAnsiTheme="minorHAnsi" w:cstheme="minorBidi"/>
          <w:noProof/>
          <w:sz w:val="22"/>
          <w:szCs w:val="22"/>
          <w:lang w:val="en-IN" w:eastAsia="en-IN"/>
        </w:rPr>
      </w:pPr>
      <w:del w:id="5469" w:author="Rapporteur" w:date="2024-11-27T06:25:00Z">
        <w:r w:rsidDel="00B32B11">
          <w:rPr>
            <w:noProof/>
          </w:rPr>
          <w:delText>8.7.2.1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183</w:delText>
        </w:r>
      </w:del>
    </w:p>
    <w:p w14:paraId="0E9C4F93" w14:textId="76D26A2F" w:rsidR="00C00230" w:rsidDel="00B32B11" w:rsidRDefault="00C00230">
      <w:pPr>
        <w:pStyle w:val="TOC4"/>
        <w:rPr>
          <w:del w:id="5470" w:author="Rapporteur" w:date="2024-11-27T06:25:00Z"/>
          <w:rFonts w:asciiTheme="minorHAnsi" w:eastAsiaTheme="minorEastAsia" w:hAnsiTheme="minorHAnsi" w:cstheme="minorBidi"/>
          <w:noProof/>
          <w:sz w:val="22"/>
          <w:szCs w:val="22"/>
          <w:lang w:val="en-IN" w:eastAsia="en-IN"/>
        </w:rPr>
      </w:pPr>
      <w:del w:id="5471" w:author="Rapporteur" w:date="2024-11-27T06:25:00Z">
        <w:r w:rsidDel="00B32B11">
          <w:rPr>
            <w:noProof/>
          </w:rPr>
          <w:delText>8.7.2.2</w:delText>
        </w:r>
        <w:r w:rsidDel="00B32B11">
          <w:rPr>
            <w:rFonts w:asciiTheme="minorHAnsi" w:eastAsiaTheme="minorEastAsia" w:hAnsiTheme="minorHAnsi" w:cstheme="minorBidi"/>
            <w:noProof/>
            <w:sz w:val="22"/>
            <w:szCs w:val="22"/>
            <w:lang w:val="en-IN" w:eastAsia="en-IN"/>
          </w:rPr>
          <w:tab/>
        </w:r>
        <w:r w:rsidDel="00B32B11">
          <w:rPr>
            <w:noProof/>
          </w:rPr>
          <w:delText>Resource: EEC Contexts</w:delText>
        </w:r>
        <w:r w:rsidDel="00B32B11">
          <w:rPr>
            <w:noProof/>
          </w:rPr>
          <w:tab/>
          <w:delText>183</w:delText>
        </w:r>
      </w:del>
    </w:p>
    <w:p w14:paraId="1DA56CAF" w14:textId="13F86DFF" w:rsidR="00C00230" w:rsidDel="00B32B11" w:rsidRDefault="00C00230">
      <w:pPr>
        <w:pStyle w:val="TOC5"/>
        <w:rPr>
          <w:del w:id="5472" w:author="Rapporteur" w:date="2024-11-27T06:25:00Z"/>
          <w:rFonts w:asciiTheme="minorHAnsi" w:eastAsiaTheme="minorEastAsia" w:hAnsiTheme="minorHAnsi" w:cstheme="minorBidi"/>
          <w:noProof/>
          <w:sz w:val="22"/>
          <w:szCs w:val="22"/>
          <w:lang w:val="en-IN" w:eastAsia="en-IN"/>
        </w:rPr>
      </w:pPr>
      <w:del w:id="5473" w:author="Rapporteur" w:date="2024-11-27T06:25:00Z">
        <w:r w:rsidDel="00B32B11">
          <w:rPr>
            <w:noProof/>
            <w:lang w:eastAsia="zh-CN"/>
          </w:rPr>
          <w:delText>8.7.2.2.1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183</w:delText>
        </w:r>
      </w:del>
    </w:p>
    <w:p w14:paraId="6E47247A" w14:textId="5B0811FA" w:rsidR="00C00230" w:rsidDel="00B32B11" w:rsidRDefault="00C00230">
      <w:pPr>
        <w:pStyle w:val="TOC5"/>
        <w:rPr>
          <w:del w:id="5474" w:author="Rapporteur" w:date="2024-11-27T06:25:00Z"/>
          <w:rFonts w:asciiTheme="minorHAnsi" w:eastAsiaTheme="minorEastAsia" w:hAnsiTheme="minorHAnsi" w:cstheme="minorBidi"/>
          <w:noProof/>
          <w:sz w:val="22"/>
          <w:szCs w:val="22"/>
          <w:lang w:val="en-IN" w:eastAsia="en-IN"/>
        </w:rPr>
      </w:pPr>
      <w:del w:id="5475" w:author="Rapporteur" w:date="2024-11-27T06:25:00Z">
        <w:r w:rsidDel="00B32B11">
          <w:rPr>
            <w:noProof/>
            <w:lang w:eastAsia="zh-CN"/>
          </w:rPr>
          <w:delText>8.7.2.2.2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183</w:delText>
        </w:r>
      </w:del>
    </w:p>
    <w:p w14:paraId="3A4F5149" w14:textId="1369926C" w:rsidR="00C00230" w:rsidDel="00B32B11" w:rsidRDefault="00C00230">
      <w:pPr>
        <w:pStyle w:val="TOC5"/>
        <w:rPr>
          <w:del w:id="5476" w:author="Rapporteur" w:date="2024-11-27T06:25:00Z"/>
          <w:rFonts w:asciiTheme="minorHAnsi" w:eastAsiaTheme="minorEastAsia" w:hAnsiTheme="minorHAnsi" w:cstheme="minorBidi"/>
          <w:noProof/>
          <w:sz w:val="22"/>
          <w:szCs w:val="22"/>
          <w:lang w:val="en-IN" w:eastAsia="en-IN"/>
        </w:rPr>
      </w:pPr>
      <w:del w:id="5477" w:author="Rapporteur" w:date="2024-11-27T06:25:00Z">
        <w:r w:rsidDel="00B32B11">
          <w:rPr>
            <w:noProof/>
            <w:lang w:eastAsia="zh-CN"/>
          </w:rPr>
          <w:delText>8.7.2.2.3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184</w:delText>
        </w:r>
      </w:del>
    </w:p>
    <w:p w14:paraId="0FEE25D4" w14:textId="336225C1" w:rsidR="00C00230" w:rsidDel="00B32B11" w:rsidRDefault="00C00230">
      <w:pPr>
        <w:pStyle w:val="TOC6"/>
        <w:rPr>
          <w:del w:id="5478" w:author="Rapporteur" w:date="2024-11-27T06:25:00Z"/>
          <w:rFonts w:asciiTheme="minorHAnsi" w:eastAsiaTheme="minorEastAsia" w:hAnsiTheme="minorHAnsi" w:cstheme="minorBidi"/>
          <w:noProof/>
          <w:sz w:val="22"/>
          <w:szCs w:val="22"/>
          <w:lang w:val="en-IN" w:eastAsia="en-IN"/>
        </w:rPr>
      </w:pPr>
      <w:del w:id="5479" w:author="Rapporteur" w:date="2024-11-27T06:25:00Z">
        <w:r w:rsidDel="00B32B11">
          <w:rPr>
            <w:noProof/>
            <w:lang w:eastAsia="zh-CN"/>
          </w:rPr>
          <w:delText>8.7.2.2.3.1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184</w:delText>
        </w:r>
      </w:del>
    </w:p>
    <w:p w14:paraId="3E2DF45B" w14:textId="1C8BF847" w:rsidR="00C00230" w:rsidDel="00B32B11" w:rsidRDefault="00C00230">
      <w:pPr>
        <w:pStyle w:val="TOC6"/>
        <w:rPr>
          <w:del w:id="5480" w:author="Rapporteur" w:date="2024-11-27T06:25:00Z"/>
          <w:rFonts w:asciiTheme="minorHAnsi" w:eastAsiaTheme="minorEastAsia" w:hAnsiTheme="minorHAnsi" w:cstheme="minorBidi"/>
          <w:noProof/>
          <w:sz w:val="22"/>
          <w:szCs w:val="22"/>
          <w:lang w:val="en-IN" w:eastAsia="en-IN"/>
        </w:rPr>
      </w:pPr>
      <w:del w:id="5481" w:author="Rapporteur" w:date="2024-11-27T06:25:00Z">
        <w:r w:rsidDel="00B32B11">
          <w:rPr>
            <w:noProof/>
            <w:lang w:eastAsia="zh-CN"/>
          </w:rPr>
          <w:delText>8.7.2.2.3.2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184</w:delText>
        </w:r>
      </w:del>
    </w:p>
    <w:p w14:paraId="040425B2" w14:textId="2C726251" w:rsidR="00C00230" w:rsidDel="00B32B11" w:rsidRDefault="00C00230">
      <w:pPr>
        <w:pStyle w:val="TOC5"/>
        <w:rPr>
          <w:del w:id="5482" w:author="Rapporteur" w:date="2024-11-27T06:25:00Z"/>
          <w:rFonts w:asciiTheme="minorHAnsi" w:eastAsiaTheme="minorEastAsia" w:hAnsiTheme="minorHAnsi" w:cstheme="minorBidi"/>
          <w:noProof/>
          <w:sz w:val="22"/>
          <w:szCs w:val="22"/>
          <w:lang w:val="en-IN" w:eastAsia="en-IN"/>
        </w:rPr>
      </w:pPr>
      <w:del w:id="5483" w:author="Rapporteur" w:date="2024-11-27T06:25:00Z">
        <w:r w:rsidDel="00B32B11">
          <w:rPr>
            <w:noProof/>
            <w:lang w:eastAsia="zh-CN"/>
          </w:rPr>
          <w:delText>8.7.2.2.4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185</w:delText>
        </w:r>
      </w:del>
    </w:p>
    <w:p w14:paraId="2E26E0F3" w14:textId="3874AA02" w:rsidR="00C00230" w:rsidDel="00B32B11" w:rsidRDefault="00C00230">
      <w:pPr>
        <w:pStyle w:val="TOC3"/>
        <w:rPr>
          <w:del w:id="5484" w:author="Rapporteur" w:date="2024-11-27T06:25:00Z"/>
          <w:rFonts w:asciiTheme="minorHAnsi" w:eastAsiaTheme="minorEastAsia" w:hAnsiTheme="minorHAnsi" w:cstheme="minorBidi"/>
          <w:noProof/>
          <w:sz w:val="22"/>
          <w:szCs w:val="22"/>
          <w:lang w:val="en-IN" w:eastAsia="en-IN"/>
        </w:rPr>
      </w:pPr>
      <w:del w:id="5485" w:author="Rapporteur" w:date="2024-11-27T06:25:00Z">
        <w:r w:rsidDel="00B32B11">
          <w:rPr>
            <w:noProof/>
          </w:rPr>
          <w:delText>8.7.3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185</w:delText>
        </w:r>
      </w:del>
    </w:p>
    <w:p w14:paraId="2490A877" w14:textId="164415C8" w:rsidR="00C00230" w:rsidDel="00B32B11" w:rsidRDefault="00C00230">
      <w:pPr>
        <w:pStyle w:val="TOC3"/>
        <w:rPr>
          <w:del w:id="5486" w:author="Rapporteur" w:date="2024-11-27T06:25:00Z"/>
          <w:rFonts w:asciiTheme="minorHAnsi" w:eastAsiaTheme="minorEastAsia" w:hAnsiTheme="minorHAnsi" w:cstheme="minorBidi"/>
          <w:noProof/>
          <w:sz w:val="22"/>
          <w:szCs w:val="22"/>
          <w:lang w:val="en-IN" w:eastAsia="en-IN"/>
        </w:rPr>
      </w:pPr>
      <w:del w:id="5487" w:author="Rapporteur" w:date="2024-11-27T06:25:00Z">
        <w:r w:rsidDel="00B32B11">
          <w:rPr>
            <w:noProof/>
          </w:rPr>
          <w:delText>8.7.4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185</w:delText>
        </w:r>
      </w:del>
    </w:p>
    <w:p w14:paraId="5C9B9D11" w14:textId="5EA978D4" w:rsidR="00C00230" w:rsidDel="00B32B11" w:rsidRDefault="00C00230">
      <w:pPr>
        <w:pStyle w:val="TOC3"/>
        <w:rPr>
          <w:del w:id="5488" w:author="Rapporteur" w:date="2024-11-27T06:25:00Z"/>
          <w:rFonts w:asciiTheme="minorHAnsi" w:eastAsiaTheme="minorEastAsia" w:hAnsiTheme="minorHAnsi" w:cstheme="minorBidi"/>
          <w:noProof/>
          <w:sz w:val="22"/>
          <w:szCs w:val="22"/>
          <w:lang w:val="en-IN" w:eastAsia="en-IN"/>
        </w:rPr>
      </w:pPr>
      <w:del w:id="5489" w:author="Rapporteur" w:date="2024-11-27T06:25:00Z">
        <w:r w:rsidDel="00B32B11">
          <w:rPr>
            <w:noProof/>
          </w:rPr>
          <w:delText>8.7.5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185</w:delText>
        </w:r>
      </w:del>
    </w:p>
    <w:p w14:paraId="58E58C16" w14:textId="5FE0C819" w:rsidR="00C00230" w:rsidDel="00B32B11" w:rsidRDefault="00C00230">
      <w:pPr>
        <w:pStyle w:val="TOC4"/>
        <w:rPr>
          <w:del w:id="5490" w:author="Rapporteur" w:date="2024-11-27T06:25:00Z"/>
          <w:rFonts w:asciiTheme="minorHAnsi" w:eastAsiaTheme="minorEastAsia" w:hAnsiTheme="minorHAnsi" w:cstheme="minorBidi"/>
          <w:noProof/>
          <w:sz w:val="22"/>
          <w:szCs w:val="22"/>
          <w:lang w:val="en-IN" w:eastAsia="en-IN"/>
        </w:rPr>
      </w:pPr>
      <w:del w:id="5491" w:author="Rapporteur" w:date="2024-11-27T06:25:00Z">
        <w:r w:rsidDel="00B32B11">
          <w:rPr>
            <w:noProof/>
            <w:lang w:eastAsia="zh-CN"/>
          </w:rPr>
          <w:delText>8.7.5.1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185</w:delText>
        </w:r>
      </w:del>
    </w:p>
    <w:p w14:paraId="793C0BF2" w14:textId="518C616F" w:rsidR="00C00230" w:rsidDel="00B32B11" w:rsidRDefault="00C00230">
      <w:pPr>
        <w:pStyle w:val="TOC4"/>
        <w:rPr>
          <w:del w:id="5492" w:author="Rapporteur" w:date="2024-11-27T06:25:00Z"/>
          <w:rFonts w:asciiTheme="minorHAnsi" w:eastAsiaTheme="minorEastAsia" w:hAnsiTheme="minorHAnsi" w:cstheme="minorBidi"/>
          <w:noProof/>
          <w:sz w:val="22"/>
          <w:szCs w:val="22"/>
          <w:lang w:val="en-IN" w:eastAsia="en-IN"/>
        </w:rPr>
      </w:pPr>
      <w:del w:id="5493" w:author="Rapporteur" w:date="2024-11-27T06:25:00Z">
        <w:r w:rsidDel="00B32B11">
          <w:rPr>
            <w:noProof/>
            <w:lang w:eastAsia="zh-CN"/>
          </w:rPr>
          <w:delText>8.7.5.2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186</w:delText>
        </w:r>
      </w:del>
    </w:p>
    <w:p w14:paraId="0FA32898" w14:textId="77A472E1" w:rsidR="00C00230" w:rsidDel="00B32B11" w:rsidRDefault="00C00230">
      <w:pPr>
        <w:pStyle w:val="TOC5"/>
        <w:rPr>
          <w:del w:id="5494" w:author="Rapporteur" w:date="2024-11-27T06:25:00Z"/>
          <w:rFonts w:asciiTheme="minorHAnsi" w:eastAsiaTheme="minorEastAsia" w:hAnsiTheme="minorHAnsi" w:cstheme="minorBidi"/>
          <w:noProof/>
          <w:sz w:val="22"/>
          <w:szCs w:val="22"/>
          <w:lang w:val="en-IN" w:eastAsia="en-IN"/>
        </w:rPr>
      </w:pPr>
      <w:del w:id="5495" w:author="Rapporteur" w:date="2024-11-27T06:25:00Z">
        <w:r w:rsidDel="00B32B11">
          <w:rPr>
            <w:noProof/>
            <w:lang w:eastAsia="zh-CN"/>
          </w:rPr>
          <w:delText>8.7.5.2.1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186</w:delText>
        </w:r>
      </w:del>
    </w:p>
    <w:p w14:paraId="0159156E" w14:textId="5272A054" w:rsidR="00C00230" w:rsidDel="00B32B11" w:rsidRDefault="00C00230">
      <w:pPr>
        <w:pStyle w:val="TOC5"/>
        <w:rPr>
          <w:del w:id="5496" w:author="Rapporteur" w:date="2024-11-27T06:25:00Z"/>
          <w:rFonts w:asciiTheme="minorHAnsi" w:eastAsiaTheme="minorEastAsia" w:hAnsiTheme="minorHAnsi" w:cstheme="minorBidi"/>
          <w:noProof/>
          <w:sz w:val="22"/>
          <w:szCs w:val="22"/>
          <w:lang w:val="en-IN" w:eastAsia="en-IN"/>
        </w:rPr>
      </w:pPr>
      <w:del w:id="5497" w:author="Rapporteur" w:date="2024-11-27T06:25:00Z">
        <w:r w:rsidRPr="00E82F14" w:rsidDel="00B32B11">
          <w:rPr>
            <w:noProof/>
            <w:lang w:val="fr-FR" w:eastAsia="zh-CN"/>
          </w:rPr>
          <w:delText>8.7.5.2.2</w:delText>
        </w:r>
        <w:r w:rsidDel="00B32B11">
          <w:rPr>
            <w:rFonts w:asciiTheme="minorHAnsi" w:eastAsiaTheme="minorEastAsia" w:hAnsiTheme="minorHAnsi" w:cstheme="minorBidi"/>
            <w:noProof/>
            <w:sz w:val="22"/>
            <w:szCs w:val="22"/>
            <w:lang w:val="en-IN" w:eastAsia="en-IN"/>
          </w:rPr>
          <w:tab/>
        </w:r>
        <w:r w:rsidRPr="00E82F14" w:rsidDel="00B32B11">
          <w:rPr>
            <w:noProof/>
            <w:lang w:val="fr-FR" w:eastAsia="zh-CN"/>
          </w:rPr>
          <w:delText>Type: SessionContexts</w:delText>
        </w:r>
        <w:r w:rsidDel="00B32B11">
          <w:rPr>
            <w:noProof/>
          </w:rPr>
          <w:tab/>
          <w:delText>186</w:delText>
        </w:r>
      </w:del>
    </w:p>
    <w:p w14:paraId="5197D801" w14:textId="305F0A27" w:rsidR="00C00230" w:rsidDel="00B32B11" w:rsidRDefault="00C00230">
      <w:pPr>
        <w:pStyle w:val="TOC5"/>
        <w:rPr>
          <w:del w:id="5498" w:author="Rapporteur" w:date="2024-11-27T06:25:00Z"/>
          <w:rFonts w:asciiTheme="minorHAnsi" w:eastAsiaTheme="minorEastAsia" w:hAnsiTheme="minorHAnsi" w:cstheme="minorBidi"/>
          <w:noProof/>
          <w:sz w:val="22"/>
          <w:szCs w:val="22"/>
          <w:lang w:val="en-IN" w:eastAsia="en-IN"/>
        </w:rPr>
      </w:pPr>
      <w:del w:id="5499" w:author="Rapporteur" w:date="2024-11-27T06:25:00Z">
        <w:r w:rsidDel="00B32B11">
          <w:rPr>
            <w:noProof/>
            <w:lang w:eastAsia="zh-CN"/>
          </w:rPr>
          <w:delText>8.7.5.2.3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IndividualSessionContext</w:delText>
        </w:r>
        <w:r w:rsidDel="00B32B11">
          <w:rPr>
            <w:noProof/>
          </w:rPr>
          <w:tab/>
          <w:delText>187</w:delText>
        </w:r>
      </w:del>
    </w:p>
    <w:p w14:paraId="49467D4C" w14:textId="2BA8288A" w:rsidR="00C00230" w:rsidDel="00B32B11" w:rsidRDefault="00C00230">
      <w:pPr>
        <w:pStyle w:val="TOC5"/>
        <w:rPr>
          <w:del w:id="5500" w:author="Rapporteur" w:date="2024-11-27T06:25:00Z"/>
          <w:rFonts w:asciiTheme="minorHAnsi" w:eastAsiaTheme="minorEastAsia" w:hAnsiTheme="minorHAnsi" w:cstheme="minorBidi"/>
          <w:noProof/>
          <w:sz w:val="22"/>
          <w:szCs w:val="22"/>
          <w:lang w:val="en-IN" w:eastAsia="en-IN"/>
        </w:rPr>
      </w:pPr>
      <w:del w:id="5501" w:author="Rapporteur" w:date="2024-11-27T06:25:00Z">
        <w:r w:rsidDel="00B32B11">
          <w:rPr>
            <w:noProof/>
            <w:lang w:eastAsia="zh-CN"/>
          </w:rPr>
          <w:delText>8.7.5.2.4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EECContextPush</w:delText>
        </w:r>
        <w:r w:rsidDel="00B32B11">
          <w:rPr>
            <w:noProof/>
          </w:rPr>
          <w:tab/>
          <w:delText>187</w:delText>
        </w:r>
      </w:del>
    </w:p>
    <w:p w14:paraId="3041B73C" w14:textId="4E9F6293" w:rsidR="00C00230" w:rsidDel="00B32B11" w:rsidRDefault="00C00230">
      <w:pPr>
        <w:pStyle w:val="TOC5"/>
        <w:rPr>
          <w:del w:id="5502" w:author="Rapporteur" w:date="2024-11-27T06:25:00Z"/>
          <w:rFonts w:asciiTheme="minorHAnsi" w:eastAsiaTheme="minorEastAsia" w:hAnsiTheme="minorHAnsi" w:cstheme="minorBidi"/>
          <w:noProof/>
          <w:sz w:val="22"/>
          <w:szCs w:val="22"/>
          <w:lang w:val="en-IN" w:eastAsia="en-IN"/>
        </w:rPr>
      </w:pPr>
      <w:del w:id="5503" w:author="Rapporteur" w:date="2024-11-27T06:25:00Z">
        <w:r w:rsidDel="00B32B11">
          <w:rPr>
            <w:noProof/>
            <w:lang w:eastAsia="zh-CN"/>
          </w:rPr>
          <w:delText>8.7.5.2.5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EECContext</w:delText>
        </w:r>
        <w:r w:rsidDel="00B32B11">
          <w:rPr>
            <w:noProof/>
          </w:rPr>
          <w:tab/>
          <w:delText>188</w:delText>
        </w:r>
      </w:del>
    </w:p>
    <w:p w14:paraId="641F3E7A" w14:textId="09C5A90D" w:rsidR="00C00230" w:rsidDel="00B32B11" w:rsidRDefault="00C00230">
      <w:pPr>
        <w:pStyle w:val="TOC5"/>
        <w:rPr>
          <w:del w:id="5504" w:author="Rapporteur" w:date="2024-11-27T06:25:00Z"/>
          <w:rFonts w:asciiTheme="minorHAnsi" w:eastAsiaTheme="minorEastAsia" w:hAnsiTheme="minorHAnsi" w:cstheme="minorBidi"/>
          <w:noProof/>
          <w:sz w:val="22"/>
          <w:szCs w:val="22"/>
          <w:lang w:val="en-IN" w:eastAsia="en-IN"/>
        </w:rPr>
      </w:pPr>
      <w:del w:id="5505" w:author="Rapporteur" w:date="2024-11-27T06:25:00Z">
        <w:r w:rsidDel="00B32B11">
          <w:rPr>
            <w:noProof/>
            <w:lang w:eastAsia="zh-CN"/>
          </w:rPr>
          <w:delText>8.7.5.2.6</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EECContextPushRes</w:delText>
        </w:r>
        <w:r w:rsidDel="00B32B11">
          <w:rPr>
            <w:noProof/>
          </w:rPr>
          <w:tab/>
          <w:delText>188</w:delText>
        </w:r>
      </w:del>
    </w:p>
    <w:p w14:paraId="1DACCBAE" w14:textId="5FAD19E4" w:rsidR="00C00230" w:rsidDel="00B32B11" w:rsidRDefault="00C00230">
      <w:pPr>
        <w:pStyle w:val="TOC5"/>
        <w:rPr>
          <w:del w:id="5506" w:author="Rapporteur" w:date="2024-11-27T06:25:00Z"/>
          <w:rFonts w:asciiTheme="minorHAnsi" w:eastAsiaTheme="minorEastAsia" w:hAnsiTheme="minorHAnsi" w:cstheme="minorBidi"/>
          <w:noProof/>
          <w:sz w:val="22"/>
          <w:szCs w:val="22"/>
          <w:lang w:val="en-IN" w:eastAsia="en-IN"/>
        </w:rPr>
      </w:pPr>
      <w:del w:id="5507" w:author="Rapporteur" w:date="2024-11-27T06:25:00Z">
        <w:r w:rsidDel="00B32B11">
          <w:rPr>
            <w:noProof/>
            <w:lang w:eastAsia="zh-CN"/>
          </w:rPr>
          <w:delText>8.7.5.2.7</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ImplicitRegDetails</w:delText>
        </w:r>
        <w:r w:rsidDel="00B32B11">
          <w:rPr>
            <w:noProof/>
          </w:rPr>
          <w:tab/>
          <w:delText>189</w:delText>
        </w:r>
      </w:del>
    </w:p>
    <w:p w14:paraId="090E8145" w14:textId="657A15B4" w:rsidR="00C00230" w:rsidDel="00B32B11" w:rsidRDefault="00C00230">
      <w:pPr>
        <w:pStyle w:val="TOC5"/>
        <w:rPr>
          <w:del w:id="5508" w:author="Rapporteur" w:date="2024-11-27T06:25:00Z"/>
          <w:rFonts w:asciiTheme="minorHAnsi" w:eastAsiaTheme="minorEastAsia" w:hAnsiTheme="minorHAnsi" w:cstheme="minorBidi"/>
          <w:noProof/>
          <w:sz w:val="22"/>
          <w:szCs w:val="22"/>
          <w:lang w:val="en-IN" w:eastAsia="en-IN"/>
        </w:rPr>
      </w:pPr>
      <w:del w:id="5509" w:author="Rapporteur" w:date="2024-11-27T06:25:00Z">
        <w:r w:rsidDel="00B32B11">
          <w:rPr>
            <w:noProof/>
            <w:lang w:eastAsia="zh-CN"/>
          </w:rPr>
          <w:delText>8.7.5.2.8</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EECSrvContinuitySupport</w:delText>
        </w:r>
        <w:r w:rsidDel="00B32B11">
          <w:rPr>
            <w:noProof/>
          </w:rPr>
          <w:tab/>
          <w:delText>189</w:delText>
        </w:r>
      </w:del>
    </w:p>
    <w:p w14:paraId="0C81EA3E" w14:textId="2F2E95B0" w:rsidR="00C00230" w:rsidDel="00B32B11" w:rsidRDefault="00C00230">
      <w:pPr>
        <w:pStyle w:val="TOC4"/>
        <w:rPr>
          <w:del w:id="5510" w:author="Rapporteur" w:date="2024-11-27T06:25:00Z"/>
          <w:rFonts w:asciiTheme="minorHAnsi" w:eastAsiaTheme="minorEastAsia" w:hAnsiTheme="minorHAnsi" w:cstheme="minorBidi"/>
          <w:noProof/>
          <w:sz w:val="22"/>
          <w:szCs w:val="22"/>
          <w:lang w:val="en-IN" w:eastAsia="en-IN"/>
        </w:rPr>
      </w:pPr>
      <w:del w:id="5511" w:author="Rapporteur" w:date="2024-11-27T06:25:00Z">
        <w:r w:rsidDel="00B32B11">
          <w:rPr>
            <w:noProof/>
            <w:lang w:eastAsia="zh-CN"/>
          </w:rPr>
          <w:delText>8.7.5.3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189</w:delText>
        </w:r>
      </w:del>
    </w:p>
    <w:p w14:paraId="6F040C82" w14:textId="2D781E5D" w:rsidR="00C00230" w:rsidDel="00B32B11" w:rsidRDefault="00C00230">
      <w:pPr>
        <w:pStyle w:val="TOC5"/>
        <w:rPr>
          <w:del w:id="5512" w:author="Rapporteur" w:date="2024-11-27T06:25:00Z"/>
          <w:rFonts w:asciiTheme="minorHAnsi" w:eastAsiaTheme="minorEastAsia" w:hAnsiTheme="minorHAnsi" w:cstheme="minorBidi"/>
          <w:noProof/>
          <w:sz w:val="22"/>
          <w:szCs w:val="22"/>
          <w:lang w:val="en-IN" w:eastAsia="en-IN"/>
        </w:rPr>
      </w:pPr>
      <w:del w:id="5513" w:author="Rapporteur" w:date="2024-11-27T06:25:00Z">
        <w:r w:rsidDel="00B32B11">
          <w:rPr>
            <w:noProof/>
            <w:lang w:eastAsia="zh-CN"/>
          </w:rPr>
          <w:delText>8.7.5</w:delText>
        </w:r>
        <w:r w:rsidDel="00B32B11">
          <w:rPr>
            <w:noProof/>
          </w:rPr>
          <w:delText>.3.1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189</w:delText>
        </w:r>
      </w:del>
    </w:p>
    <w:p w14:paraId="0960DC14" w14:textId="0F92D7EC" w:rsidR="00C00230" w:rsidDel="00B32B11" w:rsidRDefault="00C00230">
      <w:pPr>
        <w:pStyle w:val="TOC5"/>
        <w:rPr>
          <w:del w:id="5514" w:author="Rapporteur" w:date="2024-11-27T06:25:00Z"/>
          <w:rFonts w:asciiTheme="minorHAnsi" w:eastAsiaTheme="minorEastAsia" w:hAnsiTheme="minorHAnsi" w:cstheme="minorBidi"/>
          <w:noProof/>
          <w:sz w:val="22"/>
          <w:szCs w:val="22"/>
          <w:lang w:val="en-IN" w:eastAsia="en-IN"/>
        </w:rPr>
      </w:pPr>
      <w:del w:id="5515" w:author="Rapporteur" w:date="2024-11-27T06:25:00Z">
        <w:r w:rsidDel="00B32B11">
          <w:rPr>
            <w:noProof/>
            <w:lang w:eastAsia="zh-CN"/>
          </w:rPr>
          <w:delText>8.7.5</w:delText>
        </w:r>
        <w:r w:rsidDel="00B32B11">
          <w:rPr>
            <w:noProof/>
          </w:rPr>
          <w:delText>.3.2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189</w:delText>
        </w:r>
      </w:del>
    </w:p>
    <w:p w14:paraId="63E7A0B0" w14:textId="559196CE" w:rsidR="00C00230" w:rsidDel="00B32B11" w:rsidRDefault="00C00230">
      <w:pPr>
        <w:pStyle w:val="TOC4"/>
        <w:rPr>
          <w:del w:id="5516" w:author="Rapporteur" w:date="2024-11-27T06:25:00Z"/>
          <w:rFonts w:asciiTheme="minorHAnsi" w:eastAsiaTheme="minorEastAsia" w:hAnsiTheme="minorHAnsi" w:cstheme="minorBidi"/>
          <w:noProof/>
          <w:sz w:val="22"/>
          <w:szCs w:val="22"/>
          <w:lang w:val="en-IN" w:eastAsia="en-IN"/>
        </w:rPr>
      </w:pPr>
      <w:del w:id="5517" w:author="Rapporteur" w:date="2024-11-27T06:25:00Z">
        <w:r w:rsidDel="00B32B11">
          <w:rPr>
            <w:noProof/>
            <w:lang w:eastAsia="zh-CN"/>
          </w:rPr>
          <w:delText>8.7.5</w:delText>
        </w:r>
        <w:r w:rsidRPr="00E82F14" w:rsidDel="00B32B11">
          <w:rPr>
            <w:noProof/>
            <w:lang w:val="en-US"/>
          </w:rPr>
          <w:delText>.4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189</w:delText>
        </w:r>
      </w:del>
    </w:p>
    <w:p w14:paraId="480C6D55" w14:textId="640121C9" w:rsidR="00C00230" w:rsidDel="00B32B11" w:rsidRDefault="00C00230">
      <w:pPr>
        <w:pStyle w:val="TOC4"/>
        <w:rPr>
          <w:del w:id="5518" w:author="Rapporteur" w:date="2024-11-27T06:25:00Z"/>
          <w:rFonts w:asciiTheme="minorHAnsi" w:eastAsiaTheme="minorEastAsia" w:hAnsiTheme="minorHAnsi" w:cstheme="minorBidi"/>
          <w:noProof/>
          <w:sz w:val="22"/>
          <w:szCs w:val="22"/>
          <w:lang w:val="en-IN" w:eastAsia="en-IN"/>
        </w:rPr>
      </w:pPr>
      <w:del w:id="5519" w:author="Rapporteur" w:date="2024-11-27T06:25:00Z">
        <w:r w:rsidDel="00B32B11">
          <w:rPr>
            <w:noProof/>
            <w:lang w:eastAsia="zh-CN"/>
          </w:rPr>
          <w:delText>8.7.5</w:delText>
        </w:r>
        <w:r w:rsidDel="00B32B11">
          <w:rPr>
            <w:noProof/>
          </w:rPr>
          <w:delText>.5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190</w:delText>
        </w:r>
      </w:del>
    </w:p>
    <w:p w14:paraId="1FCB3737" w14:textId="62C96061" w:rsidR="00C00230" w:rsidDel="00B32B11" w:rsidRDefault="00C00230">
      <w:pPr>
        <w:pStyle w:val="TOC5"/>
        <w:rPr>
          <w:del w:id="5520" w:author="Rapporteur" w:date="2024-11-27T06:25:00Z"/>
          <w:rFonts w:asciiTheme="minorHAnsi" w:eastAsiaTheme="minorEastAsia" w:hAnsiTheme="minorHAnsi" w:cstheme="minorBidi"/>
          <w:noProof/>
          <w:sz w:val="22"/>
          <w:szCs w:val="22"/>
          <w:lang w:val="en-IN" w:eastAsia="en-IN"/>
        </w:rPr>
      </w:pPr>
      <w:del w:id="5521" w:author="Rapporteur" w:date="2024-11-27T06:25:00Z">
        <w:r w:rsidDel="00B32B11">
          <w:rPr>
            <w:noProof/>
            <w:lang w:eastAsia="zh-CN"/>
          </w:rPr>
          <w:delText>8.7.5</w:delText>
        </w:r>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190</w:delText>
        </w:r>
      </w:del>
    </w:p>
    <w:p w14:paraId="5211EA95" w14:textId="73CB8DCE" w:rsidR="00C00230" w:rsidDel="00B32B11" w:rsidRDefault="00C00230">
      <w:pPr>
        <w:pStyle w:val="TOC3"/>
        <w:rPr>
          <w:del w:id="5522" w:author="Rapporteur" w:date="2024-11-27T06:25:00Z"/>
          <w:rFonts w:asciiTheme="minorHAnsi" w:eastAsiaTheme="minorEastAsia" w:hAnsiTheme="minorHAnsi" w:cstheme="minorBidi"/>
          <w:noProof/>
          <w:sz w:val="22"/>
          <w:szCs w:val="22"/>
          <w:lang w:val="en-IN" w:eastAsia="en-IN"/>
        </w:rPr>
      </w:pPr>
      <w:del w:id="5523" w:author="Rapporteur" w:date="2024-11-27T06:25:00Z">
        <w:r w:rsidDel="00B32B11">
          <w:rPr>
            <w:noProof/>
          </w:rPr>
          <w:delText>8.7.6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190</w:delText>
        </w:r>
      </w:del>
    </w:p>
    <w:p w14:paraId="14613969" w14:textId="73D39B7C" w:rsidR="00C00230" w:rsidDel="00B32B11" w:rsidRDefault="00C00230">
      <w:pPr>
        <w:pStyle w:val="TOC4"/>
        <w:rPr>
          <w:del w:id="5524" w:author="Rapporteur" w:date="2024-11-27T06:25:00Z"/>
          <w:rFonts w:asciiTheme="minorHAnsi" w:eastAsiaTheme="minorEastAsia" w:hAnsiTheme="minorHAnsi" w:cstheme="minorBidi"/>
          <w:noProof/>
          <w:sz w:val="22"/>
          <w:szCs w:val="22"/>
          <w:lang w:val="en-IN" w:eastAsia="en-IN"/>
        </w:rPr>
      </w:pPr>
      <w:del w:id="5525" w:author="Rapporteur" w:date="2024-11-27T06:25:00Z">
        <w:r w:rsidDel="00B32B11">
          <w:rPr>
            <w:noProof/>
          </w:rPr>
          <w:delText>8.7.6.1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190</w:delText>
        </w:r>
      </w:del>
    </w:p>
    <w:p w14:paraId="70E43E78" w14:textId="37B174C1" w:rsidR="00C00230" w:rsidDel="00B32B11" w:rsidRDefault="00C00230">
      <w:pPr>
        <w:pStyle w:val="TOC4"/>
        <w:rPr>
          <w:del w:id="5526" w:author="Rapporteur" w:date="2024-11-27T06:25:00Z"/>
          <w:rFonts w:asciiTheme="minorHAnsi" w:eastAsiaTheme="minorEastAsia" w:hAnsiTheme="minorHAnsi" w:cstheme="minorBidi"/>
          <w:noProof/>
          <w:sz w:val="22"/>
          <w:szCs w:val="22"/>
          <w:lang w:val="en-IN" w:eastAsia="en-IN"/>
        </w:rPr>
      </w:pPr>
      <w:del w:id="5527" w:author="Rapporteur" w:date="2024-11-27T06:25:00Z">
        <w:r w:rsidDel="00B32B11">
          <w:rPr>
            <w:noProof/>
          </w:rPr>
          <w:delText>8.7.6.2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190</w:delText>
        </w:r>
      </w:del>
    </w:p>
    <w:p w14:paraId="7F3D6CD0" w14:textId="42A377E3" w:rsidR="00C00230" w:rsidDel="00B32B11" w:rsidRDefault="00C00230">
      <w:pPr>
        <w:pStyle w:val="TOC4"/>
        <w:rPr>
          <w:del w:id="5528" w:author="Rapporteur" w:date="2024-11-27T06:25:00Z"/>
          <w:rFonts w:asciiTheme="minorHAnsi" w:eastAsiaTheme="minorEastAsia" w:hAnsiTheme="minorHAnsi" w:cstheme="minorBidi"/>
          <w:noProof/>
          <w:sz w:val="22"/>
          <w:szCs w:val="22"/>
          <w:lang w:val="en-IN" w:eastAsia="en-IN"/>
        </w:rPr>
      </w:pPr>
      <w:del w:id="5529" w:author="Rapporteur" w:date="2024-11-27T06:25:00Z">
        <w:r w:rsidDel="00B32B11">
          <w:rPr>
            <w:noProof/>
          </w:rPr>
          <w:delText>8.7.6.3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190</w:delText>
        </w:r>
      </w:del>
    </w:p>
    <w:p w14:paraId="72846511" w14:textId="2433D951" w:rsidR="00C00230" w:rsidDel="00B32B11" w:rsidRDefault="00C00230">
      <w:pPr>
        <w:pStyle w:val="TOC3"/>
        <w:rPr>
          <w:del w:id="5530" w:author="Rapporteur" w:date="2024-11-27T06:25:00Z"/>
          <w:rFonts w:asciiTheme="minorHAnsi" w:eastAsiaTheme="minorEastAsia" w:hAnsiTheme="minorHAnsi" w:cstheme="minorBidi"/>
          <w:noProof/>
          <w:sz w:val="22"/>
          <w:szCs w:val="22"/>
          <w:lang w:val="en-IN" w:eastAsia="en-IN"/>
        </w:rPr>
      </w:pPr>
      <w:del w:id="5531" w:author="Rapporteur" w:date="2024-11-27T06:25:00Z">
        <w:r w:rsidDel="00B32B11">
          <w:rPr>
            <w:noProof/>
          </w:rPr>
          <w:delText>8.7.7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190</w:delText>
        </w:r>
      </w:del>
    </w:p>
    <w:p w14:paraId="5C26209B" w14:textId="49A7C5E4" w:rsidR="00C00230" w:rsidDel="00B32B11" w:rsidRDefault="00C00230">
      <w:pPr>
        <w:pStyle w:val="TOC2"/>
        <w:rPr>
          <w:del w:id="5532" w:author="Rapporteur" w:date="2024-11-27T06:25:00Z"/>
          <w:rFonts w:asciiTheme="minorHAnsi" w:eastAsiaTheme="minorEastAsia" w:hAnsiTheme="minorHAnsi" w:cstheme="minorBidi"/>
          <w:noProof/>
          <w:sz w:val="22"/>
          <w:szCs w:val="22"/>
          <w:lang w:val="en-IN" w:eastAsia="en-IN"/>
        </w:rPr>
      </w:pPr>
      <w:del w:id="5533" w:author="Rapporteur" w:date="2024-11-27T06:25:00Z">
        <w:r w:rsidDel="00B32B11">
          <w:rPr>
            <w:noProof/>
          </w:rPr>
          <w:delText>8.8</w:delText>
        </w:r>
        <w:r w:rsidDel="00B32B11">
          <w:rPr>
            <w:rFonts w:asciiTheme="minorHAnsi" w:eastAsiaTheme="minorEastAsia" w:hAnsiTheme="minorHAnsi" w:cstheme="minorBidi"/>
            <w:noProof/>
            <w:sz w:val="22"/>
            <w:szCs w:val="22"/>
            <w:lang w:val="en-IN" w:eastAsia="en-IN"/>
          </w:rPr>
          <w:tab/>
        </w:r>
        <w:r w:rsidDel="00B32B11">
          <w:rPr>
            <w:noProof/>
          </w:rPr>
          <w:delText>Eees_EELManagedACR API</w:delText>
        </w:r>
        <w:r w:rsidDel="00B32B11">
          <w:rPr>
            <w:noProof/>
          </w:rPr>
          <w:tab/>
          <w:delText>191</w:delText>
        </w:r>
      </w:del>
    </w:p>
    <w:p w14:paraId="3DBDB5A6" w14:textId="66B02576" w:rsidR="00C00230" w:rsidDel="00B32B11" w:rsidRDefault="00C00230">
      <w:pPr>
        <w:pStyle w:val="TOC3"/>
        <w:rPr>
          <w:del w:id="5534" w:author="Rapporteur" w:date="2024-11-27T06:25:00Z"/>
          <w:rFonts w:asciiTheme="minorHAnsi" w:eastAsiaTheme="minorEastAsia" w:hAnsiTheme="minorHAnsi" w:cstheme="minorBidi"/>
          <w:noProof/>
          <w:sz w:val="22"/>
          <w:szCs w:val="22"/>
          <w:lang w:val="en-IN" w:eastAsia="en-IN"/>
        </w:rPr>
      </w:pPr>
      <w:del w:id="5535" w:author="Rapporteur" w:date="2024-11-27T06:25:00Z">
        <w:r w:rsidDel="00B32B11">
          <w:rPr>
            <w:noProof/>
          </w:rPr>
          <w:delText>8.8.1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191</w:delText>
        </w:r>
      </w:del>
    </w:p>
    <w:p w14:paraId="31EE64E4" w14:textId="5004CAF4" w:rsidR="00C00230" w:rsidDel="00B32B11" w:rsidRDefault="00C00230">
      <w:pPr>
        <w:pStyle w:val="TOC3"/>
        <w:rPr>
          <w:del w:id="5536" w:author="Rapporteur" w:date="2024-11-27T06:25:00Z"/>
          <w:rFonts w:asciiTheme="minorHAnsi" w:eastAsiaTheme="minorEastAsia" w:hAnsiTheme="minorHAnsi" w:cstheme="minorBidi"/>
          <w:noProof/>
          <w:sz w:val="22"/>
          <w:szCs w:val="22"/>
          <w:lang w:val="en-IN" w:eastAsia="en-IN"/>
        </w:rPr>
      </w:pPr>
      <w:del w:id="5537" w:author="Rapporteur" w:date="2024-11-27T06:25:00Z">
        <w:r w:rsidDel="00B32B11">
          <w:rPr>
            <w:noProof/>
          </w:rPr>
          <w:delText>8.8.2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191</w:delText>
        </w:r>
      </w:del>
    </w:p>
    <w:p w14:paraId="21A15286" w14:textId="352B3CCB" w:rsidR="00C00230" w:rsidDel="00B32B11" w:rsidRDefault="00C00230">
      <w:pPr>
        <w:pStyle w:val="TOC3"/>
        <w:rPr>
          <w:del w:id="5538" w:author="Rapporteur" w:date="2024-11-27T06:25:00Z"/>
          <w:rFonts w:asciiTheme="minorHAnsi" w:eastAsiaTheme="minorEastAsia" w:hAnsiTheme="minorHAnsi" w:cstheme="minorBidi"/>
          <w:noProof/>
          <w:sz w:val="22"/>
          <w:szCs w:val="22"/>
          <w:lang w:val="en-IN" w:eastAsia="en-IN"/>
        </w:rPr>
      </w:pPr>
      <w:del w:id="5539" w:author="Rapporteur" w:date="2024-11-27T06:25:00Z">
        <w:r w:rsidDel="00B32B11">
          <w:rPr>
            <w:noProof/>
          </w:rPr>
          <w:delText>8.8.3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191</w:delText>
        </w:r>
      </w:del>
    </w:p>
    <w:p w14:paraId="44E7B466" w14:textId="1B92B1D9" w:rsidR="00C00230" w:rsidDel="00B32B11" w:rsidRDefault="00C00230">
      <w:pPr>
        <w:pStyle w:val="TOC4"/>
        <w:rPr>
          <w:del w:id="5540" w:author="Rapporteur" w:date="2024-11-27T06:25:00Z"/>
          <w:rFonts w:asciiTheme="minorHAnsi" w:eastAsiaTheme="minorEastAsia" w:hAnsiTheme="minorHAnsi" w:cstheme="minorBidi"/>
          <w:noProof/>
          <w:sz w:val="22"/>
          <w:szCs w:val="22"/>
          <w:lang w:val="en-IN" w:eastAsia="en-IN"/>
        </w:rPr>
      </w:pPr>
      <w:del w:id="5541" w:author="Rapporteur" w:date="2024-11-27T06:25:00Z">
        <w:r w:rsidDel="00B32B11">
          <w:rPr>
            <w:noProof/>
          </w:rPr>
          <w:delText>8.8.3.1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191</w:delText>
        </w:r>
      </w:del>
    </w:p>
    <w:p w14:paraId="08007F1B" w14:textId="1C5BDEE1" w:rsidR="00C00230" w:rsidDel="00B32B11" w:rsidRDefault="00C00230">
      <w:pPr>
        <w:pStyle w:val="TOC4"/>
        <w:rPr>
          <w:del w:id="5542" w:author="Rapporteur" w:date="2024-11-27T06:25:00Z"/>
          <w:rFonts w:asciiTheme="minorHAnsi" w:eastAsiaTheme="minorEastAsia" w:hAnsiTheme="minorHAnsi" w:cstheme="minorBidi"/>
          <w:noProof/>
          <w:sz w:val="22"/>
          <w:szCs w:val="22"/>
          <w:lang w:val="en-IN" w:eastAsia="en-IN"/>
        </w:rPr>
      </w:pPr>
      <w:del w:id="5543" w:author="Rapporteur" w:date="2024-11-27T06:25:00Z">
        <w:r w:rsidDel="00B32B11">
          <w:rPr>
            <w:noProof/>
          </w:rPr>
          <w:delText>8.8.3.2</w:delText>
        </w:r>
        <w:r w:rsidDel="00B32B11">
          <w:rPr>
            <w:rFonts w:asciiTheme="minorHAnsi" w:eastAsiaTheme="minorEastAsia" w:hAnsiTheme="minorHAnsi" w:cstheme="minorBidi"/>
            <w:noProof/>
            <w:sz w:val="22"/>
            <w:szCs w:val="22"/>
            <w:lang w:val="en-IN" w:eastAsia="en-IN"/>
          </w:rPr>
          <w:tab/>
        </w:r>
        <w:r w:rsidDel="00B32B11">
          <w:rPr>
            <w:noProof/>
          </w:rPr>
          <w:delText>Resource: ACT Status Subscriptions</w:delText>
        </w:r>
        <w:r w:rsidDel="00B32B11">
          <w:rPr>
            <w:noProof/>
          </w:rPr>
          <w:tab/>
          <w:delText>192</w:delText>
        </w:r>
      </w:del>
    </w:p>
    <w:p w14:paraId="1618DE51" w14:textId="70386E98" w:rsidR="00C00230" w:rsidDel="00B32B11" w:rsidRDefault="00C00230">
      <w:pPr>
        <w:pStyle w:val="TOC5"/>
        <w:rPr>
          <w:del w:id="5544" w:author="Rapporteur" w:date="2024-11-27T06:25:00Z"/>
          <w:rFonts w:asciiTheme="minorHAnsi" w:eastAsiaTheme="minorEastAsia" w:hAnsiTheme="minorHAnsi" w:cstheme="minorBidi"/>
          <w:noProof/>
          <w:sz w:val="22"/>
          <w:szCs w:val="22"/>
          <w:lang w:val="en-IN" w:eastAsia="en-IN"/>
        </w:rPr>
      </w:pPr>
      <w:del w:id="5545" w:author="Rapporteur" w:date="2024-11-27T06:25:00Z">
        <w:r w:rsidDel="00B32B11">
          <w:rPr>
            <w:noProof/>
          </w:rPr>
          <w:delText>8.8.3.2.1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192</w:delText>
        </w:r>
      </w:del>
    </w:p>
    <w:p w14:paraId="5315830B" w14:textId="706D09CD" w:rsidR="00C00230" w:rsidDel="00B32B11" w:rsidRDefault="00C00230">
      <w:pPr>
        <w:pStyle w:val="TOC5"/>
        <w:rPr>
          <w:del w:id="5546" w:author="Rapporteur" w:date="2024-11-27T06:25:00Z"/>
          <w:rFonts w:asciiTheme="minorHAnsi" w:eastAsiaTheme="minorEastAsia" w:hAnsiTheme="minorHAnsi" w:cstheme="minorBidi"/>
          <w:noProof/>
          <w:sz w:val="22"/>
          <w:szCs w:val="22"/>
          <w:lang w:val="en-IN" w:eastAsia="en-IN"/>
        </w:rPr>
      </w:pPr>
      <w:del w:id="5547" w:author="Rapporteur" w:date="2024-11-27T06:25:00Z">
        <w:r w:rsidDel="00B32B11">
          <w:rPr>
            <w:noProof/>
          </w:rPr>
          <w:delText>8.8.3.2.2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192</w:delText>
        </w:r>
      </w:del>
    </w:p>
    <w:p w14:paraId="7B5130FB" w14:textId="6EA3C70F" w:rsidR="00C00230" w:rsidDel="00B32B11" w:rsidRDefault="00C00230">
      <w:pPr>
        <w:pStyle w:val="TOC5"/>
        <w:rPr>
          <w:del w:id="5548" w:author="Rapporteur" w:date="2024-11-27T06:25:00Z"/>
          <w:rFonts w:asciiTheme="minorHAnsi" w:eastAsiaTheme="minorEastAsia" w:hAnsiTheme="minorHAnsi" w:cstheme="minorBidi"/>
          <w:noProof/>
          <w:sz w:val="22"/>
          <w:szCs w:val="22"/>
          <w:lang w:val="en-IN" w:eastAsia="en-IN"/>
        </w:rPr>
      </w:pPr>
      <w:del w:id="5549" w:author="Rapporteur" w:date="2024-11-27T06:25:00Z">
        <w:r w:rsidDel="00B32B11">
          <w:rPr>
            <w:noProof/>
          </w:rPr>
          <w:delText>8.8.3.2.3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192</w:delText>
        </w:r>
      </w:del>
    </w:p>
    <w:p w14:paraId="74D11447" w14:textId="4A059AC6" w:rsidR="00C00230" w:rsidDel="00B32B11" w:rsidRDefault="00C00230">
      <w:pPr>
        <w:pStyle w:val="TOC6"/>
        <w:rPr>
          <w:del w:id="5550" w:author="Rapporteur" w:date="2024-11-27T06:25:00Z"/>
          <w:rFonts w:asciiTheme="minorHAnsi" w:eastAsiaTheme="minorEastAsia" w:hAnsiTheme="minorHAnsi" w:cstheme="minorBidi"/>
          <w:noProof/>
          <w:sz w:val="22"/>
          <w:szCs w:val="22"/>
          <w:lang w:val="en-IN" w:eastAsia="en-IN"/>
        </w:rPr>
      </w:pPr>
      <w:del w:id="5551" w:author="Rapporteur" w:date="2024-11-27T06:25:00Z">
        <w:r w:rsidDel="00B32B11">
          <w:rPr>
            <w:noProof/>
          </w:rPr>
          <w:delText>8.8.3.2.3.1</w:delText>
        </w:r>
        <w:r w:rsidDel="00B32B11">
          <w:rPr>
            <w:rFonts w:asciiTheme="minorHAnsi" w:eastAsiaTheme="minorEastAsia" w:hAnsiTheme="minorHAnsi" w:cstheme="minorBidi"/>
            <w:noProof/>
            <w:sz w:val="22"/>
            <w:szCs w:val="22"/>
            <w:lang w:val="en-IN" w:eastAsia="en-IN"/>
          </w:rPr>
          <w:tab/>
        </w:r>
        <w:r w:rsidDel="00B32B11">
          <w:rPr>
            <w:noProof/>
          </w:rPr>
          <w:delText>GET</w:delText>
        </w:r>
        <w:r w:rsidDel="00B32B11">
          <w:rPr>
            <w:noProof/>
          </w:rPr>
          <w:tab/>
          <w:delText>193</w:delText>
        </w:r>
      </w:del>
    </w:p>
    <w:p w14:paraId="1403D4D1" w14:textId="450648F0" w:rsidR="00C00230" w:rsidDel="00B32B11" w:rsidRDefault="00C00230">
      <w:pPr>
        <w:pStyle w:val="TOC6"/>
        <w:rPr>
          <w:del w:id="5552" w:author="Rapporteur" w:date="2024-11-27T06:25:00Z"/>
          <w:rFonts w:asciiTheme="minorHAnsi" w:eastAsiaTheme="minorEastAsia" w:hAnsiTheme="minorHAnsi" w:cstheme="minorBidi"/>
          <w:noProof/>
          <w:sz w:val="22"/>
          <w:szCs w:val="22"/>
          <w:lang w:val="en-IN" w:eastAsia="en-IN"/>
        </w:rPr>
      </w:pPr>
      <w:del w:id="5553" w:author="Rapporteur" w:date="2024-11-27T06:25:00Z">
        <w:r w:rsidDel="00B32B11">
          <w:rPr>
            <w:noProof/>
          </w:rPr>
          <w:delText>8.8.3.2.3.2</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193</w:delText>
        </w:r>
      </w:del>
    </w:p>
    <w:p w14:paraId="7208147D" w14:textId="3746BA71" w:rsidR="00C00230" w:rsidDel="00B32B11" w:rsidRDefault="00C00230">
      <w:pPr>
        <w:pStyle w:val="TOC5"/>
        <w:rPr>
          <w:del w:id="5554" w:author="Rapporteur" w:date="2024-11-27T06:25:00Z"/>
          <w:rFonts w:asciiTheme="minorHAnsi" w:eastAsiaTheme="minorEastAsia" w:hAnsiTheme="minorHAnsi" w:cstheme="minorBidi"/>
          <w:noProof/>
          <w:sz w:val="22"/>
          <w:szCs w:val="22"/>
          <w:lang w:val="en-IN" w:eastAsia="en-IN"/>
        </w:rPr>
      </w:pPr>
      <w:del w:id="5555" w:author="Rapporteur" w:date="2024-11-27T06:25:00Z">
        <w:r w:rsidDel="00B32B11">
          <w:rPr>
            <w:noProof/>
          </w:rPr>
          <w:delText>8.8.3.2.4</w:delText>
        </w:r>
        <w:r w:rsidDel="00B32B11">
          <w:rPr>
            <w:rFonts w:asciiTheme="minorHAnsi" w:eastAsiaTheme="minorEastAsia" w:hAnsiTheme="minorHAnsi" w:cstheme="minorBidi"/>
            <w:noProof/>
            <w:sz w:val="22"/>
            <w:szCs w:val="22"/>
            <w:lang w:val="en-IN" w:eastAsia="en-IN"/>
          </w:rPr>
          <w:tab/>
        </w:r>
        <w:r w:rsidDel="00B32B11">
          <w:rPr>
            <w:noProof/>
          </w:rPr>
          <w:delText>Resource Custom Operations</w:delText>
        </w:r>
        <w:r w:rsidDel="00B32B11">
          <w:rPr>
            <w:noProof/>
          </w:rPr>
          <w:tab/>
          <w:delText>194</w:delText>
        </w:r>
      </w:del>
    </w:p>
    <w:p w14:paraId="3B06F2F3" w14:textId="05B29EFD" w:rsidR="00C00230" w:rsidDel="00B32B11" w:rsidRDefault="00C00230">
      <w:pPr>
        <w:pStyle w:val="TOC4"/>
        <w:rPr>
          <w:del w:id="5556" w:author="Rapporteur" w:date="2024-11-27T06:25:00Z"/>
          <w:rFonts w:asciiTheme="minorHAnsi" w:eastAsiaTheme="minorEastAsia" w:hAnsiTheme="minorHAnsi" w:cstheme="minorBidi"/>
          <w:noProof/>
          <w:sz w:val="22"/>
          <w:szCs w:val="22"/>
          <w:lang w:val="en-IN" w:eastAsia="en-IN"/>
        </w:rPr>
      </w:pPr>
      <w:del w:id="5557" w:author="Rapporteur" w:date="2024-11-27T06:25:00Z">
        <w:r w:rsidDel="00B32B11">
          <w:rPr>
            <w:noProof/>
          </w:rPr>
          <w:delText>8.8.3.3</w:delText>
        </w:r>
        <w:r w:rsidDel="00B32B11">
          <w:rPr>
            <w:rFonts w:asciiTheme="minorHAnsi" w:eastAsiaTheme="minorEastAsia" w:hAnsiTheme="minorHAnsi" w:cstheme="minorBidi"/>
            <w:noProof/>
            <w:sz w:val="22"/>
            <w:szCs w:val="22"/>
            <w:lang w:val="en-IN" w:eastAsia="en-IN"/>
          </w:rPr>
          <w:tab/>
        </w:r>
        <w:r w:rsidDel="00B32B11">
          <w:rPr>
            <w:noProof/>
          </w:rPr>
          <w:delText>Resource: Individual ACT Status Subscription</w:delText>
        </w:r>
        <w:r w:rsidDel="00B32B11">
          <w:rPr>
            <w:noProof/>
          </w:rPr>
          <w:tab/>
          <w:delText>194</w:delText>
        </w:r>
      </w:del>
    </w:p>
    <w:p w14:paraId="14A331B7" w14:textId="3C2B3786" w:rsidR="00C00230" w:rsidDel="00B32B11" w:rsidRDefault="00C00230">
      <w:pPr>
        <w:pStyle w:val="TOC5"/>
        <w:rPr>
          <w:del w:id="5558" w:author="Rapporteur" w:date="2024-11-27T06:25:00Z"/>
          <w:rFonts w:asciiTheme="minorHAnsi" w:eastAsiaTheme="minorEastAsia" w:hAnsiTheme="minorHAnsi" w:cstheme="minorBidi"/>
          <w:noProof/>
          <w:sz w:val="22"/>
          <w:szCs w:val="22"/>
          <w:lang w:val="en-IN" w:eastAsia="en-IN"/>
        </w:rPr>
      </w:pPr>
      <w:del w:id="5559" w:author="Rapporteur" w:date="2024-11-27T06:25:00Z">
        <w:r w:rsidDel="00B32B11">
          <w:rPr>
            <w:noProof/>
          </w:rPr>
          <w:delText>8.8.3.3.1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194</w:delText>
        </w:r>
      </w:del>
    </w:p>
    <w:p w14:paraId="53B7005D" w14:textId="7AEC6358" w:rsidR="00C00230" w:rsidDel="00B32B11" w:rsidRDefault="00C00230">
      <w:pPr>
        <w:pStyle w:val="TOC5"/>
        <w:rPr>
          <w:del w:id="5560" w:author="Rapporteur" w:date="2024-11-27T06:25:00Z"/>
          <w:rFonts w:asciiTheme="minorHAnsi" w:eastAsiaTheme="minorEastAsia" w:hAnsiTheme="minorHAnsi" w:cstheme="minorBidi"/>
          <w:noProof/>
          <w:sz w:val="22"/>
          <w:szCs w:val="22"/>
          <w:lang w:val="en-IN" w:eastAsia="en-IN"/>
        </w:rPr>
      </w:pPr>
      <w:del w:id="5561" w:author="Rapporteur" w:date="2024-11-27T06:25:00Z">
        <w:r w:rsidDel="00B32B11">
          <w:rPr>
            <w:noProof/>
          </w:rPr>
          <w:delText>8.8.3.3.2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194</w:delText>
        </w:r>
      </w:del>
    </w:p>
    <w:p w14:paraId="2E95C32F" w14:textId="7A380625" w:rsidR="00C00230" w:rsidDel="00B32B11" w:rsidRDefault="00C00230">
      <w:pPr>
        <w:pStyle w:val="TOC5"/>
        <w:rPr>
          <w:del w:id="5562" w:author="Rapporteur" w:date="2024-11-27T06:25:00Z"/>
          <w:rFonts w:asciiTheme="minorHAnsi" w:eastAsiaTheme="minorEastAsia" w:hAnsiTheme="minorHAnsi" w:cstheme="minorBidi"/>
          <w:noProof/>
          <w:sz w:val="22"/>
          <w:szCs w:val="22"/>
          <w:lang w:val="en-IN" w:eastAsia="en-IN"/>
        </w:rPr>
      </w:pPr>
      <w:del w:id="5563" w:author="Rapporteur" w:date="2024-11-27T06:25:00Z">
        <w:r w:rsidDel="00B32B11">
          <w:rPr>
            <w:noProof/>
          </w:rPr>
          <w:delText>8.8.3.3.3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194</w:delText>
        </w:r>
      </w:del>
    </w:p>
    <w:p w14:paraId="426D9BEB" w14:textId="7F43F990" w:rsidR="00C00230" w:rsidDel="00B32B11" w:rsidRDefault="00C00230">
      <w:pPr>
        <w:pStyle w:val="TOC6"/>
        <w:rPr>
          <w:del w:id="5564" w:author="Rapporteur" w:date="2024-11-27T06:25:00Z"/>
          <w:rFonts w:asciiTheme="minorHAnsi" w:eastAsiaTheme="minorEastAsia" w:hAnsiTheme="minorHAnsi" w:cstheme="minorBidi"/>
          <w:noProof/>
          <w:sz w:val="22"/>
          <w:szCs w:val="22"/>
          <w:lang w:val="en-IN" w:eastAsia="en-IN"/>
        </w:rPr>
      </w:pPr>
      <w:del w:id="5565" w:author="Rapporteur" w:date="2024-11-27T06:25:00Z">
        <w:r w:rsidDel="00B32B11">
          <w:rPr>
            <w:noProof/>
          </w:rPr>
          <w:delText>8.8.3.3.3.1</w:delText>
        </w:r>
        <w:r w:rsidDel="00B32B11">
          <w:rPr>
            <w:rFonts w:asciiTheme="minorHAnsi" w:eastAsiaTheme="minorEastAsia" w:hAnsiTheme="minorHAnsi" w:cstheme="minorBidi"/>
            <w:noProof/>
            <w:sz w:val="22"/>
            <w:szCs w:val="22"/>
            <w:lang w:val="en-IN" w:eastAsia="en-IN"/>
          </w:rPr>
          <w:tab/>
        </w:r>
        <w:r w:rsidDel="00B32B11">
          <w:rPr>
            <w:noProof/>
          </w:rPr>
          <w:delText>GET</w:delText>
        </w:r>
        <w:r w:rsidDel="00B32B11">
          <w:rPr>
            <w:noProof/>
          </w:rPr>
          <w:tab/>
          <w:delText>195</w:delText>
        </w:r>
      </w:del>
    </w:p>
    <w:p w14:paraId="020368E8" w14:textId="44F3B2EC" w:rsidR="00C00230" w:rsidDel="00B32B11" w:rsidRDefault="00C00230">
      <w:pPr>
        <w:pStyle w:val="TOC5"/>
        <w:rPr>
          <w:del w:id="5566" w:author="Rapporteur" w:date="2024-11-27T06:25:00Z"/>
          <w:rFonts w:asciiTheme="minorHAnsi" w:eastAsiaTheme="minorEastAsia" w:hAnsiTheme="minorHAnsi" w:cstheme="minorBidi"/>
          <w:noProof/>
          <w:sz w:val="22"/>
          <w:szCs w:val="22"/>
          <w:lang w:val="en-IN" w:eastAsia="en-IN"/>
        </w:rPr>
      </w:pPr>
      <w:del w:id="5567" w:author="Rapporteur" w:date="2024-11-27T06:25:00Z">
        <w:r w:rsidDel="00B32B11">
          <w:rPr>
            <w:noProof/>
          </w:rPr>
          <w:delText>8.8.3.3.4</w:delText>
        </w:r>
        <w:r w:rsidDel="00B32B11">
          <w:rPr>
            <w:rFonts w:asciiTheme="minorHAnsi" w:eastAsiaTheme="minorEastAsia" w:hAnsiTheme="minorHAnsi" w:cstheme="minorBidi"/>
            <w:noProof/>
            <w:sz w:val="22"/>
            <w:szCs w:val="22"/>
            <w:lang w:val="en-IN" w:eastAsia="en-IN"/>
          </w:rPr>
          <w:tab/>
        </w:r>
        <w:r w:rsidDel="00B32B11">
          <w:rPr>
            <w:noProof/>
          </w:rPr>
          <w:delText>Resource Custom Operations</w:delText>
        </w:r>
        <w:r w:rsidDel="00B32B11">
          <w:rPr>
            <w:noProof/>
          </w:rPr>
          <w:tab/>
          <w:delText>195</w:delText>
        </w:r>
      </w:del>
    </w:p>
    <w:p w14:paraId="57DC3A49" w14:textId="7CA0D5DA" w:rsidR="00C00230" w:rsidDel="00B32B11" w:rsidRDefault="00C00230">
      <w:pPr>
        <w:pStyle w:val="TOC3"/>
        <w:rPr>
          <w:del w:id="5568" w:author="Rapporteur" w:date="2024-11-27T06:25:00Z"/>
          <w:rFonts w:asciiTheme="minorHAnsi" w:eastAsiaTheme="minorEastAsia" w:hAnsiTheme="minorHAnsi" w:cstheme="minorBidi"/>
          <w:noProof/>
          <w:sz w:val="22"/>
          <w:szCs w:val="22"/>
          <w:lang w:val="en-IN" w:eastAsia="en-IN"/>
        </w:rPr>
      </w:pPr>
      <w:del w:id="5569" w:author="Rapporteur" w:date="2024-11-27T06:25:00Z">
        <w:r w:rsidDel="00B32B11">
          <w:rPr>
            <w:noProof/>
          </w:rPr>
          <w:delText>8.8.4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196</w:delText>
        </w:r>
      </w:del>
    </w:p>
    <w:p w14:paraId="36B4F098" w14:textId="50451D14" w:rsidR="00C00230" w:rsidDel="00B32B11" w:rsidRDefault="00C00230">
      <w:pPr>
        <w:pStyle w:val="TOC4"/>
        <w:rPr>
          <w:del w:id="5570" w:author="Rapporteur" w:date="2024-11-27T06:25:00Z"/>
          <w:rFonts w:asciiTheme="minorHAnsi" w:eastAsiaTheme="minorEastAsia" w:hAnsiTheme="minorHAnsi" w:cstheme="minorBidi"/>
          <w:noProof/>
          <w:sz w:val="22"/>
          <w:szCs w:val="22"/>
          <w:lang w:val="en-IN" w:eastAsia="en-IN"/>
        </w:rPr>
      </w:pPr>
      <w:del w:id="5571" w:author="Rapporteur" w:date="2024-11-27T06:25:00Z">
        <w:r w:rsidDel="00B32B11">
          <w:rPr>
            <w:noProof/>
          </w:rPr>
          <w:delText>8.8.4.1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196</w:delText>
        </w:r>
      </w:del>
    </w:p>
    <w:p w14:paraId="567EBB2D" w14:textId="266ADDCA" w:rsidR="00C00230" w:rsidDel="00B32B11" w:rsidRDefault="00C00230">
      <w:pPr>
        <w:pStyle w:val="TOC4"/>
        <w:rPr>
          <w:del w:id="5572" w:author="Rapporteur" w:date="2024-11-27T06:25:00Z"/>
          <w:rFonts w:asciiTheme="minorHAnsi" w:eastAsiaTheme="minorEastAsia" w:hAnsiTheme="minorHAnsi" w:cstheme="minorBidi"/>
          <w:noProof/>
          <w:sz w:val="22"/>
          <w:szCs w:val="22"/>
          <w:lang w:val="en-IN" w:eastAsia="en-IN"/>
        </w:rPr>
      </w:pPr>
      <w:del w:id="5573" w:author="Rapporteur" w:date="2024-11-27T06:25:00Z">
        <w:r w:rsidDel="00B32B11">
          <w:rPr>
            <w:noProof/>
          </w:rPr>
          <w:delText>8.8.4.2</w:delText>
        </w:r>
        <w:r w:rsidDel="00B32B11">
          <w:rPr>
            <w:rFonts w:asciiTheme="minorHAnsi" w:eastAsiaTheme="minorEastAsia" w:hAnsiTheme="minorHAnsi" w:cstheme="minorBidi"/>
            <w:noProof/>
            <w:sz w:val="22"/>
            <w:szCs w:val="22"/>
            <w:lang w:val="en-IN" w:eastAsia="en-IN"/>
          </w:rPr>
          <w:tab/>
        </w:r>
        <w:r w:rsidDel="00B32B11">
          <w:rPr>
            <w:noProof/>
          </w:rPr>
          <w:delText>Operation: Request</w:delText>
        </w:r>
        <w:r w:rsidRPr="00E82F14" w:rsidDel="00B32B11">
          <w:rPr>
            <w:rFonts w:cs="Courier New"/>
            <w:noProof/>
          </w:rPr>
          <w:delText>EELManagedACR</w:delText>
        </w:r>
        <w:r w:rsidDel="00B32B11">
          <w:rPr>
            <w:noProof/>
          </w:rPr>
          <w:tab/>
          <w:delText>196</w:delText>
        </w:r>
      </w:del>
    </w:p>
    <w:p w14:paraId="56DFA3E2" w14:textId="596811F9" w:rsidR="00C00230" w:rsidDel="00B32B11" w:rsidRDefault="00C00230">
      <w:pPr>
        <w:pStyle w:val="TOC5"/>
        <w:rPr>
          <w:del w:id="5574" w:author="Rapporteur" w:date="2024-11-27T06:25:00Z"/>
          <w:rFonts w:asciiTheme="minorHAnsi" w:eastAsiaTheme="minorEastAsia" w:hAnsiTheme="minorHAnsi" w:cstheme="minorBidi"/>
          <w:noProof/>
          <w:sz w:val="22"/>
          <w:szCs w:val="22"/>
          <w:lang w:val="en-IN" w:eastAsia="en-IN"/>
        </w:rPr>
      </w:pPr>
      <w:del w:id="5575" w:author="Rapporteur" w:date="2024-11-27T06:25:00Z">
        <w:r w:rsidDel="00B32B11">
          <w:rPr>
            <w:noProof/>
          </w:rPr>
          <w:delText>8.8.4.2.1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196</w:delText>
        </w:r>
      </w:del>
    </w:p>
    <w:p w14:paraId="5C9EFC93" w14:textId="06D9A074" w:rsidR="00C00230" w:rsidDel="00B32B11" w:rsidRDefault="00C00230">
      <w:pPr>
        <w:pStyle w:val="TOC5"/>
        <w:rPr>
          <w:del w:id="5576" w:author="Rapporteur" w:date="2024-11-27T06:25:00Z"/>
          <w:rFonts w:asciiTheme="minorHAnsi" w:eastAsiaTheme="minorEastAsia" w:hAnsiTheme="minorHAnsi" w:cstheme="minorBidi"/>
          <w:noProof/>
          <w:sz w:val="22"/>
          <w:szCs w:val="22"/>
          <w:lang w:val="en-IN" w:eastAsia="en-IN"/>
        </w:rPr>
      </w:pPr>
      <w:del w:id="5577" w:author="Rapporteur" w:date="2024-11-27T06:25:00Z">
        <w:r w:rsidDel="00B32B11">
          <w:rPr>
            <w:noProof/>
          </w:rPr>
          <w:delText>8.8.4.2.2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196</w:delText>
        </w:r>
      </w:del>
    </w:p>
    <w:p w14:paraId="5A4C8DAF" w14:textId="4209A669" w:rsidR="00C00230" w:rsidDel="00B32B11" w:rsidRDefault="00C00230">
      <w:pPr>
        <w:pStyle w:val="TOC3"/>
        <w:rPr>
          <w:del w:id="5578" w:author="Rapporteur" w:date="2024-11-27T06:25:00Z"/>
          <w:rFonts w:asciiTheme="minorHAnsi" w:eastAsiaTheme="minorEastAsia" w:hAnsiTheme="minorHAnsi" w:cstheme="minorBidi"/>
          <w:noProof/>
          <w:sz w:val="22"/>
          <w:szCs w:val="22"/>
          <w:lang w:val="en-IN" w:eastAsia="en-IN"/>
        </w:rPr>
      </w:pPr>
      <w:del w:id="5579" w:author="Rapporteur" w:date="2024-11-27T06:25:00Z">
        <w:r w:rsidDel="00B32B11">
          <w:rPr>
            <w:noProof/>
          </w:rPr>
          <w:delText>8.8.5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197</w:delText>
        </w:r>
      </w:del>
    </w:p>
    <w:p w14:paraId="45E45D32" w14:textId="7C0D5C6F" w:rsidR="00C00230" w:rsidDel="00B32B11" w:rsidRDefault="00C00230">
      <w:pPr>
        <w:pStyle w:val="TOC4"/>
        <w:rPr>
          <w:del w:id="5580" w:author="Rapporteur" w:date="2024-11-27T06:25:00Z"/>
          <w:rFonts w:asciiTheme="minorHAnsi" w:eastAsiaTheme="minorEastAsia" w:hAnsiTheme="minorHAnsi" w:cstheme="minorBidi"/>
          <w:noProof/>
          <w:sz w:val="22"/>
          <w:szCs w:val="22"/>
          <w:lang w:val="en-IN" w:eastAsia="en-IN"/>
        </w:rPr>
      </w:pPr>
      <w:del w:id="5581" w:author="Rapporteur" w:date="2024-11-27T06:25:00Z">
        <w:r w:rsidDel="00B32B11">
          <w:rPr>
            <w:noProof/>
          </w:rPr>
          <w:delText>8.8.5.1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197</w:delText>
        </w:r>
      </w:del>
    </w:p>
    <w:p w14:paraId="64D83335" w14:textId="0E3608B9" w:rsidR="00C00230" w:rsidDel="00B32B11" w:rsidRDefault="00C00230">
      <w:pPr>
        <w:pStyle w:val="TOC4"/>
        <w:rPr>
          <w:del w:id="5582" w:author="Rapporteur" w:date="2024-11-27T06:25:00Z"/>
          <w:rFonts w:asciiTheme="minorHAnsi" w:eastAsiaTheme="minorEastAsia" w:hAnsiTheme="minorHAnsi" w:cstheme="minorBidi"/>
          <w:noProof/>
          <w:sz w:val="22"/>
          <w:szCs w:val="22"/>
          <w:lang w:val="en-IN" w:eastAsia="en-IN"/>
        </w:rPr>
      </w:pPr>
      <w:del w:id="5583" w:author="Rapporteur" w:date="2024-11-27T06:25:00Z">
        <w:r w:rsidDel="00B32B11">
          <w:rPr>
            <w:noProof/>
          </w:rPr>
          <w:delText>8.8</w:delText>
        </w:r>
        <w:r w:rsidRPr="00E82F14" w:rsidDel="00B32B11">
          <w:rPr>
            <w:noProof/>
            <w:lang w:val="en-US"/>
          </w:rPr>
          <w:delText>.5.2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ACT Status Notification</w:delText>
        </w:r>
        <w:r w:rsidDel="00B32B11">
          <w:rPr>
            <w:noProof/>
          </w:rPr>
          <w:tab/>
          <w:delText>197</w:delText>
        </w:r>
      </w:del>
    </w:p>
    <w:p w14:paraId="5531759C" w14:textId="0CCAF293" w:rsidR="00C00230" w:rsidDel="00B32B11" w:rsidRDefault="00C00230">
      <w:pPr>
        <w:pStyle w:val="TOC5"/>
        <w:rPr>
          <w:del w:id="5584" w:author="Rapporteur" w:date="2024-11-27T06:25:00Z"/>
          <w:rFonts w:asciiTheme="minorHAnsi" w:eastAsiaTheme="minorEastAsia" w:hAnsiTheme="minorHAnsi" w:cstheme="minorBidi"/>
          <w:noProof/>
          <w:sz w:val="22"/>
          <w:szCs w:val="22"/>
          <w:lang w:val="en-IN" w:eastAsia="en-IN"/>
        </w:rPr>
      </w:pPr>
      <w:del w:id="5585" w:author="Rapporteur" w:date="2024-11-27T06:25:00Z">
        <w:r w:rsidDel="00B32B11">
          <w:rPr>
            <w:noProof/>
          </w:rPr>
          <w:delText>8.8</w:delText>
        </w:r>
        <w:r w:rsidRPr="00E82F14" w:rsidDel="00B32B11">
          <w:rPr>
            <w:noProof/>
            <w:lang w:val="en-US"/>
          </w:rPr>
          <w:delText>.5.2.1</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Description</w:delText>
        </w:r>
        <w:r w:rsidDel="00B32B11">
          <w:rPr>
            <w:noProof/>
          </w:rPr>
          <w:tab/>
          <w:delText>197</w:delText>
        </w:r>
      </w:del>
    </w:p>
    <w:p w14:paraId="6579B717" w14:textId="297D4B08" w:rsidR="00C00230" w:rsidDel="00B32B11" w:rsidRDefault="00C00230">
      <w:pPr>
        <w:pStyle w:val="TOC5"/>
        <w:rPr>
          <w:del w:id="5586" w:author="Rapporteur" w:date="2024-11-27T06:25:00Z"/>
          <w:rFonts w:asciiTheme="minorHAnsi" w:eastAsiaTheme="minorEastAsia" w:hAnsiTheme="minorHAnsi" w:cstheme="minorBidi"/>
          <w:noProof/>
          <w:sz w:val="22"/>
          <w:szCs w:val="22"/>
          <w:lang w:val="en-IN" w:eastAsia="en-IN"/>
        </w:rPr>
      </w:pPr>
      <w:del w:id="5587" w:author="Rapporteur" w:date="2024-11-27T06:25:00Z">
        <w:r w:rsidDel="00B32B11">
          <w:rPr>
            <w:noProof/>
          </w:rPr>
          <w:delText>8.8.5.2.2</w:delText>
        </w:r>
        <w:r w:rsidDel="00B32B11">
          <w:rPr>
            <w:rFonts w:asciiTheme="minorHAnsi" w:eastAsiaTheme="minorEastAsia" w:hAnsiTheme="minorHAnsi" w:cstheme="minorBidi"/>
            <w:noProof/>
            <w:sz w:val="22"/>
            <w:szCs w:val="22"/>
            <w:lang w:val="en-IN" w:eastAsia="en-IN"/>
          </w:rPr>
          <w:tab/>
        </w:r>
        <w:r w:rsidDel="00B32B11">
          <w:rPr>
            <w:noProof/>
          </w:rPr>
          <w:delText>Target URI</w:delText>
        </w:r>
        <w:r w:rsidDel="00B32B11">
          <w:rPr>
            <w:noProof/>
          </w:rPr>
          <w:tab/>
          <w:delText>197</w:delText>
        </w:r>
      </w:del>
    </w:p>
    <w:p w14:paraId="0971C9E5" w14:textId="4BC93963" w:rsidR="00C00230" w:rsidDel="00B32B11" w:rsidRDefault="00C00230">
      <w:pPr>
        <w:pStyle w:val="TOC5"/>
        <w:rPr>
          <w:del w:id="5588" w:author="Rapporteur" w:date="2024-11-27T06:25:00Z"/>
          <w:rFonts w:asciiTheme="minorHAnsi" w:eastAsiaTheme="minorEastAsia" w:hAnsiTheme="minorHAnsi" w:cstheme="minorBidi"/>
          <w:noProof/>
          <w:sz w:val="22"/>
          <w:szCs w:val="22"/>
          <w:lang w:val="en-IN" w:eastAsia="en-IN"/>
        </w:rPr>
      </w:pPr>
      <w:del w:id="5589" w:author="Rapporteur" w:date="2024-11-27T06:25:00Z">
        <w:r w:rsidDel="00B32B11">
          <w:rPr>
            <w:noProof/>
          </w:rPr>
          <w:delText>8.8.5.2.3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198</w:delText>
        </w:r>
      </w:del>
    </w:p>
    <w:p w14:paraId="6D5B162D" w14:textId="32DED07E" w:rsidR="00C00230" w:rsidDel="00B32B11" w:rsidRDefault="00C00230">
      <w:pPr>
        <w:pStyle w:val="TOC6"/>
        <w:rPr>
          <w:del w:id="5590" w:author="Rapporteur" w:date="2024-11-27T06:25:00Z"/>
          <w:rFonts w:asciiTheme="minorHAnsi" w:eastAsiaTheme="minorEastAsia" w:hAnsiTheme="minorHAnsi" w:cstheme="minorBidi"/>
          <w:noProof/>
          <w:sz w:val="22"/>
          <w:szCs w:val="22"/>
          <w:lang w:val="en-IN" w:eastAsia="en-IN"/>
        </w:rPr>
      </w:pPr>
      <w:del w:id="5591" w:author="Rapporteur" w:date="2024-11-27T06:25:00Z">
        <w:r w:rsidDel="00B32B11">
          <w:rPr>
            <w:noProof/>
          </w:rPr>
          <w:delText>8.8.5.2.3.1</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198</w:delText>
        </w:r>
      </w:del>
    </w:p>
    <w:p w14:paraId="5A6EC132" w14:textId="27741544" w:rsidR="00C00230" w:rsidDel="00B32B11" w:rsidRDefault="00C00230">
      <w:pPr>
        <w:pStyle w:val="TOC3"/>
        <w:rPr>
          <w:del w:id="5592" w:author="Rapporteur" w:date="2024-11-27T06:25:00Z"/>
          <w:rFonts w:asciiTheme="minorHAnsi" w:eastAsiaTheme="minorEastAsia" w:hAnsiTheme="minorHAnsi" w:cstheme="minorBidi"/>
          <w:noProof/>
          <w:sz w:val="22"/>
          <w:szCs w:val="22"/>
          <w:lang w:val="en-IN" w:eastAsia="en-IN"/>
        </w:rPr>
      </w:pPr>
      <w:del w:id="5593" w:author="Rapporteur" w:date="2024-11-27T06:25:00Z">
        <w:r w:rsidDel="00B32B11">
          <w:rPr>
            <w:noProof/>
          </w:rPr>
          <w:delText>8.8.6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199</w:delText>
        </w:r>
      </w:del>
    </w:p>
    <w:p w14:paraId="65F676F3" w14:textId="164C3022" w:rsidR="00C00230" w:rsidDel="00B32B11" w:rsidRDefault="00C00230">
      <w:pPr>
        <w:pStyle w:val="TOC4"/>
        <w:rPr>
          <w:del w:id="5594" w:author="Rapporteur" w:date="2024-11-27T06:25:00Z"/>
          <w:rFonts w:asciiTheme="minorHAnsi" w:eastAsiaTheme="minorEastAsia" w:hAnsiTheme="minorHAnsi" w:cstheme="minorBidi"/>
          <w:noProof/>
          <w:sz w:val="22"/>
          <w:szCs w:val="22"/>
          <w:lang w:val="en-IN" w:eastAsia="en-IN"/>
        </w:rPr>
      </w:pPr>
      <w:del w:id="5595" w:author="Rapporteur" w:date="2024-11-27T06:25:00Z">
        <w:r w:rsidDel="00B32B11">
          <w:rPr>
            <w:noProof/>
          </w:rPr>
          <w:delText>8.8.6.1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199</w:delText>
        </w:r>
      </w:del>
    </w:p>
    <w:p w14:paraId="3B3E35AC" w14:textId="3C4FE9F8" w:rsidR="00C00230" w:rsidDel="00B32B11" w:rsidRDefault="00C00230">
      <w:pPr>
        <w:pStyle w:val="TOC4"/>
        <w:rPr>
          <w:del w:id="5596" w:author="Rapporteur" w:date="2024-11-27T06:25:00Z"/>
          <w:rFonts w:asciiTheme="minorHAnsi" w:eastAsiaTheme="minorEastAsia" w:hAnsiTheme="minorHAnsi" w:cstheme="minorBidi"/>
          <w:noProof/>
          <w:sz w:val="22"/>
          <w:szCs w:val="22"/>
          <w:lang w:val="en-IN" w:eastAsia="en-IN"/>
        </w:rPr>
      </w:pPr>
      <w:del w:id="5597" w:author="Rapporteur" w:date="2024-11-27T06:25:00Z">
        <w:r w:rsidDel="00B32B11">
          <w:rPr>
            <w:noProof/>
          </w:rPr>
          <w:delText>8.8</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199</w:delText>
        </w:r>
      </w:del>
    </w:p>
    <w:p w14:paraId="5C9DE8D1" w14:textId="51ADF987" w:rsidR="00C00230" w:rsidDel="00B32B11" w:rsidRDefault="00C00230">
      <w:pPr>
        <w:pStyle w:val="TOC5"/>
        <w:rPr>
          <w:del w:id="5598" w:author="Rapporteur" w:date="2024-11-27T06:25:00Z"/>
          <w:rFonts w:asciiTheme="minorHAnsi" w:eastAsiaTheme="minorEastAsia" w:hAnsiTheme="minorHAnsi" w:cstheme="minorBidi"/>
          <w:noProof/>
          <w:sz w:val="22"/>
          <w:szCs w:val="22"/>
          <w:lang w:val="en-IN" w:eastAsia="en-IN"/>
        </w:rPr>
      </w:pPr>
      <w:del w:id="5599" w:author="Rapporteur" w:date="2024-11-27T06:25:00Z">
        <w:r w:rsidDel="00B32B11">
          <w:rPr>
            <w:noProof/>
          </w:rPr>
          <w:delText>8.8.6.2.1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199</w:delText>
        </w:r>
      </w:del>
    </w:p>
    <w:p w14:paraId="30F971E5" w14:textId="7DB8EC76" w:rsidR="00C00230" w:rsidDel="00B32B11" w:rsidRDefault="00C00230">
      <w:pPr>
        <w:pStyle w:val="TOC5"/>
        <w:rPr>
          <w:del w:id="5600" w:author="Rapporteur" w:date="2024-11-27T06:25:00Z"/>
          <w:rFonts w:asciiTheme="minorHAnsi" w:eastAsiaTheme="minorEastAsia" w:hAnsiTheme="minorHAnsi" w:cstheme="minorBidi"/>
          <w:noProof/>
          <w:sz w:val="22"/>
          <w:szCs w:val="22"/>
          <w:lang w:val="en-IN" w:eastAsia="en-IN"/>
        </w:rPr>
      </w:pPr>
      <w:del w:id="5601" w:author="Rapporteur" w:date="2024-11-27T06:25:00Z">
        <w:r w:rsidDel="00B32B11">
          <w:rPr>
            <w:noProof/>
          </w:rPr>
          <w:delText>8.8.6.2.2</w:delText>
        </w:r>
        <w:r w:rsidDel="00B32B11">
          <w:rPr>
            <w:rFonts w:asciiTheme="minorHAnsi" w:eastAsiaTheme="minorEastAsia" w:hAnsiTheme="minorHAnsi" w:cstheme="minorBidi"/>
            <w:noProof/>
            <w:sz w:val="22"/>
            <w:szCs w:val="22"/>
            <w:lang w:val="en-IN" w:eastAsia="en-IN"/>
          </w:rPr>
          <w:tab/>
        </w:r>
        <w:r w:rsidDel="00B32B11">
          <w:rPr>
            <w:noProof/>
          </w:rPr>
          <w:delText>Type: EELACRReq</w:delText>
        </w:r>
        <w:r w:rsidDel="00B32B11">
          <w:rPr>
            <w:noProof/>
          </w:rPr>
          <w:tab/>
          <w:delText>199</w:delText>
        </w:r>
      </w:del>
    </w:p>
    <w:p w14:paraId="6C931B1B" w14:textId="4266700F" w:rsidR="00C00230" w:rsidDel="00B32B11" w:rsidRDefault="00C00230">
      <w:pPr>
        <w:pStyle w:val="TOC5"/>
        <w:rPr>
          <w:del w:id="5602" w:author="Rapporteur" w:date="2024-11-27T06:25:00Z"/>
          <w:rFonts w:asciiTheme="minorHAnsi" w:eastAsiaTheme="minorEastAsia" w:hAnsiTheme="minorHAnsi" w:cstheme="minorBidi"/>
          <w:noProof/>
          <w:sz w:val="22"/>
          <w:szCs w:val="22"/>
          <w:lang w:val="en-IN" w:eastAsia="en-IN"/>
        </w:rPr>
      </w:pPr>
      <w:del w:id="5603" w:author="Rapporteur" w:date="2024-11-27T06:25:00Z">
        <w:r w:rsidDel="00B32B11">
          <w:rPr>
            <w:noProof/>
          </w:rPr>
          <w:delText>8.8.6.2.3</w:delText>
        </w:r>
        <w:r w:rsidDel="00B32B11">
          <w:rPr>
            <w:rFonts w:asciiTheme="minorHAnsi" w:eastAsiaTheme="minorEastAsia" w:hAnsiTheme="minorHAnsi" w:cstheme="minorBidi"/>
            <w:noProof/>
            <w:sz w:val="22"/>
            <w:szCs w:val="22"/>
            <w:lang w:val="en-IN" w:eastAsia="en-IN"/>
          </w:rPr>
          <w:tab/>
        </w:r>
        <w:r w:rsidDel="00B32B11">
          <w:rPr>
            <w:noProof/>
          </w:rPr>
          <w:delText>Type: EELACRResp</w:delText>
        </w:r>
        <w:r w:rsidDel="00B32B11">
          <w:rPr>
            <w:noProof/>
          </w:rPr>
          <w:tab/>
          <w:delText>200</w:delText>
        </w:r>
      </w:del>
    </w:p>
    <w:p w14:paraId="6283CE7F" w14:textId="697F4A6A" w:rsidR="00C00230" w:rsidDel="00B32B11" w:rsidRDefault="00C00230">
      <w:pPr>
        <w:pStyle w:val="TOC5"/>
        <w:rPr>
          <w:del w:id="5604" w:author="Rapporteur" w:date="2024-11-27T06:25:00Z"/>
          <w:rFonts w:asciiTheme="minorHAnsi" w:eastAsiaTheme="minorEastAsia" w:hAnsiTheme="minorHAnsi" w:cstheme="minorBidi"/>
          <w:noProof/>
          <w:sz w:val="22"/>
          <w:szCs w:val="22"/>
          <w:lang w:val="en-IN" w:eastAsia="en-IN"/>
        </w:rPr>
      </w:pPr>
      <w:del w:id="5605" w:author="Rapporteur" w:date="2024-11-27T06:25:00Z">
        <w:r w:rsidDel="00B32B11">
          <w:rPr>
            <w:noProof/>
          </w:rPr>
          <w:delText>8.8.6.2.4</w:delText>
        </w:r>
        <w:r w:rsidDel="00B32B11">
          <w:rPr>
            <w:rFonts w:asciiTheme="minorHAnsi" w:eastAsiaTheme="minorEastAsia" w:hAnsiTheme="minorHAnsi" w:cstheme="minorBidi"/>
            <w:noProof/>
            <w:sz w:val="22"/>
            <w:szCs w:val="22"/>
            <w:lang w:val="en-IN" w:eastAsia="en-IN"/>
          </w:rPr>
          <w:tab/>
        </w:r>
        <w:r w:rsidDel="00B32B11">
          <w:rPr>
            <w:noProof/>
          </w:rPr>
          <w:delText>Type: ACTStatusSubsc</w:delText>
        </w:r>
        <w:r w:rsidDel="00B32B11">
          <w:rPr>
            <w:noProof/>
          </w:rPr>
          <w:tab/>
          <w:delText>200</w:delText>
        </w:r>
      </w:del>
    </w:p>
    <w:p w14:paraId="7595C95B" w14:textId="7BD5341C" w:rsidR="00C00230" w:rsidDel="00B32B11" w:rsidRDefault="00C00230">
      <w:pPr>
        <w:pStyle w:val="TOC5"/>
        <w:rPr>
          <w:del w:id="5606" w:author="Rapporteur" w:date="2024-11-27T06:25:00Z"/>
          <w:rFonts w:asciiTheme="minorHAnsi" w:eastAsiaTheme="minorEastAsia" w:hAnsiTheme="minorHAnsi" w:cstheme="minorBidi"/>
          <w:noProof/>
          <w:sz w:val="22"/>
          <w:szCs w:val="22"/>
          <w:lang w:val="en-IN" w:eastAsia="en-IN"/>
        </w:rPr>
      </w:pPr>
      <w:del w:id="5607" w:author="Rapporteur" w:date="2024-11-27T06:25:00Z">
        <w:r w:rsidDel="00B32B11">
          <w:rPr>
            <w:noProof/>
          </w:rPr>
          <w:delText>8.8.6.2.5</w:delText>
        </w:r>
        <w:r w:rsidDel="00B32B11">
          <w:rPr>
            <w:rFonts w:asciiTheme="minorHAnsi" w:eastAsiaTheme="minorEastAsia" w:hAnsiTheme="minorHAnsi" w:cstheme="minorBidi"/>
            <w:noProof/>
            <w:sz w:val="22"/>
            <w:szCs w:val="22"/>
            <w:lang w:val="en-IN" w:eastAsia="en-IN"/>
          </w:rPr>
          <w:tab/>
        </w:r>
        <w:r w:rsidDel="00B32B11">
          <w:rPr>
            <w:noProof/>
          </w:rPr>
          <w:delText>Type: ACTStatusNotif</w:delText>
        </w:r>
        <w:r w:rsidDel="00B32B11">
          <w:rPr>
            <w:noProof/>
          </w:rPr>
          <w:tab/>
          <w:delText>200</w:delText>
        </w:r>
      </w:del>
    </w:p>
    <w:p w14:paraId="0E5AA57E" w14:textId="34664170" w:rsidR="00C00230" w:rsidDel="00B32B11" w:rsidRDefault="00C00230">
      <w:pPr>
        <w:pStyle w:val="TOC4"/>
        <w:rPr>
          <w:del w:id="5608" w:author="Rapporteur" w:date="2024-11-27T06:25:00Z"/>
          <w:rFonts w:asciiTheme="minorHAnsi" w:eastAsiaTheme="minorEastAsia" w:hAnsiTheme="minorHAnsi" w:cstheme="minorBidi"/>
          <w:noProof/>
          <w:sz w:val="22"/>
          <w:szCs w:val="22"/>
          <w:lang w:val="en-IN" w:eastAsia="en-IN"/>
        </w:rPr>
      </w:pPr>
      <w:del w:id="5609" w:author="Rapporteur" w:date="2024-11-27T06:25:00Z">
        <w:r w:rsidDel="00B32B11">
          <w:rPr>
            <w:noProof/>
          </w:rPr>
          <w:delText>8.8</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200</w:delText>
        </w:r>
      </w:del>
    </w:p>
    <w:p w14:paraId="468B88F2" w14:textId="5300F4F2" w:rsidR="00C00230" w:rsidDel="00B32B11" w:rsidRDefault="00C00230">
      <w:pPr>
        <w:pStyle w:val="TOC5"/>
        <w:rPr>
          <w:del w:id="5610" w:author="Rapporteur" w:date="2024-11-27T06:25:00Z"/>
          <w:rFonts w:asciiTheme="minorHAnsi" w:eastAsiaTheme="minorEastAsia" w:hAnsiTheme="minorHAnsi" w:cstheme="minorBidi"/>
          <w:noProof/>
          <w:sz w:val="22"/>
          <w:szCs w:val="22"/>
          <w:lang w:val="en-IN" w:eastAsia="en-IN"/>
        </w:rPr>
      </w:pPr>
      <w:del w:id="5611" w:author="Rapporteur" w:date="2024-11-27T06:25:00Z">
        <w:r w:rsidDel="00B32B11">
          <w:rPr>
            <w:noProof/>
          </w:rPr>
          <w:delText>8.8.6.3.1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200</w:delText>
        </w:r>
      </w:del>
    </w:p>
    <w:p w14:paraId="72119243" w14:textId="6979A2B2" w:rsidR="00C00230" w:rsidDel="00B32B11" w:rsidRDefault="00C00230">
      <w:pPr>
        <w:pStyle w:val="TOC5"/>
        <w:rPr>
          <w:del w:id="5612" w:author="Rapporteur" w:date="2024-11-27T06:25:00Z"/>
          <w:rFonts w:asciiTheme="minorHAnsi" w:eastAsiaTheme="minorEastAsia" w:hAnsiTheme="minorHAnsi" w:cstheme="minorBidi"/>
          <w:noProof/>
          <w:sz w:val="22"/>
          <w:szCs w:val="22"/>
          <w:lang w:val="en-IN" w:eastAsia="en-IN"/>
        </w:rPr>
      </w:pPr>
      <w:del w:id="5613" w:author="Rapporteur" w:date="2024-11-27T06:25:00Z">
        <w:r w:rsidDel="00B32B11">
          <w:rPr>
            <w:noProof/>
          </w:rPr>
          <w:delText>8.8.6.3.2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200</w:delText>
        </w:r>
      </w:del>
    </w:p>
    <w:p w14:paraId="27251931" w14:textId="27A2B5A9" w:rsidR="00C00230" w:rsidDel="00B32B11" w:rsidRDefault="00C00230">
      <w:pPr>
        <w:pStyle w:val="TOC4"/>
        <w:rPr>
          <w:del w:id="5614" w:author="Rapporteur" w:date="2024-11-27T06:25:00Z"/>
          <w:rFonts w:asciiTheme="minorHAnsi" w:eastAsiaTheme="minorEastAsia" w:hAnsiTheme="minorHAnsi" w:cstheme="minorBidi"/>
          <w:noProof/>
          <w:sz w:val="22"/>
          <w:szCs w:val="22"/>
          <w:lang w:val="en-IN" w:eastAsia="en-IN"/>
        </w:rPr>
      </w:pPr>
      <w:del w:id="5615" w:author="Rapporteur" w:date="2024-11-27T06:25:00Z">
        <w:r w:rsidDel="00B32B11">
          <w:rPr>
            <w:noProof/>
          </w:rPr>
          <w:delText>8.8</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201</w:delText>
        </w:r>
      </w:del>
    </w:p>
    <w:p w14:paraId="55442239" w14:textId="3F74C9C0" w:rsidR="00C00230" w:rsidDel="00B32B11" w:rsidRDefault="00C00230">
      <w:pPr>
        <w:pStyle w:val="TOC4"/>
        <w:rPr>
          <w:del w:id="5616" w:author="Rapporteur" w:date="2024-11-27T06:25:00Z"/>
          <w:rFonts w:asciiTheme="minorHAnsi" w:eastAsiaTheme="minorEastAsia" w:hAnsiTheme="minorHAnsi" w:cstheme="minorBidi"/>
          <w:noProof/>
          <w:sz w:val="22"/>
          <w:szCs w:val="22"/>
          <w:lang w:val="en-IN" w:eastAsia="en-IN"/>
        </w:rPr>
      </w:pPr>
      <w:del w:id="5617" w:author="Rapporteur" w:date="2024-11-27T06:25:00Z">
        <w:r w:rsidDel="00B32B11">
          <w:rPr>
            <w:noProof/>
          </w:rPr>
          <w:delText>8.8.6.5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201</w:delText>
        </w:r>
      </w:del>
    </w:p>
    <w:p w14:paraId="31E1D21B" w14:textId="1262456E" w:rsidR="00C00230" w:rsidDel="00B32B11" w:rsidRDefault="00C00230">
      <w:pPr>
        <w:pStyle w:val="TOC5"/>
        <w:rPr>
          <w:del w:id="5618" w:author="Rapporteur" w:date="2024-11-27T06:25:00Z"/>
          <w:rFonts w:asciiTheme="minorHAnsi" w:eastAsiaTheme="minorEastAsia" w:hAnsiTheme="minorHAnsi" w:cstheme="minorBidi"/>
          <w:noProof/>
          <w:sz w:val="22"/>
          <w:szCs w:val="22"/>
          <w:lang w:val="en-IN" w:eastAsia="en-IN"/>
        </w:rPr>
      </w:pPr>
      <w:del w:id="5619" w:author="Rapporteur" w:date="2024-11-27T06:25:00Z">
        <w:r w:rsidDel="00B32B11">
          <w:rPr>
            <w:noProof/>
          </w:rPr>
          <w:delText>8.8.6.5.1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201</w:delText>
        </w:r>
      </w:del>
    </w:p>
    <w:p w14:paraId="3F4610C7" w14:textId="0C701B46" w:rsidR="00C00230" w:rsidDel="00B32B11" w:rsidRDefault="00C00230">
      <w:pPr>
        <w:pStyle w:val="TOC3"/>
        <w:rPr>
          <w:del w:id="5620" w:author="Rapporteur" w:date="2024-11-27T06:25:00Z"/>
          <w:rFonts w:asciiTheme="minorHAnsi" w:eastAsiaTheme="minorEastAsia" w:hAnsiTheme="minorHAnsi" w:cstheme="minorBidi"/>
          <w:noProof/>
          <w:sz w:val="22"/>
          <w:szCs w:val="22"/>
          <w:lang w:val="en-IN" w:eastAsia="en-IN"/>
        </w:rPr>
      </w:pPr>
      <w:del w:id="5621" w:author="Rapporteur" w:date="2024-11-27T06:25:00Z">
        <w:r w:rsidDel="00B32B11">
          <w:rPr>
            <w:noProof/>
          </w:rPr>
          <w:delText>8.8.7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201</w:delText>
        </w:r>
      </w:del>
    </w:p>
    <w:p w14:paraId="7DFE7A41" w14:textId="570C8111" w:rsidR="00C00230" w:rsidDel="00B32B11" w:rsidRDefault="00C00230">
      <w:pPr>
        <w:pStyle w:val="TOC4"/>
        <w:rPr>
          <w:del w:id="5622" w:author="Rapporteur" w:date="2024-11-27T06:25:00Z"/>
          <w:rFonts w:asciiTheme="minorHAnsi" w:eastAsiaTheme="minorEastAsia" w:hAnsiTheme="minorHAnsi" w:cstheme="minorBidi"/>
          <w:noProof/>
          <w:sz w:val="22"/>
          <w:szCs w:val="22"/>
          <w:lang w:val="en-IN" w:eastAsia="en-IN"/>
        </w:rPr>
      </w:pPr>
      <w:del w:id="5623" w:author="Rapporteur" w:date="2024-11-27T06:25:00Z">
        <w:r w:rsidDel="00B32B11">
          <w:rPr>
            <w:noProof/>
          </w:rPr>
          <w:delText>8.8.7.1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201</w:delText>
        </w:r>
      </w:del>
    </w:p>
    <w:p w14:paraId="26A51942" w14:textId="5D6C873A" w:rsidR="00C00230" w:rsidDel="00B32B11" w:rsidRDefault="00C00230">
      <w:pPr>
        <w:pStyle w:val="TOC4"/>
        <w:rPr>
          <w:del w:id="5624" w:author="Rapporteur" w:date="2024-11-27T06:25:00Z"/>
          <w:rFonts w:asciiTheme="minorHAnsi" w:eastAsiaTheme="minorEastAsia" w:hAnsiTheme="minorHAnsi" w:cstheme="minorBidi"/>
          <w:noProof/>
          <w:sz w:val="22"/>
          <w:szCs w:val="22"/>
          <w:lang w:val="en-IN" w:eastAsia="en-IN"/>
        </w:rPr>
      </w:pPr>
      <w:del w:id="5625" w:author="Rapporteur" w:date="2024-11-27T06:25:00Z">
        <w:r w:rsidDel="00B32B11">
          <w:rPr>
            <w:noProof/>
          </w:rPr>
          <w:delText>8.8.7.2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201</w:delText>
        </w:r>
      </w:del>
    </w:p>
    <w:p w14:paraId="26C6C661" w14:textId="7299FBCC" w:rsidR="00C00230" w:rsidDel="00B32B11" w:rsidRDefault="00C00230">
      <w:pPr>
        <w:pStyle w:val="TOC4"/>
        <w:rPr>
          <w:del w:id="5626" w:author="Rapporteur" w:date="2024-11-27T06:25:00Z"/>
          <w:rFonts w:asciiTheme="minorHAnsi" w:eastAsiaTheme="minorEastAsia" w:hAnsiTheme="minorHAnsi" w:cstheme="minorBidi"/>
          <w:noProof/>
          <w:sz w:val="22"/>
          <w:szCs w:val="22"/>
          <w:lang w:val="en-IN" w:eastAsia="en-IN"/>
        </w:rPr>
      </w:pPr>
      <w:del w:id="5627" w:author="Rapporteur" w:date="2024-11-27T06:25:00Z">
        <w:r w:rsidDel="00B32B11">
          <w:rPr>
            <w:noProof/>
          </w:rPr>
          <w:delText>8.8.7.3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201</w:delText>
        </w:r>
      </w:del>
    </w:p>
    <w:p w14:paraId="32B54311" w14:textId="1417DD3C" w:rsidR="00C00230" w:rsidDel="00B32B11" w:rsidRDefault="00C00230">
      <w:pPr>
        <w:pStyle w:val="TOC3"/>
        <w:rPr>
          <w:del w:id="5628" w:author="Rapporteur" w:date="2024-11-27T06:25:00Z"/>
          <w:rFonts w:asciiTheme="minorHAnsi" w:eastAsiaTheme="minorEastAsia" w:hAnsiTheme="minorHAnsi" w:cstheme="minorBidi"/>
          <w:noProof/>
          <w:sz w:val="22"/>
          <w:szCs w:val="22"/>
          <w:lang w:val="en-IN" w:eastAsia="en-IN"/>
        </w:rPr>
      </w:pPr>
      <w:del w:id="5629" w:author="Rapporteur" w:date="2024-11-27T06:25:00Z">
        <w:r w:rsidDel="00B32B11">
          <w:rPr>
            <w:noProof/>
          </w:rPr>
          <w:delText>8.8.8</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201</w:delText>
        </w:r>
      </w:del>
    </w:p>
    <w:p w14:paraId="6EDAB61E" w14:textId="6B313C9A" w:rsidR="00C00230" w:rsidDel="00B32B11" w:rsidRDefault="00C00230">
      <w:pPr>
        <w:pStyle w:val="TOC2"/>
        <w:rPr>
          <w:del w:id="5630" w:author="Rapporteur" w:date="2024-11-27T06:25:00Z"/>
          <w:rFonts w:asciiTheme="minorHAnsi" w:eastAsiaTheme="minorEastAsia" w:hAnsiTheme="minorHAnsi" w:cstheme="minorBidi"/>
          <w:noProof/>
          <w:sz w:val="22"/>
          <w:szCs w:val="22"/>
          <w:lang w:val="en-IN" w:eastAsia="en-IN"/>
        </w:rPr>
      </w:pPr>
      <w:del w:id="5631" w:author="Rapporteur" w:date="2024-11-27T06:25:00Z">
        <w:r w:rsidDel="00B32B11">
          <w:rPr>
            <w:noProof/>
          </w:rPr>
          <w:delText>8.9</w:delText>
        </w:r>
        <w:r w:rsidDel="00B32B11">
          <w:rPr>
            <w:rFonts w:asciiTheme="minorHAnsi" w:eastAsiaTheme="minorEastAsia" w:hAnsiTheme="minorHAnsi" w:cstheme="minorBidi"/>
            <w:noProof/>
            <w:sz w:val="22"/>
            <w:szCs w:val="22"/>
            <w:lang w:val="en-IN" w:eastAsia="en-IN"/>
          </w:rPr>
          <w:tab/>
        </w:r>
        <w:r w:rsidDel="00B32B11">
          <w:rPr>
            <w:noProof/>
          </w:rPr>
          <w:delText>Eees_ACRStatusUpdate API</w:delText>
        </w:r>
        <w:r w:rsidDel="00B32B11">
          <w:rPr>
            <w:noProof/>
          </w:rPr>
          <w:tab/>
          <w:delText>201</w:delText>
        </w:r>
      </w:del>
    </w:p>
    <w:p w14:paraId="5789A006" w14:textId="07A3A5FD" w:rsidR="00C00230" w:rsidDel="00B32B11" w:rsidRDefault="00C00230">
      <w:pPr>
        <w:pStyle w:val="TOC3"/>
        <w:rPr>
          <w:del w:id="5632" w:author="Rapporteur" w:date="2024-11-27T06:25:00Z"/>
          <w:rFonts w:asciiTheme="minorHAnsi" w:eastAsiaTheme="minorEastAsia" w:hAnsiTheme="minorHAnsi" w:cstheme="minorBidi"/>
          <w:noProof/>
          <w:sz w:val="22"/>
          <w:szCs w:val="22"/>
          <w:lang w:val="en-IN" w:eastAsia="en-IN"/>
        </w:rPr>
      </w:pPr>
      <w:del w:id="5633" w:author="Rapporteur" w:date="2024-11-27T06:25:00Z">
        <w:r w:rsidDel="00B32B11">
          <w:rPr>
            <w:noProof/>
          </w:rPr>
          <w:delText>8.9.1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201</w:delText>
        </w:r>
      </w:del>
    </w:p>
    <w:p w14:paraId="55CCDB39" w14:textId="6F8C512F" w:rsidR="00C00230" w:rsidDel="00B32B11" w:rsidRDefault="00C00230">
      <w:pPr>
        <w:pStyle w:val="TOC3"/>
        <w:rPr>
          <w:del w:id="5634" w:author="Rapporteur" w:date="2024-11-27T06:25:00Z"/>
          <w:rFonts w:asciiTheme="minorHAnsi" w:eastAsiaTheme="minorEastAsia" w:hAnsiTheme="minorHAnsi" w:cstheme="minorBidi"/>
          <w:noProof/>
          <w:sz w:val="22"/>
          <w:szCs w:val="22"/>
          <w:lang w:val="en-IN" w:eastAsia="en-IN"/>
        </w:rPr>
      </w:pPr>
      <w:del w:id="5635" w:author="Rapporteur" w:date="2024-11-27T06:25:00Z">
        <w:r w:rsidDel="00B32B11">
          <w:rPr>
            <w:noProof/>
          </w:rPr>
          <w:delText>8.9.2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202</w:delText>
        </w:r>
      </w:del>
    </w:p>
    <w:p w14:paraId="2F02F9C4" w14:textId="00AE3EFD" w:rsidR="00C00230" w:rsidDel="00B32B11" w:rsidRDefault="00C00230">
      <w:pPr>
        <w:pStyle w:val="TOC3"/>
        <w:rPr>
          <w:del w:id="5636" w:author="Rapporteur" w:date="2024-11-27T06:25:00Z"/>
          <w:rFonts w:asciiTheme="minorHAnsi" w:eastAsiaTheme="minorEastAsia" w:hAnsiTheme="minorHAnsi" w:cstheme="minorBidi"/>
          <w:noProof/>
          <w:sz w:val="22"/>
          <w:szCs w:val="22"/>
          <w:lang w:val="en-IN" w:eastAsia="en-IN"/>
        </w:rPr>
      </w:pPr>
      <w:del w:id="5637" w:author="Rapporteur" w:date="2024-11-27T06:25:00Z">
        <w:r w:rsidDel="00B32B11">
          <w:rPr>
            <w:noProof/>
          </w:rPr>
          <w:delText>8.9.3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202</w:delText>
        </w:r>
      </w:del>
    </w:p>
    <w:p w14:paraId="2034A8CD" w14:textId="47E002EE" w:rsidR="00C00230" w:rsidDel="00B32B11" w:rsidRDefault="00C00230">
      <w:pPr>
        <w:pStyle w:val="TOC3"/>
        <w:rPr>
          <w:del w:id="5638" w:author="Rapporteur" w:date="2024-11-27T06:25:00Z"/>
          <w:rFonts w:asciiTheme="minorHAnsi" w:eastAsiaTheme="minorEastAsia" w:hAnsiTheme="minorHAnsi" w:cstheme="minorBidi"/>
          <w:noProof/>
          <w:sz w:val="22"/>
          <w:szCs w:val="22"/>
          <w:lang w:val="en-IN" w:eastAsia="en-IN"/>
        </w:rPr>
      </w:pPr>
      <w:del w:id="5639" w:author="Rapporteur" w:date="2024-11-27T06:25:00Z">
        <w:r w:rsidDel="00B32B11">
          <w:rPr>
            <w:noProof/>
          </w:rPr>
          <w:delText>8.9.4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202</w:delText>
        </w:r>
      </w:del>
    </w:p>
    <w:p w14:paraId="1F3C76B9" w14:textId="242A72FC" w:rsidR="00C00230" w:rsidDel="00B32B11" w:rsidRDefault="00C00230">
      <w:pPr>
        <w:pStyle w:val="TOC4"/>
        <w:rPr>
          <w:del w:id="5640" w:author="Rapporteur" w:date="2024-11-27T06:25:00Z"/>
          <w:rFonts w:asciiTheme="minorHAnsi" w:eastAsiaTheme="minorEastAsia" w:hAnsiTheme="minorHAnsi" w:cstheme="minorBidi"/>
          <w:noProof/>
          <w:sz w:val="22"/>
          <w:szCs w:val="22"/>
          <w:lang w:val="en-IN" w:eastAsia="en-IN"/>
        </w:rPr>
      </w:pPr>
      <w:del w:id="5641" w:author="Rapporteur" w:date="2024-11-27T06:25:00Z">
        <w:r w:rsidDel="00B32B11">
          <w:rPr>
            <w:noProof/>
          </w:rPr>
          <w:delText>8.9.4.1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202</w:delText>
        </w:r>
      </w:del>
    </w:p>
    <w:p w14:paraId="6DA35E29" w14:textId="1CDA99A1" w:rsidR="00C00230" w:rsidDel="00B32B11" w:rsidRDefault="00C00230">
      <w:pPr>
        <w:pStyle w:val="TOC4"/>
        <w:rPr>
          <w:del w:id="5642" w:author="Rapporteur" w:date="2024-11-27T06:25:00Z"/>
          <w:rFonts w:asciiTheme="minorHAnsi" w:eastAsiaTheme="minorEastAsia" w:hAnsiTheme="minorHAnsi" w:cstheme="minorBidi"/>
          <w:noProof/>
          <w:sz w:val="22"/>
          <w:szCs w:val="22"/>
          <w:lang w:val="en-IN" w:eastAsia="en-IN"/>
        </w:rPr>
      </w:pPr>
      <w:del w:id="5643" w:author="Rapporteur" w:date="2024-11-27T06:25:00Z">
        <w:r w:rsidDel="00B32B11">
          <w:rPr>
            <w:noProof/>
          </w:rPr>
          <w:delText>8.9.4.2</w:delText>
        </w:r>
        <w:r w:rsidDel="00B32B11">
          <w:rPr>
            <w:rFonts w:asciiTheme="minorHAnsi" w:eastAsiaTheme="minorEastAsia" w:hAnsiTheme="minorHAnsi" w:cstheme="minorBidi"/>
            <w:noProof/>
            <w:sz w:val="22"/>
            <w:szCs w:val="22"/>
            <w:lang w:val="en-IN" w:eastAsia="en-IN"/>
          </w:rPr>
          <w:tab/>
        </w:r>
        <w:r w:rsidDel="00B32B11">
          <w:rPr>
            <w:noProof/>
          </w:rPr>
          <w:delText>Operation: Request</w:delText>
        </w:r>
        <w:r w:rsidRPr="00E82F14" w:rsidDel="00B32B11">
          <w:rPr>
            <w:rFonts w:cs="Courier New"/>
            <w:noProof/>
          </w:rPr>
          <w:delText>ACRUpdate</w:delText>
        </w:r>
        <w:r w:rsidDel="00B32B11">
          <w:rPr>
            <w:noProof/>
          </w:rPr>
          <w:tab/>
          <w:delText>203</w:delText>
        </w:r>
      </w:del>
    </w:p>
    <w:p w14:paraId="2F604B9F" w14:textId="1C8D5F5E" w:rsidR="00C00230" w:rsidDel="00B32B11" w:rsidRDefault="00C00230">
      <w:pPr>
        <w:pStyle w:val="TOC5"/>
        <w:rPr>
          <w:del w:id="5644" w:author="Rapporteur" w:date="2024-11-27T06:25:00Z"/>
          <w:rFonts w:asciiTheme="minorHAnsi" w:eastAsiaTheme="minorEastAsia" w:hAnsiTheme="minorHAnsi" w:cstheme="minorBidi"/>
          <w:noProof/>
          <w:sz w:val="22"/>
          <w:szCs w:val="22"/>
          <w:lang w:val="en-IN" w:eastAsia="en-IN"/>
        </w:rPr>
      </w:pPr>
      <w:del w:id="5645" w:author="Rapporteur" w:date="2024-11-27T06:25:00Z">
        <w:r w:rsidDel="00B32B11">
          <w:rPr>
            <w:noProof/>
          </w:rPr>
          <w:delText>8.9.4.2.1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203</w:delText>
        </w:r>
      </w:del>
    </w:p>
    <w:p w14:paraId="1C41EF00" w14:textId="2233A58E" w:rsidR="00C00230" w:rsidDel="00B32B11" w:rsidRDefault="00C00230">
      <w:pPr>
        <w:pStyle w:val="TOC5"/>
        <w:rPr>
          <w:del w:id="5646" w:author="Rapporteur" w:date="2024-11-27T06:25:00Z"/>
          <w:rFonts w:asciiTheme="minorHAnsi" w:eastAsiaTheme="minorEastAsia" w:hAnsiTheme="minorHAnsi" w:cstheme="minorBidi"/>
          <w:noProof/>
          <w:sz w:val="22"/>
          <w:szCs w:val="22"/>
          <w:lang w:val="en-IN" w:eastAsia="en-IN"/>
        </w:rPr>
      </w:pPr>
      <w:del w:id="5647" w:author="Rapporteur" w:date="2024-11-27T06:25:00Z">
        <w:r w:rsidDel="00B32B11">
          <w:rPr>
            <w:noProof/>
          </w:rPr>
          <w:delText>8.9.4.2.2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203</w:delText>
        </w:r>
      </w:del>
    </w:p>
    <w:p w14:paraId="287A9D7B" w14:textId="69427D7C" w:rsidR="00C00230" w:rsidDel="00B32B11" w:rsidRDefault="00C00230">
      <w:pPr>
        <w:pStyle w:val="TOC3"/>
        <w:rPr>
          <w:del w:id="5648" w:author="Rapporteur" w:date="2024-11-27T06:25:00Z"/>
          <w:rFonts w:asciiTheme="minorHAnsi" w:eastAsiaTheme="minorEastAsia" w:hAnsiTheme="minorHAnsi" w:cstheme="minorBidi"/>
          <w:noProof/>
          <w:sz w:val="22"/>
          <w:szCs w:val="22"/>
          <w:lang w:val="en-IN" w:eastAsia="en-IN"/>
        </w:rPr>
      </w:pPr>
      <w:del w:id="5649" w:author="Rapporteur" w:date="2024-11-27T06:25:00Z">
        <w:r w:rsidDel="00B32B11">
          <w:rPr>
            <w:noProof/>
          </w:rPr>
          <w:delText>8.9.5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203</w:delText>
        </w:r>
      </w:del>
    </w:p>
    <w:p w14:paraId="02F8404B" w14:textId="78C87808" w:rsidR="00C00230" w:rsidDel="00B32B11" w:rsidRDefault="00C00230">
      <w:pPr>
        <w:pStyle w:val="TOC3"/>
        <w:rPr>
          <w:del w:id="5650" w:author="Rapporteur" w:date="2024-11-27T06:25:00Z"/>
          <w:rFonts w:asciiTheme="minorHAnsi" w:eastAsiaTheme="minorEastAsia" w:hAnsiTheme="minorHAnsi" w:cstheme="minorBidi"/>
          <w:noProof/>
          <w:sz w:val="22"/>
          <w:szCs w:val="22"/>
          <w:lang w:val="en-IN" w:eastAsia="en-IN"/>
        </w:rPr>
      </w:pPr>
      <w:del w:id="5651" w:author="Rapporteur" w:date="2024-11-27T06:25:00Z">
        <w:r w:rsidDel="00B32B11">
          <w:rPr>
            <w:noProof/>
          </w:rPr>
          <w:delText>8.9.6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204</w:delText>
        </w:r>
      </w:del>
    </w:p>
    <w:p w14:paraId="08C7311A" w14:textId="67D9CE5D" w:rsidR="00C00230" w:rsidDel="00B32B11" w:rsidRDefault="00C00230">
      <w:pPr>
        <w:pStyle w:val="TOC4"/>
        <w:rPr>
          <w:del w:id="5652" w:author="Rapporteur" w:date="2024-11-27T06:25:00Z"/>
          <w:rFonts w:asciiTheme="minorHAnsi" w:eastAsiaTheme="minorEastAsia" w:hAnsiTheme="minorHAnsi" w:cstheme="minorBidi"/>
          <w:noProof/>
          <w:sz w:val="22"/>
          <w:szCs w:val="22"/>
          <w:lang w:val="en-IN" w:eastAsia="en-IN"/>
        </w:rPr>
      </w:pPr>
      <w:del w:id="5653" w:author="Rapporteur" w:date="2024-11-27T06:25:00Z">
        <w:r w:rsidDel="00B32B11">
          <w:rPr>
            <w:noProof/>
          </w:rPr>
          <w:delText>8.9.6.1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204</w:delText>
        </w:r>
      </w:del>
    </w:p>
    <w:p w14:paraId="5CB35A3C" w14:textId="374517F5" w:rsidR="00C00230" w:rsidDel="00B32B11" w:rsidRDefault="00C00230">
      <w:pPr>
        <w:pStyle w:val="TOC4"/>
        <w:rPr>
          <w:del w:id="5654" w:author="Rapporteur" w:date="2024-11-27T06:25:00Z"/>
          <w:rFonts w:asciiTheme="minorHAnsi" w:eastAsiaTheme="minorEastAsia" w:hAnsiTheme="minorHAnsi" w:cstheme="minorBidi"/>
          <w:noProof/>
          <w:sz w:val="22"/>
          <w:szCs w:val="22"/>
          <w:lang w:val="en-IN" w:eastAsia="en-IN"/>
        </w:rPr>
      </w:pPr>
      <w:del w:id="5655" w:author="Rapporteur" w:date="2024-11-27T06:25:00Z">
        <w:r w:rsidDel="00B32B11">
          <w:rPr>
            <w:noProof/>
          </w:rPr>
          <w:delText>8.9</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204</w:delText>
        </w:r>
      </w:del>
    </w:p>
    <w:p w14:paraId="67998B93" w14:textId="1827104A" w:rsidR="00C00230" w:rsidDel="00B32B11" w:rsidRDefault="00C00230">
      <w:pPr>
        <w:pStyle w:val="TOC5"/>
        <w:rPr>
          <w:del w:id="5656" w:author="Rapporteur" w:date="2024-11-27T06:25:00Z"/>
          <w:rFonts w:asciiTheme="minorHAnsi" w:eastAsiaTheme="minorEastAsia" w:hAnsiTheme="minorHAnsi" w:cstheme="minorBidi"/>
          <w:noProof/>
          <w:sz w:val="22"/>
          <w:szCs w:val="22"/>
          <w:lang w:val="en-IN" w:eastAsia="en-IN"/>
        </w:rPr>
      </w:pPr>
      <w:del w:id="5657" w:author="Rapporteur" w:date="2024-11-27T06:25:00Z">
        <w:r w:rsidDel="00B32B11">
          <w:rPr>
            <w:noProof/>
          </w:rPr>
          <w:delText>8.9.6.2.1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204</w:delText>
        </w:r>
      </w:del>
    </w:p>
    <w:p w14:paraId="088C6484" w14:textId="0D0796F6" w:rsidR="00C00230" w:rsidDel="00B32B11" w:rsidRDefault="00C00230">
      <w:pPr>
        <w:pStyle w:val="TOC5"/>
        <w:rPr>
          <w:del w:id="5658" w:author="Rapporteur" w:date="2024-11-27T06:25:00Z"/>
          <w:rFonts w:asciiTheme="minorHAnsi" w:eastAsiaTheme="minorEastAsia" w:hAnsiTheme="minorHAnsi" w:cstheme="minorBidi"/>
          <w:noProof/>
          <w:sz w:val="22"/>
          <w:szCs w:val="22"/>
          <w:lang w:val="en-IN" w:eastAsia="en-IN"/>
        </w:rPr>
      </w:pPr>
      <w:del w:id="5659" w:author="Rapporteur" w:date="2024-11-27T06:25:00Z">
        <w:r w:rsidDel="00B32B11">
          <w:rPr>
            <w:noProof/>
          </w:rPr>
          <w:delText>8.9.6.2.2</w:delText>
        </w:r>
        <w:r w:rsidDel="00B32B11">
          <w:rPr>
            <w:rFonts w:asciiTheme="minorHAnsi" w:eastAsiaTheme="minorEastAsia" w:hAnsiTheme="minorHAnsi" w:cstheme="minorBidi"/>
            <w:noProof/>
            <w:sz w:val="22"/>
            <w:szCs w:val="22"/>
            <w:lang w:val="en-IN" w:eastAsia="en-IN"/>
          </w:rPr>
          <w:tab/>
        </w:r>
        <w:r w:rsidDel="00B32B11">
          <w:rPr>
            <w:noProof/>
          </w:rPr>
          <w:delText>Type: ACRUpdateData</w:delText>
        </w:r>
        <w:r w:rsidDel="00B32B11">
          <w:rPr>
            <w:noProof/>
          </w:rPr>
          <w:tab/>
          <w:delText>205</w:delText>
        </w:r>
      </w:del>
    </w:p>
    <w:p w14:paraId="0CF8D4D4" w14:textId="5B8C2991" w:rsidR="00C00230" w:rsidDel="00B32B11" w:rsidRDefault="00C00230">
      <w:pPr>
        <w:pStyle w:val="TOC5"/>
        <w:rPr>
          <w:del w:id="5660" w:author="Rapporteur" w:date="2024-11-27T06:25:00Z"/>
          <w:rFonts w:asciiTheme="minorHAnsi" w:eastAsiaTheme="minorEastAsia" w:hAnsiTheme="minorHAnsi" w:cstheme="minorBidi"/>
          <w:noProof/>
          <w:sz w:val="22"/>
          <w:szCs w:val="22"/>
          <w:lang w:val="en-IN" w:eastAsia="en-IN"/>
        </w:rPr>
      </w:pPr>
      <w:del w:id="5661" w:author="Rapporteur" w:date="2024-11-27T06:25:00Z">
        <w:r w:rsidDel="00B32B11">
          <w:rPr>
            <w:noProof/>
          </w:rPr>
          <w:delText>8.9.6.2.3</w:delText>
        </w:r>
        <w:r w:rsidDel="00B32B11">
          <w:rPr>
            <w:rFonts w:asciiTheme="minorHAnsi" w:eastAsiaTheme="minorEastAsia" w:hAnsiTheme="minorHAnsi" w:cstheme="minorBidi"/>
            <w:noProof/>
            <w:sz w:val="22"/>
            <w:szCs w:val="22"/>
            <w:lang w:val="en-IN" w:eastAsia="en-IN"/>
          </w:rPr>
          <w:tab/>
        </w:r>
        <w:r w:rsidDel="00B32B11">
          <w:rPr>
            <w:noProof/>
          </w:rPr>
          <w:delText>Type: ACRDataStatus</w:delText>
        </w:r>
        <w:r w:rsidDel="00B32B11">
          <w:rPr>
            <w:noProof/>
          </w:rPr>
          <w:tab/>
          <w:delText>205</w:delText>
        </w:r>
      </w:del>
    </w:p>
    <w:p w14:paraId="41097752" w14:textId="2CA701C5" w:rsidR="00C00230" w:rsidDel="00B32B11" w:rsidRDefault="00C00230">
      <w:pPr>
        <w:pStyle w:val="TOC5"/>
        <w:rPr>
          <w:del w:id="5662" w:author="Rapporteur" w:date="2024-11-27T06:25:00Z"/>
          <w:rFonts w:asciiTheme="minorHAnsi" w:eastAsiaTheme="minorEastAsia" w:hAnsiTheme="minorHAnsi" w:cstheme="minorBidi"/>
          <w:noProof/>
          <w:sz w:val="22"/>
          <w:szCs w:val="22"/>
          <w:lang w:val="en-IN" w:eastAsia="en-IN"/>
        </w:rPr>
      </w:pPr>
      <w:del w:id="5663" w:author="Rapporteur" w:date="2024-11-27T06:25:00Z">
        <w:r w:rsidDel="00B32B11">
          <w:rPr>
            <w:noProof/>
          </w:rPr>
          <w:delText>8.9.6.2.4</w:delText>
        </w:r>
        <w:r w:rsidDel="00B32B11">
          <w:rPr>
            <w:rFonts w:asciiTheme="minorHAnsi" w:eastAsiaTheme="minorEastAsia" w:hAnsiTheme="minorHAnsi" w:cstheme="minorBidi"/>
            <w:noProof/>
            <w:sz w:val="22"/>
            <w:szCs w:val="22"/>
            <w:lang w:val="en-IN" w:eastAsia="en-IN"/>
          </w:rPr>
          <w:tab/>
        </w:r>
        <w:r w:rsidDel="00B32B11">
          <w:rPr>
            <w:noProof/>
          </w:rPr>
          <w:delText>Type: ACTResultInfo</w:delText>
        </w:r>
        <w:r w:rsidDel="00B32B11">
          <w:rPr>
            <w:noProof/>
          </w:rPr>
          <w:tab/>
          <w:delText>206</w:delText>
        </w:r>
      </w:del>
    </w:p>
    <w:p w14:paraId="2333685F" w14:textId="694584D8" w:rsidR="00C00230" w:rsidDel="00B32B11" w:rsidRDefault="00C00230">
      <w:pPr>
        <w:pStyle w:val="TOC5"/>
        <w:rPr>
          <w:del w:id="5664" w:author="Rapporteur" w:date="2024-11-27T06:25:00Z"/>
          <w:rFonts w:asciiTheme="minorHAnsi" w:eastAsiaTheme="minorEastAsia" w:hAnsiTheme="minorHAnsi" w:cstheme="minorBidi"/>
          <w:noProof/>
          <w:sz w:val="22"/>
          <w:szCs w:val="22"/>
          <w:lang w:val="en-IN" w:eastAsia="en-IN"/>
        </w:rPr>
      </w:pPr>
      <w:del w:id="5665" w:author="Rapporteur" w:date="2024-11-27T06:25:00Z">
        <w:r w:rsidDel="00B32B11">
          <w:rPr>
            <w:noProof/>
          </w:rPr>
          <w:delText>8.9.6.2.5</w:delText>
        </w:r>
        <w:r w:rsidDel="00B32B11">
          <w:rPr>
            <w:rFonts w:asciiTheme="minorHAnsi" w:eastAsiaTheme="minorEastAsia" w:hAnsiTheme="minorHAnsi" w:cstheme="minorBidi"/>
            <w:noProof/>
            <w:sz w:val="22"/>
            <w:szCs w:val="22"/>
            <w:lang w:val="en-IN" w:eastAsia="en-IN"/>
          </w:rPr>
          <w:tab/>
        </w:r>
        <w:r w:rsidDel="00B32B11">
          <w:rPr>
            <w:noProof/>
          </w:rPr>
          <w:delText>Type: AppGroupInfo</w:delText>
        </w:r>
        <w:r w:rsidDel="00B32B11">
          <w:rPr>
            <w:noProof/>
          </w:rPr>
          <w:tab/>
          <w:delText>206</w:delText>
        </w:r>
      </w:del>
    </w:p>
    <w:p w14:paraId="0637C75A" w14:textId="7D901EBA" w:rsidR="00C00230" w:rsidDel="00B32B11" w:rsidRDefault="00C00230">
      <w:pPr>
        <w:pStyle w:val="TOC4"/>
        <w:rPr>
          <w:del w:id="5666" w:author="Rapporteur" w:date="2024-11-27T06:25:00Z"/>
          <w:rFonts w:asciiTheme="minorHAnsi" w:eastAsiaTheme="minorEastAsia" w:hAnsiTheme="minorHAnsi" w:cstheme="minorBidi"/>
          <w:noProof/>
          <w:sz w:val="22"/>
          <w:szCs w:val="22"/>
          <w:lang w:val="en-IN" w:eastAsia="en-IN"/>
        </w:rPr>
      </w:pPr>
      <w:del w:id="5667" w:author="Rapporteur" w:date="2024-11-27T06:25:00Z">
        <w:r w:rsidDel="00B32B11">
          <w:rPr>
            <w:noProof/>
          </w:rPr>
          <w:delText>8.9</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206</w:delText>
        </w:r>
      </w:del>
    </w:p>
    <w:p w14:paraId="24E77C12" w14:textId="01CDD56A" w:rsidR="00C00230" w:rsidDel="00B32B11" w:rsidRDefault="00C00230">
      <w:pPr>
        <w:pStyle w:val="TOC5"/>
        <w:rPr>
          <w:del w:id="5668" w:author="Rapporteur" w:date="2024-11-27T06:25:00Z"/>
          <w:rFonts w:asciiTheme="minorHAnsi" w:eastAsiaTheme="minorEastAsia" w:hAnsiTheme="minorHAnsi" w:cstheme="minorBidi"/>
          <w:noProof/>
          <w:sz w:val="22"/>
          <w:szCs w:val="22"/>
          <w:lang w:val="en-IN" w:eastAsia="en-IN"/>
        </w:rPr>
      </w:pPr>
      <w:del w:id="5669" w:author="Rapporteur" w:date="2024-11-27T06:25:00Z">
        <w:r w:rsidDel="00B32B11">
          <w:rPr>
            <w:noProof/>
          </w:rPr>
          <w:delText>8.9.6.3.1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206</w:delText>
        </w:r>
      </w:del>
    </w:p>
    <w:p w14:paraId="5F8F971A" w14:textId="77F22B5E" w:rsidR="00C00230" w:rsidDel="00B32B11" w:rsidRDefault="00C00230">
      <w:pPr>
        <w:pStyle w:val="TOC5"/>
        <w:rPr>
          <w:del w:id="5670" w:author="Rapporteur" w:date="2024-11-27T06:25:00Z"/>
          <w:rFonts w:asciiTheme="minorHAnsi" w:eastAsiaTheme="minorEastAsia" w:hAnsiTheme="minorHAnsi" w:cstheme="minorBidi"/>
          <w:noProof/>
          <w:sz w:val="22"/>
          <w:szCs w:val="22"/>
          <w:lang w:val="en-IN" w:eastAsia="en-IN"/>
        </w:rPr>
      </w:pPr>
      <w:del w:id="5671" w:author="Rapporteur" w:date="2024-11-27T06:25:00Z">
        <w:r w:rsidDel="00B32B11">
          <w:rPr>
            <w:noProof/>
          </w:rPr>
          <w:delText>8.9.6.3.2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206</w:delText>
        </w:r>
      </w:del>
    </w:p>
    <w:p w14:paraId="22A4B51C" w14:textId="1A58BC4B" w:rsidR="00C00230" w:rsidDel="00B32B11" w:rsidRDefault="00C00230">
      <w:pPr>
        <w:pStyle w:val="TOC5"/>
        <w:rPr>
          <w:del w:id="5672" w:author="Rapporteur" w:date="2024-11-27T06:25:00Z"/>
          <w:rFonts w:asciiTheme="minorHAnsi" w:eastAsiaTheme="minorEastAsia" w:hAnsiTheme="minorHAnsi" w:cstheme="minorBidi"/>
          <w:noProof/>
          <w:sz w:val="22"/>
          <w:szCs w:val="22"/>
          <w:lang w:val="en-IN" w:eastAsia="en-IN"/>
        </w:rPr>
      </w:pPr>
      <w:del w:id="5673" w:author="Rapporteur" w:date="2024-11-27T06:25:00Z">
        <w:r w:rsidDel="00B32B11">
          <w:rPr>
            <w:noProof/>
          </w:rPr>
          <w:delText>8.9.6.3.3</w:delText>
        </w:r>
        <w:r w:rsidDel="00B32B11">
          <w:rPr>
            <w:rFonts w:asciiTheme="minorHAnsi" w:eastAsiaTheme="minorEastAsia" w:hAnsiTheme="minorHAnsi" w:cstheme="minorBidi"/>
            <w:noProof/>
            <w:sz w:val="22"/>
            <w:szCs w:val="22"/>
            <w:lang w:val="en-IN" w:eastAsia="en-IN"/>
          </w:rPr>
          <w:tab/>
        </w:r>
        <w:r w:rsidDel="00B32B11">
          <w:rPr>
            <w:noProof/>
          </w:rPr>
          <w:delText>Enumeration: ACTResult</w:delText>
        </w:r>
        <w:r w:rsidDel="00B32B11">
          <w:rPr>
            <w:noProof/>
          </w:rPr>
          <w:tab/>
          <w:delText>206</w:delText>
        </w:r>
      </w:del>
    </w:p>
    <w:p w14:paraId="23C4C5E5" w14:textId="33D6F5CC" w:rsidR="00C00230" w:rsidDel="00B32B11" w:rsidRDefault="00C00230">
      <w:pPr>
        <w:pStyle w:val="TOC5"/>
        <w:rPr>
          <w:del w:id="5674" w:author="Rapporteur" w:date="2024-11-27T06:25:00Z"/>
          <w:rFonts w:asciiTheme="minorHAnsi" w:eastAsiaTheme="minorEastAsia" w:hAnsiTheme="minorHAnsi" w:cstheme="minorBidi"/>
          <w:noProof/>
          <w:sz w:val="22"/>
          <w:szCs w:val="22"/>
          <w:lang w:val="en-IN" w:eastAsia="en-IN"/>
        </w:rPr>
      </w:pPr>
      <w:del w:id="5675" w:author="Rapporteur" w:date="2024-11-27T06:25:00Z">
        <w:r w:rsidDel="00B32B11">
          <w:rPr>
            <w:noProof/>
          </w:rPr>
          <w:delText>8.9.6.3.4</w:delText>
        </w:r>
        <w:r w:rsidDel="00B32B11">
          <w:rPr>
            <w:rFonts w:asciiTheme="minorHAnsi" w:eastAsiaTheme="minorEastAsia" w:hAnsiTheme="minorHAnsi" w:cstheme="minorBidi"/>
            <w:noProof/>
            <w:sz w:val="22"/>
            <w:szCs w:val="22"/>
            <w:lang w:val="en-IN" w:eastAsia="en-IN"/>
          </w:rPr>
          <w:tab/>
        </w:r>
        <w:r w:rsidDel="00B32B11">
          <w:rPr>
            <w:noProof/>
          </w:rPr>
          <w:delText>Enumeration: E3SubscsStatus</w:delText>
        </w:r>
        <w:r w:rsidDel="00B32B11">
          <w:rPr>
            <w:noProof/>
          </w:rPr>
          <w:tab/>
          <w:delText>207</w:delText>
        </w:r>
      </w:del>
    </w:p>
    <w:p w14:paraId="4EE8AA0C" w14:textId="7C81A57B" w:rsidR="00C00230" w:rsidDel="00B32B11" w:rsidRDefault="00C00230">
      <w:pPr>
        <w:pStyle w:val="TOC5"/>
        <w:rPr>
          <w:del w:id="5676" w:author="Rapporteur" w:date="2024-11-27T06:25:00Z"/>
          <w:rFonts w:asciiTheme="minorHAnsi" w:eastAsiaTheme="minorEastAsia" w:hAnsiTheme="minorHAnsi" w:cstheme="minorBidi"/>
          <w:noProof/>
          <w:sz w:val="22"/>
          <w:szCs w:val="22"/>
          <w:lang w:val="en-IN" w:eastAsia="en-IN"/>
        </w:rPr>
      </w:pPr>
      <w:del w:id="5677" w:author="Rapporteur" w:date="2024-11-27T06:25:00Z">
        <w:r w:rsidDel="00B32B11">
          <w:rPr>
            <w:noProof/>
          </w:rPr>
          <w:delText>8.9.6.3.5</w:delText>
        </w:r>
        <w:r w:rsidDel="00B32B11">
          <w:rPr>
            <w:rFonts w:asciiTheme="minorHAnsi" w:eastAsiaTheme="minorEastAsia" w:hAnsiTheme="minorHAnsi" w:cstheme="minorBidi"/>
            <w:noProof/>
            <w:sz w:val="22"/>
            <w:szCs w:val="22"/>
            <w:lang w:val="en-IN" w:eastAsia="en-IN"/>
          </w:rPr>
          <w:tab/>
        </w:r>
        <w:r w:rsidDel="00B32B11">
          <w:rPr>
            <w:noProof/>
          </w:rPr>
          <w:delText>Enumeration: ACTFailureCause</w:delText>
        </w:r>
        <w:r w:rsidDel="00B32B11">
          <w:rPr>
            <w:noProof/>
          </w:rPr>
          <w:tab/>
          <w:delText>207</w:delText>
        </w:r>
      </w:del>
    </w:p>
    <w:p w14:paraId="4ED06F9E" w14:textId="751F03CA" w:rsidR="00C00230" w:rsidDel="00B32B11" w:rsidRDefault="00C00230">
      <w:pPr>
        <w:pStyle w:val="TOC4"/>
        <w:rPr>
          <w:del w:id="5678" w:author="Rapporteur" w:date="2024-11-27T06:25:00Z"/>
          <w:rFonts w:asciiTheme="minorHAnsi" w:eastAsiaTheme="minorEastAsia" w:hAnsiTheme="minorHAnsi" w:cstheme="minorBidi"/>
          <w:noProof/>
          <w:sz w:val="22"/>
          <w:szCs w:val="22"/>
          <w:lang w:val="en-IN" w:eastAsia="en-IN"/>
        </w:rPr>
      </w:pPr>
      <w:del w:id="5679" w:author="Rapporteur" w:date="2024-11-27T06:25:00Z">
        <w:r w:rsidDel="00B32B11">
          <w:rPr>
            <w:noProof/>
          </w:rPr>
          <w:delText>8.9</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207</w:delText>
        </w:r>
      </w:del>
    </w:p>
    <w:p w14:paraId="2D56D166" w14:textId="24E99518" w:rsidR="00C00230" w:rsidDel="00B32B11" w:rsidRDefault="00C00230">
      <w:pPr>
        <w:pStyle w:val="TOC4"/>
        <w:rPr>
          <w:del w:id="5680" w:author="Rapporteur" w:date="2024-11-27T06:25:00Z"/>
          <w:rFonts w:asciiTheme="minorHAnsi" w:eastAsiaTheme="minorEastAsia" w:hAnsiTheme="minorHAnsi" w:cstheme="minorBidi"/>
          <w:noProof/>
          <w:sz w:val="22"/>
          <w:szCs w:val="22"/>
          <w:lang w:val="en-IN" w:eastAsia="en-IN"/>
        </w:rPr>
      </w:pPr>
      <w:del w:id="5681" w:author="Rapporteur" w:date="2024-11-27T06:25:00Z">
        <w:r w:rsidDel="00B32B11">
          <w:rPr>
            <w:noProof/>
          </w:rPr>
          <w:delText>8.9.6.5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207</w:delText>
        </w:r>
      </w:del>
    </w:p>
    <w:p w14:paraId="76ABF717" w14:textId="568AC998" w:rsidR="00C00230" w:rsidDel="00B32B11" w:rsidRDefault="00C00230">
      <w:pPr>
        <w:pStyle w:val="TOC5"/>
        <w:rPr>
          <w:del w:id="5682" w:author="Rapporteur" w:date="2024-11-27T06:25:00Z"/>
          <w:rFonts w:asciiTheme="minorHAnsi" w:eastAsiaTheme="minorEastAsia" w:hAnsiTheme="minorHAnsi" w:cstheme="minorBidi"/>
          <w:noProof/>
          <w:sz w:val="22"/>
          <w:szCs w:val="22"/>
          <w:lang w:val="en-IN" w:eastAsia="en-IN"/>
        </w:rPr>
      </w:pPr>
      <w:del w:id="5683" w:author="Rapporteur" w:date="2024-11-27T06:25:00Z">
        <w:r w:rsidDel="00B32B11">
          <w:rPr>
            <w:noProof/>
          </w:rPr>
          <w:delText>8.9.6.5.1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207</w:delText>
        </w:r>
      </w:del>
    </w:p>
    <w:p w14:paraId="3E3320AC" w14:textId="437590A9" w:rsidR="00C00230" w:rsidDel="00B32B11" w:rsidRDefault="00C00230">
      <w:pPr>
        <w:pStyle w:val="TOC3"/>
        <w:rPr>
          <w:del w:id="5684" w:author="Rapporteur" w:date="2024-11-27T06:25:00Z"/>
          <w:rFonts w:asciiTheme="minorHAnsi" w:eastAsiaTheme="minorEastAsia" w:hAnsiTheme="minorHAnsi" w:cstheme="minorBidi"/>
          <w:noProof/>
          <w:sz w:val="22"/>
          <w:szCs w:val="22"/>
          <w:lang w:val="en-IN" w:eastAsia="en-IN"/>
        </w:rPr>
      </w:pPr>
      <w:del w:id="5685" w:author="Rapporteur" w:date="2024-11-27T06:25:00Z">
        <w:r w:rsidDel="00B32B11">
          <w:rPr>
            <w:noProof/>
          </w:rPr>
          <w:delText>8.9.7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207</w:delText>
        </w:r>
      </w:del>
    </w:p>
    <w:p w14:paraId="4A792EF1" w14:textId="77D757C5" w:rsidR="00C00230" w:rsidDel="00B32B11" w:rsidRDefault="00C00230">
      <w:pPr>
        <w:pStyle w:val="TOC4"/>
        <w:rPr>
          <w:del w:id="5686" w:author="Rapporteur" w:date="2024-11-27T06:25:00Z"/>
          <w:rFonts w:asciiTheme="minorHAnsi" w:eastAsiaTheme="minorEastAsia" w:hAnsiTheme="minorHAnsi" w:cstheme="minorBidi"/>
          <w:noProof/>
          <w:sz w:val="22"/>
          <w:szCs w:val="22"/>
          <w:lang w:val="en-IN" w:eastAsia="en-IN"/>
        </w:rPr>
      </w:pPr>
      <w:del w:id="5687" w:author="Rapporteur" w:date="2024-11-27T06:25:00Z">
        <w:r w:rsidDel="00B32B11">
          <w:rPr>
            <w:noProof/>
          </w:rPr>
          <w:delText>8.9.7.1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207</w:delText>
        </w:r>
      </w:del>
    </w:p>
    <w:p w14:paraId="260A9FD4" w14:textId="23C846C7" w:rsidR="00C00230" w:rsidDel="00B32B11" w:rsidRDefault="00C00230">
      <w:pPr>
        <w:pStyle w:val="TOC4"/>
        <w:rPr>
          <w:del w:id="5688" w:author="Rapporteur" w:date="2024-11-27T06:25:00Z"/>
          <w:rFonts w:asciiTheme="minorHAnsi" w:eastAsiaTheme="minorEastAsia" w:hAnsiTheme="minorHAnsi" w:cstheme="minorBidi"/>
          <w:noProof/>
          <w:sz w:val="22"/>
          <w:szCs w:val="22"/>
          <w:lang w:val="en-IN" w:eastAsia="en-IN"/>
        </w:rPr>
      </w:pPr>
      <w:del w:id="5689" w:author="Rapporteur" w:date="2024-11-27T06:25:00Z">
        <w:r w:rsidDel="00B32B11">
          <w:rPr>
            <w:noProof/>
          </w:rPr>
          <w:delText>8.9.7.2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207</w:delText>
        </w:r>
      </w:del>
    </w:p>
    <w:p w14:paraId="00A25E6A" w14:textId="3AA72D64" w:rsidR="00C00230" w:rsidDel="00B32B11" w:rsidRDefault="00C00230">
      <w:pPr>
        <w:pStyle w:val="TOC4"/>
        <w:rPr>
          <w:del w:id="5690" w:author="Rapporteur" w:date="2024-11-27T06:25:00Z"/>
          <w:rFonts w:asciiTheme="minorHAnsi" w:eastAsiaTheme="minorEastAsia" w:hAnsiTheme="minorHAnsi" w:cstheme="minorBidi"/>
          <w:noProof/>
          <w:sz w:val="22"/>
          <w:szCs w:val="22"/>
          <w:lang w:val="en-IN" w:eastAsia="en-IN"/>
        </w:rPr>
      </w:pPr>
      <w:del w:id="5691" w:author="Rapporteur" w:date="2024-11-27T06:25:00Z">
        <w:r w:rsidDel="00B32B11">
          <w:rPr>
            <w:noProof/>
          </w:rPr>
          <w:delText>8.9.7.3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207</w:delText>
        </w:r>
      </w:del>
    </w:p>
    <w:p w14:paraId="700CA62D" w14:textId="577CF6F0" w:rsidR="00C00230" w:rsidDel="00B32B11" w:rsidRDefault="00C00230">
      <w:pPr>
        <w:pStyle w:val="TOC3"/>
        <w:rPr>
          <w:del w:id="5692" w:author="Rapporteur" w:date="2024-11-27T06:25:00Z"/>
          <w:rFonts w:asciiTheme="minorHAnsi" w:eastAsiaTheme="minorEastAsia" w:hAnsiTheme="minorHAnsi" w:cstheme="minorBidi"/>
          <w:noProof/>
          <w:sz w:val="22"/>
          <w:szCs w:val="22"/>
          <w:lang w:val="en-IN" w:eastAsia="en-IN"/>
        </w:rPr>
      </w:pPr>
      <w:del w:id="5693" w:author="Rapporteur" w:date="2024-11-27T06:25:00Z">
        <w:r w:rsidDel="00B32B11">
          <w:rPr>
            <w:noProof/>
          </w:rPr>
          <w:delText>8.9.8</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208</w:delText>
        </w:r>
      </w:del>
    </w:p>
    <w:p w14:paraId="305009DB" w14:textId="67FF9915" w:rsidR="00C00230" w:rsidDel="00B32B11" w:rsidRDefault="00C00230">
      <w:pPr>
        <w:pStyle w:val="TOC2"/>
        <w:rPr>
          <w:del w:id="5694" w:author="Rapporteur" w:date="2024-11-27T06:25:00Z"/>
          <w:rFonts w:asciiTheme="minorHAnsi" w:eastAsiaTheme="minorEastAsia" w:hAnsiTheme="minorHAnsi" w:cstheme="minorBidi"/>
          <w:noProof/>
          <w:sz w:val="22"/>
          <w:szCs w:val="22"/>
          <w:lang w:val="en-IN" w:eastAsia="en-IN"/>
        </w:rPr>
      </w:pPr>
      <w:del w:id="5695" w:author="Rapporteur" w:date="2024-11-27T06:25:00Z">
        <w:r w:rsidDel="00B32B11">
          <w:rPr>
            <w:noProof/>
          </w:rPr>
          <w:delText>8.10</w:delText>
        </w:r>
        <w:r w:rsidDel="00B32B11">
          <w:rPr>
            <w:rFonts w:asciiTheme="minorHAnsi" w:eastAsiaTheme="minorEastAsia" w:hAnsiTheme="minorHAnsi" w:cstheme="minorBidi"/>
            <w:noProof/>
            <w:sz w:val="22"/>
            <w:szCs w:val="22"/>
            <w:lang w:val="en-IN" w:eastAsia="en-IN"/>
          </w:rPr>
          <w:tab/>
        </w:r>
        <w:r w:rsidDel="00B32B11">
          <w:rPr>
            <w:noProof/>
          </w:rPr>
          <w:delText>Eees_ACRParameterInformation API</w:delText>
        </w:r>
        <w:r w:rsidDel="00B32B11">
          <w:rPr>
            <w:noProof/>
          </w:rPr>
          <w:tab/>
          <w:delText>208</w:delText>
        </w:r>
      </w:del>
    </w:p>
    <w:p w14:paraId="0996DF2B" w14:textId="71A47EEF" w:rsidR="00C00230" w:rsidDel="00B32B11" w:rsidRDefault="00C00230">
      <w:pPr>
        <w:pStyle w:val="TOC3"/>
        <w:rPr>
          <w:del w:id="5696" w:author="Rapporteur" w:date="2024-11-27T06:25:00Z"/>
          <w:rFonts w:asciiTheme="minorHAnsi" w:eastAsiaTheme="minorEastAsia" w:hAnsiTheme="minorHAnsi" w:cstheme="minorBidi"/>
          <w:noProof/>
          <w:sz w:val="22"/>
          <w:szCs w:val="22"/>
          <w:lang w:val="en-IN" w:eastAsia="en-IN"/>
        </w:rPr>
      </w:pPr>
      <w:del w:id="5697" w:author="Rapporteur" w:date="2024-11-27T06:25:00Z">
        <w:r w:rsidDel="00B32B11">
          <w:rPr>
            <w:noProof/>
          </w:rPr>
          <w:delText>8.10.1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208</w:delText>
        </w:r>
      </w:del>
    </w:p>
    <w:p w14:paraId="7BFC2878" w14:textId="3ABA5D9D" w:rsidR="00C00230" w:rsidDel="00B32B11" w:rsidRDefault="00C00230">
      <w:pPr>
        <w:pStyle w:val="TOC3"/>
        <w:rPr>
          <w:del w:id="5698" w:author="Rapporteur" w:date="2024-11-27T06:25:00Z"/>
          <w:rFonts w:asciiTheme="minorHAnsi" w:eastAsiaTheme="minorEastAsia" w:hAnsiTheme="minorHAnsi" w:cstheme="minorBidi"/>
          <w:noProof/>
          <w:sz w:val="22"/>
          <w:szCs w:val="22"/>
          <w:lang w:val="en-IN" w:eastAsia="en-IN"/>
        </w:rPr>
      </w:pPr>
      <w:del w:id="5699" w:author="Rapporteur" w:date="2024-11-27T06:25:00Z">
        <w:r w:rsidDel="00B32B11">
          <w:rPr>
            <w:noProof/>
          </w:rPr>
          <w:delText>8.10.2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208</w:delText>
        </w:r>
      </w:del>
    </w:p>
    <w:p w14:paraId="13A9781C" w14:textId="6F87CC3C" w:rsidR="00C00230" w:rsidDel="00B32B11" w:rsidRDefault="00C00230">
      <w:pPr>
        <w:pStyle w:val="TOC3"/>
        <w:rPr>
          <w:del w:id="5700" w:author="Rapporteur" w:date="2024-11-27T06:25:00Z"/>
          <w:rFonts w:asciiTheme="minorHAnsi" w:eastAsiaTheme="minorEastAsia" w:hAnsiTheme="minorHAnsi" w:cstheme="minorBidi"/>
          <w:noProof/>
          <w:sz w:val="22"/>
          <w:szCs w:val="22"/>
          <w:lang w:val="en-IN" w:eastAsia="en-IN"/>
        </w:rPr>
      </w:pPr>
      <w:del w:id="5701" w:author="Rapporteur" w:date="2024-11-27T06:25:00Z">
        <w:r w:rsidDel="00B32B11">
          <w:rPr>
            <w:noProof/>
          </w:rPr>
          <w:delText>8.10.3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208</w:delText>
        </w:r>
      </w:del>
    </w:p>
    <w:p w14:paraId="67718F07" w14:textId="5514D12C" w:rsidR="00C00230" w:rsidDel="00B32B11" w:rsidRDefault="00C00230">
      <w:pPr>
        <w:pStyle w:val="TOC3"/>
        <w:rPr>
          <w:del w:id="5702" w:author="Rapporteur" w:date="2024-11-27T06:25:00Z"/>
          <w:rFonts w:asciiTheme="minorHAnsi" w:eastAsiaTheme="minorEastAsia" w:hAnsiTheme="minorHAnsi" w:cstheme="minorBidi"/>
          <w:noProof/>
          <w:sz w:val="22"/>
          <w:szCs w:val="22"/>
          <w:lang w:val="en-IN" w:eastAsia="en-IN"/>
        </w:rPr>
      </w:pPr>
      <w:del w:id="5703" w:author="Rapporteur" w:date="2024-11-27T06:25:00Z">
        <w:r w:rsidDel="00B32B11">
          <w:rPr>
            <w:noProof/>
          </w:rPr>
          <w:delText>8.10.4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209</w:delText>
        </w:r>
      </w:del>
    </w:p>
    <w:p w14:paraId="0A88FCFA" w14:textId="1AAA188A" w:rsidR="00C00230" w:rsidDel="00B32B11" w:rsidRDefault="00C00230">
      <w:pPr>
        <w:pStyle w:val="TOC4"/>
        <w:rPr>
          <w:del w:id="5704" w:author="Rapporteur" w:date="2024-11-27T06:25:00Z"/>
          <w:rFonts w:asciiTheme="minorHAnsi" w:eastAsiaTheme="minorEastAsia" w:hAnsiTheme="minorHAnsi" w:cstheme="minorBidi"/>
          <w:noProof/>
          <w:sz w:val="22"/>
          <w:szCs w:val="22"/>
          <w:lang w:val="en-IN" w:eastAsia="en-IN"/>
        </w:rPr>
      </w:pPr>
      <w:del w:id="5705" w:author="Rapporteur" w:date="2024-11-27T06:25:00Z">
        <w:r w:rsidDel="00B32B11">
          <w:rPr>
            <w:noProof/>
          </w:rPr>
          <w:delText>8.10.4.1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209</w:delText>
        </w:r>
      </w:del>
    </w:p>
    <w:p w14:paraId="445DB8D8" w14:textId="49CA5B71" w:rsidR="00C00230" w:rsidDel="00B32B11" w:rsidRDefault="00C00230">
      <w:pPr>
        <w:pStyle w:val="TOC4"/>
        <w:rPr>
          <w:del w:id="5706" w:author="Rapporteur" w:date="2024-11-27T06:25:00Z"/>
          <w:rFonts w:asciiTheme="minorHAnsi" w:eastAsiaTheme="minorEastAsia" w:hAnsiTheme="minorHAnsi" w:cstheme="minorBidi"/>
          <w:noProof/>
          <w:sz w:val="22"/>
          <w:szCs w:val="22"/>
          <w:lang w:val="en-IN" w:eastAsia="en-IN"/>
        </w:rPr>
      </w:pPr>
      <w:del w:id="5707" w:author="Rapporteur" w:date="2024-11-27T06:25:00Z">
        <w:r w:rsidDel="00B32B11">
          <w:rPr>
            <w:noProof/>
          </w:rPr>
          <w:delText>8.10.4.2</w:delText>
        </w:r>
        <w:r w:rsidDel="00B32B11">
          <w:rPr>
            <w:rFonts w:asciiTheme="minorHAnsi" w:eastAsiaTheme="minorEastAsia" w:hAnsiTheme="minorHAnsi" w:cstheme="minorBidi"/>
            <w:noProof/>
            <w:sz w:val="22"/>
            <w:szCs w:val="22"/>
            <w:lang w:val="en-IN" w:eastAsia="en-IN"/>
          </w:rPr>
          <w:tab/>
        </w:r>
        <w:r w:rsidDel="00B32B11">
          <w:rPr>
            <w:noProof/>
          </w:rPr>
          <w:delText>Operation: Request</w:delText>
        </w:r>
        <w:r w:rsidDel="00B32B11">
          <w:rPr>
            <w:noProof/>
          </w:rPr>
          <w:tab/>
          <w:delText>209</w:delText>
        </w:r>
      </w:del>
    </w:p>
    <w:p w14:paraId="5A890EE2" w14:textId="1C80896E" w:rsidR="00C00230" w:rsidDel="00B32B11" w:rsidRDefault="00C00230">
      <w:pPr>
        <w:pStyle w:val="TOC5"/>
        <w:rPr>
          <w:del w:id="5708" w:author="Rapporteur" w:date="2024-11-27T06:25:00Z"/>
          <w:rFonts w:asciiTheme="minorHAnsi" w:eastAsiaTheme="minorEastAsia" w:hAnsiTheme="minorHAnsi" w:cstheme="minorBidi"/>
          <w:noProof/>
          <w:sz w:val="22"/>
          <w:szCs w:val="22"/>
          <w:lang w:val="en-IN" w:eastAsia="en-IN"/>
        </w:rPr>
      </w:pPr>
      <w:del w:id="5709" w:author="Rapporteur" w:date="2024-11-27T06:25:00Z">
        <w:r w:rsidDel="00B32B11">
          <w:rPr>
            <w:noProof/>
          </w:rPr>
          <w:delText>8.10.4.2.1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209</w:delText>
        </w:r>
      </w:del>
    </w:p>
    <w:p w14:paraId="570CDAD4" w14:textId="32B433F0" w:rsidR="00C00230" w:rsidDel="00B32B11" w:rsidRDefault="00C00230">
      <w:pPr>
        <w:pStyle w:val="TOC5"/>
        <w:rPr>
          <w:del w:id="5710" w:author="Rapporteur" w:date="2024-11-27T06:25:00Z"/>
          <w:rFonts w:asciiTheme="minorHAnsi" w:eastAsiaTheme="minorEastAsia" w:hAnsiTheme="minorHAnsi" w:cstheme="minorBidi"/>
          <w:noProof/>
          <w:sz w:val="22"/>
          <w:szCs w:val="22"/>
          <w:lang w:val="en-IN" w:eastAsia="en-IN"/>
        </w:rPr>
      </w:pPr>
      <w:del w:id="5711" w:author="Rapporteur" w:date="2024-11-27T06:25:00Z">
        <w:r w:rsidDel="00B32B11">
          <w:rPr>
            <w:noProof/>
          </w:rPr>
          <w:delText>8.10.4.2.2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209</w:delText>
        </w:r>
      </w:del>
    </w:p>
    <w:p w14:paraId="2333D1FB" w14:textId="05A08A42" w:rsidR="00C00230" w:rsidDel="00B32B11" w:rsidRDefault="00C00230">
      <w:pPr>
        <w:pStyle w:val="TOC3"/>
        <w:rPr>
          <w:del w:id="5712" w:author="Rapporteur" w:date="2024-11-27T06:25:00Z"/>
          <w:rFonts w:asciiTheme="minorHAnsi" w:eastAsiaTheme="minorEastAsia" w:hAnsiTheme="minorHAnsi" w:cstheme="minorBidi"/>
          <w:noProof/>
          <w:sz w:val="22"/>
          <w:szCs w:val="22"/>
          <w:lang w:val="en-IN" w:eastAsia="en-IN"/>
        </w:rPr>
      </w:pPr>
      <w:del w:id="5713" w:author="Rapporteur" w:date="2024-11-27T06:25:00Z">
        <w:r w:rsidDel="00B32B11">
          <w:rPr>
            <w:noProof/>
          </w:rPr>
          <w:delText>8.10.5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210</w:delText>
        </w:r>
      </w:del>
    </w:p>
    <w:p w14:paraId="160B514B" w14:textId="5AAF4FB7" w:rsidR="00C00230" w:rsidDel="00B32B11" w:rsidRDefault="00C00230">
      <w:pPr>
        <w:pStyle w:val="TOC3"/>
        <w:rPr>
          <w:del w:id="5714" w:author="Rapporteur" w:date="2024-11-27T06:25:00Z"/>
          <w:rFonts w:asciiTheme="minorHAnsi" w:eastAsiaTheme="minorEastAsia" w:hAnsiTheme="minorHAnsi" w:cstheme="minorBidi"/>
          <w:noProof/>
          <w:sz w:val="22"/>
          <w:szCs w:val="22"/>
          <w:lang w:val="en-IN" w:eastAsia="en-IN"/>
        </w:rPr>
      </w:pPr>
      <w:del w:id="5715" w:author="Rapporteur" w:date="2024-11-27T06:25:00Z">
        <w:r w:rsidDel="00B32B11">
          <w:rPr>
            <w:noProof/>
          </w:rPr>
          <w:delText>8.10.6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210</w:delText>
        </w:r>
      </w:del>
    </w:p>
    <w:p w14:paraId="4B3A6C2F" w14:textId="38CB7861" w:rsidR="00C00230" w:rsidDel="00B32B11" w:rsidRDefault="00C00230">
      <w:pPr>
        <w:pStyle w:val="TOC4"/>
        <w:rPr>
          <w:del w:id="5716" w:author="Rapporteur" w:date="2024-11-27T06:25:00Z"/>
          <w:rFonts w:asciiTheme="minorHAnsi" w:eastAsiaTheme="minorEastAsia" w:hAnsiTheme="minorHAnsi" w:cstheme="minorBidi"/>
          <w:noProof/>
          <w:sz w:val="22"/>
          <w:szCs w:val="22"/>
          <w:lang w:val="en-IN" w:eastAsia="en-IN"/>
        </w:rPr>
      </w:pPr>
      <w:del w:id="5717" w:author="Rapporteur" w:date="2024-11-27T06:25:00Z">
        <w:r w:rsidDel="00B32B11">
          <w:rPr>
            <w:noProof/>
          </w:rPr>
          <w:delText>8.10.6.1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210</w:delText>
        </w:r>
      </w:del>
    </w:p>
    <w:p w14:paraId="1B551AEC" w14:textId="3EBF7837" w:rsidR="00C00230" w:rsidDel="00B32B11" w:rsidRDefault="00C00230">
      <w:pPr>
        <w:pStyle w:val="TOC4"/>
        <w:rPr>
          <w:del w:id="5718" w:author="Rapporteur" w:date="2024-11-27T06:25:00Z"/>
          <w:rFonts w:asciiTheme="minorHAnsi" w:eastAsiaTheme="minorEastAsia" w:hAnsiTheme="minorHAnsi" w:cstheme="minorBidi"/>
          <w:noProof/>
          <w:sz w:val="22"/>
          <w:szCs w:val="22"/>
          <w:lang w:val="en-IN" w:eastAsia="en-IN"/>
        </w:rPr>
      </w:pPr>
      <w:del w:id="5719" w:author="Rapporteur" w:date="2024-11-27T06:25:00Z">
        <w:r w:rsidDel="00B32B11">
          <w:rPr>
            <w:noProof/>
          </w:rPr>
          <w:delText>8.10</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211</w:delText>
        </w:r>
      </w:del>
    </w:p>
    <w:p w14:paraId="2AF68D07" w14:textId="02464C02" w:rsidR="00C00230" w:rsidDel="00B32B11" w:rsidRDefault="00C00230">
      <w:pPr>
        <w:pStyle w:val="TOC5"/>
        <w:rPr>
          <w:del w:id="5720" w:author="Rapporteur" w:date="2024-11-27T06:25:00Z"/>
          <w:rFonts w:asciiTheme="minorHAnsi" w:eastAsiaTheme="minorEastAsia" w:hAnsiTheme="minorHAnsi" w:cstheme="minorBidi"/>
          <w:noProof/>
          <w:sz w:val="22"/>
          <w:szCs w:val="22"/>
          <w:lang w:val="en-IN" w:eastAsia="en-IN"/>
        </w:rPr>
      </w:pPr>
      <w:del w:id="5721" w:author="Rapporteur" w:date="2024-11-27T06:25:00Z">
        <w:r w:rsidDel="00B32B11">
          <w:rPr>
            <w:noProof/>
          </w:rPr>
          <w:delText>8.10.6.2.1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211</w:delText>
        </w:r>
      </w:del>
    </w:p>
    <w:p w14:paraId="4F8D0F59" w14:textId="2B888C4D" w:rsidR="00C00230" w:rsidDel="00B32B11" w:rsidRDefault="00C00230">
      <w:pPr>
        <w:pStyle w:val="TOC5"/>
        <w:rPr>
          <w:del w:id="5722" w:author="Rapporteur" w:date="2024-11-27T06:25:00Z"/>
          <w:rFonts w:asciiTheme="minorHAnsi" w:eastAsiaTheme="minorEastAsia" w:hAnsiTheme="minorHAnsi" w:cstheme="minorBidi"/>
          <w:noProof/>
          <w:sz w:val="22"/>
          <w:szCs w:val="22"/>
          <w:lang w:val="en-IN" w:eastAsia="en-IN"/>
        </w:rPr>
      </w:pPr>
      <w:del w:id="5723" w:author="Rapporteur" w:date="2024-11-27T06:25:00Z">
        <w:r w:rsidDel="00B32B11">
          <w:rPr>
            <w:noProof/>
          </w:rPr>
          <w:delText>8.10.6.2.2</w:delText>
        </w:r>
        <w:r w:rsidDel="00B32B11">
          <w:rPr>
            <w:rFonts w:asciiTheme="minorHAnsi" w:eastAsiaTheme="minorEastAsia" w:hAnsiTheme="minorHAnsi" w:cstheme="minorBidi"/>
            <w:noProof/>
            <w:sz w:val="22"/>
            <w:szCs w:val="22"/>
            <w:lang w:val="en-IN" w:eastAsia="en-IN"/>
          </w:rPr>
          <w:tab/>
        </w:r>
        <w:r w:rsidDel="00B32B11">
          <w:rPr>
            <w:noProof/>
          </w:rPr>
          <w:delText>Type: ACRParamsInfo</w:delText>
        </w:r>
        <w:r w:rsidDel="00B32B11">
          <w:rPr>
            <w:noProof/>
          </w:rPr>
          <w:tab/>
          <w:delText>211</w:delText>
        </w:r>
      </w:del>
    </w:p>
    <w:p w14:paraId="71929FF2" w14:textId="36819414" w:rsidR="00C00230" w:rsidDel="00B32B11" w:rsidRDefault="00C00230">
      <w:pPr>
        <w:pStyle w:val="TOC4"/>
        <w:rPr>
          <w:del w:id="5724" w:author="Rapporteur" w:date="2024-11-27T06:25:00Z"/>
          <w:rFonts w:asciiTheme="minorHAnsi" w:eastAsiaTheme="minorEastAsia" w:hAnsiTheme="minorHAnsi" w:cstheme="minorBidi"/>
          <w:noProof/>
          <w:sz w:val="22"/>
          <w:szCs w:val="22"/>
          <w:lang w:val="en-IN" w:eastAsia="en-IN"/>
        </w:rPr>
      </w:pPr>
      <w:del w:id="5725" w:author="Rapporteur" w:date="2024-11-27T06:25:00Z">
        <w:r w:rsidDel="00B32B11">
          <w:rPr>
            <w:noProof/>
          </w:rPr>
          <w:delText>8.10</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211</w:delText>
        </w:r>
      </w:del>
    </w:p>
    <w:p w14:paraId="210F0638" w14:textId="567B2062" w:rsidR="00C00230" w:rsidDel="00B32B11" w:rsidRDefault="00C00230">
      <w:pPr>
        <w:pStyle w:val="TOC5"/>
        <w:rPr>
          <w:del w:id="5726" w:author="Rapporteur" w:date="2024-11-27T06:25:00Z"/>
          <w:rFonts w:asciiTheme="minorHAnsi" w:eastAsiaTheme="minorEastAsia" w:hAnsiTheme="minorHAnsi" w:cstheme="minorBidi"/>
          <w:noProof/>
          <w:sz w:val="22"/>
          <w:szCs w:val="22"/>
          <w:lang w:val="en-IN" w:eastAsia="en-IN"/>
        </w:rPr>
      </w:pPr>
      <w:del w:id="5727" w:author="Rapporteur" w:date="2024-11-27T06:25:00Z">
        <w:r w:rsidDel="00B32B11">
          <w:rPr>
            <w:noProof/>
          </w:rPr>
          <w:delText>8.10.6.3.1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211</w:delText>
        </w:r>
      </w:del>
    </w:p>
    <w:p w14:paraId="586E5D32" w14:textId="75DDEFD4" w:rsidR="00C00230" w:rsidDel="00B32B11" w:rsidRDefault="00C00230">
      <w:pPr>
        <w:pStyle w:val="TOC5"/>
        <w:rPr>
          <w:del w:id="5728" w:author="Rapporteur" w:date="2024-11-27T06:25:00Z"/>
          <w:rFonts w:asciiTheme="minorHAnsi" w:eastAsiaTheme="minorEastAsia" w:hAnsiTheme="minorHAnsi" w:cstheme="minorBidi"/>
          <w:noProof/>
          <w:sz w:val="22"/>
          <w:szCs w:val="22"/>
          <w:lang w:val="en-IN" w:eastAsia="en-IN"/>
        </w:rPr>
      </w:pPr>
      <w:del w:id="5729" w:author="Rapporteur" w:date="2024-11-27T06:25:00Z">
        <w:r w:rsidDel="00B32B11">
          <w:rPr>
            <w:noProof/>
          </w:rPr>
          <w:delText>8.10.6.3.2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211</w:delText>
        </w:r>
      </w:del>
    </w:p>
    <w:p w14:paraId="1CFA329D" w14:textId="6D7D5CF3" w:rsidR="00C00230" w:rsidDel="00B32B11" w:rsidRDefault="00C00230">
      <w:pPr>
        <w:pStyle w:val="TOC4"/>
        <w:rPr>
          <w:del w:id="5730" w:author="Rapporteur" w:date="2024-11-27T06:25:00Z"/>
          <w:rFonts w:asciiTheme="minorHAnsi" w:eastAsiaTheme="minorEastAsia" w:hAnsiTheme="minorHAnsi" w:cstheme="minorBidi"/>
          <w:noProof/>
          <w:sz w:val="22"/>
          <w:szCs w:val="22"/>
          <w:lang w:val="en-IN" w:eastAsia="en-IN"/>
        </w:rPr>
      </w:pPr>
      <w:del w:id="5731" w:author="Rapporteur" w:date="2024-11-27T06:25:00Z">
        <w:r w:rsidDel="00B32B11">
          <w:rPr>
            <w:noProof/>
          </w:rPr>
          <w:delText>8.10</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211</w:delText>
        </w:r>
      </w:del>
    </w:p>
    <w:p w14:paraId="457476A5" w14:textId="5C5E599C" w:rsidR="00C00230" w:rsidDel="00B32B11" w:rsidRDefault="00C00230">
      <w:pPr>
        <w:pStyle w:val="TOC4"/>
        <w:rPr>
          <w:del w:id="5732" w:author="Rapporteur" w:date="2024-11-27T06:25:00Z"/>
          <w:rFonts w:asciiTheme="minorHAnsi" w:eastAsiaTheme="minorEastAsia" w:hAnsiTheme="minorHAnsi" w:cstheme="minorBidi"/>
          <w:noProof/>
          <w:sz w:val="22"/>
          <w:szCs w:val="22"/>
          <w:lang w:val="en-IN" w:eastAsia="en-IN"/>
        </w:rPr>
      </w:pPr>
      <w:del w:id="5733" w:author="Rapporteur" w:date="2024-11-27T06:25:00Z">
        <w:r w:rsidDel="00B32B11">
          <w:rPr>
            <w:noProof/>
          </w:rPr>
          <w:delText>8.10.6.5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212</w:delText>
        </w:r>
      </w:del>
    </w:p>
    <w:p w14:paraId="1FF867F8" w14:textId="2F3D84B4" w:rsidR="00C00230" w:rsidDel="00B32B11" w:rsidRDefault="00C00230">
      <w:pPr>
        <w:pStyle w:val="TOC5"/>
        <w:rPr>
          <w:del w:id="5734" w:author="Rapporteur" w:date="2024-11-27T06:25:00Z"/>
          <w:rFonts w:asciiTheme="minorHAnsi" w:eastAsiaTheme="minorEastAsia" w:hAnsiTheme="minorHAnsi" w:cstheme="minorBidi"/>
          <w:noProof/>
          <w:sz w:val="22"/>
          <w:szCs w:val="22"/>
          <w:lang w:val="en-IN" w:eastAsia="en-IN"/>
        </w:rPr>
      </w:pPr>
      <w:del w:id="5735" w:author="Rapporteur" w:date="2024-11-27T06:25:00Z">
        <w:r w:rsidDel="00B32B11">
          <w:rPr>
            <w:noProof/>
          </w:rPr>
          <w:delText>8.10.6.5.1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212</w:delText>
        </w:r>
      </w:del>
    </w:p>
    <w:p w14:paraId="17B94846" w14:textId="221CF9DA" w:rsidR="00C00230" w:rsidDel="00B32B11" w:rsidRDefault="00C00230">
      <w:pPr>
        <w:pStyle w:val="TOC3"/>
        <w:rPr>
          <w:del w:id="5736" w:author="Rapporteur" w:date="2024-11-27T06:25:00Z"/>
          <w:rFonts w:asciiTheme="minorHAnsi" w:eastAsiaTheme="minorEastAsia" w:hAnsiTheme="minorHAnsi" w:cstheme="minorBidi"/>
          <w:noProof/>
          <w:sz w:val="22"/>
          <w:szCs w:val="22"/>
          <w:lang w:val="en-IN" w:eastAsia="en-IN"/>
        </w:rPr>
      </w:pPr>
      <w:del w:id="5737" w:author="Rapporteur" w:date="2024-11-27T06:25:00Z">
        <w:r w:rsidDel="00B32B11">
          <w:rPr>
            <w:noProof/>
          </w:rPr>
          <w:delText>8.10.7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212</w:delText>
        </w:r>
      </w:del>
    </w:p>
    <w:p w14:paraId="3A165B3B" w14:textId="4707790A" w:rsidR="00C00230" w:rsidDel="00B32B11" w:rsidRDefault="00C00230">
      <w:pPr>
        <w:pStyle w:val="TOC4"/>
        <w:rPr>
          <w:del w:id="5738" w:author="Rapporteur" w:date="2024-11-27T06:25:00Z"/>
          <w:rFonts w:asciiTheme="minorHAnsi" w:eastAsiaTheme="minorEastAsia" w:hAnsiTheme="minorHAnsi" w:cstheme="minorBidi"/>
          <w:noProof/>
          <w:sz w:val="22"/>
          <w:szCs w:val="22"/>
          <w:lang w:val="en-IN" w:eastAsia="en-IN"/>
        </w:rPr>
      </w:pPr>
      <w:del w:id="5739" w:author="Rapporteur" w:date="2024-11-27T06:25:00Z">
        <w:r w:rsidDel="00B32B11">
          <w:rPr>
            <w:noProof/>
          </w:rPr>
          <w:delText>8.10.7.1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212</w:delText>
        </w:r>
      </w:del>
    </w:p>
    <w:p w14:paraId="06B6A9F3" w14:textId="6060DB53" w:rsidR="00C00230" w:rsidDel="00B32B11" w:rsidRDefault="00C00230">
      <w:pPr>
        <w:pStyle w:val="TOC4"/>
        <w:rPr>
          <w:del w:id="5740" w:author="Rapporteur" w:date="2024-11-27T06:25:00Z"/>
          <w:rFonts w:asciiTheme="minorHAnsi" w:eastAsiaTheme="minorEastAsia" w:hAnsiTheme="minorHAnsi" w:cstheme="minorBidi"/>
          <w:noProof/>
          <w:sz w:val="22"/>
          <w:szCs w:val="22"/>
          <w:lang w:val="en-IN" w:eastAsia="en-IN"/>
        </w:rPr>
      </w:pPr>
      <w:del w:id="5741" w:author="Rapporteur" w:date="2024-11-27T06:25:00Z">
        <w:r w:rsidDel="00B32B11">
          <w:rPr>
            <w:noProof/>
          </w:rPr>
          <w:delText>8.10.7.2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212</w:delText>
        </w:r>
      </w:del>
    </w:p>
    <w:p w14:paraId="28A275A4" w14:textId="20509D2E" w:rsidR="00C00230" w:rsidDel="00B32B11" w:rsidRDefault="00C00230">
      <w:pPr>
        <w:pStyle w:val="TOC4"/>
        <w:rPr>
          <w:del w:id="5742" w:author="Rapporteur" w:date="2024-11-27T06:25:00Z"/>
          <w:rFonts w:asciiTheme="minorHAnsi" w:eastAsiaTheme="minorEastAsia" w:hAnsiTheme="minorHAnsi" w:cstheme="minorBidi"/>
          <w:noProof/>
          <w:sz w:val="22"/>
          <w:szCs w:val="22"/>
          <w:lang w:val="en-IN" w:eastAsia="en-IN"/>
        </w:rPr>
      </w:pPr>
      <w:del w:id="5743" w:author="Rapporteur" w:date="2024-11-27T06:25:00Z">
        <w:r w:rsidDel="00B32B11">
          <w:rPr>
            <w:noProof/>
          </w:rPr>
          <w:delText>8.10.7.3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212</w:delText>
        </w:r>
      </w:del>
    </w:p>
    <w:p w14:paraId="7B87EE6A" w14:textId="6126C912" w:rsidR="00C00230" w:rsidDel="00B32B11" w:rsidRDefault="00C00230">
      <w:pPr>
        <w:pStyle w:val="TOC3"/>
        <w:rPr>
          <w:del w:id="5744" w:author="Rapporteur" w:date="2024-11-27T06:25:00Z"/>
          <w:rFonts w:asciiTheme="minorHAnsi" w:eastAsiaTheme="minorEastAsia" w:hAnsiTheme="minorHAnsi" w:cstheme="minorBidi"/>
          <w:noProof/>
          <w:sz w:val="22"/>
          <w:szCs w:val="22"/>
          <w:lang w:val="en-IN" w:eastAsia="en-IN"/>
        </w:rPr>
      </w:pPr>
      <w:del w:id="5745" w:author="Rapporteur" w:date="2024-11-27T06:25:00Z">
        <w:r w:rsidDel="00B32B11">
          <w:rPr>
            <w:noProof/>
          </w:rPr>
          <w:delText>8.10.8</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212</w:delText>
        </w:r>
      </w:del>
    </w:p>
    <w:p w14:paraId="28D2508B" w14:textId="50FE0F8E" w:rsidR="00C00230" w:rsidDel="00B32B11" w:rsidRDefault="00C00230">
      <w:pPr>
        <w:pStyle w:val="TOC2"/>
        <w:rPr>
          <w:del w:id="5746" w:author="Rapporteur" w:date="2024-11-27T06:25:00Z"/>
          <w:rFonts w:asciiTheme="minorHAnsi" w:eastAsiaTheme="minorEastAsia" w:hAnsiTheme="minorHAnsi" w:cstheme="minorBidi"/>
          <w:noProof/>
          <w:sz w:val="22"/>
          <w:szCs w:val="22"/>
          <w:lang w:val="en-IN" w:eastAsia="en-IN"/>
        </w:rPr>
      </w:pPr>
      <w:del w:id="5747" w:author="Rapporteur" w:date="2024-11-27T06:25:00Z">
        <w:r w:rsidDel="00B32B11">
          <w:rPr>
            <w:noProof/>
          </w:rPr>
          <w:delText>8.11</w:delText>
        </w:r>
        <w:r w:rsidDel="00B32B11">
          <w:rPr>
            <w:rFonts w:asciiTheme="minorHAnsi" w:eastAsiaTheme="minorEastAsia" w:hAnsiTheme="minorHAnsi" w:cstheme="minorBidi"/>
            <w:noProof/>
            <w:sz w:val="22"/>
            <w:szCs w:val="22"/>
            <w:lang w:val="en-IN" w:eastAsia="en-IN"/>
          </w:rPr>
          <w:tab/>
        </w:r>
        <w:r w:rsidDel="00B32B11">
          <w:rPr>
            <w:noProof/>
          </w:rPr>
          <w:delText>Eees_CommonEASAnnouncement API</w:delText>
        </w:r>
        <w:r w:rsidDel="00B32B11">
          <w:rPr>
            <w:noProof/>
          </w:rPr>
          <w:tab/>
          <w:delText>212</w:delText>
        </w:r>
      </w:del>
    </w:p>
    <w:p w14:paraId="2768BE0A" w14:textId="65A637AE" w:rsidR="00C00230" w:rsidDel="00B32B11" w:rsidRDefault="00C00230">
      <w:pPr>
        <w:pStyle w:val="TOC3"/>
        <w:rPr>
          <w:del w:id="5748" w:author="Rapporteur" w:date="2024-11-27T06:25:00Z"/>
          <w:rFonts w:asciiTheme="minorHAnsi" w:eastAsiaTheme="minorEastAsia" w:hAnsiTheme="minorHAnsi" w:cstheme="minorBidi"/>
          <w:noProof/>
          <w:sz w:val="22"/>
          <w:szCs w:val="22"/>
          <w:lang w:val="en-IN" w:eastAsia="en-IN"/>
        </w:rPr>
      </w:pPr>
      <w:del w:id="5749" w:author="Rapporteur" w:date="2024-11-27T06:25:00Z">
        <w:r w:rsidDel="00B32B11">
          <w:rPr>
            <w:noProof/>
          </w:rPr>
          <w:delText>8.11.1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212</w:delText>
        </w:r>
      </w:del>
    </w:p>
    <w:p w14:paraId="784F3B6E" w14:textId="7B26A214" w:rsidR="00C00230" w:rsidDel="00B32B11" w:rsidRDefault="00C00230">
      <w:pPr>
        <w:pStyle w:val="TOC3"/>
        <w:rPr>
          <w:del w:id="5750" w:author="Rapporteur" w:date="2024-11-27T06:25:00Z"/>
          <w:rFonts w:asciiTheme="minorHAnsi" w:eastAsiaTheme="minorEastAsia" w:hAnsiTheme="minorHAnsi" w:cstheme="minorBidi"/>
          <w:noProof/>
          <w:sz w:val="22"/>
          <w:szCs w:val="22"/>
          <w:lang w:val="en-IN" w:eastAsia="en-IN"/>
        </w:rPr>
      </w:pPr>
      <w:del w:id="5751" w:author="Rapporteur" w:date="2024-11-27T06:25:00Z">
        <w:r w:rsidDel="00B32B11">
          <w:rPr>
            <w:noProof/>
          </w:rPr>
          <w:delText>8.11.2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213</w:delText>
        </w:r>
      </w:del>
    </w:p>
    <w:p w14:paraId="12A7D4D6" w14:textId="564865F9" w:rsidR="00C00230" w:rsidDel="00B32B11" w:rsidRDefault="00C00230">
      <w:pPr>
        <w:pStyle w:val="TOC3"/>
        <w:rPr>
          <w:del w:id="5752" w:author="Rapporteur" w:date="2024-11-27T06:25:00Z"/>
          <w:rFonts w:asciiTheme="minorHAnsi" w:eastAsiaTheme="minorEastAsia" w:hAnsiTheme="minorHAnsi" w:cstheme="minorBidi"/>
          <w:noProof/>
          <w:sz w:val="22"/>
          <w:szCs w:val="22"/>
          <w:lang w:val="en-IN" w:eastAsia="en-IN"/>
        </w:rPr>
      </w:pPr>
      <w:del w:id="5753" w:author="Rapporteur" w:date="2024-11-27T06:25:00Z">
        <w:r w:rsidDel="00B32B11">
          <w:rPr>
            <w:noProof/>
          </w:rPr>
          <w:delText>8.11.3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213</w:delText>
        </w:r>
      </w:del>
    </w:p>
    <w:p w14:paraId="4B9CE28B" w14:textId="6151B441" w:rsidR="00C00230" w:rsidDel="00B32B11" w:rsidRDefault="00C00230">
      <w:pPr>
        <w:pStyle w:val="TOC3"/>
        <w:rPr>
          <w:del w:id="5754" w:author="Rapporteur" w:date="2024-11-27T06:25:00Z"/>
          <w:rFonts w:asciiTheme="minorHAnsi" w:eastAsiaTheme="minorEastAsia" w:hAnsiTheme="minorHAnsi" w:cstheme="minorBidi"/>
          <w:noProof/>
          <w:sz w:val="22"/>
          <w:szCs w:val="22"/>
          <w:lang w:val="en-IN" w:eastAsia="en-IN"/>
        </w:rPr>
      </w:pPr>
      <w:del w:id="5755" w:author="Rapporteur" w:date="2024-11-27T06:25:00Z">
        <w:r w:rsidDel="00B32B11">
          <w:rPr>
            <w:noProof/>
          </w:rPr>
          <w:delText>8.11.4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213</w:delText>
        </w:r>
      </w:del>
    </w:p>
    <w:p w14:paraId="5CABCF4D" w14:textId="384DE96E" w:rsidR="00C00230" w:rsidDel="00B32B11" w:rsidRDefault="00C00230">
      <w:pPr>
        <w:pStyle w:val="TOC4"/>
        <w:rPr>
          <w:del w:id="5756" w:author="Rapporteur" w:date="2024-11-27T06:25:00Z"/>
          <w:rFonts w:asciiTheme="minorHAnsi" w:eastAsiaTheme="minorEastAsia" w:hAnsiTheme="minorHAnsi" w:cstheme="minorBidi"/>
          <w:noProof/>
          <w:sz w:val="22"/>
          <w:szCs w:val="22"/>
          <w:lang w:val="en-IN" w:eastAsia="en-IN"/>
        </w:rPr>
      </w:pPr>
      <w:del w:id="5757" w:author="Rapporteur" w:date="2024-11-27T06:25:00Z">
        <w:r w:rsidDel="00B32B11">
          <w:rPr>
            <w:noProof/>
          </w:rPr>
          <w:delText>8.11.4.1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213</w:delText>
        </w:r>
      </w:del>
    </w:p>
    <w:p w14:paraId="463CB0E3" w14:textId="491B02E1" w:rsidR="00C00230" w:rsidDel="00B32B11" w:rsidRDefault="00C00230">
      <w:pPr>
        <w:pStyle w:val="TOC4"/>
        <w:rPr>
          <w:del w:id="5758" w:author="Rapporteur" w:date="2024-11-27T06:25:00Z"/>
          <w:rFonts w:asciiTheme="minorHAnsi" w:eastAsiaTheme="minorEastAsia" w:hAnsiTheme="minorHAnsi" w:cstheme="minorBidi"/>
          <w:noProof/>
          <w:sz w:val="22"/>
          <w:szCs w:val="22"/>
          <w:lang w:val="en-IN" w:eastAsia="en-IN"/>
        </w:rPr>
      </w:pPr>
      <w:del w:id="5759" w:author="Rapporteur" w:date="2024-11-27T06:25:00Z">
        <w:r w:rsidDel="00B32B11">
          <w:rPr>
            <w:noProof/>
          </w:rPr>
          <w:delText>8.11.4.2</w:delText>
        </w:r>
        <w:r w:rsidDel="00B32B11">
          <w:rPr>
            <w:rFonts w:asciiTheme="minorHAnsi" w:eastAsiaTheme="minorEastAsia" w:hAnsiTheme="minorHAnsi" w:cstheme="minorBidi"/>
            <w:noProof/>
            <w:sz w:val="22"/>
            <w:szCs w:val="22"/>
            <w:lang w:val="en-IN" w:eastAsia="en-IN"/>
          </w:rPr>
          <w:tab/>
        </w:r>
        <w:r w:rsidDel="00B32B11">
          <w:rPr>
            <w:noProof/>
          </w:rPr>
          <w:delText>Operation: Declare</w:delText>
        </w:r>
        <w:r w:rsidDel="00B32B11">
          <w:rPr>
            <w:noProof/>
          </w:rPr>
          <w:tab/>
          <w:delText>213</w:delText>
        </w:r>
      </w:del>
    </w:p>
    <w:p w14:paraId="215ACE3B" w14:textId="5F6960CD" w:rsidR="00C00230" w:rsidDel="00B32B11" w:rsidRDefault="00C00230">
      <w:pPr>
        <w:pStyle w:val="TOC5"/>
        <w:rPr>
          <w:del w:id="5760" w:author="Rapporteur" w:date="2024-11-27T06:25:00Z"/>
          <w:rFonts w:asciiTheme="minorHAnsi" w:eastAsiaTheme="minorEastAsia" w:hAnsiTheme="minorHAnsi" w:cstheme="minorBidi"/>
          <w:noProof/>
          <w:sz w:val="22"/>
          <w:szCs w:val="22"/>
          <w:lang w:val="en-IN" w:eastAsia="en-IN"/>
        </w:rPr>
      </w:pPr>
      <w:del w:id="5761" w:author="Rapporteur" w:date="2024-11-27T06:25:00Z">
        <w:r w:rsidDel="00B32B11">
          <w:rPr>
            <w:noProof/>
          </w:rPr>
          <w:delText>8.11.4.2.1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213</w:delText>
        </w:r>
      </w:del>
    </w:p>
    <w:p w14:paraId="33A67823" w14:textId="59C7B0A9" w:rsidR="00C00230" w:rsidDel="00B32B11" w:rsidRDefault="00C00230">
      <w:pPr>
        <w:pStyle w:val="TOC5"/>
        <w:rPr>
          <w:del w:id="5762" w:author="Rapporteur" w:date="2024-11-27T06:25:00Z"/>
          <w:rFonts w:asciiTheme="minorHAnsi" w:eastAsiaTheme="minorEastAsia" w:hAnsiTheme="minorHAnsi" w:cstheme="minorBidi"/>
          <w:noProof/>
          <w:sz w:val="22"/>
          <w:szCs w:val="22"/>
          <w:lang w:val="en-IN" w:eastAsia="en-IN"/>
        </w:rPr>
      </w:pPr>
      <w:del w:id="5763" w:author="Rapporteur" w:date="2024-11-27T06:25:00Z">
        <w:r w:rsidDel="00B32B11">
          <w:rPr>
            <w:noProof/>
          </w:rPr>
          <w:delText>8.11.4.2.2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214</w:delText>
        </w:r>
      </w:del>
    </w:p>
    <w:p w14:paraId="145BB43A" w14:textId="17C3FC1D" w:rsidR="00C00230" w:rsidDel="00B32B11" w:rsidRDefault="00C00230">
      <w:pPr>
        <w:pStyle w:val="TOC3"/>
        <w:rPr>
          <w:del w:id="5764" w:author="Rapporteur" w:date="2024-11-27T06:25:00Z"/>
          <w:rFonts w:asciiTheme="minorHAnsi" w:eastAsiaTheme="minorEastAsia" w:hAnsiTheme="minorHAnsi" w:cstheme="minorBidi"/>
          <w:noProof/>
          <w:sz w:val="22"/>
          <w:szCs w:val="22"/>
          <w:lang w:val="en-IN" w:eastAsia="en-IN"/>
        </w:rPr>
      </w:pPr>
      <w:del w:id="5765" w:author="Rapporteur" w:date="2024-11-27T06:25:00Z">
        <w:r w:rsidDel="00B32B11">
          <w:rPr>
            <w:noProof/>
          </w:rPr>
          <w:delText>8.11.5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214</w:delText>
        </w:r>
      </w:del>
    </w:p>
    <w:p w14:paraId="1D1DE2EC" w14:textId="15B0F872" w:rsidR="00C00230" w:rsidDel="00B32B11" w:rsidRDefault="00C00230">
      <w:pPr>
        <w:pStyle w:val="TOC3"/>
        <w:rPr>
          <w:del w:id="5766" w:author="Rapporteur" w:date="2024-11-27T06:25:00Z"/>
          <w:rFonts w:asciiTheme="minorHAnsi" w:eastAsiaTheme="minorEastAsia" w:hAnsiTheme="minorHAnsi" w:cstheme="minorBidi"/>
          <w:noProof/>
          <w:sz w:val="22"/>
          <w:szCs w:val="22"/>
          <w:lang w:val="en-IN" w:eastAsia="en-IN"/>
        </w:rPr>
      </w:pPr>
      <w:del w:id="5767" w:author="Rapporteur" w:date="2024-11-27T06:25:00Z">
        <w:r w:rsidDel="00B32B11">
          <w:rPr>
            <w:noProof/>
          </w:rPr>
          <w:delText>8.11.6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214</w:delText>
        </w:r>
      </w:del>
    </w:p>
    <w:p w14:paraId="1E974703" w14:textId="1383D283" w:rsidR="00C00230" w:rsidDel="00B32B11" w:rsidRDefault="00C00230">
      <w:pPr>
        <w:pStyle w:val="TOC4"/>
        <w:rPr>
          <w:del w:id="5768" w:author="Rapporteur" w:date="2024-11-27T06:25:00Z"/>
          <w:rFonts w:asciiTheme="minorHAnsi" w:eastAsiaTheme="minorEastAsia" w:hAnsiTheme="minorHAnsi" w:cstheme="minorBidi"/>
          <w:noProof/>
          <w:sz w:val="22"/>
          <w:szCs w:val="22"/>
          <w:lang w:val="en-IN" w:eastAsia="en-IN"/>
        </w:rPr>
      </w:pPr>
      <w:del w:id="5769" w:author="Rapporteur" w:date="2024-11-27T06:25:00Z">
        <w:r w:rsidDel="00B32B11">
          <w:rPr>
            <w:noProof/>
          </w:rPr>
          <w:delText>8.11.6.1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214</w:delText>
        </w:r>
      </w:del>
    </w:p>
    <w:p w14:paraId="2C8BF850" w14:textId="320AD32E" w:rsidR="00C00230" w:rsidDel="00B32B11" w:rsidRDefault="00C00230">
      <w:pPr>
        <w:pStyle w:val="TOC4"/>
        <w:rPr>
          <w:del w:id="5770" w:author="Rapporteur" w:date="2024-11-27T06:25:00Z"/>
          <w:rFonts w:asciiTheme="minorHAnsi" w:eastAsiaTheme="minorEastAsia" w:hAnsiTheme="minorHAnsi" w:cstheme="minorBidi"/>
          <w:noProof/>
          <w:sz w:val="22"/>
          <w:szCs w:val="22"/>
          <w:lang w:val="en-IN" w:eastAsia="en-IN"/>
        </w:rPr>
      </w:pPr>
      <w:del w:id="5771" w:author="Rapporteur" w:date="2024-11-27T06:25:00Z">
        <w:r w:rsidDel="00B32B11">
          <w:rPr>
            <w:noProof/>
          </w:rPr>
          <w:delText>8.11</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215</w:delText>
        </w:r>
      </w:del>
    </w:p>
    <w:p w14:paraId="10C1CDB6" w14:textId="64B85843" w:rsidR="00C00230" w:rsidDel="00B32B11" w:rsidRDefault="00C00230">
      <w:pPr>
        <w:pStyle w:val="TOC5"/>
        <w:rPr>
          <w:del w:id="5772" w:author="Rapporteur" w:date="2024-11-27T06:25:00Z"/>
          <w:rFonts w:asciiTheme="minorHAnsi" w:eastAsiaTheme="minorEastAsia" w:hAnsiTheme="minorHAnsi" w:cstheme="minorBidi"/>
          <w:noProof/>
          <w:sz w:val="22"/>
          <w:szCs w:val="22"/>
          <w:lang w:val="en-IN" w:eastAsia="en-IN"/>
        </w:rPr>
      </w:pPr>
      <w:del w:id="5773" w:author="Rapporteur" w:date="2024-11-27T06:25:00Z">
        <w:r w:rsidDel="00B32B11">
          <w:rPr>
            <w:noProof/>
          </w:rPr>
          <w:delText>8.11.6.2.1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215</w:delText>
        </w:r>
      </w:del>
    </w:p>
    <w:p w14:paraId="75FD7EE1" w14:textId="306FBDF6" w:rsidR="00C00230" w:rsidDel="00B32B11" w:rsidRDefault="00C00230">
      <w:pPr>
        <w:pStyle w:val="TOC5"/>
        <w:rPr>
          <w:del w:id="5774" w:author="Rapporteur" w:date="2024-11-27T06:25:00Z"/>
          <w:rFonts w:asciiTheme="minorHAnsi" w:eastAsiaTheme="minorEastAsia" w:hAnsiTheme="minorHAnsi" w:cstheme="minorBidi"/>
          <w:noProof/>
          <w:sz w:val="22"/>
          <w:szCs w:val="22"/>
          <w:lang w:val="en-IN" w:eastAsia="en-IN"/>
        </w:rPr>
      </w:pPr>
      <w:del w:id="5775" w:author="Rapporteur" w:date="2024-11-27T06:25:00Z">
        <w:r w:rsidDel="00B32B11">
          <w:rPr>
            <w:noProof/>
          </w:rPr>
          <w:delText>8.11.6.2.2</w:delText>
        </w:r>
        <w:r w:rsidDel="00B32B11">
          <w:rPr>
            <w:rFonts w:asciiTheme="minorHAnsi" w:eastAsiaTheme="minorEastAsia" w:hAnsiTheme="minorHAnsi" w:cstheme="minorBidi"/>
            <w:noProof/>
            <w:sz w:val="22"/>
            <w:szCs w:val="22"/>
            <w:lang w:val="en-IN" w:eastAsia="en-IN"/>
          </w:rPr>
          <w:tab/>
        </w:r>
        <w:r w:rsidDel="00B32B11">
          <w:rPr>
            <w:noProof/>
          </w:rPr>
          <w:delText>Type: CommonEASInfo</w:delText>
        </w:r>
        <w:r w:rsidDel="00B32B11">
          <w:rPr>
            <w:noProof/>
          </w:rPr>
          <w:tab/>
          <w:delText>215</w:delText>
        </w:r>
      </w:del>
    </w:p>
    <w:p w14:paraId="18F96DAF" w14:textId="06F2F4C8" w:rsidR="00C00230" w:rsidDel="00B32B11" w:rsidRDefault="00C00230">
      <w:pPr>
        <w:pStyle w:val="TOC5"/>
        <w:rPr>
          <w:del w:id="5776" w:author="Rapporteur" w:date="2024-11-27T06:25:00Z"/>
          <w:rFonts w:asciiTheme="minorHAnsi" w:eastAsiaTheme="minorEastAsia" w:hAnsiTheme="minorHAnsi" w:cstheme="minorBidi"/>
          <w:noProof/>
          <w:sz w:val="22"/>
          <w:szCs w:val="22"/>
          <w:lang w:val="en-IN" w:eastAsia="en-IN"/>
        </w:rPr>
      </w:pPr>
      <w:del w:id="5777" w:author="Rapporteur" w:date="2024-11-27T06:25:00Z">
        <w:r w:rsidDel="00B32B11">
          <w:rPr>
            <w:noProof/>
          </w:rPr>
          <w:delText>8.11.6.2.3</w:delText>
        </w:r>
        <w:r w:rsidDel="00B32B11">
          <w:rPr>
            <w:rFonts w:asciiTheme="minorHAnsi" w:eastAsiaTheme="minorEastAsia" w:hAnsiTheme="minorHAnsi" w:cstheme="minorBidi"/>
            <w:noProof/>
            <w:sz w:val="22"/>
            <w:szCs w:val="22"/>
            <w:lang w:val="en-IN" w:eastAsia="en-IN"/>
          </w:rPr>
          <w:tab/>
        </w:r>
        <w:r w:rsidDel="00B32B11">
          <w:rPr>
            <w:noProof/>
          </w:rPr>
          <w:delText>Type: CommonEASInfoDecResp</w:delText>
        </w:r>
        <w:r w:rsidDel="00B32B11">
          <w:rPr>
            <w:noProof/>
          </w:rPr>
          <w:tab/>
          <w:delText>216</w:delText>
        </w:r>
      </w:del>
    </w:p>
    <w:p w14:paraId="33F19470" w14:textId="7FD1C078" w:rsidR="00C00230" w:rsidDel="00B32B11" w:rsidRDefault="00C00230">
      <w:pPr>
        <w:pStyle w:val="TOC5"/>
        <w:rPr>
          <w:del w:id="5778" w:author="Rapporteur" w:date="2024-11-27T06:25:00Z"/>
          <w:rFonts w:asciiTheme="minorHAnsi" w:eastAsiaTheme="minorEastAsia" w:hAnsiTheme="minorHAnsi" w:cstheme="minorBidi"/>
          <w:noProof/>
          <w:sz w:val="22"/>
          <w:szCs w:val="22"/>
          <w:lang w:val="en-IN" w:eastAsia="en-IN"/>
        </w:rPr>
      </w:pPr>
      <w:del w:id="5779" w:author="Rapporteur" w:date="2024-11-27T06:25:00Z">
        <w:r w:rsidDel="00B32B11">
          <w:rPr>
            <w:noProof/>
          </w:rPr>
          <w:delText>8.11.6.2.4</w:delText>
        </w:r>
        <w:r w:rsidDel="00B32B11">
          <w:rPr>
            <w:rFonts w:asciiTheme="minorHAnsi" w:eastAsiaTheme="minorEastAsia" w:hAnsiTheme="minorHAnsi" w:cstheme="minorBidi"/>
            <w:noProof/>
            <w:sz w:val="22"/>
            <w:szCs w:val="22"/>
            <w:lang w:val="en-IN" w:eastAsia="en-IN"/>
          </w:rPr>
          <w:tab/>
        </w:r>
        <w:r w:rsidDel="00B32B11">
          <w:rPr>
            <w:noProof/>
          </w:rPr>
          <w:delText>Type: GrpConnInfo</w:delText>
        </w:r>
        <w:r w:rsidDel="00B32B11">
          <w:rPr>
            <w:noProof/>
          </w:rPr>
          <w:tab/>
          <w:delText>216</w:delText>
        </w:r>
      </w:del>
    </w:p>
    <w:p w14:paraId="55D85990" w14:textId="3C722830" w:rsidR="00C00230" w:rsidDel="00B32B11" w:rsidRDefault="00C00230">
      <w:pPr>
        <w:pStyle w:val="TOC4"/>
        <w:rPr>
          <w:del w:id="5780" w:author="Rapporteur" w:date="2024-11-27T06:25:00Z"/>
          <w:rFonts w:asciiTheme="minorHAnsi" w:eastAsiaTheme="minorEastAsia" w:hAnsiTheme="minorHAnsi" w:cstheme="minorBidi"/>
          <w:noProof/>
          <w:sz w:val="22"/>
          <w:szCs w:val="22"/>
          <w:lang w:val="en-IN" w:eastAsia="en-IN"/>
        </w:rPr>
      </w:pPr>
      <w:del w:id="5781" w:author="Rapporteur" w:date="2024-11-27T06:25:00Z">
        <w:r w:rsidDel="00B32B11">
          <w:rPr>
            <w:noProof/>
          </w:rPr>
          <w:delText>8.11</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216</w:delText>
        </w:r>
      </w:del>
    </w:p>
    <w:p w14:paraId="67F0D116" w14:textId="6EDABD25" w:rsidR="00C00230" w:rsidDel="00B32B11" w:rsidRDefault="00C00230">
      <w:pPr>
        <w:pStyle w:val="TOC5"/>
        <w:rPr>
          <w:del w:id="5782" w:author="Rapporteur" w:date="2024-11-27T06:25:00Z"/>
          <w:rFonts w:asciiTheme="minorHAnsi" w:eastAsiaTheme="minorEastAsia" w:hAnsiTheme="minorHAnsi" w:cstheme="minorBidi"/>
          <w:noProof/>
          <w:sz w:val="22"/>
          <w:szCs w:val="22"/>
          <w:lang w:val="en-IN" w:eastAsia="en-IN"/>
        </w:rPr>
      </w:pPr>
      <w:del w:id="5783" w:author="Rapporteur" w:date="2024-11-27T06:25:00Z">
        <w:r w:rsidDel="00B32B11">
          <w:rPr>
            <w:noProof/>
          </w:rPr>
          <w:delText>8.11.6.3.1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216</w:delText>
        </w:r>
      </w:del>
    </w:p>
    <w:p w14:paraId="1C9228CA" w14:textId="245E0C77" w:rsidR="00C00230" w:rsidDel="00B32B11" w:rsidRDefault="00C00230">
      <w:pPr>
        <w:pStyle w:val="TOC5"/>
        <w:rPr>
          <w:del w:id="5784" w:author="Rapporteur" w:date="2024-11-27T06:25:00Z"/>
          <w:rFonts w:asciiTheme="minorHAnsi" w:eastAsiaTheme="minorEastAsia" w:hAnsiTheme="minorHAnsi" w:cstheme="minorBidi"/>
          <w:noProof/>
          <w:sz w:val="22"/>
          <w:szCs w:val="22"/>
          <w:lang w:val="en-IN" w:eastAsia="en-IN"/>
        </w:rPr>
      </w:pPr>
      <w:del w:id="5785" w:author="Rapporteur" w:date="2024-11-27T06:25:00Z">
        <w:r w:rsidDel="00B32B11">
          <w:rPr>
            <w:noProof/>
          </w:rPr>
          <w:delText>8.11.6.3.2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216</w:delText>
        </w:r>
      </w:del>
    </w:p>
    <w:p w14:paraId="2E338129" w14:textId="3B6CA194" w:rsidR="00C00230" w:rsidDel="00B32B11" w:rsidRDefault="00C00230">
      <w:pPr>
        <w:pStyle w:val="TOC4"/>
        <w:rPr>
          <w:del w:id="5786" w:author="Rapporteur" w:date="2024-11-27T06:25:00Z"/>
          <w:rFonts w:asciiTheme="minorHAnsi" w:eastAsiaTheme="minorEastAsia" w:hAnsiTheme="minorHAnsi" w:cstheme="minorBidi"/>
          <w:noProof/>
          <w:sz w:val="22"/>
          <w:szCs w:val="22"/>
          <w:lang w:val="en-IN" w:eastAsia="en-IN"/>
        </w:rPr>
      </w:pPr>
      <w:del w:id="5787" w:author="Rapporteur" w:date="2024-11-27T06:25:00Z">
        <w:r w:rsidDel="00B32B11">
          <w:rPr>
            <w:noProof/>
          </w:rPr>
          <w:delText>8.11</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216</w:delText>
        </w:r>
      </w:del>
    </w:p>
    <w:p w14:paraId="08EEC915" w14:textId="0186BF7A" w:rsidR="00C00230" w:rsidDel="00B32B11" w:rsidRDefault="00C00230">
      <w:pPr>
        <w:pStyle w:val="TOC4"/>
        <w:rPr>
          <w:del w:id="5788" w:author="Rapporteur" w:date="2024-11-27T06:25:00Z"/>
          <w:rFonts w:asciiTheme="minorHAnsi" w:eastAsiaTheme="minorEastAsia" w:hAnsiTheme="minorHAnsi" w:cstheme="minorBidi"/>
          <w:noProof/>
          <w:sz w:val="22"/>
          <w:szCs w:val="22"/>
          <w:lang w:val="en-IN" w:eastAsia="en-IN"/>
        </w:rPr>
      </w:pPr>
      <w:del w:id="5789" w:author="Rapporteur" w:date="2024-11-27T06:25:00Z">
        <w:r w:rsidDel="00B32B11">
          <w:rPr>
            <w:noProof/>
          </w:rPr>
          <w:delText>8.11.6.5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217</w:delText>
        </w:r>
      </w:del>
    </w:p>
    <w:p w14:paraId="4BA4CD2C" w14:textId="3D21EFEC" w:rsidR="00C00230" w:rsidDel="00B32B11" w:rsidRDefault="00C00230">
      <w:pPr>
        <w:pStyle w:val="TOC5"/>
        <w:rPr>
          <w:del w:id="5790" w:author="Rapporteur" w:date="2024-11-27T06:25:00Z"/>
          <w:rFonts w:asciiTheme="minorHAnsi" w:eastAsiaTheme="minorEastAsia" w:hAnsiTheme="minorHAnsi" w:cstheme="minorBidi"/>
          <w:noProof/>
          <w:sz w:val="22"/>
          <w:szCs w:val="22"/>
          <w:lang w:val="en-IN" w:eastAsia="en-IN"/>
        </w:rPr>
      </w:pPr>
      <w:del w:id="5791" w:author="Rapporteur" w:date="2024-11-27T06:25:00Z">
        <w:r w:rsidDel="00B32B11">
          <w:rPr>
            <w:noProof/>
          </w:rPr>
          <w:delText>8.11.6.5.1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217</w:delText>
        </w:r>
      </w:del>
    </w:p>
    <w:p w14:paraId="0C5FE0B6" w14:textId="1528BD8F" w:rsidR="00C00230" w:rsidDel="00B32B11" w:rsidRDefault="00C00230">
      <w:pPr>
        <w:pStyle w:val="TOC3"/>
        <w:rPr>
          <w:del w:id="5792" w:author="Rapporteur" w:date="2024-11-27T06:25:00Z"/>
          <w:rFonts w:asciiTheme="minorHAnsi" w:eastAsiaTheme="minorEastAsia" w:hAnsiTheme="minorHAnsi" w:cstheme="minorBidi"/>
          <w:noProof/>
          <w:sz w:val="22"/>
          <w:szCs w:val="22"/>
          <w:lang w:val="en-IN" w:eastAsia="en-IN"/>
        </w:rPr>
      </w:pPr>
      <w:del w:id="5793" w:author="Rapporteur" w:date="2024-11-27T06:25:00Z">
        <w:r w:rsidDel="00B32B11">
          <w:rPr>
            <w:noProof/>
          </w:rPr>
          <w:delText>8.11.7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217</w:delText>
        </w:r>
      </w:del>
    </w:p>
    <w:p w14:paraId="553C63C8" w14:textId="2FD65F5B" w:rsidR="00C00230" w:rsidDel="00B32B11" w:rsidRDefault="00C00230">
      <w:pPr>
        <w:pStyle w:val="TOC4"/>
        <w:rPr>
          <w:del w:id="5794" w:author="Rapporteur" w:date="2024-11-27T06:25:00Z"/>
          <w:rFonts w:asciiTheme="minorHAnsi" w:eastAsiaTheme="minorEastAsia" w:hAnsiTheme="minorHAnsi" w:cstheme="minorBidi"/>
          <w:noProof/>
          <w:sz w:val="22"/>
          <w:szCs w:val="22"/>
          <w:lang w:val="en-IN" w:eastAsia="en-IN"/>
        </w:rPr>
      </w:pPr>
      <w:del w:id="5795" w:author="Rapporteur" w:date="2024-11-27T06:25:00Z">
        <w:r w:rsidDel="00B32B11">
          <w:rPr>
            <w:noProof/>
          </w:rPr>
          <w:delText>8.11.7.1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217</w:delText>
        </w:r>
      </w:del>
    </w:p>
    <w:p w14:paraId="08CCDC4E" w14:textId="7B00FC70" w:rsidR="00C00230" w:rsidDel="00B32B11" w:rsidRDefault="00C00230">
      <w:pPr>
        <w:pStyle w:val="TOC4"/>
        <w:rPr>
          <w:del w:id="5796" w:author="Rapporteur" w:date="2024-11-27T06:25:00Z"/>
          <w:rFonts w:asciiTheme="minorHAnsi" w:eastAsiaTheme="minorEastAsia" w:hAnsiTheme="minorHAnsi" w:cstheme="minorBidi"/>
          <w:noProof/>
          <w:sz w:val="22"/>
          <w:szCs w:val="22"/>
          <w:lang w:val="en-IN" w:eastAsia="en-IN"/>
        </w:rPr>
      </w:pPr>
      <w:del w:id="5797" w:author="Rapporteur" w:date="2024-11-27T06:25:00Z">
        <w:r w:rsidDel="00B32B11">
          <w:rPr>
            <w:noProof/>
          </w:rPr>
          <w:delText>8.11.7.2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217</w:delText>
        </w:r>
      </w:del>
    </w:p>
    <w:p w14:paraId="362C5E59" w14:textId="2C4D8A34" w:rsidR="00C00230" w:rsidDel="00B32B11" w:rsidRDefault="00C00230">
      <w:pPr>
        <w:pStyle w:val="TOC4"/>
        <w:rPr>
          <w:del w:id="5798" w:author="Rapporteur" w:date="2024-11-27T06:25:00Z"/>
          <w:rFonts w:asciiTheme="minorHAnsi" w:eastAsiaTheme="minorEastAsia" w:hAnsiTheme="minorHAnsi" w:cstheme="minorBidi"/>
          <w:noProof/>
          <w:sz w:val="22"/>
          <w:szCs w:val="22"/>
          <w:lang w:val="en-IN" w:eastAsia="en-IN"/>
        </w:rPr>
      </w:pPr>
      <w:del w:id="5799" w:author="Rapporteur" w:date="2024-11-27T06:25:00Z">
        <w:r w:rsidDel="00B32B11">
          <w:rPr>
            <w:noProof/>
          </w:rPr>
          <w:delText>8.11.7.3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217</w:delText>
        </w:r>
      </w:del>
    </w:p>
    <w:p w14:paraId="5F2C5725" w14:textId="1DDE6C8A" w:rsidR="00C00230" w:rsidDel="00B32B11" w:rsidRDefault="00C00230">
      <w:pPr>
        <w:pStyle w:val="TOC3"/>
        <w:rPr>
          <w:del w:id="5800" w:author="Rapporteur" w:date="2024-11-27T06:25:00Z"/>
          <w:rFonts w:asciiTheme="minorHAnsi" w:eastAsiaTheme="minorEastAsia" w:hAnsiTheme="minorHAnsi" w:cstheme="minorBidi"/>
          <w:noProof/>
          <w:sz w:val="22"/>
          <w:szCs w:val="22"/>
          <w:lang w:val="en-IN" w:eastAsia="en-IN"/>
        </w:rPr>
      </w:pPr>
      <w:del w:id="5801" w:author="Rapporteur" w:date="2024-11-27T06:25:00Z">
        <w:r w:rsidDel="00B32B11">
          <w:rPr>
            <w:noProof/>
          </w:rPr>
          <w:delText>8.11.8</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217</w:delText>
        </w:r>
      </w:del>
    </w:p>
    <w:p w14:paraId="431805FA" w14:textId="351124F9" w:rsidR="00C00230" w:rsidDel="00B32B11" w:rsidRDefault="00C00230">
      <w:pPr>
        <w:pStyle w:val="TOC2"/>
        <w:rPr>
          <w:del w:id="5802" w:author="Rapporteur" w:date="2024-11-27T06:25:00Z"/>
          <w:rFonts w:asciiTheme="minorHAnsi" w:eastAsiaTheme="minorEastAsia" w:hAnsiTheme="minorHAnsi" w:cstheme="minorBidi"/>
          <w:noProof/>
          <w:sz w:val="22"/>
          <w:szCs w:val="22"/>
          <w:lang w:val="en-IN" w:eastAsia="en-IN"/>
        </w:rPr>
      </w:pPr>
      <w:del w:id="5803" w:author="Rapporteur" w:date="2024-11-27T06:25:00Z">
        <w:r w:rsidDel="00B32B11">
          <w:rPr>
            <w:noProof/>
          </w:rPr>
          <w:delText>8.12</w:delText>
        </w:r>
        <w:r w:rsidDel="00B32B11">
          <w:rPr>
            <w:rFonts w:asciiTheme="minorHAnsi" w:eastAsiaTheme="minorEastAsia" w:hAnsiTheme="minorHAnsi" w:cstheme="minorBidi"/>
            <w:noProof/>
            <w:sz w:val="22"/>
            <w:szCs w:val="22"/>
            <w:lang w:val="en-IN" w:eastAsia="en-IN"/>
          </w:rPr>
          <w:tab/>
        </w:r>
        <w:r w:rsidDel="00B32B11">
          <w:rPr>
            <w:noProof/>
          </w:rPr>
          <w:delText>Eees_TrafficInfluenceEAS API</w:delText>
        </w:r>
        <w:r w:rsidDel="00B32B11">
          <w:rPr>
            <w:noProof/>
          </w:rPr>
          <w:tab/>
          <w:delText>217</w:delText>
        </w:r>
      </w:del>
    </w:p>
    <w:p w14:paraId="0BAA1201" w14:textId="6200950E" w:rsidR="00C00230" w:rsidDel="00B32B11" w:rsidRDefault="00C00230">
      <w:pPr>
        <w:pStyle w:val="TOC3"/>
        <w:rPr>
          <w:del w:id="5804" w:author="Rapporteur" w:date="2024-11-27T06:25:00Z"/>
          <w:rFonts w:asciiTheme="minorHAnsi" w:eastAsiaTheme="minorEastAsia" w:hAnsiTheme="minorHAnsi" w:cstheme="minorBidi"/>
          <w:noProof/>
          <w:sz w:val="22"/>
          <w:szCs w:val="22"/>
          <w:lang w:val="en-IN" w:eastAsia="en-IN"/>
        </w:rPr>
      </w:pPr>
      <w:del w:id="5805" w:author="Rapporteur" w:date="2024-11-27T06:25:00Z">
        <w:r w:rsidDel="00B32B11">
          <w:rPr>
            <w:noProof/>
          </w:rPr>
          <w:delText>8.12.1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217</w:delText>
        </w:r>
      </w:del>
    </w:p>
    <w:p w14:paraId="16815D19" w14:textId="3ADA9950" w:rsidR="00C00230" w:rsidDel="00B32B11" w:rsidRDefault="00C00230">
      <w:pPr>
        <w:pStyle w:val="TOC3"/>
        <w:rPr>
          <w:del w:id="5806" w:author="Rapporteur" w:date="2024-11-27T06:25:00Z"/>
          <w:rFonts w:asciiTheme="minorHAnsi" w:eastAsiaTheme="minorEastAsia" w:hAnsiTheme="minorHAnsi" w:cstheme="minorBidi"/>
          <w:noProof/>
          <w:sz w:val="22"/>
          <w:szCs w:val="22"/>
          <w:lang w:val="en-IN" w:eastAsia="en-IN"/>
        </w:rPr>
      </w:pPr>
      <w:del w:id="5807" w:author="Rapporteur" w:date="2024-11-27T06:25:00Z">
        <w:r w:rsidDel="00B32B11">
          <w:rPr>
            <w:noProof/>
          </w:rPr>
          <w:delText>8.12.2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218</w:delText>
        </w:r>
      </w:del>
    </w:p>
    <w:p w14:paraId="7BDD4C6A" w14:textId="2788266F" w:rsidR="00C00230" w:rsidDel="00B32B11" w:rsidRDefault="00C00230">
      <w:pPr>
        <w:pStyle w:val="TOC3"/>
        <w:rPr>
          <w:del w:id="5808" w:author="Rapporteur" w:date="2024-11-27T06:25:00Z"/>
          <w:rFonts w:asciiTheme="minorHAnsi" w:eastAsiaTheme="minorEastAsia" w:hAnsiTheme="minorHAnsi" w:cstheme="minorBidi"/>
          <w:noProof/>
          <w:sz w:val="22"/>
          <w:szCs w:val="22"/>
          <w:lang w:val="en-IN" w:eastAsia="en-IN"/>
        </w:rPr>
      </w:pPr>
      <w:del w:id="5809" w:author="Rapporteur" w:date="2024-11-27T06:25:00Z">
        <w:r w:rsidDel="00B32B11">
          <w:rPr>
            <w:noProof/>
          </w:rPr>
          <w:delText>8.12.3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218</w:delText>
        </w:r>
      </w:del>
    </w:p>
    <w:p w14:paraId="73C97185" w14:textId="45EB54F5" w:rsidR="00C00230" w:rsidDel="00B32B11" w:rsidRDefault="00C00230">
      <w:pPr>
        <w:pStyle w:val="TOC4"/>
        <w:rPr>
          <w:del w:id="5810" w:author="Rapporteur" w:date="2024-11-27T06:25:00Z"/>
          <w:rFonts w:asciiTheme="minorHAnsi" w:eastAsiaTheme="minorEastAsia" w:hAnsiTheme="minorHAnsi" w:cstheme="minorBidi"/>
          <w:noProof/>
          <w:sz w:val="22"/>
          <w:szCs w:val="22"/>
          <w:lang w:val="en-IN" w:eastAsia="en-IN"/>
        </w:rPr>
      </w:pPr>
      <w:del w:id="5811" w:author="Rapporteur" w:date="2024-11-27T06:25:00Z">
        <w:r w:rsidDel="00B32B11">
          <w:rPr>
            <w:noProof/>
          </w:rPr>
          <w:delText>8.12.3.1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218</w:delText>
        </w:r>
      </w:del>
    </w:p>
    <w:p w14:paraId="1214F4A1" w14:textId="65759A02" w:rsidR="00C00230" w:rsidDel="00B32B11" w:rsidRDefault="00C00230">
      <w:pPr>
        <w:pStyle w:val="TOC4"/>
        <w:rPr>
          <w:del w:id="5812" w:author="Rapporteur" w:date="2024-11-27T06:25:00Z"/>
          <w:rFonts w:asciiTheme="minorHAnsi" w:eastAsiaTheme="minorEastAsia" w:hAnsiTheme="minorHAnsi" w:cstheme="minorBidi"/>
          <w:noProof/>
          <w:sz w:val="22"/>
          <w:szCs w:val="22"/>
          <w:lang w:val="en-IN" w:eastAsia="en-IN"/>
        </w:rPr>
      </w:pPr>
      <w:del w:id="5813" w:author="Rapporteur" w:date="2024-11-27T06:25:00Z">
        <w:r w:rsidDel="00B32B11">
          <w:rPr>
            <w:noProof/>
          </w:rPr>
          <w:delText>8.12.3.2</w:delText>
        </w:r>
        <w:r w:rsidDel="00B32B11">
          <w:rPr>
            <w:rFonts w:asciiTheme="minorHAnsi" w:eastAsiaTheme="minorEastAsia" w:hAnsiTheme="minorHAnsi" w:cstheme="minorBidi"/>
            <w:noProof/>
            <w:sz w:val="22"/>
            <w:szCs w:val="22"/>
            <w:lang w:val="en-IN" w:eastAsia="en-IN"/>
          </w:rPr>
          <w:tab/>
        </w:r>
        <w:r w:rsidDel="00B32B11">
          <w:rPr>
            <w:noProof/>
          </w:rPr>
          <w:delText>Resource: Application Traffic Influence</w:delText>
        </w:r>
        <w:r w:rsidDel="00B32B11">
          <w:rPr>
            <w:noProof/>
          </w:rPr>
          <w:tab/>
          <w:delText>219</w:delText>
        </w:r>
      </w:del>
    </w:p>
    <w:p w14:paraId="48F97AF6" w14:textId="72E813C0" w:rsidR="00C00230" w:rsidDel="00B32B11" w:rsidRDefault="00C00230">
      <w:pPr>
        <w:pStyle w:val="TOC5"/>
        <w:rPr>
          <w:del w:id="5814" w:author="Rapporteur" w:date="2024-11-27T06:25:00Z"/>
          <w:rFonts w:asciiTheme="minorHAnsi" w:eastAsiaTheme="minorEastAsia" w:hAnsiTheme="minorHAnsi" w:cstheme="minorBidi"/>
          <w:noProof/>
          <w:sz w:val="22"/>
          <w:szCs w:val="22"/>
          <w:lang w:val="en-IN" w:eastAsia="en-IN"/>
        </w:rPr>
      </w:pPr>
      <w:del w:id="5815" w:author="Rapporteur" w:date="2024-11-27T06:25:00Z">
        <w:r w:rsidDel="00B32B11">
          <w:rPr>
            <w:noProof/>
          </w:rPr>
          <w:delText>8.12.3.2.1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219</w:delText>
        </w:r>
      </w:del>
    </w:p>
    <w:p w14:paraId="25EF0B3B" w14:textId="51DE1F8F" w:rsidR="00C00230" w:rsidDel="00B32B11" w:rsidRDefault="00C00230">
      <w:pPr>
        <w:pStyle w:val="TOC5"/>
        <w:rPr>
          <w:del w:id="5816" w:author="Rapporteur" w:date="2024-11-27T06:25:00Z"/>
          <w:rFonts w:asciiTheme="minorHAnsi" w:eastAsiaTheme="minorEastAsia" w:hAnsiTheme="minorHAnsi" w:cstheme="minorBidi"/>
          <w:noProof/>
          <w:sz w:val="22"/>
          <w:szCs w:val="22"/>
          <w:lang w:val="en-IN" w:eastAsia="en-IN"/>
        </w:rPr>
      </w:pPr>
      <w:del w:id="5817" w:author="Rapporteur" w:date="2024-11-27T06:25:00Z">
        <w:r w:rsidDel="00B32B11">
          <w:rPr>
            <w:noProof/>
          </w:rPr>
          <w:delText>8.12.3.2.2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219</w:delText>
        </w:r>
      </w:del>
    </w:p>
    <w:p w14:paraId="5E8EA46F" w14:textId="0EBDF73E" w:rsidR="00C00230" w:rsidDel="00B32B11" w:rsidRDefault="00C00230">
      <w:pPr>
        <w:pStyle w:val="TOC5"/>
        <w:rPr>
          <w:del w:id="5818" w:author="Rapporteur" w:date="2024-11-27T06:25:00Z"/>
          <w:rFonts w:asciiTheme="minorHAnsi" w:eastAsiaTheme="minorEastAsia" w:hAnsiTheme="minorHAnsi" w:cstheme="minorBidi"/>
          <w:noProof/>
          <w:sz w:val="22"/>
          <w:szCs w:val="22"/>
          <w:lang w:val="en-IN" w:eastAsia="en-IN"/>
        </w:rPr>
      </w:pPr>
      <w:del w:id="5819" w:author="Rapporteur" w:date="2024-11-27T06:25:00Z">
        <w:r w:rsidDel="00B32B11">
          <w:rPr>
            <w:noProof/>
          </w:rPr>
          <w:delText>8.12.3.2.3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219</w:delText>
        </w:r>
      </w:del>
    </w:p>
    <w:p w14:paraId="2147138A" w14:textId="2E7D0CF3" w:rsidR="00C00230" w:rsidDel="00B32B11" w:rsidRDefault="00C00230">
      <w:pPr>
        <w:pStyle w:val="TOC6"/>
        <w:rPr>
          <w:del w:id="5820" w:author="Rapporteur" w:date="2024-11-27T06:25:00Z"/>
          <w:rFonts w:asciiTheme="minorHAnsi" w:eastAsiaTheme="minorEastAsia" w:hAnsiTheme="minorHAnsi" w:cstheme="minorBidi"/>
          <w:noProof/>
          <w:sz w:val="22"/>
          <w:szCs w:val="22"/>
          <w:lang w:val="en-IN" w:eastAsia="en-IN"/>
        </w:rPr>
      </w:pPr>
      <w:del w:id="5821" w:author="Rapporteur" w:date="2024-11-27T06:25:00Z">
        <w:r w:rsidDel="00B32B11">
          <w:rPr>
            <w:noProof/>
          </w:rPr>
          <w:delText>8.12.3.2.3.1</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219</w:delText>
        </w:r>
      </w:del>
    </w:p>
    <w:p w14:paraId="3EC5471C" w14:textId="4CA47A79" w:rsidR="00C00230" w:rsidDel="00B32B11" w:rsidRDefault="00C00230">
      <w:pPr>
        <w:pStyle w:val="TOC5"/>
        <w:rPr>
          <w:del w:id="5822" w:author="Rapporteur" w:date="2024-11-27T06:25:00Z"/>
          <w:rFonts w:asciiTheme="minorHAnsi" w:eastAsiaTheme="minorEastAsia" w:hAnsiTheme="minorHAnsi" w:cstheme="minorBidi"/>
          <w:noProof/>
          <w:sz w:val="22"/>
          <w:szCs w:val="22"/>
          <w:lang w:val="en-IN" w:eastAsia="en-IN"/>
        </w:rPr>
      </w:pPr>
      <w:del w:id="5823" w:author="Rapporteur" w:date="2024-11-27T06:25:00Z">
        <w:r w:rsidDel="00B32B11">
          <w:rPr>
            <w:noProof/>
          </w:rPr>
          <w:delText>8.12.3.2.4</w:delText>
        </w:r>
        <w:r w:rsidDel="00B32B11">
          <w:rPr>
            <w:rFonts w:asciiTheme="minorHAnsi" w:eastAsiaTheme="minorEastAsia" w:hAnsiTheme="minorHAnsi" w:cstheme="minorBidi"/>
            <w:noProof/>
            <w:sz w:val="22"/>
            <w:szCs w:val="22"/>
            <w:lang w:val="en-IN" w:eastAsia="en-IN"/>
          </w:rPr>
          <w:tab/>
        </w:r>
        <w:r w:rsidDel="00B32B11">
          <w:rPr>
            <w:noProof/>
          </w:rPr>
          <w:delText>Resource Custom Operations</w:delText>
        </w:r>
        <w:r w:rsidDel="00B32B11">
          <w:rPr>
            <w:noProof/>
          </w:rPr>
          <w:tab/>
          <w:delText>220</w:delText>
        </w:r>
      </w:del>
    </w:p>
    <w:p w14:paraId="3145DCEE" w14:textId="1838FE96" w:rsidR="00C00230" w:rsidDel="00B32B11" w:rsidRDefault="00C00230">
      <w:pPr>
        <w:pStyle w:val="TOC4"/>
        <w:rPr>
          <w:del w:id="5824" w:author="Rapporteur" w:date="2024-11-27T06:25:00Z"/>
          <w:rFonts w:asciiTheme="minorHAnsi" w:eastAsiaTheme="minorEastAsia" w:hAnsiTheme="minorHAnsi" w:cstheme="minorBidi"/>
          <w:noProof/>
          <w:sz w:val="22"/>
          <w:szCs w:val="22"/>
          <w:lang w:val="en-IN" w:eastAsia="en-IN"/>
        </w:rPr>
      </w:pPr>
      <w:del w:id="5825" w:author="Rapporteur" w:date="2024-11-27T06:25:00Z">
        <w:r w:rsidDel="00B32B11">
          <w:rPr>
            <w:noProof/>
          </w:rPr>
          <w:delText>8.12.3.3</w:delText>
        </w:r>
        <w:r w:rsidDel="00B32B11">
          <w:rPr>
            <w:rFonts w:asciiTheme="minorHAnsi" w:eastAsiaTheme="minorEastAsia" w:hAnsiTheme="minorHAnsi" w:cstheme="minorBidi"/>
            <w:noProof/>
            <w:sz w:val="22"/>
            <w:szCs w:val="22"/>
            <w:lang w:val="en-IN" w:eastAsia="en-IN"/>
          </w:rPr>
          <w:tab/>
        </w:r>
        <w:r w:rsidDel="00B32B11">
          <w:rPr>
            <w:noProof/>
          </w:rPr>
          <w:delText>Resource: Individual Application Traffic Influence</w:delText>
        </w:r>
        <w:r w:rsidDel="00B32B11">
          <w:rPr>
            <w:noProof/>
          </w:rPr>
          <w:tab/>
          <w:delText>220</w:delText>
        </w:r>
      </w:del>
    </w:p>
    <w:p w14:paraId="6039758B" w14:textId="0C10FAEA" w:rsidR="00C00230" w:rsidDel="00B32B11" w:rsidRDefault="00C00230">
      <w:pPr>
        <w:pStyle w:val="TOC5"/>
        <w:rPr>
          <w:del w:id="5826" w:author="Rapporteur" w:date="2024-11-27T06:25:00Z"/>
          <w:rFonts w:asciiTheme="minorHAnsi" w:eastAsiaTheme="minorEastAsia" w:hAnsiTheme="minorHAnsi" w:cstheme="minorBidi"/>
          <w:noProof/>
          <w:sz w:val="22"/>
          <w:szCs w:val="22"/>
          <w:lang w:val="en-IN" w:eastAsia="en-IN"/>
        </w:rPr>
      </w:pPr>
      <w:del w:id="5827" w:author="Rapporteur" w:date="2024-11-27T06:25:00Z">
        <w:r w:rsidDel="00B32B11">
          <w:rPr>
            <w:noProof/>
          </w:rPr>
          <w:delText>8.12.3.3.1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220</w:delText>
        </w:r>
      </w:del>
    </w:p>
    <w:p w14:paraId="175F4298" w14:textId="2206E302" w:rsidR="00C00230" w:rsidDel="00B32B11" w:rsidRDefault="00C00230">
      <w:pPr>
        <w:pStyle w:val="TOC5"/>
        <w:rPr>
          <w:del w:id="5828" w:author="Rapporteur" w:date="2024-11-27T06:25:00Z"/>
          <w:rFonts w:asciiTheme="minorHAnsi" w:eastAsiaTheme="minorEastAsia" w:hAnsiTheme="minorHAnsi" w:cstheme="minorBidi"/>
          <w:noProof/>
          <w:sz w:val="22"/>
          <w:szCs w:val="22"/>
          <w:lang w:val="en-IN" w:eastAsia="en-IN"/>
        </w:rPr>
      </w:pPr>
      <w:del w:id="5829" w:author="Rapporteur" w:date="2024-11-27T06:25:00Z">
        <w:r w:rsidDel="00B32B11">
          <w:rPr>
            <w:noProof/>
          </w:rPr>
          <w:delText>8.12.3.3.2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220</w:delText>
        </w:r>
      </w:del>
    </w:p>
    <w:p w14:paraId="3C8A86AE" w14:textId="4433F1CC" w:rsidR="00C00230" w:rsidDel="00B32B11" w:rsidRDefault="00C00230">
      <w:pPr>
        <w:pStyle w:val="TOC5"/>
        <w:rPr>
          <w:del w:id="5830" w:author="Rapporteur" w:date="2024-11-27T06:25:00Z"/>
          <w:rFonts w:asciiTheme="minorHAnsi" w:eastAsiaTheme="minorEastAsia" w:hAnsiTheme="minorHAnsi" w:cstheme="minorBidi"/>
          <w:noProof/>
          <w:sz w:val="22"/>
          <w:szCs w:val="22"/>
          <w:lang w:val="en-IN" w:eastAsia="en-IN"/>
        </w:rPr>
      </w:pPr>
      <w:del w:id="5831" w:author="Rapporteur" w:date="2024-11-27T06:25:00Z">
        <w:r w:rsidDel="00B32B11">
          <w:rPr>
            <w:noProof/>
          </w:rPr>
          <w:delText>8.12.3.3.3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220</w:delText>
        </w:r>
      </w:del>
    </w:p>
    <w:p w14:paraId="295D834D" w14:textId="0F504DA4" w:rsidR="00C00230" w:rsidDel="00B32B11" w:rsidRDefault="00C00230">
      <w:pPr>
        <w:pStyle w:val="TOC6"/>
        <w:rPr>
          <w:del w:id="5832" w:author="Rapporteur" w:date="2024-11-27T06:25:00Z"/>
          <w:rFonts w:asciiTheme="minorHAnsi" w:eastAsiaTheme="minorEastAsia" w:hAnsiTheme="minorHAnsi" w:cstheme="minorBidi"/>
          <w:noProof/>
          <w:sz w:val="22"/>
          <w:szCs w:val="22"/>
          <w:lang w:val="en-IN" w:eastAsia="en-IN"/>
        </w:rPr>
      </w:pPr>
      <w:del w:id="5833" w:author="Rapporteur" w:date="2024-11-27T06:25:00Z">
        <w:r w:rsidDel="00B32B11">
          <w:rPr>
            <w:noProof/>
          </w:rPr>
          <w:delText>8.12.3.3.3</w:delText>
        </w:r>
        <w:r w:rsidDel="00B32B11">
          <w:rPr>
            <w:noProof/>
            <w:lang w:eastAsia="zh-CN"/>
          </w:rPr>
          <w:delText>.1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220</w:delText>
        </w:r>
      </w:del>
    </w:p>
    <w:p w14:paraId="0382DC65" w14:textId="11542CE6" w:rsidR="00C00230" w:rsidDel="00B32B11" w:rsidRDefault="00C00230">
      <w:pPr>
        <w:pStyle w:val="TOC6"/>
        <w:rPr>
          <w:del w:id="5834" w:author="Rapporteur" w:date="2024-11-27T06:25:00Z"/>
          <w:rFonts w:asciiTheme="minorHAnsi" w:eastAsiaTheme="minorEastAsia" w:hAnsiTheme="minorHAnsi" w:cstheme="minorBidi"/>
          <w:noProof/>
          <w:sz w:val="22"/>
          <w:szCs w:val="22"/>
          <w:lang w:val="en-IN" w:eastAsia="en-IN"/>
        </w:rPr>
      </w:pPr>
      <w:del w:id="5835" w:author="Rapporteur" w:date="2024-11-27T06:25:00Z">
        <w:r w:rsidDel="00B32B11">
          <w:rPr>
            <w:noProof/>
            <w:lang w:eastAsia="zh-CN"/>
          </w:rPr>
          <w:delText>8.12.3.3.3.2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221</w:delText>
        </w:r>
      </w:del>
    </w:p>
    <w:p w14:paraId="4E4DC3BD" w14:textId="1C752EE2" w:rsidR="00C00230" w:rsidDel="00B32B11" w:rsidRDefault="00C00230">
      <w:pPr>
        <w:pStyle w:val="TOC6"/>
        <w:rPr>
          <w:del w:id="5836" w:author="Rapporteur" w:date="2024-11-27T06:25:00Z"/>
          <w:rFonts w:asciiTheme="minorHAnsi" w:eastAsiaTheme="minorEastAsia" w:hAnsiTheme="minorHAnsi" w:cstheme="minorBidi"/>
          <w:noProof/>
          <w:sz w:val="22"/>
          <w:szCs w:val="22"/>
          <w:lang w:val="en-IN" w:eastAsia="en-IN"/>
        </w:rPr>
      </w:pPr>
      <w:del w:id="5837" w:author="Rapporteur" w:date="2024-11-27T06:25:00Z">
        <w:r w:rsidDel="00B32B11">
          <w:rPr>
            <w:noProof/>
            <w:lang w:eastAsia="zh-CN"/>
          </w:rPr>
          <w:delText>8.12.3.3.3.3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PATCH</w:delText>
        </w:r>
        <w:r w:rsidDel="00B32B11">
          <w:rPr>
            <w:noProof/>
          </w:rPr>
          <w:tab/>
          <w:delText>222</w:delText>
        </w:r>
      </w:del>
    </w:p>
    <w:p w14:paraId="185B1A94" w14:textId="2742A549" w:rsidR="00C00230" w:rsidDel="00B32B11" w:rsidRDefault="00C00230">
      <w:pPr>
        <w:pStyle w:val="TOC6"/>
        <w:rPr>
          <w:del w:id="5838" w:author="Rapporteur" w:date="2024-11-27T06:25:00Z"/>
          <w:rFonts w:asciiTheme="minorHAnsi" w:eastAsiaTheme="minorEastAsia" w:hAnsiTheme="minorHAnsi" w:cstheme="minorBidi"/>
          <w:noProof/>
          <w:sz w:val="22"/>
          <w:szCs w:val="22"/>
          <w:lang w:val="en-IN" w:eastAsia="en-IN"/>
        </w:rPr>
      </w:pPr>
      <w:del w:id="5839" w:author="Rapporteur" w:date="2024-11-27T06:25:00Z">
        <w:r w:rsidDel="00B32B11">
          <w:rPr>
            <w:noProof/>
            <w:lang w:eastAsia="zh-CN"/>
          </w:rPr>
          <w:delText>8.12.3.3.3.4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223</w:delText>
        </w:r>
      </w:del>
    </w:p>
    <w:p w14:paraId="7A176F56" w14:textId="53178A20" w:rsidR="00C00230" w:rsidDel="00B32B11" w:rsidRDefault="00C00230">
      <w:pPr>
        <w:pStyle w:val="TOC5"/>
        <w:rPr>
          <w:del w:id="5840" w:author="Rapporteur" w:date="2024-11-27T06:25:00Z"/>
          <w:rFonts w:asciiTheme="minorHAnsi" w:eastAsiaTheme="minorEastAsia" w:hAnsiTheme="minorHAnsi" w:cstheme="minorBidi"/>
          <w:noProof/>
          <w:sz w:val="22"/>
          <w:szCs w:val="22"/>
          <w:lang w:val="en-IN" w:eastAsia="en-IN"/>
        </w:rPr>
      </w:pPr>
      <w:del w:id="5841" w:author="Rapporteur" w:date="2024-11-27T06:25:00Z">
        <w:r w:rsidDel="00B32B11">
          <w:rPr>
            <w:noProof/>
          </w:rPr>
          <w:delText>8.12.3.3.4</w:delText>
        </w:r>
        <w:r w:rsidDel="00B32B11">
          <w:rPr>
            <w:rFonts w:asciiTheme="minorHAnsi" w:eastAsiaTheme="minorEastAsia" w:hAnsiTheme="minorHAnsi" w:cstheme="minorBidi"/>
            <w:noProof/>
            <w:sz w:val="22"/>
            <w:szCs w:val="22"/>
            <w:lang w:val="en-IN" w:eastAsia="en-IN"/>
          </w:rPr>
          <w:tab/>
        </w:r>
        <w:r w:rsidDel="00B32B11">
          <w:rPr>
            <w:noProof/>
          </w:rPr>
          <w:delText>Resource Custom Operations</w:delText>
        </w:r>
        <w:r w:rsidDel="00B32B11">
          <w:rPr>
            <w:noProof/>
          </w:rPr>
          <w:tab/>
          <w:delText>224</w:delText>
        </w:r>
      </w:del>
    </w:p>
    <w:p w14:paraId="701732B2" w14:textId="6DE70D3E" w:rsidR="00C00230" w:rsidDel="00B32B11" w:rsidRDefault="00C00230">
      <w:pPr>
        <w:pStyle w:val="TOC3"/>
        <w:rPr>
          <w:del w:id="5842" w:author="Rapporteur" w:date="2024-11-27T06:25:00Z"/>
          <w:rFonts w:asciiTheme="minorHAnsi" w:eastAsiaTheme="minorEastAsia" w:hAnsiTheme="minorHAnsi" w:cstheme="minorBidi"/>
          <w:noProof/>
          <w:sz w:val="22"/>
          <w:szCs w:val="22"/>
          <w:lang w:val="en-IN" w:eastAsia="en-IN"/>
        </w:rPr>
      </w:pPr>
      <w:del w:id="5843" w:author="Rapporteur" w:date="2024-11-27T06:25:00Z">
        <w:r w:rsidDel="00B32B11">
          <w:rPr>
            <w:noProof/>
          </w:rPr>
          <w:delText>8.12.4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224</w:delText>
        </w:r>
      </w:del>
    </w:p>
    <w:p w14:paraId="4500CBA1" w14:textId="282D9D90" w:rsidR="00C00230" w:rsidDel="00B32B11" w:rsidRDefault="00C00230">
      <w:pPr>
        <w:pStyle w:val="TOC3"/>
        <w:rPr>
          <w:del w:id="5844" w:author="Rapporteur" w:date="2024-11-27T06:25:00Z"/>
          <w:rFonts w:asciiTheme="minorHAnsi" w:eastAsiaTheme="minorEastAsia" w:hAnsiTheme="minorHAnsi" w:cstheme="minorBidi"/>
          <w:noProof/>
          <w:sz w:val="22"/>
          <w:szCs w:val="22"/>
          <w:lang w:val="en-IN" w:eastAsia="en-IN"/>
        </w:rPr>
      </w:pPr>
      <w:del w:id="5845" w:author="Rapporteur" w:date="2024-11-27T06:25:00Z">
        <w:r w:rsidDel="00B32B11">
          <w:rPr>
            <w:noProof/>
          </w:rPr>
          <w:delText>8.12.5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224</w:delText>
        </w:r>
      </w:del>
    </w:p>
    <w:p w14:paraId="4A90A7CB" w14:textId="1C5ADEC2" w:rsidR="00C00230" w:rsidDel="00B32B11" w:rsidRDefault="00C00230">
      <w:pPr>
        <w:pStyle w:val="TOC4"/>
        <w:rPr>
          <w:del w:id="5846" w:author="Rapporteur" w:date="2024-11-27T06:25:00Z"/>
          <w:rFonts w:asciiTheme="minorHAnsi" w:eastAsiaTheme="minorEastAsia" w:hAnsiTheme="minorHAnsi" w:cstheme="minorBidi"/>
          <w:noProof/>
          <w:sz w:val="22"/>
          <w:szCs w:val="22"/>
          <w:lang w:val="en-IN" w:eastAsia="en-IN"/>
        </w:rPr>
      </w:pPr>
      <w:del w:id="5847" w:author="Rapporteur" w:date="2024-11-27T06:25:00Z">
        <w:r w:rsidDel="00B32B11">
          <w:rPr>
            <w:noProof/>
          </w:rPr>
          <w:delText>8.12.5.1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224</w:delText>
        </w:r>
      </w:del>
    </w:p>
    <w:p w14:paraId="2A81FB74" w14:textId="685FCC54" w:rsidR="00C00230" w:rsidDel="00B32B11" w:rsidRDefault="00C00230">
      <w:pPr>
        <w:pStyle w:val="TOC4"/>
        <w:rPr>
          <w:del w:id="5848" w:author="Rapporteur" w:date="2024-11-27T06:25:00Z"/>
          <w:rFonts w:asciiTheme="minorHAnsi" w:eastAsiaTheme="minorEastAsia" w:hAnsiTheme="minorHAnsi" w:cstheme="minorBidi"/>
          <w:noProof/>
          <w:sz w:val="22"/>
          <w:szCs w:val="22"/>
          <w:lang w:val="en-IN" w:eastAsia="en-IN"/>
        </w:rPr>
      </w:pPr>
      <w:del w:id="5849" w:author="Rapporteur" w:date="2024-11-27T06:25:00Z">
        <w:r w:rsidDel="00B32B11">
          <w:rPr>
            <w:noProof/>
          </w:rPr>
          <w:delText>8.12</w:delText>
        </w:r>
        <w:r w:rsidRPr="00E82F14" w:rsidDel="00B32B11">
          <w:rPr>
            <w:noProof/>
            <w:lang w:val="en-US"/>
          </w:rPr>
          <w:delText>.5.2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225</w:delText>
        </w:r>
      </w:del>
    </w:p>
    <w:p w14:paraId="57984969" w14:textId="0309BED4" w:rsidR="00C00230" w:rsidDel="00B32B11" w:rsidRDefault="00C00230">
      <w:pPr>
        <w:pStyle w:val="TOC5"/>
        <w:rPr>
          <w:del w:id="5850" w:author="Rapporteur" w:date="2024-11-27T06:25:00Z"/>
          <w:rFonts w:asciiTheme="minorHAnsi" w:eastAsiaTheme="minorEastAsia" w:hAnsiTheme="minorHAnsi" w:cstheme="minorBidi"/>
          <w:noProof/>
          <w:sz w:val="22"/>
          <w:szCs w:val="22"/>
          <w:lang w:val="en-IN" w:eastAsia="en-IN"/>
        </w:rPr>
      </w:pPr>
      <w:del w:id="5851" w:author="Rapporteur" w:date="2024-11-27T06:25:00Z">
        <w:r w:rsidDel="00B32B11">
          <w:rPr>
            <w:noProof/>
          </w:rPr>
          <w:delText>8.12.5.2.1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225</w:delText>
        </w:r>
      </w:del>
    </w:p>
    <w:p w14:paraId="08452ACC" w14:textId="3B5E9903" w:rsidR="00C00230" w:rsidDel="00B32B11" w:rsidRDefault="00C00230">
      <w:pPr>
        <w:pStyle w:val="TOC5"/>
        <w:rPr>
          <w:del w:id="5852" w:author="Rapporteur" w:date="2024-11-27T06:25:00Z"/>
          <w:rFonts w:asciiTheme="minorHAnsi" w:eastAsiaTheme="minorEastAsia" w:hAnsiTheme="minorHAnsi" w:cstheme="minorBidi"/>
          <w:noProof/>
          <w:sz w:val="22"/>
          <w:szCs w:val="22"/>
          <w:lang w:val="en-IN" w:eastAsia="en-IN"/>
        </w:rPr>
      </w:pPr>
      <w:del w:id="5853" w:author="Rapporteur" w:date="2024-11-27T06:25:00Z">
        <w:r w:rsidDel="00B32B11">
          <w:rPr>
            <w:noProof/>
          </w:rPr>
          <w:delText>8.12.5.2.2</w:delText>
        </w:r>
        <w:r w:rsidDel="00B32B11">
          <w:rPr>
            <w:rFonts w:asciiTheme="minorHAnsi" w:eastAsiaTheme="minorEastAsia" w:hAnsiTheme="minorHAnsi" w:cstheme="minorBidi"/>
            <w:noProof/>
            <w:sz w:val="22"/>
            <w:szCs w:val="22"/>
            <w:lang w:val="en-IN" w:eastAsia="en-IN"/>
          </w:rPr>
          <w:tab/>
        </w:r>
        <w:r w:rsidDel="00B32B11">
          <w:rPr>
            <w:noProof/>
          </w:rPr>
          <w:delText>Type: AppTrafficInfluence</w:delText>
        </w:r>
        <w:r w:rsidDel="00B32B11">
          <w:rPr>
            <w:noProof/>
          </w:rPr>
          <w:tab/>
          <w:delText>226</w:delText>
        </w:r>
      </w:del>
    </w:p>
    <w:p w14:paraId="60878BEE" w14:textId="14613BE3" w:rsidR="00C00230" w:rsidDel="00B32B11" w:rsidRDefault="00C00230">
      <w:pPr>
        <w:pStyle w:val="TOC5"/>
        <w:rPr>
          <w:del w:id="5854" w:author="Rapporteur" w:date="2024-11-27T06:25:00Z"/>
          <w:rFonts w:asciiTheme="minorHAnsi" w:eastAsiaTheme="minorEastAsia" w:hAnsiTheme="minorHAnsi" w:cstheme="minorBidi"/>
          <w:noProof/>
          <w:sz w:val="22"/>
          <w:szCs w:val="22"/>
          <w:lang w:val="en-IN" w:eastAsia="en-IN"/>
        </w:rPr>
      </w:pPr>
      <w:del w:id="5855" w:author="Rapporteur" w:date="2024-11-27T06:25:00Z">
        <w:r w:rsidDel="00B32B11">
          <w:rPr>
            <w:noProof/>
          </w:rPr>
          <w:delText>8.12.5.2.3</w:delText>
        </w:r>
        <w:r w:rsidDel="00B32B11">
          <w:rPr>
            <w:rFonts w:asciiTheme="minorHAnsi" w:eastAsiaTheme="minorEastAsia" w:hAnsiTheme="minorHAnsi" w:cstheme="minorBidi"/>
            <w:noProof/>
            <w:sz w:val="22"/>
            <w:szCs w:val="22"/>
            <w:lang w:val="en-IN" w:eastAsia="en-IN"/>
          </w:rPr>
          <w:tab/>
        </w:r>
        <w:r w:rsidDel="00B32B11">
          <w:rPr>
            <w:noProof/>
          </w:rPr>
          <w:delText>Type: AppTrafficInfluence</w:delText>
        </w:r>
        <w:r w:rsidDel="00B32B11">
          <w:rPr>
            <w:noProof/>
            <w:lang w:eastAsia="zh-CN"/>
          </w:rPr>
          <w:delText>P</w:delText>
        </w:r>
        <w:r w:rsidRPr="00E82F14" w:rsidDel="00B32B11">
          <w:rPr>
            <w:noProof/>
            <w:lang w:val="en-US"/>
          </w:rPr>
          <w:delText>atch</w:delText>
        </w:r>
        <w:r w:rsidDel="00B32B11">
          <w:rPr>
            <w:noProof/>
          </w:rPr>
          <w:tab/>
          <w:delText>227</w:delText>
        </w:r>
      </w:del>
    </w:p>
    <w:p w14:paraId="4B100FAA" w14:textId="0731EFDC" w:rsidR="00C00230" w:rsidDel="00B32B11" w:rsidRDefault="00C00230">
      <w:pPr>
        <w:pStyle w:val="TOC4"/>
        <w:rPr>
          <w:del w:id="5856" w:author="Rapporteur" w:date="2024-11-27T06:25:00Z"/>
          <w:rFonts w:asciiTheme="minorHAnsi" w:eastAsiaTheme="minorEastAsia" w:hAnsiTheme="minorHAnsi" w:cstheme="minorBidi"/>
          <w:noProof/>
          <w:sz w:val="22"/>
          <w:szCs w:val="22"/>
          <w:lang w:val="en-IN" w:eastAsia="en-IN"/>
        </w:rPr>
      </w:pPr>
      <w:del w:id="5857" w:author="Rapporteur" w:date="2024-11-27T06:25:00Z">
        <w:r w:rsidDel="00B32B11">
          <w:rPr>
            <w:noProof/>
          </w:rPr>
          <w:delText>8.12</w:delText>
        </w:r>
        <w:r w:rsidRPr="00E82F14" w:rsidDel="00B32B11">
          <w:rPr>
            <w:noProof/>
            <w:lang w:val="en-US"/>
          </w:rPr>
          <w:delText>.5.3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227</w:delText>
        </w:r>
      </w:del>
    </w:p>
    <w:p w14:paraId="4235BD4E" w14:textId="01B795FC" w:rsidR="00C00230" w:rsidDel="00B32B11" w:rsidRDefault="00C00230">
      <w:pPr>
        <w:pStyle w:val="TOC5"/>
        <w:rPr>
          <w:del w:id="5858" w:author="Rapporteur" w:date="2024-11-27T06:25:00Z"/>
          <w:rFonts w:asciiTheme="minorHAnsi" w:eastAsiaTheme="minorEastAsia" w:hAnsiTheme="minorHAnsi" w:cstheme="minorBidi"/>
          <w:noProof/>
          <w:sz w:val="22"/>
          <w:szCs w:val="22"/>
          <w:lang w:val="en-IN" w:eastAsia="en-IN"/>
        </w:rPr>
      </w:pPr>
      <w:del w:id="5859" w:author="Rapporteur" w:date="2024-11-27T06:25:00Z">
        <w:r w:rsidDel="00B32B11">
          <w:rPr>
            <w:noProof/>
          </w:rPr>
          <w:delText>8.12.5.3.1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227</w:delText>
        </w:r>
      </w:del>
    </w:p>
    <w:p w14:paraId="22AC3D4B" w14:textId="38B8D85A" w:rsidR="00C00230" w:rsidDel="00B32B11" w:rsidRDefault="00C00230">
      <w:pPr>
        <w:pStyle w:val="TOC5"/>
        <w:rPr>
          <w:del w:id="5860" w:author="Rapporteur" w:date="2024-11-27T06:25:00Z"/>
          <w:rFonts w:asciiTheme="minorHAnsi" w:eastAsiaTheme="minorEastAsia" w:hAnsiTheme="minorHAnsi" w:cstheme="minorBidi"/>
          <w:noProof/>
          <w:sz w:val="22"/>
          <w:szCs w:val="22"/>
          <w:lang w:val="en-IN" w:eastAsia="en-IN"/>
        </w:rPr>
      </w:pPr>
      <w:del w:id="5861" w:author="Rapporteur" w:date="2024-11-27T06:25:00Z">
        <w:r w:rsidDel="00B32B11">
          <w:rPr>
            <w:noProof/>
          </w:rPr>
          <w:delText>8.12.5.3.2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227</w:delText>
        </w:r>
      </w:del>
    </w:p>
    <w:p w14:paraId="44B8258F" w14:textId="14441F9F" w:rsidR="00C00230" w:rsidDel="00B32B11" w:rsidRDefault="00C00230">
      <w:pPr>
        <w:pStyle w:val="TOC4"/>
        <w:rPr>
          <w:del w:id="5862" w:author="Rapporteur" w:date="2024-11-27T06:25:00Z"/>
          <w:rFonts w:asciiTheme="minorHAnsi" w:eastAsiaTheme="minorEastAsia" w:hAnsiTheme="minorHAnsi" w:cstheme="minorBidi"/>
          <w:noProof/>
          <w:sz w:val="22"/>
          <w:szCs w:val="22"/>
          <w:lang w:val="en-IN" w:eastAsia="en-IN"/>
        </w:rPr>
      </w:pPr>
      <w:del w:id="5863" w:author="Rapporteur" w:date="2024-11-27T06:25:00Z">
        <w:r w:rsidDel="00B32B11">
          <w:rPr>
            <w:noProof/>
          </w:rPr>
          <w:delText>8.12</w:delText>
        </w:r>
        <w:r w:rsidRPr="00E82F14" w:rsidDel="00B32B11">
          <w:rPr>
            <w:noProof/>
            <w:lang w:val="en-US"/>
          </w:rPr>
          <w:delText>.5.4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227</w:delText>
        </w:r>
      </w:del>
    </w:p>
    <w:p w14:paraId="6785CB71" w14:textId="5A07F48B" w:rsidR="00C00230" w:rsidDel="00B32B11" w:rsidRDefault="00C00230">
      <w:pPr>
        <w:pStyle w:val="TOC4"/>
        <w:rPr>
          <w:del w:id="5864" w:author="Rapporteur" w:date="2024-11-27T06:25:00Z"/>
          <w:rFonts w:asciiTheme="minorHAnsi" w:eastAsiaTheme="minorEastAsia" w:hAnsiTheme="minorHAnsi" w:cstheme="minorBidi"/>
          <w:noProof/>
          <w:sz w:val="22"/>
          <w:szCs w:val="22"/>
          <w:lang w:val="en-IN" w:eastAsia="en-IN"/>
        </w:rPr>
      </w:pPr>
      <w:del w:id="5865" w:author="Rapporteur" w:date="2024-11-27T06:25:00Z">
        <w:r w:rsidDel="00B32B11">
          <w:rPr>
            <w:noProof/>
          </w:rPr>
          <w:delText>8.12.5.5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227</w:delText>
        </w:r>
      </w:del>
    </w:p>
    <w:p w14:paraId="12DAAEDB" w14:textId="0E3A76B9" w:rsidR="00C00230" w:rsidDel="00B32B11" w:rsidRDefault="00C00230">
      <w:pPr>
        <w:pStyle w:val="TOC5"/>
        <w:rPr>
          <w:del w:id="5866" w:author="Rapporteur" w:date="2024-11-27T06:25:00Z"/>
          <w:rFonts w:asciiTheme="minorHAnsi" w:eastAsiaTheme="minorEastAsia" w:hAnsiTheme="minorHAnsi" w:cstheme="minorBidi"/>
          <w:noProof/>
          <w:sz w:val="22"/>
          <w:szCs w:val="22"/>
          <w:lang w:val="en-IN" w:eastAsia="en-IN"/>
        </w:rPr>
      </w:pPr>
      <w:del w:id="5867" w:author="Rapporteur" w:date="2024-11-27T06:25:00Z">
        <w:r w:rsidDel="00B32B11">
          <w:rPr>
            <w:noProof/>
          </w:rPr>
          <w:delText>8.12.5.5.1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227</w:delText>
        </w:r>
      </w:del>
    </w:p>
    <w:p w14:paraId="6A72C440" w14:textId="3A3BD8E6" w:rsidR="00C00230" w:rsidDel="00B32B11" w:rsidRDefault="00C00230">
      <w:pPr>
        <w:pStyle w:val="TOC3"/>
        <w:rPr>
          <w:del w:id="5868" w:author="Rapporteur" w:date="2024-11-27T06:25:00Z"/>
          <w:rFonts w:asciiTheme="minorHAnsi" w:eastAsiaTheme="minorEastAsia" w:hAnsiTheme="minorHAnsi" w:cstheme="minorBidi"/>
          <w:noProof/>
          <w:sz w:val="22"/>
          <w:szCs w:val="22"/>
          <w:lang w:val="en-IN" w:eastAsia="en-IN"/>
        </w:rPr>
      </w:pPr>
      <w:del w:id="5869" w:author="Rapporteur" w:date="2024-11-27T06:25:00Z">
        <w:r w:rsidDel="00B32B11">
          <w:rPr>
            <w:noProof/>
          </w:rPr>
          <w:delText>8.12.6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228</w:delText>
        </w:r>
      </w:del>
    </w:p>
    <w:p w14:paraId="4FDFAA09" w14:textId="3584AD95" w:rsidR="00C00230" w:rsidDel="00B32B11" w:rsidRDefault="00C00230">
      <w:pPr>
        <w:pStyle w:val="TOC4"/>
        <w:rPr>
          <w:del w:id="5870" w:author="Rapporteur" w:date="2024-11-27T06:25:00Z"/>
          <w:rFonts w:asciiTheme="minorHAnsi" w:eastAsiaTheme="minorEastAsia" w:hAnsiTheme="minorHAnsi" w:cstheme="minorBidi"/>
          <w:noProof/>
          <w:sz w:val="22"/>
          <w:szCs w:val="22"/>
          <w:lang w:val="en-IN" w:eastAsia="en-IN"/>
        </w:rPr>
      </w:pPr>
      <w:del w:id="5871" w:author="Rapporteur" w:date="2024-11-27T06:25:00Z">
        <w:r w:rsidDel="00B32B11">
          <w:rPr>
            <w:noProof/>
          </w:rPr>
          <w:delText>8.12.6.1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228</w:delText>
        </w:r>
      </w:del>
    </w:p>
    <w:p w14:paraId="528AEC7E" w14:textId="763B6F3B" w:rsidR="00C00230" w:rsidDel="00B32B11" w:rsidRDefault="00C00230">
      <w:pPr>
        <w:pStyle w:val="TOC4"/>
        <w:rPr>
          <w:del w:id="5872" w:author="Rapporteur" w:date="2024-11-27T06:25:00Z"/>
          <w:rFonts w:asciiTheme="minorHAnsi" w:eastAsiaTheme="minorEastAsia" w:hAnsiTheme="minorHAnsi" w:cstheme="minorBidi"/>
          <w:noProof/>
          <w:sz w:val="22"/>
          <w:szCs w:val="22"/>
          <w:lang w:val="en-IN" w:eastAsia="en-IN"/>
        </w:rPr>
      </w:pPr>
      <w:del w:id="5873" w:author="Rapporteur" w:date="2024-11-27T06:25:00Z">
        <w:r w:rsidDel="00B32B11">
          <w:rPr>
            <w:noProof/>
          </w:rPr>
          <w:delText>8.12.6.2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228</w:delText>
        </w:r>
      </w:del>
    </w:p>
    <w:p w14:paraId="369F73B8" w14:textId="3133DA46" w:rsidR="00C00230" w:rsidDel="00B32B11" w:rsidRDefault="00C00230">
      <w:pPr>
        <w:pStyle w:val="TOC4"/>
        <w:rPr>
          <w:del w:id="5874" w:author="Rapporteur" w:date="2024-11-27T06:25:00Z"/>
          <w:rFonts w:asciiTheme="minorHAnsi" w:eastAsiaTheme="minorEastAsia" w:hAnsiTheme="minorHAnsi" w:cstheme="minorBidi"/>
          <w:noProof/>
          <w:sz w:val="22"/>
          <w:szCs w:val="22"/>
          <w:lang w:val="en-IN" w:eastAsia="en-IN"/>
        </w:rPr>
      </w:pPr>
      <w:del w:id="5875" w:author="Rapporteur" w:date="2024-11-27T06:25:00Z">
        <w:r w:rsidDel="00B32B11">
          <w:rPr>
            <w:noProof/>
          </w:rPr>
          <w:delText>8.12.6.3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228</w:delText>
        </w:r>
      </w:del>
    </w:p>
    <w:p w14:paraId="1E271A6F" w14:textId="4950252D" w:rsidR="00C00230" w:rsidDel="00B32B11" w:rsidRDefault="00C00230">
      <w:pPr>
        <w:pStyle w:val="TOC3"/>
        <w:rPr>
          <w:del w:id="5876" w:author="Rapporteur" w:date="2024-11-27T06:25:00Z"/>
          <w:rFonts w:asciiTheme="minorHAnsi" w:eastAsiaTheme="minorEastAsia" w:hAnsiTheme="minorHAnsi" w:cstheme="minorBidi"/>
          <w:noProof/>
          <w:sz w:val="22"/>
          <w:szCs w:val="22"/>
          <w:lang w:val="en-IN" w:eastAsia="en-IN"/>
        </w:rPr>
      </w:pPr>
      <w:del w:id="5877" w:author="Rapporteur" w:date="2024-11-27T06:25:00Z">
        <w:r w:rsidDel="00B32B11">
          <w:rPr>
            <w:noProof/>
          </w:rPr>
          <w:delText>8.12.7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228</w:delText>
        </w:r>
      </w:del>
    </w:p>
    <w:p w14:paraId="5D2DDDD4" w14:textId="4E86BF67" w:rsidR="00C00230" w:rsidDel="00B32B11" w:rsidRDefault="00C00230">
      <w:pPr>
        <w:pStyle w:val="TOC1"/>
        <w:rPr>
          <w:del w:id="5878" w:author="Rapporteur" w:date="2024-11-27T06:25:00Z"/>
          <w:rFonts w:asciiTheme="minorHAnsi" w:eastAsiaTheme="minorEastAsia" w:hAnsiTheme="minorHAnsi" w:cstheme="minorBidi"/>
          <w:noProof/>
          <w:szCs w:val="22"/>
          <w:lang w:val="en-IN" w:eastAsia="en-IN"/>
        </w:rPr>
      </w:pPr>
      <w:del w:id="5879" w:author="Rapporteur" w:date="2024-11-27T06:25:00Z">
        <w:r w:rsidDel="00B32B11">
          <w:rPr>
            <w:noProof/>
          </w:rPr>
          <w:delText>8A</w:delText>
        </w:r>
        <w:r w:rsidDel="00B32B11">
          <w:rPr>
            <w:rFonts w:asciiTheme="minorHAnsi" w:eastAsiaTheme="minorEastAsia" w:hAnsiTheme="minorHAnsi" w:cstheme="minorBidi"/>
            <w:noProof/>
            <w:szCs w:val="22"/>
            <w:lang w:val="en-IN" w:eastAsia="en-IN"/>
          </w:rPr>
          <w:tab/>
        </w:r>
        <w:r w:rsidDel="00B32B11">
          <w:rPr>
            <w:noProof/>
          </w:rPr>
          <w:delText>CAS API Definitions</w:delText>
        </w:r>
        <w:r w:rsidDel="00B32B11">
          <w:rPr>
            <w:noProof/>
          </w:rPr>
          <w:tab/>
          <w:delText>228</w:delText>
        </w:r>
      </w:del>
    </w:p>
    <w:p w14:paraId="43A3EF1F" w14:textId="47128BA8" w:rsidR="00C00230" w:rsidDel="00B32B11" w:rsidRDefault="00C00230">
      <w:pPr>
        <w:pStyle w:val="TOC2"/>
        <w:rPr>
          <w:del w:id="5880" w:author="Rapporteur" w:date="2024-11-27T06:25:00Z"/>
          <w:rFonts w:asciiTheme="minorHAnsi" w:eastAsiaTheme="minorEastAsia" w:hAnsiTheme="minorHAnsi" w:cstheme="minorBidi"/>
          <w:noProof/>
          <w:sz w:val="22"/>
          <w:szCs w:val="22"/>
          <w:lang w:val="en-IN" w:eastAsia="en-IN"/>
        </w:rPr>
      </w:pPr>
      <w:del w:id="5881" w:author="Rapporteur" w:date="2024-11-27T06:25:00Z">
        <w:r w:rsidDel="00B32B11">
          <w:rPr>
            <w:noProof/>
          </w:rPr>
          <w:delText>8A.1</w:delText>
        </w:r>
        <w:r w:rsidDel="00B32B11">
          <w:rPr>
            <w:rFonts w:asciiTheme="minorHAnsi" w:eastAsiaTheme="minorEastAsia" w:hAnsiTheme="minorHAnsi" w:cstheme="minorBidi"/>
            <w:noProof/>
            <w:sz w:val="22"/>
            <w:szCs w:val="22"/>
            <w:lang w:val="en-IN" w:eastAsia="en-IN"/>
          </w:rPr>
          <w:tab/>
        </w:r>
        <w:r w:rsidDel="00B32B11">
          <w:rPr>
            <w:noProof/>
          </w:rPr>
          <w:delText>Ecas_SelectedEES API</w:delText>
        </w:r>
        <w:r w:rsidDel="00B32B11">
          <w:rPr>
            <w:noProof/>
          </w:rPr>
          <w:tab/>
          <w:delText>228</w:delText>
        </w:r>
      </w:del>
    </w:p>
    <w:p w14:paraId="031961B1" w14:textId="7629DCF9" w:rsidR="00C00230" w:rsidDel="00B32B11" w:rsidRDefault="00C00230">
      <w:pPr>
        <w:pStyle w:val="TOC3"/>
        <w:rPr>
          <w:del w:id="5882" w:author="Rapporteur" w:date="2024-11-27T06:25:00Z"/>
          <w:rFonts w:asciiTheme="minorHAnsi" w:eastAsiaTheme="minorEastAsia" w:hAnsiTheme="minorHAnsi" w:cstheme="minorBidi"/>
          <w:noProof/>
          <w:sz w:val="22"/>
          <w:szCs w:val="22"/>
          <w:lang w:val="en-IN" w:eastAsia="en-IN"/>
        </w:rPr>
      </w:pPr>
      <w:del w:id="5883" w:author="Rapporteur" w:date="2024-11-27T06:25:00Z">
        <w:r w:rsidDel="00B32B11">
          <w:rPr>
            <w:noProof/>
          </w:rPr>
          <w:delText>8A.1.1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228</w:delText>
        </w:r>
      </w:del>
    </w:p>
    <w:p w14:paraId="7FC56637" w14:textId="23CE3DBD" w:rsidR="00C00230" w:rsidDel="00B32B11" w:rsidRDefault="00C00230">
      <w:pPr>
        <w:pStyle w:val="TOC3"/>
        <w:rPr>
          <w:del w:id="5884" w:author="Rapporteur" w:date="2024-11-27T06:25:00Z"/>
          <w:rFonts w:asciiTheme="minorHAnsi" w:eastAsiaTheme="minorEastAsia" w:hAnsiTheme="minorHAnsi" w:cstheme="minorBidi"/>
          <w:noProof/>
          <w:sz w:val="22"/>
          <w:szCs w:val="22"/>
          <w:lang w:val="en-IN" w:eastAsia="en-IN"/>
        </w:rPr>
      </w:pPr>
      <w:del w:id="5885" w:author="Rapporteur" w:date="2024-11-27T06:25:00Z">
        <w:r w:rsidDel="00B32B11">
          <w:rPr>
            <w:noProof/>
          </w:rPr>
          <w:delText>8A.1.2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229</w:delText>
        </w:r>
      </w:del>
    </w:p>
    <w:p w14:paraId="52EF3E8C" w14:textId="71033BCF" w:rsidR="00C00230" w:rsidDel="00B32B11" w:rsidRDefault="00C00230">
      <w:pPr>
        <w:pStyle w:val="TOC3"/>
        <w:rPr>
          <w:del w:id="5886" w:author="Rapporteur" w:date="2024-11-27T06:25:00Z"/>
          <w:rFonts w:asciiTheme="minorHAnsi" w:eastAsiaTheme="minorEastAsia" w:hAnsiTheme="minorHAnsi" w:cstheme="minorBidi"/>
          <w:noProof/>
          <w:sz w:val="22"/>
          <w:szCs w:val="22"/>
          <w:lang w:val="en-IN" w:eastAsia="en-IN"/>
        </w:rPr>
      </w:pPr>
      <w:del w:id="5887" w:author="Rapporteur" w:date="2024-11-27T06:25:00Z">
        <w:r w:rsidDel="00B32B11">
          <w:rPr>
            <w:noProof/>
          </w:rPr>
          <w:delText>8A.1.3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229</w:delText>
        </w:r>
      </w:del>
    </w:p>
    <w:p w14:paraId="3F3F6749" w14:textId="61199845" w:rsidR="00C00230" w:rsidDel="00B32B11" w:rsidRDefault="00C00230">
      <w:pPr>
        <w:pStyle w:val="TOC3"/>
        <w:rPr>
          <w:del w:id="5888" w:author="Rapporteur" w:date="2024-11-27T06:25:00Z"/>
          <w:rFonts w:asciiTheme="minorHAnsi" w:eastAsiaTheme="minorEastAsia" w:hAnsiTheme="minorHAnsi" w:cstheme="minorBidi"/>
          <w:noProof/>
          <w:sz w:val="22"/>
          <w:szCs w:val="22"/>
          <w:lang w:val="en-IN" w:eastAsia="en-IN"/>
        </w:rPr>
      </w:pPr>
      <w:del w:id="5889" w:author="Rapporteur" w:date="2024-11-27T06:25:00Z">
        <w:r w:rsidDel="00B32B11">
          <w:rPr>
            <w:noProof/>
          </w:rPr>
          <w:delText>8A.1.4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229</w:delText>
        </w:r>
      </w:del>
    </w:p>
    <w:p w14:paraId="7E6A40F8" w14:textId="10560743" w:rsidR="00C00230" w:rsidDel="00B32B11" w:rsidRDefault="00C00230">
      <w:pPr>
        <w:pStyle w:val="TOC4"/>
        <w:rPr>
          <w:del w:id="5890" w:author="Rapporteur" w:date="2024-11-27T06:25:00Z"/>
          <w:rFonts w:asciiTheme="minorHAnsi" w:eastAsiaTheme="minorEastAsia" w:hAnsiTheme="minorHAnsi" w:cstheme="minorBidi"/>
          <w:noProof/>
          <w:sz w:val="22"/>
          <w:szCs w:val="22"/>
          <w:lang w:val="en-IN" w:eastAsia="en-IN"/>
        </w:rPr>
      </w:pPr>
      <w:del w:id="5891" w:author="Rapporteur" w:date="2024-11-27T06:25:00Z">
        <w:r w:rsidDel="00B32B11">
          <w:rPr>
            <w:noProof/>
          </w:rPr>
          <w:delText>8A.1.4.1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229</w:delText>
        </w:r>
      </w:del>
    </w:p>
    <w:p w14:paraId="4D4B680C" w14:textId="0E23AFA6" w:rsidR="00C00230" w:rsidDel="00B32B11" w:rsidRDefault="00C00230">
      <w:pPr>
        <w:pStyle w:val="TOC4"/>
        <w:rPr>
          <w:del w:id="5892" w:author="Rapporteur" w:date="2024-11-27T06:25:00Z"/>
          <w:rFonts w:asciiTheme="minorHAnsi" w:eastAsiaTheme="minorEastAsia" w:hAnsiTheme="minorHAnsi" w:cstheme="minorBidi"/>
          <w:noProof/>
          <w:sz w:val="22"/>
          <w:szCs w:val="22"/>
          <w:lang w:val="en-IN" w:eastAsia="en-IN"/>
        </w:rPr>
      </w:pPr>
      <w:del w:id="5893" w:author="Rapporteur" w:date="2024-11-27T06:25:00Z">
        <w:r w:rsidDel="00B32B11">
          <w:rPr>
            <w:noProof/>
          </w:rPr>
          <w:delText>8A.1.4.2</w:delText>
        </w:r>
        <w:r w:rsidDel="00B32B11">
          <w:rPr>
            <w:rFonts w:asciiTheme="minorHAnsi" w:eastAsiaTheme="minorEastAsia" w:hAnsiTheme="minorHAnsi" w:cstheme="minorBidi"/>
            <w:noProof/>
            <w:sz w:val="22"/>
            <w:szCs w:val="22"/>
            <w:lang w:val="en-IN" w:eastAsia="en-IN"/>
          </w:rPr>
          <w:tab/>
        </w:r>
        <w:r w:rsidDel="00B32B11">
          <w:rPr>
            <w:noProof/>
          </w:rPr>
          <w:delText>Operation: Declare</w:delText>
        </w:r>
        <w:r w:rsidDel="00B32B11">
          <w:rPr>
            <w:noProof/>
          </w:rPr>
          <w:tab/>
          <w:delText>229</w:delText>
        </w:r>
      </w:del>
    </w:p>
    <w:p w14:paraId="60E37B3C" w14:textId="1412A2AB" w:rsidR="00C00230" w:rsidDel="00B32B11" w:rsidRDefault="00C00230">
      <w:pPr>
        <w:pStyle w:val="TOC5"/>
        <w:rPr>
          <w:del w:id="5894" w:author="Rapporteur" w:date="2024-11-27T06:25:00Z"/>
          <w:rFonts w:asciiTheme="minorHAnsi" w:eastAsiaTheme="minorEastAsia" w:hAnsiTheme="minorHAnsi" w:cstheme="minorBidi"/>
          <w:noProof/>
          <w:sz w:val="22"/>
          <w:szCs w:val="22"/>
          <w:lang w:val="en-IN" w:eastAsia="en-IN"/>
        </w:rPr>
      </w:pPr>
      <w:del w:id="5895" w:author="Rapporteur" w:date="2024-11-27T06:25:00Z">
        <w:r w:rsidDel="00B32B11">
          <w:rPr>
            <w:noProof/>
          </w:rPr>
          <w:delText>8A.1.4.2.1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229</w:delText>
        </w:r>
      </w:del>
    </w:p>
    <w:p w14:paraId="11FB95B3" w14:textId="1254AE17" w:rsidR="00C00230" w:rsidDel="00B32B11" w:rsidRDefault="00C00230">
      <w:pPr>
        <w:pStyle w:val="TOC5"/>
        <w:rPr>
          <w:del w:id="5896" w:author="Rapporteur" w:date="2024-11-27T06:25:00Z"/>
          <w:rFonts w:asciiTheme="minorHAnsi" w:eastAsiaTheme="minorEastAsia" w:hAnsiTheme="minorHAnsi" w:cstheme="minorBidi"/>
          <w:noProof/>
          <w:sz w:val="22"/>
          <w:szCs w:val="22"/>
          <w:lang w:val="en-IN" w:eastAsia="en-IN"/>
        </w:rPr>
      </w:pPr>
      <w:del w:id="5897" w:author="Rapporteur" w:date="2024-11-27T06:25:00Z">
        <w:r w:rsidDel="00B32B11">
          <w:rPr>
            <w:noProof/>
          </w:rPr>
          <w:delText>8A.1.4.2.2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229</w:delText>
        </w:r>
      </w:del>
    </w:p>
    <w:p w14:paraId="7BAAB2E4" w14:textId="72A98593" w:rsidR="00C00230" w:rsidDel="00B32B11" w:rsidRDefault="00C00230">
      <w:pPr>
        <w:pStyle w:val="TOC3"/>
        <w:rPr>
          <w:del w:id="5898" w:author="Rapporteur" w:date="2024-11-27T06:25:00Z"/>
          <w:rFonts w:asciiTheme="minorHAnsi" w:eastAsiaTheme="minorEastAsia" w:hAnsiTheme="minorHAnsi" w:cstheme="minorBidi"/>
          <w:noProof/>
          <w:sz w:val="22"/>
          <w:szCs w:val="22"/>
          <w:lang w:val="en-IN" w:eastAsia="en-IN"/>
        </w:rPr>
      </w:pPr>
      <w:del w:id="5899" w:author="Rapporteur" w:date="2024-11-27T06:25:00Z">
        <w:r w:rsidDel="00B32B11">
          <w:rPr>
            <w:noProof/>
          </w:rPr>
          <w:delText>8A.1.5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230</w:delText>
        </w:r>
      </w:del>
    </w:p>
    <w:p w14:paraId="5E9DBDE0" w14:textId="6F62A62B" w:rsidR="00C00230" w:rsidDel="00B32B11" w:rsidRDefault="00C00230">
      <w:pPr>
        <w:pStyle w:val="TOC3"/>
        <w:rPr>
          <w:del w:id="5900" w:author="Rapporteur" w:date="2024-11-27T06:25:00Z"/>
          <w:rFonts w:asciiTheme="minorHAnsi" w:eastAsiaTheme="minorEastAsia" w:hAnsiTheme="minorHAnsi" w:cstheme="minorBidi"/>
          <w:noProof/>
          <w:sz w:val="22"/>
          <w:szCs w:val="22"/>
          <w:lang w:val="en-IN" w:eastAsia="en-IN"/>
        </w:rPr>
      </w:pPr>
      <w:del w:id="5901" w:author="Rapporteur" w:date="2024-11-27T06:25:00Z">
        <w:r w:rsidDel="00B32B11">
          <w:rPr>
            <w:noProof/>
          </w:rPr>
          <w:delText>8A.1.6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230</w:delText>
        </w:r>
      </w:del>
    </w:p>
    <w:p w14:paraId="648A2DB0" w14:textId="06984450" w:rsidR="00C00230" w:rsidDel="00B32B11" w:rsidRDefault="00C00230">
      <w:pPr>
        <w:pStyle w:val="TOC4"/>
        <w:rPr>
          <w:del w:id="5902" w:author="Rapporteur" w:date="2024-11-27T06:25:00Z"/>
          <w:rFonts w:asciiTheme="minorHAnsi" w:eastAsiaTheme="minorEastAsia" w:hAnsiTheme="minorHAnsi" w:cstheme="minorBidi"/>
          <w:noProof/>
          <w:sz w:val="22"/>
          <w:szCs w:val="22"/>
          <w:lang w:val="en-IN" w:eastAsia="en-IN"/>
        </w:rPr>
      </w:pPr>
      <w:del w:id="5903" w:author="Rapporteur" w:date="2024-11-27T06:25:00Z">
        <w:r w:rsidDel="00B32B11">
          <w:rPr>
            <w:noProof/>
          </w:rPr>
          <w:delText>8A.1.6.1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230</w:delText>
        </w:r>
      </w:del>
    </w:p>
    <w:p w14:paraId="2407A7AF" w14:textId="20F03678" w:rsidR="00C00230" w:rsidDel="00B32B11" w:rsidRDefault="00C00230">
      <w:pPr>
        <w:pStyle w:val="TOC4"/>
        <w:rPr>
          <w:del w:id="5904" w:author="Rapporteur" w:date="2024-11-27T06:25:00Z"/>
          <w:rFonts w:asciiTheme="minorHAnsi" w:eastAsiaTheme="minorEastAsia" w:hAnsiTheme="minorHAnsi" w:cstheme="minorBidi"/>
          <w:noProof/>
          <w:sz w:val="22"/>
          <w:szCs w:val="22"/>
          <w:lang w:val="en-IN" w:eastAsia="en-IN"/>
        </w:rPr>
      </w:pPr>
      <w:del w:id="5905" w:author="Rapporteur" w:date="2024-11-27T06:25:00Z">
        <w:r w:rsidDel="00B32B11">
          <w:rPr>
            <w:noProof/>
          </w:rPr>
          <w:delText>8A.1</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231</w:delText>
        </w:r>
      </w:del>
    </w:p>
    <w:p w14:paraId="54B8A9E2" w14:textId="4A22262D" w:rsidR="00C00230" w:rsidDel="00B32B11" w:rsidRDefault="00C00230">
      <w:pPr>
        <w:pStyle w:val="TOC5"/>
        <w:rPr>
          <w:del w:id="5906" w:author="Rapporteur" w:date="2024-11-27T06:25:00Z"/>
          <w:rFonts w:asciiTheme="minorHAnsi" w:eastAsiaTheme="minorEastAsia" w:hAnsiTheme="minorHAnsi" w:cstheme="minorBidi"/>
          <w:noProof/>
          <w:sz w:val="22"/>
          <w:szCs w:val="22"/>
          <w:lang w:val="en-IN" w:eastAsia="en-IN"/>
        </w:rPr>
      </w:pPr>
      <w:del w:id="5907" w:author="Rapporteur" w:date="2024-11-27T06:25:00Z">
        <w:r w:rsidDel="00B32B11">
          <w:rPr>
            <w:noProof/>
          </w:rPr>
          <w:delText>8A.1.6.2.1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231</w:delText>
        </w:r>
      </w:del>
    </w:p>
    <w:p w14:paraId="4B5A1D9D" w14:textId="5334ED20" w:rsidR="00C00230" w:rsidDel="00B32B11" w:rsidRDefault="00C00230">
      <w:pPr>
        <w:pStyle w:val="TOC5"/>
        <w:rPr>
          <w:del w:id="5908" w:author="Rapporteur" w:date="2024-11-27T06:25:00Z"/>
          <w:rFonts w:asciiTheme="minorHAnsi" w:eastAsiaTheme="minorEastAsia" w:hAnsiTheme="minorHAnsi" w:cstheme="minorBidi"/>
          <w:noProof/>
          <w:sz w:val="22"/>
          <w:szCs w:val="22"/>
          <w:lang w:val="en-IN" w:eastAsia="en-IN"/>
        </w:rPr>
      </w:pPr>
      <w:del w:id="5909" w:author="Rapporteur" w:date="2024-11-27T06:25:00Z">
        <w:r w:rsidDel="00B32B11">
          <w:rPr>
            <w:noProof/>
          </w:rPr>
          <w:delText>8A.1.6.2.2</w:delText>
        </w:r>
        <w:r w:rsidDel="00B32B11">
          <w:rPr>
            <w:rFonts w:asciiTheme="minorHAnsi" w:eastAsiaTheme="minorEastAsia" w:hAnsiTheme="minorHAnsi" w:cstheme="minorBidi"/>
            <w:noProof/>
            <w:sz w:val="22"/>
            <w:szCs w:val="22"/>
            <w:lang w:val="en-IN" w:eastAsia="en-IN"/>
          </w:rPr>
          <w:tab/>
        </w:r>
        <w:r w:rsidDel="00B32B11">
          <w:rPr>
            <w:noProof/>
          </w:rPr>
          <w:delText>Type: SelEESDecInfo</w:delText>
        </w:r>
        <w:r w:rsidDel="00B32B11">
          <w:rPr>
            <w:noProof/>
          </w:rPr>
          <w:tab/>
          <w:delText>231</w:delText>
        </w:r>
      </w:del>
    </w:p>
    <w:p w14:paraId="5B2EFA0F" w14:textId="7B907186" w:rsidR="00C00230" w:rsidDel="00B32B11" w:rsidRDefault="00C00230">
      <w:pPr>
        <w:pStyle w:val="TOC4"/>
        <w:rPr>
          <w:del w:id="5910" w:author="Rapporteur" w:date="2024-11-27T06:25:00Z"/>
          <w:rFonts w:asciiTheme="minorHAnsi" w:eastAsiaTheme="minorEastAsia" w:hAnsiTheme="minorHAnsi" w:cstheme="minorBidi"/>
          <w:noProof/>
          <w:sz w:val="22"/>
          <w:szCs w:val="22"/>
          <w:lang w:val="en-IN" w:eastAsia="en-IN"/>
        </w:rPr>
      </w:pPr>
      <w:del w:id="5911" w:author="Rapporteur" w:date="2024-11-27T06:25:00Z">
        <w:r w:rsidDel="00B32B11">
          <w:rPr>
            <w:noProof/>
          </w:rPr>
          <w:delText>8A.1</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231</w:delText>
        </w:r>
      </w:del>
    </w:p>
    <w:p w14:paraId="343BEC1D" w14:textId="22011585" w:rsidR="00C00230" w:rsidDel="00B32B11" w:rsidRDefault="00C00230">
      <w:pPr>
        <w:pStyle w:val="TOC5"/>
        <w:rPr>
          <w:del w:id="5912" w:author="Rapporteur" w:date="2024-11-27T06:25:00Z"/>
          <w:rFonts w:asciiTheme="minorHAnsi" w:eastAsiaTheme="minorEastAsia" w:hAnsiTheme="minorHAnsi" w:cstheme="minorBidi"/>
          <w:noProof/>
          <w:sz w:val="22"/>
          <w:szCs w:val="22"/>
          <w:lang w:val="en-IN" w:eastAsia="en-IN"/>
        </w:rPr>
      </w:pPr>
      <w:del w:id="5913" w:author="Rapporteur" w:date="2024-11-27T06:25:00Z">
        <w:r w:rsidDel="00B32B11">
          <w:rPr>
            <w:noProof/>
          </w:rPr>
          <w:delText>8A.1</w:delText>
        </w:r>
        <w:r w:rsidRPr="00E82F14" w:rsidDel="00B32B11">
          <w:rPr>
            <w:noProof/>
            <w:lang w:val="en-US"/>
          </w:rPr>
          <w:delText>.6.3</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231</w:delText>
        </w:r>
      </w:del>
    </w:p>
    <w:p w14:paraId="79DDE621" w14:textId="76B9637E" w:rsidR="00C00230" w:rsidDel="00B32B11" w:rsidRDefault="00C00230">
      <w:pPr>
        <w:pStyle w:val="TOC5"/>
        <w:rPr>
          <w:del w:id="5914" w:author="Rapporteur" w:date="2024-11-27T06:25:00Z"/>
          <w:rFonts w:asciiTheme="minorHAnsi" w:eastAsiaTheme="minorEastAsia" w:hAnsiTheme="minorHAnsi" w:cstheme="minorBidi"/>
          <w:noProof/>
          <w:sz w:val="22"/>
          <w:szCs w:val="22"/>
          <w:lang w:val="en-IN" w:eastAsia="en-IN"/>
        </w:rPr>
      </w:pPr>
      <w:del w:id="5915" w:author="Rapporteur" w:date="2024-11-27T06:25:00Z">
        <w:r w:rsidDel="00B32B11">
          <w:rPr>
            <w:noProof/>
          </w:rPr>
          <w:delText>8A.1</w:delText>
        </w:r>
        <w:r w:rsidRPr="00E82F14" w:rsidDel="00B32B11">
          <w:rPr>
            <w:noProof/>
            <w:lang w:val="en-US"/>
          </w:rPr>
          <w:delText>.6.3</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231</w:delText>
        </w:r>
      </w:del>
    </w:p>
    <w:p w14:paraId="50D278C6" w14:textId="3C7126EB" w:rsidR="00C00230" w:rsidDel="00B32B11" w:rsidRDefault="00C00230">
      <w:pPr>
        <w:pStyle w:val="TOC4"/>
        <w:rPr>
          <w:del w:id="5916" w:author="Rapporteur" w:date="2024-11-27T06:25:00Z"/>
          <w:rFonts w:asciiTheme="minorHAnsi" w:eastAsiaTheme="minorEastAsia" w:hAnsiTheme="minorHAnsi" w:cstheme="minorBidi"/>
          <w:noProof/>
          <w:sz w:val="22"/>
          <w:szCs w:val="22"/>
          <w:lang w:val="en-IN" w:eastAsia="en-IN"/>
        </w:rPr>
      </w:pPr>
      <w:del w:id="5917" w:author="Rapporteur" w:date="2024-11-27T06:25:00Z">
        <w:r w:rsidDel="00B32B11">
          <w:rPr>
            <w:noProof/>
          </w:rPr>
          <w:delText>8A.1</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231</w:delText>
        </w:r>
      </w:del>
    </w:p>
    <w:p w14:paraId="35701647" w14:textId="36799FBB" w:rsidR="00C00230" w:rsidDel="00B32B11" w:rsidRDefault="00C00230">
      <w:pPr>
        <w:pStyle w:val="TOC4"/>
        <w:rPr>
          <w:del w:id="5918" w:author="Rapporteur" w:date="2024-11-27T06:25:00Z"/>
          <w:rFonts w:asciiTheme="minorHAnsi" w:eastAsiaTheme="minorEastAsia" w:hAnsiTheme="minorHAnsi" w:cstheme="minorBidi"/>
          <w:noProof/>
          <w:sz w:val="22"/>
          <w:szCs w:val="22"/>
          <w:lang w:val="en-IN" w:eastAsia="en-IN"/>
        </w:rPr>
      </w:pPr>
      <w:del w:id="5919" w:author="Rapporteur" w:date="2024-11-27T06:25:00Z">
        <w:r w:rsidDel="00B32B11">
          <w:rPr>
            <w:noProof/>
          </w:rPr>
          <w:delText>8A.1</w:delText>
        </w:r>
        <w:r w:rsidRPr="00E82F14" w:rsidDel="00B32B11">
          <w:rPr>
            <w:noProof/>
            <w:lang w:val="en-US"/>
          </w:rPr>
          <w:delText>.6</w:delText>
        </w:r>
        <w:r w:rsidDel="00B32B11">
          <w:rPr>
            <w:noProof/>
          </w:rPr>
          <w:delText>.5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232</w:delText>
        </w:r>
      </w:del>
    </w:p>
    <w:p w14:paraId="28136D2C" w14:textId="6DECCBBE" w:rsidR="00C00230" w:rsidDel="00B32B11" w:rsidRDefault="00C00230">
      <w:pPr>
        <w:pStyle w:val="TOC5"/>
        <w:rPr>
          <w:del w:id="5920" w:author="Rapporteur" w:date="2024-11-27T06:25:00Z"/>
          <w:rFonts w:asciiTheme="minorHAnsi" w:eastAsiaTheme="minorEastAsia" w:hAnsiTheme="minorHAnsi" w:cstheme="minorBidi"/>
          <w:noProof/>
          <w:sz w:val="22"/>
          <w:szCs w:val="22"/>
          <w:lang w:val="en-IN" w:eastAsia="en-IN"/>
        </w:rPr>
      </w:pPr>
      <w:del w:id="5921" w:author="Rapporteur" w:date="2024-11-27T06:25:00Z">
        <w:r w:rsidDel="00B32B11">
          <w:rPr>
            <w:noProof/>
          </w:rPr>
          <w:delText>8A.1</w:delText>
        </w:r>
        <w:r w:rsidRPr="00E82F14" w:rsidDel="00B32B11">
          <w:rPr>
            <w:noProof/>
            <w:lang w:val="en-US"/>
          </w:rPr>
          <w:delText>.6</w:delText>
        </w:r>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232</w:delText>
        </w:r>
      </w:del>
    </w:p>
    <w:p w14:paraId="0C50007D" w14:textId="1E90F271" w:rsidR="00C00230" w:rsidDel="00B32B11" w:rsidRDefault="00C00230">
      <w:pPr>
        <w:pStyle w:val="TOC3"/>
        <w:rPr>
          <w:del w:id="5922" w:author="Rapporteur" w:date="2024-11-27T06:25:00Z"/>
          <w:rFonts w:asciiTheme="minorHAnsi" w:eastAsiaTheme="minorEastAsia" w:hAnsiTheme="minorHAnsi" w:cstheme="minorBidi"/>
          <w:noProof/>
          <w:sz w:val="22"/>
          <w:szCs w:val="22"/>
          <w:lang w:val="en-IN" w:eastAsia="en-IN"/>
        </w:rPr>
      </w:pPr>
      <w:del w:id="5923" w:author="Rapporteur" w:date="2024-11-27T06:25:00Z">
        <w:r w:rsidDel="00B32B11">
          <w:rPr>
            <w:noProof/>
          </w:rPr>
          <w:delText>8A.1.7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232</w:delText>
        </w:r>
      </w:del>
    </w:p>
    <w:p w14:paraId="742F642B" w14:textId="6AAF2F1B" w:rsidR="00C00230" w:rsidDel="00B32B11" w:rsidRDefault="00C00230">
      <w:pPr>
        <w:pStyle w:val="TOC4"/>
        <w:rPr>
          <w:del w:id="5924" w:author="Rapporteur" w:date="2024-11-27T06:25:00Z"/>
          <w:rFonts w:asciiTheme="minorHAnsi" w:eastAsiaTheme="minorEastAsia" w:hAnsiTheme="minorHAnsi" w:cstheme="minorBidi"/>
          <w:noProof/>
          <w:sz w:val="22"/>
          <w:szCs w:val="22"/>
          <w:lang w:val="en-IN" w:eastAsia="en-IN"/>
        </w:rPr>
      </w:pPr>
      <w:del w:id="5925" w:author="Rapporteur" w:date="2024-11-27T06:25:00Z">
        <w:r w:rsidDel="00B32B11">
          <w:rPr>
            <w:noProof/>
          </w:rPr>
          <w:delText>8A.1.7.1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232</w:delText>
        </w:r>
      </w:del>
    </w:p>
    <w:p w14:paraId="5922BEA1" w14:textId="5AF04A88" w:rsidR="00C00230" w:rsidDel="00B32B11" w:rsidRDefault="00C00230">
      <w:pPr>
        <w:pStyle w:val="TOC4"/>
        <w:rPr>
          <w:del w:id="5926" w:author="Rapporteur" w:date="2024-11-27T06:25:00Z"/>
          <w:rFonts w:asciiTheme="minorHAnsi" w:eastAsiaTheme="minorEastAsia" w:hAnsiTheme="minorHAnsi" w:cstheme="minorBidi"/>
          <w:noProof/>
          <w:sz w:val="22"/>
          <w:szCs w:val="22"/>
          <w:lang w:val="en-IN" w:eastAsia="en-IN"/>
        </w:rPr>
      </w:pPr>
      <w:del w:id="5927" w:author="Rapporteur" w:date="2024-11-27T06:25:00Z">
        <w:r w:rsidDel="00B32B11">
          <w:rPr>
            <w:noProof/>
          </w:rPr>
          <w:delText>8A.1.7.2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232</w:delText>
        </w:r>
      </w:del>
    </w:p>
    <w:p w14:paraId="24F80DD1" w14:textId="79742F23" w:rsidR="00C00230" w:rsidDel="00B32B11" w:rsidRDefault="00C00230">
      <w:pPr>
        <w:pStyle w:val="TOC4"/>
        <w:rPr>
          <w:del w:id="5928" w:author="Rapporteur" w:date="2024-11-27T06:25:00Z"/>
          <w:rFonts w:asciiTheme="minorHAnsi" w:eastAsiaTheme="minorEastAsia" w:hAnsiTheme="minorHAnsi" w:cstheme="minorBidi"/>
          <w:noProof/>
          <w:sz w:val="22"/>
          <w:szCs w:val="22"/>
          <w:lang w:val="en-IN" w:eastAsia="en-IN"/>
        </w:rPr>
      </w:pPr>
      <w:del w:id="5929" w:author="Rapporteur" w:date="2024-11-27T06:25:00Z">
        <w:r w:rsidDel="00B32B11">
          <w:rPr>
            <w:noProof/>
          </w:rPr>
          <w:delText>8A.1.7.3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232</w:delText>
        </w:r>
      </w:del>
    </w:p>
    <w:p w14:paraId="5B36D0E8" w14:textId="72AB45E6" w:rsidR="00C00230" w:rsidDel="00B32B11" w:rsidRDefault="00C00230">
      <w:pPr>
        <w:pStyle w:val="TOC3"/>
        <w:rPr>
          <w:del w:id="5930" w:author="Rapporteur" w:date="2024-11-27T06:25:00Z"/>
          <w:rFonts w:asciiTheme="minorHAnsi" w:eastAsiaTheme="minorEastAsia" w:hAnsiTheme="minorHAnsi" w:cstheme="minorBidi"/>
          <w:noProof/>
          <w:sz w:val="22"/>
          <w:szCs w:val="22"/>
          <w:lang w:val="en-IN" w:eastAsia="en-IN"/>
        </w:rPr>
      </w:pPr>
      <w:del w:id="5931" w:author="Rapporteur" w:date="2024-11-27T06:25:00Z">
        <w:r w:rsidDel="00B32B11">
          <w:rPr>
            <w:noProof/>
          </w:rPr>
          <w:delText>8A.1.8</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232</w:delText>
        </w:r>
      </w:del>
    </w:p>
    <w:p w14:paraId="60F94725" w14:textId="5B0D5C31" w:rsidR="00C00230" w:rsidDel="00B32B11" w:rsidRDefault="00C00230">
      <w:pPr>
        <w:pStyle w:val="TOC1"/>
        <w:rPr>
          <w:del w:id="5932" w:author="Rapporteur" w:date="2024-11-27T06:25:00Z"/>
          <w:rFonts w:asciiTheme="minorHAnsi" w:eastAsiaTheme="minorEastAsia" w:hAnsiTheme="minorHAnsi" w:cstheme="minorBidi"/>
          <w:noProof/>
          <w:szCs w:val="22"/>
          <w:lang w:val="en-IN" w:eastAsia="en-IN"/>
        </w:rPr>
      </w:pPr>
      <w:del w:id="5933" w:author="Rapporteur" w:date="2024-11-27T06:25:00Z">
        <w:r w:rsidDel="00B32B11">
          <w:rPr>
            <w:noProof/>
          </w:rPr>
          <w:delText>9</w:delText>
        </w:r>
        <w:r w:rsidDel="00B32B11">
          <w:rPr>
            <w:rFonts w:asciiTheme="minorHAnsi" w:eastAsiaTheme="minorEastAsia" w:hAnsiTheme="minorHAnsi" w:cstheme="minorBidi"/>
            <w:noProof/>
            <w:szCs w:val="22"/>
            <w:lang w:val="en-IN" w:eastAsia="en-IN"/>
          </w:rPr>
          <w:tab/>
        </w:r>
        <w:r w:rsidDel="00B32B11">
          <w:rPr>
            <w:noProof/>
          </w:rPr>
          <w:delText>Edge Configuration Server API Definitions</w:delText>
        </w:r>
        <w:r w:rsidDel="00B32B11">
          <w:rPr>
            <w:noProof/>
          </w:rPr>
          <w:tab/>
          <w:delText>232</w:delText>
        </w:r>
      </w:del>
    </w:p>
    <w:p w14:paraId="562B41BD" w14:textId="29069D0D" w:rsidR="00C00230" w:rsidDel="00B32B11" w:rsidRDefault="00C00230">
      <w:pPr>
        <w:pStyle w:val="TOC2"/>
        <w:rPr>
          <w:del w:id="5934" w:author="Rapporteur" w:date="2024-11-27T06:25:00Z"/>
          <w:rFonts w:asciiTheme="minorHAnsi" w:eastAsiaTheme="minorEastAsia" w:hAnsiTheme="minorHAnsi" w:cstheme="minorBidi"/>
          <w:noProof/>
          <w:sz w:val="22"/>
          <w:szCs w:val="22"/>
          <w:lang w:val="en-IN" w:eastAsia="en-IN"/>
        </w:rPr>
      </w:pPr>
      <w:del w:id="5935" w:author="Rapporteur" w:date="2024-11-27T06:25:00Z">
        <w:r w:rsidDel="00B32B11">
          <w:rPr>
            <w:noProof/>
          </w:rPr>
          <w:delText>9.1</w:delText>
        </w:r>
        <w:r w:rsidDel="00B32B11">
          <w:rPr>
            <w:rFonts w:asciiTheme="minorHAnsi" w:eastAsiaTheme="minorEastAsia" w:hAnsiTheme="minorHAnsi" w:cstheme="minorBidi"/>
            <w:noProof/>
            <w:sz w:val="22"/>
            <w:szCs w:val="22"/>
            <w:lang w:val="en-IN" w:eastAsia="en-IN"/>
          </w:rPr>
          <w:tab/>
        </w:r>
        <w:r w:rsidDel="00B32B11">
          <w:rPr>
            <w:noProof/>
          </w:rPr>
          <w:delText>Eecs_EESRegistration API</w:delText>
        </w:r>
        <w:r w:rsidDel="00B32B11">
          <w:rPr>
            <w:noProof/>
          </w:rPr>
          <w:tab/>
          <w:delText>232</w:delText>
        </w:r>
      </w:del>
    </w:p>
    <w:p w14:paraId="5485CDB2" w14:textId="3DA5281D" w:rsidR="00C00230" w:rsidDel="00B32B11" w:rsidRDefault="00C00230">
      <w:pPr>
        <w:pStyle w:val="TOC3"/>
        <w:rPr>
          <w:del w:id="5936" w:author="Rapporteur" w:date="2024-11-27T06:25:00Z"/>
          <w:rFonts w:asciiTheme="minorHAnsi" w:eastAsiaTheme="minorEastAsia" w:hAnsiTheme="minorHAnsi" w:cstheme="minorBidi"/>
          <w:noProof/>
          <w:sz w:val="22"/>
          <w:szCs w:val="22"/>
          <w:lang w:val="en-IN" w:eastAsia="en-IN"/>
        </w:rPr>
      </w:pPr>
      <w:del w:id="5937" w:author="Rapporteur" w:date="2024-11-27T06:25:00Z">
        <w:r w:rsidDel="00B32B11">
          <w:rPr>
            <w:noProof/>
          </w:rPr>
          <w:delText>9.1.1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232</w:delText>
        </w:r>
      </w:del>
    </w:p>
    <w:p w14:paraId="2C30FDEE" w14:textId="40841C0E" w:rsidR="00C00230" w:rsidDel="00B32B11" w:rsidRDefault="00C00230">
      <w:pPr>
        <w:pStyle w:val="TOC3"/>
        <w:rPr>
          <w:del w:id="5938" w:author="Rapporteur" w:date="2024-11-27T06:25:00Z"/>
          <w:rFonts w:asciiTheme="minorHAnsi" w:eastAsiaTheme="minorEastAsia" w:hAnsiTheme="minorHAnsi" w:cstheme="minorBidi"/>
          <w:noProof/>
          <w:sz w:val="22"/>
          <w:szCs w:val="22"/>
          <w:lang w:val="en-IN" w:eastAsia="en-IN"/>
        </w:rPr>
      </w:pPr>
      <w:del w:id="5939" w:author="Rapporteur" w:date="2024-11-27T06:25:00Z">
        <w:r w:rsidDel="00B32B11">
          <w:rPr>
            <w:noProof/>
          </w:rPr>
          <w:delText>9.1.2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233</w:delText>
        </w:r>
      </w:del>
    </w:p>
    <w:p w14:paraId="6E8A6C40" w14:textId="5107B988" w:rsidR="00C00230" w:rsidDel="00B32B11" w:rsidRDefault="00C00230">
      <w:pPr>
        <w:pStyle w:val="TOC4"/>
        <w:rPr>
          <w:del w:id="5940" w:author="Rapporteur" w:date="2024-11-27T06:25:00Z"/>
          <w:rFonts w:asciiTheme="minorHAnsi" w:eastAsiaTheme="minorEastAsia" w:hAnsiTheme="minorHAnsi" w:cstheme="minorBidi"/>
          <w:noProof/>
          <w:sz w:val="22"/>
          <w:szCs w:val="22"/>
          <w:lang w:val="en-IN" w:eastAsia="en-IN"/>
        </w:rPr>
      </w:pPr>
      <w:del w:id="5941" w:author="Rapporteur" w:date="2024-11-27T06:25:00Z">
        <w:r w:rsidDel="00B32B11">
          <w:rPr>
            <w:noProof/>
          </w:rPr>
          <w:delText>9.1.2.1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233</w:delText>
        </w:r>
      </w:del>
    </w:p>
    <w:p w14:paraId="4F67B674" w14:textId="48F83AE5" w:rsidR="00C00230" w:rsidDel="00B32B11" w:rsidRDefault="00C00230">
      <w:pPr>
        <w:pStyle w:val="TOC4"/>
        <w:rPr>
          <w:del w:id="5942" w:author="Rapporteur" w:date="2024-11-27T06:25:00Z"/>
          <w:rFonts w:asciiTheme="minorHAnsi" w:eastAsiaTheme="minorEastAsia" w:hAnsiTheme="minorHAnsi" w:cstheme="minorBidi"/>
          <w:noProof/>
          <w:sz w:val="22"/>
          <w:szCs w:val="22"/>
          <w:lang w:val="en-IN" w:eastAsia="en-IN"/>
        </w:rPr>
      </w:pPr>
      <w:del w:id="5943" w:author="Rapporteur" w:date="2024-11-27T06:25:00Z">
        <w:r w:rsidDel="00B32B11">
          <w:rPr>
            <w:noProof/>
          </w:rPr>
          <w:delText>9.1.2.2</w:delText>
        </w:r>
        <w:r w:rsidDel="00B32B11">
          <w:rPr>
            <w:rFonts w:asciiTheme="minorHAnsi" w:eastAsiaTheme="minorEastAsia" w:hAnsiTheme="minorHAnsi" w:cstheme="minorBidi"/>
            <w:noProof/>
            <w:sz w:val="22"/>
            <w:szCs w:val="22"/>
            <w:lang w:val="en-IN" w:eastAsia="en-IN"/>
          </w:rPr>
          <w:tab/>
        </w:r>
        <w:r w:rsidDel="00B32B11">
          <w:rPr>
            <w:noProof/>
          </w:rPr>
          <w:delText>Resource: EES Registrations</w:delText>
        </w:r>
        <w:r w:rsidDel="00B32B11">
          <w:rPr>
            <w:noProof/>
          </w:rPr>
          <w:tab/>
          <w:delText>234</w:delText>
        </w:r>
      </w:del>
    </w:p>
    <w:p w14:paraId="58CF6CDC" w14:textId="6859298A" w:rsidR="00C00230" w:rsidDel="00B32B11" w:rsidRDefault="00C00230">
      <w:pPr>
        <w:pStyle w:val="TOC5"/>
        <w:rPr>
          <w:del w:id="5944" w:author="Rapporteur" w:date="2024-11-27T06:25:00Z"/>
          <w:rFonts w:asciiTheme="minorHAnsi" w:eastAsiaTheme="minorEastAsia" w:hAnsiTheme="minorHAnsi" w:cstheme="minorBidi"/>
          <w:noProof/>
          <w:sz w:val="22"/>
          <w:szCs w:val="22"/>
          <w:lang w:val="en-IN" w:eastAsia="en-IN"/>
        </w:rPr>
      </w:pPr>
      <w:del w:id="5945" w:author="Rapporteur" w:date="2024-11-27T06:25:00Z">
        <w:r w:rsidDel="00B32B11">
          <w:rPr>
            <w:noProof/>
            <w:lang w:eastAsia="zh-CN"/>
          </w:rPr>
          <w:delText>9.1.2.2.1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234</w:delText>
        </w:r>
      </w:del>
    </w:p>
    <w:p w14:paraId="28902344" w14:textId="365E3B7D" w:rsidR="00C00230" w:rsidDel="00B32B11" w:rsidRDefault="00C00230">
      <w:pPr>
        <w:pStyle w:val="TOC5"/>
        <w:rPr>
          <w:del w:id="5946" w:author="Rapporteur" w:date="2024-11-27T06:25:00Z"/>
          <w:rFonts w:asciiTheme="minorHAnsi" w:eastAsiaTheme="minorEastAsia" w:hAnsiTheme="minorHAnsi" w:cstheme="minorBidi"/>
          <w:noProof/>
          <w:sz w:val="22"/>
          <w:szCs w:val="22"/>
          <w:lang w:val="en-IN" w:eastAsia="en-IN"/>
        </w:rPr>
      </w:pPr>
      <w:del w:id="5947" w:author="Rapporteur" w:date="2024-11-27T06:25:00Z">
        <w:r w:rsidDel="00B32B11">
          <w:rPr>
            <w:noProof/>
            <w:lang w:eastAsia="zh-CN"/>
          </w:rPr>
          <w:delText>9.1.2.2.2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234</w:delText>
        </w:r>
      </w:del>
    </w:p>
    <w:p w14:paraId="3CA5BE65" w14:textId="3B1B4674" w:rsidR="00C00230" w:rsidDel="00B32B11" w:rsidRDefault="00C00230">
      <w:pPr>
        <w:pStyle w:val="TOC5"/>
        <w:rPr>
          <w:del w:id="5948" w:author="Rapporteur" w:date="2024-11-27T06:25:00Z"/>
          <w:rFonts w:asciiTheme="minorHAnsi" w:eastAsiaTheme="minorEastAsia" w:hAnsiTheme="minorHAnsi" w:cstheme="minorBidi"/>
          <w:noProof/>
          <w:sz w:val="22"/>
          <w:szCs w:val="22"/>
          <w:lang w:val="en-IN" w:eastAsia="en-IN"/>
        </w:rPr>
      </w:pPr>
      <w:del w:id="5949" w:author="Rapporteur" w:date="2024-11-27T06:25:00Z">
        <w:r w:rsidDel="00B32B11">
          <w:rPr>
            <w:noProof/>
            <w:lang w:eastAsia="zh-CN"/>
          </w:rPr>
          <w:delText>9.1.2.2.3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234</w:delText>
        </w:r>
      </w:del>
    </w:p>
    <w:p w14:paraId="3D86089A" w14:textId="78B5425B" w:rsidR="00C00230" w:rsidDel="00B32B11" w:rsidRDefault="00C00230">
      <w:pPr>
        <w:pStyle w:val="TOC6"/>
        <w:rPr>
          <w:del w:id="5950" w:author="Rapporteur" w:date="2024-11-27T06:25:00Z"/>
          <w:rFonts w:asciiTheme="minorHAnsi" w:eastAsiaTheme="minorEastAsia" w:hAnsiTheme="minorHAnsi" w:cstheme="minorBidi"/>
          <w:noProof/>
          <w:sz w:val="22"/>
          <w:szCs w:val="22"/>
          <w:lang w:val="en-IN" w:eastAsia="en-IN"/>
        </w:rPr>
      </w:pPr>
      <w:del w:id="5951" w:author="Rapporteur" w:date="2024-11-27T06:25:00Z">
        <w:r w:rsidDel="00B32B11">
          <w:rPr>
            <w:noProof/>
            <w:lang w:eastAsia="zh-CN"/>
          </w:rPr>
          <w:delText>9.1.2.2.3.1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234</w:delText>
        </w:r>
      </w:del>
    </w:p>
    <w:p w14:paraId="5A04C29A" w14:textId="260E2D0A" w:rsidR="00C00230" w:rsidDel="00B32B11" w:rsidRDefault="00C00230">
      <w:pPr>
        <w:pStyle w:val="TOC5"/>
        <w:rPr>
          <w:del w:id="5952" w:author="Rapporteur" w:date="2024-11-27T06:25:00Z"/>
          <w:rFonts w:asciiTheme="minorHAnsi" w:eastAsiaTheme="minorEastAsia" w:hAnsiTheme="minorHAnsi" w:cstheme="minorBidi"/>
          <w:noProof/>
          <w:sz w:val="22"/>
          <w:szCs w:val="22"/>
          <w:lang w:val="en-IN" w:eastAsia="en-IN"/>
        </w:rPr>
      </w:pPr>
      <w:del w:id="5953" w:author="Rapporteur" w:date="2024-11-27T06:25:00Z">
        <w:r w:rsidDel="00B32B11">
          <w:rPr>
            <w:noProof/>
            <w:lang w:eastAsia="zh-CN"/>
          </w:rPr>
          <w:delText>9.1.2.2.4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235</w:delText>
        </w:r>
      </w:del>
    </w:p>
    <w:p w14:paraId="03AA72CE" w14:textId="2AFD2346" w:rsidR="00C00230" w:rsidDel="00B32B11" w:rsidRDefault="00C00230">
      <w:pPr>
        <w:pStyle w:val="TOC4"/>
        <w:rPr>
          <w:del w:id="5954" w:author="Rapporteur" w:date="2024-11-27T06:25:00Z"/>
          <w:rFonts w:asciiTheme="minorHAnsi" w:eastAsiaTheme="minorEastAsia" w:hAnsiTheme="minorHAnsi" w:cstheme="minorBidi"/>
          <w:noProof/>
          <w:sz w:val="22"/>
          <w:szCs w:val="22"/>
          <w:lang w:val="en-IN" w:eastAsia="en-IN"/>
        </w:rPr>
      </w:pPr>
      <w:del w:id="5955" w:author="Rapporteur" w:date="2024-11-27T06:25:00Z">
        <w:r w:rsidDel="00B32B11">
          <w:rPr>
            <w:noProof/>
          </w:rPr>
          <w:delText>9.1.2.3</w:delText>
        </w:r>
        <w:r w:rsidDel="00B32B11">
          <w:rPr>
            <w:rFonts w:asciiTheme="minorHAnsi" w:eastAsiaTheme="minorEastAsia" w:hAnsiTheme="minorHAnsi" w:cstheme="minorBidi"/>
            <w:noProof/>
            <w:sz w:val="22"/>
            <w:szCs w:val="22"/>
            <w:lang w:val="en-IN" w:eastAsia="en-IN"/>
          </w:rPr>
          <w:tab/>
        </w:r>
        <w:r w:rsidDel="00B32B11">
          <w:rPr>
            <w:noProof/>
          </w:rPr>
          <w:delText>Resource: Individual EES Registration</w:delText>
        </w:r>
        <w:r w:rsidDel="00B32B11">
          <w:rPr>
            <w:noProof/>
          </w:rPr>
          <w:tab/>
          <w:delText>235</w:delText>
        </w:r>
      </w:del>
    </w:p>
    <w:p w14:paraId="3D02E8AE" w14:textId="643FF173" w:rsidR="00C00230" w:rsidDel="00B32B11" w:rsidRDefault="00C00230">
      <w:pPr>
        <w:pStyle w:val="TOC5"/>
        <w:rPr>
          <w:del w:id="5956" w:author="Rapporteur" w:date="2024-11-27T06:25:00Z"/>
          <w:rFonts w:asciiTheme="minorHAnsi" w:eastAsiaTheme="minorEastAsia" w:hAnsiTheme="minorHAnsi" w:cstheme="minorBidi"/>
          <w:noProof/>
          <w:sz w:val="22"/>
          <w:szCs w:val="22"/>
          <w:lang w:val="en-IN" w:eastAsia="en-IN"/>
        </w:rPr>
      </w:pPr>
      <w:del w:id="5957" w:author="Rapporteur" w:date="2024-11-27T06:25:00Z">
        <w:r w:rsidDel="00B32B11">
          <w:rPr>
            <w:noProof/>
            <w:lang w:eastAsia="zh-CN"/>
          </w:rPr>
          <w:delText>9.1.2.3.1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235</w:delText>
        </w:r>
      </w:del>
    </w:p>
    <w:p w14:paraId="33A53C9E" w14:textId="1B1106BE" w:rsidR="00C00230" w:rsidDel="00B32B11" w:rsidRDefault="00C00230">
      <w:pPr>
        <w:pStyle w:val="TOC5"/>
        <w:rPr>
          <w:del w:id="5958" w:author="Rapporteur" w:date="2024-11-27T06:25:00Z"/>
          <w:rFonts w:asciiTheme="minorHAnsi" w:eastAsiaTheme="minorEastAsia" w:hAnsiTheme="minorHAnsi" w:cstheme="minorBidi"/>
          <w:noProof/>
          <w:sz w:val="22"/>
          <w:szCs w:val="22"/>
          <w:lang w:val="en-IN" w:eastAsia="en-IN"/>
        </w:rPr>
      </w:pPr>
      <w:del w:id="5959" w:author="Rapporteur" w:date="2024-11-27T06:25:00Z">
        <w:r w:rsidDel="00B32B11">
          <w:rPr>
            <w:noProof/>
            <w:lang w:eastAsia="zh-CN"/>
          </w:rPr>
          <w:delText>9.1.2.3.2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235</w:delText>
        </w:r>
      </w:del>
    </w:p>
    <w:p w14:paraId="65135855" w14:textId="0408C9E6" w:rsidR="00C00230" w:rsidDel="00B32B11" w:rsidRDefault="00C00230">
      <w:pPr>
        <w:pStyle w:val="TOC5"/>
        <w:rPr>
          <w:del w:id="5960" w:author="Rapporteur" w:date="2024-11-27T06:25:00Z"/>
          <w:rFonts w:asciiTheme="minorHAnsi" w:eastAsiaTheme="minorEastAsia" w:hAnsiTheme="minorHAnsi" w:cstheme="minorBidi"/>
          <w:noProof/>
          <w:sz w:val="22"/>
          <w:szCs w:val="22"/>
          <w:lang w:val="en-IN" w:eastAsia="en-IN"/>
        </w:rPr>
      </w:pPr>
      <w:del w:id="5961" w:author="Rapporteur" w:date="2024-11-27T06:25:00Z">
        <w:r w:rsidDel="00B32B11">
          <w:rPr>
            <w:noProof/>
            <w:lang w:eastAsia="zh-CN"/>
          </w:rPr>
          <w:delText>9.1.2.3.3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235</w:delText>
        </w:r>
      </w:del>
    </w:p>
    <w:p w14:paraId="3230940A" w14:textId="0A563A60" w:rsidR="00C00230" w:rsidDel="00B32B11" w:rsidRDefault="00C00230">
      <w:pPr>
        <w:pStyle w:val="TOC6"/>
        <w:rPr>
          <w:del w:id="5962" w:author="Rapporteur" w:date="2024-11-27T06:25:00Z"/>
          <w:rFonts w:asciiTheme="minorHAnsi" w:eastAsiaTheme="minorEastAsia" w:hAnsiTheme="minorHAnsi" w:cstheme="minorBidi"/>
          <w:noProof/>
          <w:sz w:val="22"/>
          <w:szCs w:val="22"/>
          <w:lang w:val="en-IN" w:eastAsia="en-IN"/>
        </w:rPr>
      </w:pPr>
      <w:del w:id="5963" w:author="Rapporteur" w:date="2024-11-27T06:25:00Z">
        <w:r w:rsidDel="00B32B11">
          <w:rPr>
            <w:noProof/>
            <w:lang w:eastAsia="zh-CN"/>
          </w:rPr>
          <w:delText>9.1.2.3.3.1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235</w:delText>
        </w:r>
      </w:del>
    </w:p>
    <w:p w14:paraId="0CAC1156" w14:textId="16B04AE0" w:rsidR="00C00230" w:rsidDel="00B32B11" w:rsidRDefault="00C00230">
      <w:pPr>
        <w:pStyle w:val="TOC6"/>
        <w:rPr>
          <w:del w:id="5964" w:author="Rapporteur" w:date="2024-11-27T06:25:00Z"/>
          <w:rFonts w:asciiTheme="minorHAnsi" w:eastAsiaTheme="minorEastAsia" w:hAnsiTheme="minorHAnsi" w:cstheme="minorBidi"/>
          <w:noProof/>
          <w:sz w:val="22"/>
          <w:szCs w:val="22"/>
          <w:lang w:val="en-IN" w:eastAsia="en-IN"/>
        </w:rPr>
      </w:pPr>
      <w:del w:id="5965" w:author="Rapporteur" w:date="2024-11-27T06:25:00Z">
        <w:r w:rsidDel="00B32B11">
          <w:rPr>
            <w:noProof/>
            <w:lang w:eastAsia="zh-CN"/>
          </w:rPr>
          <w:delText>9.1.2.3.3.2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236</w:delText>
        </w:r>
      </w:del>
    </w:p>
    <w:p w14:paraId="4021D194" w14:textId="3E04C050" w:rsidR="00C00230" w:rsidDel="00B32B11" w:rsidRDefault="00C00230">
      <w:pPr>
        <w:pStyle w:val="TOC6"/>
        <w:rPr>
          <w:del w:id="5966" w:author="Rapporteur" w:date="2024-11-27T06:25:00Z"/>
          <w:rFonts w:asciiTheme="minorHAnsi" w:eastAsiaTheme="minorEastAsia" w:hAnsiTheme="minorHAnsi" w:cstheme="minorBidi"/>
          <w:noProof/>
          <w:sz w:val="22"/>
          <w:szCs w:val="22"/>
          <w:lang w:val="en-IN" w:eastAsia="en-IN"/>
        </w:rPr>
      </w:pPr>
      <w:del w:id="5967" w:author="Rapporteur" w:date="2024-11-27T06:25:00Z">
        <w:r w:rsidDel="00B32B11">
          <w:rPr>
            <w:noProof/>
            <w:lang w:eastAsia="zh-CN"/>
          </w:rPr>
          <w:delText>9.1.2.3.3.3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237</w:delText>
        </w:r>
      </w:del>
    </w:p>
    <w:p w14:paraId="6C720397" w14:textId="3C04D13A" w:rsidR="00C00230" w:rsidDel="00B32B11" w:rsidRDefault="00C00230">
      <w:pPr>
        <w:pStyle w:val="TOC6"/>
        <w:rPr>
          <w:del w:id="5968" w:author="Rapporteur" w:date="2024-11-27T06:25:00Z"/>
          <w:rFonts w:asciiTheme="minorHAnsi" w:eastAsiaTheme="minorEastAsia" w:hAnsiTheme="minorHAnsi" w:cstheme="minorBidi"/>
          <w:noProof/>
          <w:sz w:val="22"/>
          <w:szCs w:val="22"/>
          <w:lang w:val="en-IN" w:eastAsia="en-IN"/>
        </w:rPr>
      </w:pPr>
      <w:del w:id="5969" w:author="Rapporteur" w:date="2024-11-27T06:25:00Z">
        <w:r w:rsidDel="00B32B11">
          <w:rPr>
            <w:noProof/>
            <w:lang w:eastAsia="zh-CN"/>
          </w:rPr>
          <w:delText>9.1.2.3.3.4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PATCH</w:delText>
        </w:r>
        <w:r w:rsidDel="00B32B11">
          <w:rPr>
            <w:noProof/>
          </w:rPr>
          <w:tab/>
          <w:delText>238</w:delText>
        </w:r>
      </w:del>
    </w:p>
    <w:p w14:paraId="6D00961D" w14:textId="43F7C1B8" w:rsidR="00C00230" w:rsidDel="00B32B11" w:rsidRDefault="00C00230">
      <w:pPr>
        <w:pStyle w:val="TOC5"/>
        <w:rPr>
          <w:del w:id="5970" w:author="Rapporteur" w:date="2024-11-27T06:25:00Z"/>
          <w:rFonts w:asciiTheme="minorHAnsi" w:eastAsiaTheme="minorEastAsia" w:hAnsiTheme="minorHAnsi" w:cstheme="minorBidi"/>
          <w:noProof/>
          <w:sz w:val="22"/>
          <w:szCs w:val="22"/>
          <w:lang w:val="en-IN" w:eastAsia="en-IN"/>
        </w:rPr>
      </w:pPr>
      <w:del w:id="5971" w:author="Rapporteur" w:date="2024-11-27T06:25:00Z">
        <w:r w:rsidDel="00B32B11">
          <w:rPr>
            <w:noProof/>
            <w:lang w:eastAsia="zh-CN"/>
          </w:rPr>
          <w:delText>9.1.2.3.4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239</w:delText>
        </w:r>
      </w:del>
    </w:p>
    <w:p w14:paraId="4A8BC3DB" w14:textId="73F1F862" w:rsidR="00C00230" w:rsidDel="00B32B11" w:rsidRDefault="00C00230">
      <w:pPr>
        <w:pStyle w:val="TOC3"/>
        <w:rPr>
          <w:del w:id="5972" w:author="Rapporteur" w:date="2024-11-27T06:25:00Z"/>
          <w:rFonts w:asciiTheme="minorHAnsi" w:eastAsiaTheme="minorEastAsia" w:hAnsiTheme="minorHAnsi" w:cstheme="minorBidi"/>
          <w:noProof/>
          <w:sz w:val="22"/>
          <w:szCs w:val="22"/>
          <w:lang w:val="en-IN" w:eastAsia="en-IN"/>
        </w:rPr>
      </w:pPr>
      <w:del w:id="5973" w:author="Rapporteur" w:date="2024-11-27T06:25:00Z">
        <w:r w:rsidDel="00B32B11">
          <w:rPr>
            <w:noProof/>
          </w:rPr>
          <w:delText>9.1.3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239</w:delText>
        </w:r>
      </w:del>
    </w:p>
    <w:p w14:paraId="6EE582FF" w14:textId="73C5B299" w:rsidR="00C00230" w:rsidDel="00B32B11" w:rsidRDefault="00C00230">
      <w:pPr>
        <w:pStyle w:val="TOC3"/>
        <w:rPr>
          <w:del w:id="5974" w:author="Rapporteur" w:date="2024-11-27T06:25:00Z"/>
          <w:rFonts w:asciiTheme="minorHAnsi" w:eastAsiaTheme="minorEastAsia" w:hAnsiTheme="minorHAnsi" w:cstheme="minorBidi"/>
          <w:noProof/>
          <w:sz w:val="22"/>
          <w:szCs w:val="22"/>
          <w:lang w:val="en-IN" w:eastAsia="en-IN"/>
        </w:rPr>
      </w:pPr>
      <w:del w:id="5975" w:author="Rapporteur" w:date="2024-11-27T06:25:00Z">
        <w:r w:rsidDel="00B32B11">
          <w:rPr>
            <w:noProof/>
          </w:rPr>
          <w:delText>9.1.4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239</w:delText>
        </w:r>
      </w:del>
    </w:p>
    <w:p w14:paraId="75DF53B0" w14:textId="673459B3" w:rsidR="00C00230" w:rsidDel="00B32B11" w:rsidRDefault="00C00230">
      <w:pPr>
        <w:pStyle w:val="TOC3"/>
        <w:rPr>
          <w:del w:id="5976" w:author="Rapporteur" w:date="2024-11-27T06:25:00Z"/>
          <w:rFonts w:asciiTheme="minorHAnsi" w:eastAsiaTheme="minorEastAsia" w:hAnsiTheme="minorHAnsi" w:cstheme="minorBidi"/>
          <w:noProof/>
          <w:sz w:val="22"/>
          <w:szCs w:val="22"/>
          <w:lang w:val="en-IN" w:eastAsia="en-IN"/>
        </w:rPr>
      </w:pPr>
      <w:del w:id="5977" w:author="Rapporteur" w:date="2024-11-27T06:25:00Z">
        <w:r w:rsidDel="00B32B11">
          <w:rPr>
            <w:noProof/>
          </w:rPr>
          <w:delText>9.1.5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239</w:delText>
        </w:r>
      </w:del>
    </w:p>
    <w:p w14:paraId="139A8C3D" w14:textId="3831C82B" w:rsidR="00C00230" w:rsidDel="00B32B11" w:rsidRDefault="00C00230">
      <w:pPr>
        <w:pStyle w:val="TOC4"/>
        <w:rPr>
          <w:del w:id="5978" w:author="Rapporteur" w:date="2024-11-27T06:25:00Z"/>
          <w:rFonts w:asciiTheme="minorHAnsi" w:eastAsiaTheme="minorEastAsia" w:hAnsiTheme="minorHAnsi" w:cstheme="minorBidi"/>
          <w:noProof/>
          <w:sz w:val="22"/>
          <w:szCs w:val="22"/>
          <w:lang w:val="en-IN" w:eastAsia="en-IN"/>
        </w:rPr>
      </w:pPr>
      <w:del w:id="5979" w:author="Rapporteur" w:date="2024-11-27T06:25:00Z">
        <w:r w:rsidDel="00B32B11">
          <w:rPr>
            <w:noProof/>
            <w:lang w:eastAsia="zh-CN"/>
          </w:rPr>
          <w:delText>9.1.5.1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239</w:delText>
        </w:r>
      </w:del>
    </w:p>
    <w:p w14:paraId="2B02B908" w14:textId="72E70F96" w:rsidR="00C00230" w:rsidDel="00B32B11" w:rsidRDefault="00C00230">
      <w:pPr>
        <w:pStyle w:val="TOC4"/>
        <w:rPr>
          <w:del w:id="5980" w:author="Rapporteur" w:date="2024-11-27T06:25:00Z"/>
          <w:rFonts w:asciiTheme="minorHAnsi" w:eastAsiaTheme="minorEastAsia" w:hAnsiTheme="minorHAnsi" w:cstheme="minorBidi"/>
          <w:noProof/>
          <w:sz w:val="22"/>
          <w:szCs w:val="22"/>
          <w:lang w:val="en-IN" w:eastAsia="en-IN"/>
        </w:rPr>
      </w:pPr>
      <w:del w:id="5981" w:author="Rapporteur" w:date="2024-11-27T06:25:00Z">
        <w:r w:rsidDel="00B32B11">
          <w:rPr>
            <w:noProof/>
            <w:lang w:eastAsia="zh-CN"/>
          </w:rPr>
          <w:delText>9.1.5.2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241</w:delText>
        </w:r>
      </w:del>
    </w:p>
    <w:p w14:paraId="22813C94" w14:textId="4FF2DA81" w:rsidR="00C00230" w:rsidDel="00B32B11" w:rsidRDefault="00C00230">
      <w:pPr>
        <w:pStyle w:val="TOC5"/>
        <w:rPr>
          <w:del w:id="5982" w:author="Rapporteur" w:date="2024-11-27T06:25:00Z"/>
          <w:rFonts w:asciiTheme="minorHAnsi" w:eastAsiaTheme="minorEastAsia" w:hAnsiTheme="minorHAnsi" w:cstheme="minorBidi"/>
          <w:noProof/>
          <w:sz w:val="22"/>
          <w:szCs w:val="22"/>
          <w:lang w:val="en-IN" w:eastAsia="en-IN"/>
        </w:rPr>
      </w:pPr>
      <w:del w:id="5983" w:author="Rapporteur" w:date="2024-11-27T06:25:00Z">
        <w:r w:rsidDel="00B32B11">
          <w:rPr>
            <w:noProof/>
            <w:lang w:eastAsia="zh-CN"/>
          </w:rPr>
          <w:delText>9.1.5.2.1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241</w:delText>
        </w:r>
      </w:del>
    </w:p>
    <w:p w14:paraId="52FDB6FB" w14:textId="7CBD7B95" w:rsidR="00C00230" w:rsidDel="00B32B11" w:rsidRDefault="00C00230">
      <w:pPr>
        <w:pStyle w:val="TOC5"/>
        <w:rPr>
          <w:del w:id="5984" w:author="Rapporteur" w:date="2024-11-27T06:25:00Z"/>
          <w:rFonts w:asciiTheme="minorHAnsi" w:eastAsiaTheme="minorEastAsia" w:hAnsiTheme="minorHAnsi" w:cstheme="minorBidi"/>
          <w:noProof/>
          <w:sz w:val="22"/>
          <w:szCs w:val="22"/>
          <w:lang w:val="en-IN" w:eastAsia="en-IN"/>
        </w:rPr>
      </w:pPr>
      <w:del w:id="5985" w:author="Rapporteur" w:date="2024-11-27T06:25:00Z">
        <w:r w:rsidDel="00B32B11">
          <w:rPr>
            <w:noProof/>
            <w:lang w:eastAsia="zh-CN"/>
          </w:rPr>
          <w:delText>9.1.5.2.2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EESRegistration</w:delText>
        </w:r>
        <w:r w:rsidDel="00B32B11">
          <w:rPr>
            <w:noProof/>
          </w:rPr>
          <w:tab/>
          <w:delText>241</w:delText>
        </w:r>
      </w:del>
    </w:p>
    <w:p w14:paraId="6A61A461" w14:textId="4E5CC855" w:rsidR="00C00230" w:rsidDel="00B32B11" w:rsidRDefault="00C00230">
      <w:pPr>
        <w:pStyle w:val="TOC5"/>
        <w:rPr>
          <w:del w:id="5986" w:author="Rapporteur" w:date="2024-11-27T06:25:00Z"/>
          <w:rFonts w:asciiTheme="minorHAnsi" w:eastAsiaTheme="minorEastAsia" w:hAnsiTheme="minorHAnsi" w:cstheme="minorBidi"/>
          <w:noProof/>
          <w:sz w:val="22"/>
          <w:szCs w:val="22"/>
          <w:lang w:val="en-IN" w:eastAsia="en-IN"/>
        </w:rPr>
      </w:pPr>
      <w:del w:id="5987" w:author="Rapporteur" w:date="2024-11-27T06:25:00Z">
        <w:r w:rsidDel="00B32B11">
          <w:rPr>
            <w:noProof/>
            <w:lang w:eastAsia="zh-CN"/>
          </w:rPr>
          <w:delText>9.1.5.2.3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EESProfile</w:delText>
        </w:r>
        <w:r w:rsidDel="00B32B11">
          <w:rPr>
            <w:noProof/>
          </w:rPr>
          <w:tab/>
          <w:delText>242</w:delText>
        </w:r>
      </w:del>
    </w:p>
    <w:p w14:paraId="3EEC1E57" w14:textId="3D07ABEC" w:rsidR="00C00230" w:rsidDel="00B32B11" w:rsidRDefault="00C00230">
      <w:pPr>
        <w:pStyle w:val="TOC5"/>
        <w:rPr>
          <w:del w:id="5988" w:author="Rapporteur" w:date="2024-11-27T06:25:00Z"/>
          <w:rFonts w:asciiTheme="minorHAnsi" w:eastAsiaTheme="minorEastAsia" w:hAnsiTheme="minorHAnsi" w:cstheme="minorBidi"/>
          <w:noProof/>
          <w:sz w:val="22"/>
          <w:szCs w:val="22"/>
          <w:lang w:val="en-IN" w:eastAsia="en-IN"/>
        </w:rPr>
      </w:pPr>
      <w:del w:id="5989" w:author="Rapporteur" w:date="2024-11-27T06:25:00Z">
        <w:r w:rsidDel="00B32B11">
          <w:rPr>
            <w:noProof/>
            <w:lang w:eastAsia="zh-CN"/>
          </w:rPr>
          <w:delText>9.1.5.2.4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EESRegistrationPatch</w:delText>
        </w:r>
        <w:r w:rsidDel="00B32B11">
          <w:rPr>
            <w:noProof/>
          </w:rPr>
          <w:tab/>
          <w:delText>244</w:delText>
        </w:r>
      </w:del>
    </w:p>
    <w:p w14:paraId="0354C82D" w14:textId="039C61EA" w:rsidR="00C00230" w:rsidDel="00B32B11" w:rsidRDefault="00C00230">
      <w:pPr>
        <w:pStyle w:val="TOC5"/>
        <w:rPr>
          <w:del w:id="5990" w:author="Rapporteur" w:date="2024-11-27T06:25:00Z"/>
          <w:rFonts w:asciiTheme="minorHAnsi" w:eastAsiaTheme="minorEastAsia" w:hAnsiTheme="minorHAnsi" w:cstheme="minorBidi"/>
          <w:noProof/>
          <w:sz w:val="22"/>
          <w:szCs w:val="22"/>
          <w:lang w:val="en-IN" w:eastAsia="en-IN"/>
        </w:rPr>
      </w:pPr>
      <w:del w:id="5991" w:author="Rapporteur" w:date="2024-11-27T06:25:00Z">
        <w:r w:rsidDel="00B32B11">
          <w:rPr>
            <w:noProof/>
            <w:lang w:eastAsia="zh-CN"/>
          </w:rPr>
          <w:delText>9.1.5.2.5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ServiceArea</w:delText>
        </w:r>
        <w:r w:rsidDel="00B32B11">
          <w:rPr>
            <w:noProof/>
          </w:rPr>
          <w:tab/>
          <w:delText>244</w:delText>
        </w:r>
      </w:del>
    </w:p>
    <w:p w14:paraId="66900E48" w14:textId="499650D3" w:rsidR="00C00230" w:rsidDel="00B32B11" w:rsidRDefault="00C00230">
      <w:pPr>
        <w:pStyle w:val="TOC5"/>
        <w:rPr>
          <w:del w:id="5992" w:author="Rapporteur" w:date="2024-11-27T06:25:00Z"/>
          <w:rFonts w:asciiTheme="minorHAnsi" w:eastAsiaTheme="minorEastAsia" w:hAnsiTheme="minorHAnsi" w:cstheme="minorBidi"/>
          <w:noProof/>
          <w:sz w:val="22"/>
          <w:szCs w:val="22"/>
          <w:lang w:val="en-IN" w:eastAsia="en-IN"/>
        </w:rPr>
      </w:pPr>
      <w:del w:id="5993" w:author="Rapporteur" w:date="2024-11-27T06:25:00Z">
        <w:r w:rsidDel="00B32B11">
          <w:rPr>
            <w:noProof/>
            <w:lang w:eastAsia="zh-CN"/>
          </w:rPr>
          <w:delText>9.1.5.2.6</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TopologicalServiceArea</w:delText>
        </w:r>
        <w:r w:rsidDel="00B32B11">
          <w:rPr>
            <w:noProof/>
          </w:rPr>
          <w:tab/>
          <w:delText>245</w:delText>
        </w:r>
      </w:del>
    </w:p>
    <w:p w14:paraId="3F80D93E" w14:textId="23BCA75A" w:rsidR="00C00230" w:rsidDel="00B32B11" w:rsidRDefault="00C00230">
      <w:pPr>
        <w:pStyle w:val="TOC5"/>
        <w:rPr>
          <w:del w:id="5994" w:author="Rapporteur" w:date="2024-11-27T06:25:00Z"/>
          <w:rFonts w:asciiTheme="minorHAnsi" w:eastAsiaTheme="minorEastAsia" w:hAnsiTheme="minorHAnsi" w:cstheme="minorBidi"/>
          <w:noProof/>
          <w:sz w:val="22"/>
          <w:szCs w:val="22"/>
          <w:lang w:val="en-IN" w:eastAsia="en-IN"/>
        </w:rPr>
      </w:pPr>
      <w:del w:id="5995" w:author="Rapporteur" w:date="2024-11-27T06:25:00Z">
        <w:r w:rsidDel="00B32B11">
          <w:rPr>
            <w:noProof/>
            <w:lang w:eastAsia="zh-CN"/>
          </w:rPr>
          <w:delText>9.1.5.2.7</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GeographicalServiceArea</w:delText>
        </w:r>
        <w:r w:rsidDel="00B32B11">
          <w:rPr>
            <w:noProof/>
          </w:rPr>
          <w:tab/>
          <w:delText>245</w:delText>
        </w:r>
      </w:del>
    </w:p>
    <w:p w14:paraId="4D1AFE62" w14:textId="6AE569A2" w:rsidR="00C00230" w:rsidDel="00B32B11" w:rsidRDefault="00C00230">
      <w:pPr>
        <w:pStyle w:val="TOC5"/>
        <w:rPr>
          <w:del w:id="5996" w:author="Rapporteur" w:date="2024-11-27T06:25:00Z"/>
          <w:rFonts w:asciiTheme="minorHAnsi" w:eastAsiaTheme="minorEastAsia" w:hAnsiTheme="minorHAnsi" w:cstheme="minorBidi"/>
          <w:noProof/>
          <w:sz w:val="22"/>
          <w:szCs w:val="22"/>
          <w:lang w:val="en-IN" w:eastAsia="en-IN"/>
        </w:rPr>
      </w:pPr>
      <w:del w:id="5997" w:author="Rapporteur" w:date="2024-11-27T06:25:00Z">
        <w:r w:rsidDel="00B32B11">
          <w:rPr>
            <w:noProof/>
            <w:lang w:eastAsia="zh-CN"/>
          </w:rPr>
          <w:delText>9.1.5.2.8</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EASInstantiationInfo</w:delText>
        </w:r>
        <w:r w:rsidDel="00B32B11">
          <w:rPr>
            <w:noProof/>
          </w:rPr>
          <w:tab/>
          <w:delText>245</w:delText>
        </w:r>
      </w:del>
    </w:p>
    <w:p w14:paraId="1F9DCDCB" w14:textId="64028CE8" w:rsidR="00C00230" w:rsidDel="00B32B11" w:rsidRDefault="00C00230">
      <w:pPr>
        <w:pStyle w:val="TOC5"/>
        <w:rPr>
          <w:del w:id="5998" w:author="Rapporteur" w:date="2024-11-27T06:25:00Z"/>
          <w:rFonts w:asciiTheme="minorHAnsi" w:eastAsiaTheme="minorEastAsia" w:hAnsiTheme="minorHAnsi" w:cstheme="minorBidi"/>
          <w:noProof/>
          <w:sz w:val="22"/>
          <w:szCs w:val="22"/>
          <w:lang w:val="en-IN" w:eastAsia="en-IN"/>
        </w:rPr>
      </w:pPr>
      <w:del w:id="5999" w:author="Rapporteur" w:date="2024-11-27T06:25:00Z">
        <w:r w:rsidDel="00B32B11">
          <w:rPr>
            <w:noProof/>
            <w:lang w:eastAsia="zh-CN"/>
          </w:rPr>
          <w:delText>9.1.5.2.9</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InstantiationCriteria</w:delText>
        </w:r>
        <w:r w:rsidDel="00B32B11">
          <w:rPr>
            <w:noProof/>
          </w:rPr>
          <w:tab/>
          <w:delText>246</w:delText>
        </w:r>
      </w:del>
    </w:p>
    <w:p w14:paraId="03ECB692" w14:textId="26F7C424" w:rsidR="00C00230" w:rsidDel="00B32B11" w:rsidRDefault="00C00230">
      <w:pPr>
        <w:pStyle w:val="TOC5"/>
        <w:rPr>
          <w:del w:id="6000" w:author="Rapporteur" w:date="2024-11-27T06:25:00Z"/>
          <w:rFonts w:asciiTheme="minorHAnsi" w:eastAsiaTheme="minorEastAsia" w:hAnsiTheme="minorHAnsi" w:cstheme="minorBidi"/>
          <w:noProof/>
          <w:sz w:val="22"/>
          <w:szCs w:val="22"/>
          <w:lang w:val="en-IN" w:eastAsia="en-IN"/>
        </w:rPr>
      </w:pPr>
      <w:del w:id="6001" w:author="Rapporteur" w:date="2024-11-27T06:25:00Z">
        <w:r w:rsidDel="00B32B11">
          <w:rPr>
            <w:noProof/>
            <w:lang w:eastAsia="zh-CN"/>
          </w:rPr>
          <w:delText>9.1.5.2.10</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EDNInfo</w:delText>
        </w:r>
        <w:r w:rsidDel="00B32B11">
          <w:rPr>
            <w:noProof/>
          </w:rPr>
          <w:tab/>
          <w:delText>246</w:delText>
        </w:r>
      </w:del>
    </w:p>
    <w:p w14:paraId="2B24C001" w14:textId="679C63E4" w:rsidR="00C00230" w:rsidDel="00B32B11" w:rsidRDefault="00C00230">
      <w:pPr>
        <w:pStyle w:val="TOC5"/>
        <w:rPr>
          <w:del w:id="6002" w:author="Rapporteur" w:date="2024-11-27T06:25:00Z"/>
          <w:rFonts w:asciiTheme="minorHAnsi" w:eastAsiaTheme="minorEastAsia" w:hAnsiTheme="minorHAnsi" w:cstheme="minorBidi"/>
          <w:noProof/>
          <w:sz w:val="22"/>
          <w:szCs w:val="22"/>
          <w:lang w:val="en-IN" w:eastAsia="en-IN"/>
        </w:rPr>
      </w:pPr>
      <w:del w:id="6003" w:author="Rapporteur" w:date="2024-11-27T06:25:00Z">
        <w:r w:rsidDel="00B32B11">
          <w:rPr>
            <w:noProof/>
            <w:lang w:eastAsia="zh-CN"/>
          </w:rPr>
          <w:delText>9.1.5.2.11</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LoadInfo</w:delText>
        </w:r>
        <w:r w:rsidDel="00B32B11">
          <w:rPr>
            <w:noProof/>
          </w:rPr>
          <w:tab/>
          <w:delText>246</w:delText>
        </w:r>
      </w:del>
    </w:p>
    <w:p w14:paraId="3BE6AC59" w14:textId="06BD2118" w:rsidR="00C00230" w:rsidDel="00B32B11" w:rsidRDefault="00C00230">
      <w:pPr>
        <w:pStyle w:val="TOC4"/>
        <w:rPr>
          <w:del w:id="6004" w:author="Rapporteur" w:date="2024-11-27T06:25:00Z"/>
          <w:rFonts w:asciiTheme="minorHAnsi" w:eastAsiaTheme="minorEastAsia" w:hAnsiTheme="minorHAnsi" w:cstheme="minorBidi"/>
          <w:noProof/>
          <w:sz w:val="22"/>
          <w:szCs w:val="22"/>
          <w:lang w:val="en-IN" w:eastAsia="en-IN"/>
        </w:rPr>
      </w:pPr>
      <w:del w:id="6005" w:author="Rapporteur" w:date="2024-11-27T06:25:00Z">
        <w:r w:rsidDel="00B32B11">
          <w:rPr>
            <w:noProof/>
            <w:lang w:eastAsia="zh-CN"/>
          </w:rPr>
          <w:delText>9.1.5.3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246</w:delText>
        </w:r>
      </w:del>
    </w:p>
    <w:p w14:paraId="1B6E9ED6" w14:textId="145ECC17" w:rsidR="00C00230" w:rsidDel="00B32B11" w:rsidRDefault="00C00230">
      <w:pPr>
        <w:pStyle w:val="TOC5"/>
        <w:rPr>
          <w:del w:id="6006" w:author="Rapporteur" w:date="2024-11-27T06:25:00Z"/>
          <w:rFonts w:asciiTheme="minorHAnsi" w:eastAsiaTheme="minorEastAsia" w:hAnsiTheme="minorHAnsi" w:cstheme="minorBidi"/>
          <w:noProof/>
          <w:sz w:val="22"/>
          <w:szCs w:val="22"/>
          <w:lang w:val="en-IN" w:eastAsia="en-IN"/>
        </w:rPr>
      </w:pPr>
      <w:del w:id="6007" w:author="Rapporteur" w:date="2024-11-27T06:25:00Z">
        <w:r w:rsidDel="00B32B11">
          <w:rPr>
            <w:noProof/>
          </w:rPr>
          <w:delText>9.1.5.3.1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246</w:delText>
        </w:r>
      </w:del>
    </w:p>
    <w:p w14:paraId="7DD03CAC" w14:textId="6B440450" w:rsidR="00C00230" w:rsidDel="00B32B11" w:rsidRDefault="00C00230">
      <w:pPr>
        <w:pStyle w:val="TOC5"/>
        <w:rPr>
          <w:del w:id="6008" w:author="Rapporteur" w:date="2024-11-27T06:25:00Z"/>
          <w:rFonts w:asciiTheme="minorHAnsi" w:eastAsiaTheme="minorEastAsia" w:hAnsiTheme="minorHAnsi" w:cstheme="minorBidi"/>
          <w:noProof/>
          <w:sz w:val="22"/>
          <w:szCs w:val="22"/>
          <w:lang w:val="en-IN" w:eastAsia="en-IN"/>
        </w:rPr>
      </w:pPr>
      <w:del w:id="6009" w:author="Rapporteur" w:date="2024-11-27T06:25:00Z">
        <w:r w:rsidDel="00B32B11">
          <w:rPr>
            <w:noProof/>
          </w:rPr>
          <w:delText>9.1.5.3.2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246</w:delText>
        </w:r>
      </w:del>
    </w:p>
    <w:p w14:paraId="38B496E2" w14:textId="1AA8A502" w:rsidR="00C00230" w:rsidDel="00B32B11" w:rsidRDefault="00C00230">
      <w:pPr>
        <w:pStyle w:val="TOC5"/>
        <w:rPr>
          <w:del w:id="6010" w:author="Rapporteur" w:date="2024-11-27T06:25:00Z"/>
          <w:rFonts w:asciiTheme="minorHAnsi" w:eastAsiaTheme="minorEastAsia" w:hAnsiTheme="minorHAnsi" w:cstheme="minorBidi"/>
          <w:noProof/>
          <w:sz w:val="22"/>
          <w:szCs w:val="22"/>
          <w:lang w:val="en-IN" w:eastAsia="en-IN"/>
        </w:rPr>
      </w:pPr>
      <w:del w:id="6011" w:author="Rapporteur" w:date="2024-11-27T06:25:00Z">
        <w:r w:rsidDel="00B32B11">
          <w:rPr>
            <w:noProof/>
          </w:rPr>
          <w:delText>9.1.5.3.3</w:delText>
        </w:r>
        <w:r w:rsidDel="00B32B11">
          <w:rPr>
            <w:rFonts w:asciiTheme="minorHAnsi" w:eastAsiaTheme="minorEastAsia" w:hAnsiTheme="minorHAnsi" w:cstheme="minorBidi"/>
            <w:noProof/>
            <w:sz w:val="22"/>
            <w:szCs w:val="22"/>
            <w:lang w:val="en-IN" w:eastAsia="en-IN"/>
          </w:rPr>
          <w:tab/>
        </w:r>
        <w:r w:rsidDel="00B32B11">
          <w:rPr>
            <w:noProof/>
          </w:rPr>
          <w:delText>Enumeration: ACRScenario</w:delText>
        </w:r>
        <w:r w:rsidDel="00B32B11">
          <w:rPr>
            <w:noProof/>
          </w:rPr>
          <w:tab/>
          <w:delText>247</w:delText>
        </w:r>
      </w:del>
    </w:p>
    <w:p w14:paraId="030D3472" w14:textId="31D1B09D" w:rsidR="00C00230" w:rsidDel="00B32B11" w:rsidRDefault="00C00230">
      <w:pPr>
        <w:pStyle w:val="TOC5"/>
        <w:rPr>
          <w:del w:id="6012" w:author="Rapporteur" w:date="2024-11-27T06:25:00Z"/>
          <w:rFonts w:asciiTheme="minorHAnsi" w:eastAsiaTheme="minorEastAsia" w:hAnsiTheme="minorHAnsi" w:cstheme="minorBidi"/>
          <w:noProof/>
          <w:sz w:val="22"/>
          <w:szCs w:val="22"/>
          <w:lang w:val="en-IN" w:eastAsia="en-IN"/>
        </w:rPr>
      </w:pPr>
      <w:del w:id="6013" w:author="Rapporteur" w:date="2024-11-27T06:25:00Z">
        <w:r w:rsidDel="00B32B11">
          <w:rPr>
            <w:noProof/>
          </w:rPr>
          <w:delText>9.1.5.3.4</w:delText>
        </w:r>
        <w:r w:rsidDel="00B32B11">
          <w:rPr>
            <w:rFonts w:asciiTheme="minorHAnsi" w:eastAsiaTheme="minorEastAsia" w:hAnsiTheme="minorHAnsi" w:cstheme="minorBidi"/>
            <w:noProof/>
            <w:sz w:val="22"/>
            <w:szCs w:val="22"/>
            <w:lang w:val="en-IN" w:eastAsia="en-IN"/>
          </w:rPr>
          <w:tab/>
        </w:r>
        <w:r w:rsidDel="00B32B11">
          <w:rPr>
            <w:noProof/>
          </w:rPr>
          <w:delText>Enumeration: InstantiationStatus</w:delText>
        </w:r>
        <w:r w:rsidDel="00B32B11">
          <w:rPr>
            <w:noProof/>
          </w:rPr>
          <w:tab/>
          <w:delText>247</w:delText>
        </w:r>
      </w:del>
    </w:p>
    <w:p w14:paraId="2CA1B2D0" w14:textId="5F3B53EE" w:rsidR="00C00230" w:rsidDel="00B32B11" w:rsidRDefault="00C00230">
      <w:pPr>
        <w:pStyle w:val="TOC3"/>
        <w:rPr>
          <w:del w:id="6014" w:author="Rapporteur" w:date="2024-11-27T06:25:00Z"/>
          <w:rFonts w:asciiTheme="minorHAnsi" w:eastAsiaTheme="minorEastAsia" w:hAnsiTheme="minorHAnsi" w:cstheme="minorBidi"/>
          <w:noProof/>
          <w:sz w:val="22"/>
          <w:szCs w:val="22"/>
          <w:lang w:val="en-IN" w:eastAsia="en-IN"/>
        </w:rPr>
      </w:pPr>
      <w:del w:id="6015" w:author="Rapporteur" w:date="2024-11-27T06:25:00Z">
        <w:r w:rsidDel="00B32B11">
          <w:rPr>
            <w:noProof/>
          </w:rPr>
          <w:delText>9.1.6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247</w:delText>
        </w:r>
      </w:del>
    </w:p>
    <w:p w14:paraId="52558E49" w14:textId="052A3B50" w:rsidR="00C00230" w:rsidDel="00B32B11" w:rsidRDefault="00C00230">
      <w:pPr>
        <w:pStyle w:val="TOC3"/>
        <w:rPr>
          <w:del w:id="6016" w:author="Rapporteur" w:date="2024-11-27T06:25:00Z"/>
          <w:rFonts w:asciiTheme="minorHAnsi" w:eastAsiaTheme="minorEastAsia" w:hAnsiTheme="minorHAnsi" w:cstheme="minorBidi"/>
          <w:noProof/>
          <w:sz w:val="22"/>
          <w:szCs w:val="22"/>
          <w:lang w:val="en-IN" w:eastAsia="en-IN"/>
        </w:rPr>
      </w:pPr>
      <w:del w:id="6017" w:author="Rapporteur" w:date="2024-11-27T06:25:00Z">
        <w:r w:rsidDel="00B32B11">
          <w:rPr>
            <w:noProof/>
          </w:rPr>
          <w:delText>9.1.7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247</w:delText>
        </w:r>
      </w:del>
    </w:p>
    <w:p w14:paraId="37406441" w14:textId="1592F92B" w:rsidR="00C00230" w:rsidDel="00B32B11" w:rsidRDefault="00C00230">
      <w:pPr>
        <w:pStyle w:val="TOC2"/>
        <w:rPr>
          <w:del w:id="6018" w:author="Rapporteur" w:date="2024-11-27T06:25:00Z"/>
          <w:rFonts w:asciiTheme="minorHAnsi" w:eastAsiaTheme="minorEastAsia" w:hAnsiTheme="minorHAnsi" w:cstheme="minorBidi"/>
          <w:noProof/>
          <w:sz w:val="22"/>
          <w:szCs w:val="22"/>
          <w:lang w:val="en-IN" w:eastAsia="en-IN"/>
        </w:rPr>
      </w:pPr>
      <w:del w:id="6019" w:author="Rapporteur" w:date="2024-11-27T06:25:00Z">
        <w:r w:rsidDel="00B32B11">
          <w:rPr>
            <w:noProof/>
          </w:rPr>
          <w:delText>9.2</w:delText>
        </w:r>
        <w:r w:rsidDel="00B32B11">
          <w:rPr>
            <w:rFonts w:asciiTheme="minorHAnsi" w:eastAsiaTheme="minorEastAsia" w:hAnsiTheme="minorHAnsi" w:cstheme="minorBidi"/>
            <w:noProof/>
            <w:sz w:val="22"/>
            <w:szCs w:val="22"/>
            <w:lang w:val="en-IN" w:eastAsia="en-IN"/>
          </w:rPr>
          <w:tab/>
        </w:r>
        <w:r w:rsidDel="00B32B11">
          <w:rPr>
            <w:noProof/>
          </w:rPr>
          <w:delText>Eecs_TargetEESDiscovery API</w:delText>
        </w:r>
        <w:r w:rsidDel="00B32B11">
          <w:rPr>
            <w:noProof/>
          </w:rPr>
          <w:tab/>
          <w:delText>248</w:delText>
        </w:r>
      </w:del>
    </w:p>
    <w:p w14:paraId="3C52F45F" w14:textId="053B9770" w:rsidR="00C00230" w:rsidDel="00B32B11" w:rsidRDefault="00C00230">
      <w:pPr>
        <w:pStyle w:val="TOC3"/>
        <w:rPr>
          <w:del w:id="6020" w:author="Rapporteur" w:date="2024-11-27T06:25:00Z"/>
          <w:rFonts w:asciiTheme="minorHAnsi" w:eastAsiaTheme="minorEastAsia" w:hAnsiTheme="minorHAnsi" w:cstheme="minorBidi"/>
          <w:noProof/>
          <w:sz w:val="22"/>
          <w:szCs w:val="22"/>
          <w:lang w:val="en-IN" w:eastAsia="en-IN"/>
        </w:rPr>
      </w:pPr>
      <w:del w:id="6021" w:author="Rapporteur" w:date="2024-11-27T06:25:00Z">
        <w:r w:rsidDel="00B32B11">
          <w:rPr>
            <w:noProof/>
          </w:rPr>
          <w:delText>9.2.1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248</w:delText>
        </w:r>
      </w:del>
    </w:p>
    <w:p w14:paraId="5575A36C" w14:textId="694B747A" w:rsidR="00C00230" w:rsidDel="00B32B11" w:rsidRDefault="00C00230">
      <w:pPr>
        <w:pStyle w:val="TOC3"/>
        <w:rPr>
          <w:del w:id="6022" w:author="Rapporteur" w:date="2024-11-27T06:25:00Z"/>
          <w:rFonts w:asciiTheme="minorHAnsi" w:eastAsiaTheme="minorEastAsia" w:hAnsiTheme="minorHAnsi" w:cstheme="minorBidi"/>
          <w:noProof/>
          <w:sz w:val="22"/>
          <w:szCs w:val="22"/>
          <w:lang w:val="en-IN" w:eastAsia="en-IN"/>
        </w:rPr>
      </w:pPr>
      <w:del w:id="6023" w:author="Rapporteur" w:date="2024-11-27T06:25:00Z">
        <w:r w:rsidDel="00B32B11">
          <w:rPr>
            <w:noProof/>
          </w:rPr>
          <w:delText>9.2.2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248</w:delText>
        </w:r>
      </w:del>
    </w:p>
    <w:p w14:paraId="1D0B47F1" w14:textId="1057F092" w:rsidR="00C00230" w:rsidDel="00B32B11" w:rsidRDefault="00C00230">
      <w:pPr>
        <w:pStyle w:val="TOC4"/>
        <w:rPr>
          <w:del w:id="6024" w:author="Rapporteur" w:date="2024-11-27T06:25:00Z"/>
          <w:rFonts w:asciiTheme="minorHAnsi" w:eastAsiaTheme="minorEastAsia" w:hAnsiTheme="minorHAnsi" w:cstheme="minorBidi"/>
          <w:noProof/>
          <w:sz w:val="22"/>
          <w:szCs w:val="22"/>
          <w:lang w:val="en-IN" w:eastAsia="en-IN"/>
        </w:rPr>
      </w:pPr>
      <w:del w:id="6025" w:author="Rapporteur" w:date="2024-11-27T06:25:00Z">
        <w:r w:rsidDel="00B32B11">
          <w:rPr>
            <w:noProof/>
          </w:rPr>
          <w:delText>9.2.2.1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248</w:delText>
        </w:r>
      </w:del>
    </w:p>
    <w:p w14:paraId="54D3BCFE" w14:textId="36A5A7C5" w:rsidR="00C00230" w:rsidDel="00B32B11" w:rsidRDefault="00C00230">
      <w:pPr>
        <w:pStyle w:val="TOC4"/>
        <w:rPr>
          <w:del w:id="6026" w:author="Rapporteur" w:date="2024-11-27T06:25:00Z"/>
          <w:rFonts w:asciiTheme="minorHAnsi" w:eastAsiaTheme="minorEastAsia" w:hAnsiTheme="minorHAnsi" w:cstheme="minorBidi"/>
          <w:noProof/>
          <w:sz w:val="22"/>
          <w:szCs w:val="22"/>
          <w:lang w:val="en-IN" w:eastAsia="en-IN"/>
        </w:rPr>
      </w:pPr>
      <w:del w:id="6027" w:author="Rapporteur" w:date="2024-11-27T06:25:00Z">
        <w:r w:rsidDel="00B32B11">
          <w:rPr>
            <w:noProof/>
          </w:rPr>
          <w:delText>9.2.2.2</w:delText>
        </w:r>
        <w:r w:rsidDel="00B32B11">
          <w:rPr>
            <w:rFonts w:asciiTheme="minorHAnsi" w:eastAsiaTheme="minorEastAsia" w:hAnsiTheme="minorHAnsi" w:cstheme="minorBidi"/>
            <w:noProof/>
            <w:sz w:val="22"/>
            <w:szCs w:val="22"/>
            <w:lang w:val="en-IN" w:eastAsia="en-IN"/>
          </w:rPr>
          <w:tab/>
        </w:r>
        <w:r w:rsidDel="00B32B11">
          <w:rPr>
            <w:noProof/>
          </w:rPr>
          <w:delText>Resource: EES Profiles</w:delText>
        </w:r>
        <w:r w:rsidDel="00B32B11">
          <w:rPr>
            <w:noProof/>
          </w:rPr>
          <w:tab/>
          <w:delText>249</w:delText>
        </w:r>
      </w:del>
    </w:p>
    <w:p w14:paraId="5A06514F" w14:textId="4CC6146C" w:rsidR="00C00230" w:rsidDel="00B32B11" w:rsidRDefault="00C00230">
      <w:pPr>
        <w:pStyle w:val="TOC5"/>
        <w:rPr>
          <w:del w:id="6028" w:author="Rapporteur" w:date="2024-11-27T06:25:00Z"/>
          <w:rFonts w:asciiTheme="minorHAnsi" w:eastAsiaTheme="minorEastAsia" w:hAnsiTheme="minorHAnsi" w:cstheme="minorBidi"/>
          <w:noProof/>
          <w:sz w:val="22"/>
          <w:szCs w:val="22"/>
          <w:lang w:val="en-IN" w:eastAsia="en-IN"/>
        </w:rPr>
      </w:pPr>
      <w:del w:id="6029" w:author="Rapporteur" w:date="2024-11-27T06:25:00Z">
        <w:r w:rsidDel="00B32B11">
          <w:rPr>
            <w:noProof/>
            <w:lang w:eastAsia="zh-CN"/>
          </w:rPr>
          <w:delText>9.2.2.2.1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249</w:delText>
        </w:r>
      </w:del>
    </w:p>
    <w:p w14:paraId="3F6A3943" w14:textId="3938960F" w:rsidR="00C00230" w:rsidDel="00B32B11" w:rsidRDefault="00C00230">
      <w:pPr>
        <w:pStyle w:val="TOC5"/>
        <w:rPr>
          <w:del w:id="6030" w:author="Rapporteur" w:date="2024-11-27T06:25:00Z"/>
          <w:rFonts w:asciiTheme="minorHAnsi" w:eastAsiaTheme="minorEastAsia" w:hAnsiTheme="minorHAnsi" w:cstheme="minorBidi"/>
          <w:noProof/>
          <w:sz w:val="22"/>
          <w:szCs w:val="22"/>
          <w:lang w:val="en-IN" w:eastAsia="en-IN"/>
        </w:rPr>
      </w:pPr>
      <w:del w:id="6031" w:author="Rapporteur" w:date="2024-11-27T06:25:00Z">
        <w:r w:rsidDel="00B32B11">
          <w:rPr>
            <w:noProof/>
            <w:lang w:eastAsia="zh-CN"/>
          </w:rPr>
          <w:delText>9.2.2.2.2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249</w:delText>
        </w:r>
      </w:del>
    </w:p>
    <w:p w14:paraId="692398F4" w14:textId="00CC6D2E" w:rsidR="00C00230" w:rsidDel="00B32B11" w:rsidRDefault="00C00230">
      <w:pPr>
        <w:pStyle w:val="TOC5"/>
        <w:rPr>
          <w:del w:id="6032" w:author="Rapporteur" w:date="2024-11-27T06:25:00Z"/>
          <w:rFonts w:asciiTheme="minorHAnsi" w:eastAsiaTheme="minorEastAsia" w:hAnsiTheme="minorHAnsi" w:cstheme="minorBidi"/>
          <w:noProof/>
          <w:sz w:val="22"/>
          <w:szCs w:val="22"/>
          <w:lang w:val="en-IN" w:eastAsia="en-IN"/>
        </w:rPr>
      </w:pPr>
      <w:del w:id="6033" w:author="Rapporteur" w:date="2024-11-27T06:25:00Z">
        <w:r w:rsidDel="00B32B11">
          <w:rPr>
            <w:noProof/>
            <w:lang w:eastAsia="zh-CN"/>
          </w:rPr>
          <w:delText>9.2.2.2.3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249</w:delText>
        </w:r>
      </w:del>
    </w:p>
    <w:p w14:paraId="15AFABC6" w14:textId="57253BBC" w:rsidR="00C00230" w:rsidDel="00B32B11" w:rsidRDefault="00C00230">
      <w:pPr>
        <w:pStyle w:val="TOC6"/>
        <w:rPr>
          <w:del w:id="6034" w:author="Rapporteur" w:date="2024-11-27T06:25:00Z"/>
          <w:rFonts w:asciiTheme="minorHAnsi" w:eastAsiaTheme="minorEastAsia" w:hAnsiTheme="minorHAnsi" w:cstheme="minorBidi"/>
          <w:noProof/>
          <w:sz w:val="22"/>
          <w:szCs w:val="22"/>
          <w:lang w:val="en-IN" w:eastAsia="en-IN"/>
        </w:rPr>
      </w:pPr>
      <w:del w:id="6035" w:author="Rapporteur" w:date="2024-11-27T06:25:00Z">
        <w:r w:rsidDel="00B32B11">
          <w:rPr>
            <w:noProof/>
            <w:lang w:eastAsia="zh-CN"/>
          </w:rPr>
          <w:delText>9.2.2.2.3.1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249</w:delText>
        </w:r>
      </w:del>
    </w:p>
    <w:p w14:paraId="0F5D8A53" w14:textId="37D6D5E5" w:rsidR="00C00230" w:rsidDel="00B32B11" w:rsidRDefault="00C00230">
      <w:pPr>
        <w:pStyle w:val="TOC5"/>
        <w:rPr>
          <w:del w:id="6036" w:author="Rapporteur" w:date="2024-11-27T06:25:00Z"/>
          <w:rFonts w:asciiTheme="minorHAnsi" w:eastAsiaTheme="minorEastAsia" w:hAnsiTheme="minorHAnsi" w:cstheme="minorBidi"/>
          <w:noProof/>
          <w:sz w:val="22"/>
          <w:szCs w:val="22"/>
          <w:lang w:val="en-IN" w:eastAsia="en-IN"/>
        </w:rPr>
      </w:pPr>
      <w:del w:id="6037" w:author="Rapporteur" w:date="2024-11-27T06:25:00Z">
        <w:r w:rsidDel="00B32B11">
          <w:rPr>
            <w:noProof/>
            <w:lang w:eastAsia="zh-CN"/>
          </w:rPr>
          <w:delText>9.2.2.2.4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251</w:delText>
        </w:r>
      </w:del>
    </w:p>
    <w:p w14:paraId="129038E5" w14:textId="66202D7F" w:rsidR="00C00230" w:rsidDel="00B32B11" w:rsidRDefault="00C00230">
      <w:pPr>
        <w:pStyle w:val="TOC3"/>
        <w:rPr>
          <w:del w:id="6038" w:author="Rapporteur" w:date="2024-11-27T06:25:00Z"/>
          <w:rFonts w:asciiTheme="minorHAnsi" w:eastAsiaTheme="minorEastAsia" w:hAnsiTheme="minorHAnsi" w:cstheme="minorBidi"/>
          <w:noProof/>
          <w:sz w:val="22"/>
          <w:szCs w:val="22"/>
          <w:lang w:val="en-IN" w:eastAsia="en-IN"/>
        </w:rPr>
      </w:pPr>
      <w:del w:id="6039" w:author="Rapporteur" w:date="2024-11-27T06:25:00Z">
        <w:r w:rsidDel="00B32B11">
          <w:rPr>
            <w:noProof/>
          </w:rPr>
          <w:delText>9.2.3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251</w:delText>
        </w:r>
      </w:del>
    </w:p>
    <w:p w14:paraId="41E35925" w14:textId="0F4B8773" w:rsidR="00C00230" w:rsidDel="00B32B11" w:rsidRDefault="00C00230">
      <w:pPr>
        <w:pStyle w:val="TOC3"/>
        <w:rPr>
          <w:del w:id="6040" w:author="Rapporteur" w:date="2024-11-27T06:25:00Z"/>
          <w:rFonts w:asciiTheme="minorHAnsi" w:eastAsiaTheme="minorEastAsia" w:hAnsiTheme="minorHAnsi" w:cstheme="minorBidi"/>
          <w:noProof/>
          <w:sz w:val="22"/>
          <w:szCs w:val="22"/>
          <w:lang w:val="en-IN" w:eastAsia="en-IN"/>
        </w:rPr>
      </w:pPr>
      <w:del w:id="6041" w:author="Rapporteur" w:date="2024-11-27T06:25:00Z">
        <w:r w:rsidDel="00B32B11">
          <w:rPr>
            <w:noProof/>
          </w:rPr>
          <w:delText>9.2.4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251</w:delText>
        </w:r>
      </w:del>
    </w:p>
    <w:p w14:paraId="49DFC3DF" w14:textId="20D53943" w:rsidR="00C00230" w:rsidDel="00B32B11" w:rsidRDefault="00C00230">
      <w:pPr>
        <w:pStyle w:val="TOC3"/>
        <w:rPr>
          <w:del w:id="6042" w:author="Rapporteur" w:date="2024-11-27T06:25:00Z"/>
          <w:rFonts w:asciiTheme="minorHAnsi" w:eastAsiaTheme="minorEastAsia" w:hAnsiTheme="minorHAnsi" w:cstheme="minorBidi"/>
          <w:noProof/>
          <w:sz w:val="22"/>
          <w:szCs w:val="22"/>
          <w:lang w:val="en-IN" w:eastAsia="en-IN"/>
        </w:rPr>
      </w:pPr>
      <w:del w:id="6043" w:author="Rapporteur" w:date="2024-11-27T06:25:00Z">
        <w:r w:rsidDel="00B32B11">
          <w:rPr>
            <w:noProof/>
          </w:rPr>
          <w:delText>9.2.5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251</w:delText>
        </w:r>
      </w:del>
    </w:p>
    <w:p w14:paraId="286A1D47" w14:textId="212E7C29" w:rsidR="00C00230" w:rsidDel="00B32B11" w:rsidRDefault="00C00230">
      <w:pPr>
        <w:pStyle w:val="TOC4"/>
        <w:rPr>
          <w:del w:id="6044" w:author="Rapporteur" w:date="2024-11-27T06:25:00Z"/>
          <w:rFonts w:asciiTheme="minorHAnsi" w:eastAsiaTheme="minorEastAsia" w:hAnsiTheme="minorHAnsi" w:cstheme="minorBidi"/>
          <w:noProof/>
          <w:sz w:val="22"/>
          <w:szCs w:val="22"/>
          <w:lang w:val="en-IN" w:eastAsia="en-IN"/>
        </w:rPr>
      </w:pPr>
      <w:del w:id="6045" w:author="Rapporteur" w:date="2024-11-27T06:25:00Z">
        <w:r w:rsidDel="00B32B11">
          <w:rPr>
            <w:noProof/>
            <w:lang w:eastAsia="zh-CN"/>
          </w:rPr>
          <w:delText>9.2.5.1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251</w:delText>
        </w:r>
      </w:del>
    </w:p>
    <w:p w14:paraId="09F1E96A" w14:textId="7F5A4F8D" w:rsidR="00C00230" w:rsidDel="00B32B11" w:rsidRDefault="00C00230">
      <w:pPr>
        <w:pStyle w:val="TOC4"/>
        <w:rPr>
          <w:del w:id="6046" w:author="Rapporteur" w:date="2024-11-27T06:25:00Z"/>
          <w:rFonts w:asciiTheme="minorHAnsi" w:eastAsiaTheme="minorEastAsia" w:hAnsiTheme="minorHAnsi" w:cstheme="minorBidi"/>
          <w:noProof/>
          <w:sz w:val="22"/>
          <w:szCs w:val="22"/>
          <w:lang w:val="en-IN" w:eastAsia="en-IN"/>
        </w:rPr>
      </w:pPr>
      <w:del w:id="6047" w:author="Rapporteur" w:date="2024-11-27T06:25:00Z">
        <w:r w:rsidDel="00B32B11">
          <w:rPr>
            <w:noProof/>
            <w:lang w:eastAsia="zh-CN"/>
          </w:rPr>
          <w:delText>9.2.5.2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252</w:delText>
        </w:r>
      </w:del>
    </w:p>
    <w:p w14:paraId="209438F6" w14:textId="59163CC9" w:rsidR="00C00230" w:rsidDel="00B32B11" w:rsidRDefault="00C00230">
      <w:pPr>
        <w:pStyle w:val="TOC4"/>
        <w:rPr>
          <w:del w:id="6048" w:author="Rapporteur" w:date="2024-11-27T06:25:00Z"/>
          <w:rFonts w:asciiTheme="minorHAnsi" w:eastAsiaTheme="minorEastAsia" w:hAnsiTheme="minorHAnsi" w:cstheme="minorBidi"/>
          <w:noProof/>
          <w:sz w:val="22"/>
          <w:szCs w:val="22"/>
          <w:lang w:val="en-IN" w:eastAsia="en-IN"/>
        </w:rPr>
      </w:pPr>
      <w:del w:id="6049" w:author="Rapporteur" w:date="2024-11-27T06:25:00Z">
        <w:r w:rsidDel="00B32B11">
          <w:rPr>
            <w:noProof/>
            <w:lang w:eastAsia="zh-CN"/>
          </w:rPr>
          <w:delText>9.2.5.3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252</w:delText>
        </w:r>
      </w:del>
    </w:p>
    <w:p w14:paraId="715A0AB5" w14:textId="43985024" w:rsidR="00C00230" w:rsidDel="00B32B11" w:rsidRDefault="00C00230">
      <w:pPr>
        <w:pStyle w:val="TOC3"/>
        <w:rPr>
          <w:del w:id="6050" w:author="Rapporteur" w:date="2024-11-27T06:25:00Z"/>
          <w:rFonts w:asciiTheme="minorHAnsi" w:eastAsiaTheme="minorEastAsia" w:hAnsiTheme="minorHAnsi" w:cstheme="minorBidi"/>
          <w:noProof/>
          <w:sz w:val="22"/>
          <w:szCs w:val="22"/>
          <w:lang w:val="en-IN" w:eastAsia="en-IN"/>
        </w:rPr>
      </w:pPr>
      <w:del w:id="6051" w:author="Rapporteur" w:date="2024-11-27T06:25:00Z">
        <w:r w:rsidDel="00B32B11">
          <w:rPr>
            <w:noProof/>
          </w:rPr>
          <w:delText>9.2.6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252</w:delText>
        </w:r>
      </w:del>
    </w:p>
    <w:p w14:paraId="2659BDB0" w14:textId="65478980" w:rsidR="00C00230" w:rsidDel="00B32B11" w:rsidRDefault="00C00230">
      <w:pPr>
        <w:pStyle w:val="TOC3"/>
        <w:rPr>
          <w:del w:id="6052" w:author="Rapporteur" w:date="2024-11-27T06:25:00Z"/>
          <w:rFonts w:asciiTheme="minorHAnsi" w:eastAsiaTheme="minorEastAsia" w:hAnsiTheme="minorHAnsi" w:cstheme="minorBidi"/>
          <w:noProof/>
          <w:sz w:val="22"/>
          <w:szCs w:val="22"/>
          <w:lang w:val="en-IN" w:eastAsia="en-IN"/>
        </w:rPr>
      </w:pPr>
      <w:del w:id="6053" w:author="Rapporteur" w:date="2024-11-27T06:25:00Z">
        <w:r w:rsidDel="00B32B11">
          <w:rPr>
            <w:noProof/>
          </w:rPr>
          <w:delText>9.2.7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252</w:delText>
        </w:r>
      </w:del>
    </w:p>
    <w:p w14:paraId="5BCECD32" w14:textId="27353CFE" w:rsidR="00C00230" w:rsidDel="00B32B11" w:rsidRDefault="00C00230">
      <w:pPr>
        <w:pStyle w:val="TOC2"/>
        <w:rPr>
          <w:del w:id="6054" w:author="Rapporteur" w:date="2024-11-27T06:25:00Z"/>
          <w:rFonts w:asciiTheme="minorHAnsi" w:eastAsiaTheme="minorEastAsia" w:hAnsiTheme="minorHAnsi" w:cstheme="minorBidi"/>
          <w:noProof/>
          <w:sz w:val="22"/>
          <w:szCs w:val="22"/>
          <w:lang w:val="en-IN" w:eastAsia="en-IN"/>
        </w:rPr>
      </w:pPr>
      <w:del w:id="6055" w:author="Rapporteur" w:date="2024-11-27T06:25:00Z">
        <w:r w:rsidDel="00B32B11">
          <w:rPr>
            <w:noProof/>
          </w:rPr>
          <w:delText>9.3</w:delText>
        </w:r>
        <w:r w:rsidDel="00B32B11">
          <w:rPr>
            <w:rFonts w:asciiTheme="minorHAnsi" w:eastAsiaTheme="minorEastAsia" w:hAnsiTheme="minorHAnsi" w:cstheme="minorBidi"/>
            <w:noProof/>
            <w:sz w:val="22"/>
            <w:szCs w:val="22"/>
            <w:lang w:val="en-IN" w:eastAsia="en-IN"/>
          </w:rPr>
          <w:tab/>
        </w:r>
        <w:r w:rsidDel="00B32B11">
          <w:rPr>
            <w:noProof/>
          </w:rPr>
          <w:delText>Eecs_EASInfoManagement API</w:delText>
        </w:r>
        <w:r w:rsidDel="00B32B11">
          <w:rPr>
            <w:noProof/>
          </w:rPr>
          <w:tab/>
          <w:delText>253</w:delText>
        </w:r>
      </w:del>
    </w:p>
    <w:p w14:paraId="27A2E336" w14:textId="1E7E0627" w:rsidR="00C00230" w:rsidDel="00B32B11" w:rsidRDefault="00C00230">
      <w:pPr>
        <w:pStyle w:val="TOC3"/>
        <w:rPr>
          <w:del w:id="6056" w:author="Rapporteur" w:date="2024-11-27T06:25:00Z"/>
          <w:rFonts w:asciiTheme="minorHAnsi" w:eastAsiaTheme="minorEastAsia" w:hAnsiTheme="minorHAnsi" w:cstheme="minorBidi"/>
          <w:noProof/>
          <w:sz w:val="22"/>
          <w:szCs w:val="22"/>
          <w:lang w:val="en-IN" w:eastAsia="en-IN"/>
        </w:rPr>
      </w:pPr>
      <w:del w:id="6057" w:author="Rapporteur" w:date="2024-11-27T06:25:00Z">
        <w:r w:rsidDel="00B32B11">
          <w:rPr>
            <w:noProof/>
          </w:rPr>
          <w:delText>9.3.1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253</w:delText>
        </w:r>
      </w:del>
    </w:p>
    <w:p w14:paraId="2EF3659C" w14:textId="3E2CF99B" w:rsidR="00C00230" w:rsidDel="00B32B11" w:rsidRDefault="00C00230">
      <w:pPr>
        <w:pStyle w:val="TOC3"/>
        <w:rPr>
          <w:del w:id="6058" w:author="Rapporteur" w:date="2024-11-27T06:25:00Z"/>
          <w:rFonts w:asciiTheme="minorHAnsi" w:eastAsiaTheme="minorEastAsia" w:hAnsiTheme="minorHAnsi" w:cstheme="minorBidi"/>
          <w:noProof/>
          <w:sz w:val="22"/>
          <w:szCs w:val="22"/>
          <w:lang w:val="en-IN" w:eastAsia="en-IN"/>
        </w:rPr>
      </w:pPr>
      <w:del w:id="6059" w:author="Rapporteur" w:date="2024-11-27T06:25:00Z">
        <w:r w:rsidDel="00B32B11">
          <w:rPr>
            <w:noProof/>
          </w:rPr>
          <w:delText>9.3.2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253</w:delText>
        </w:r>
      </w:del>
    </w:p>
    <w:p w14:paraId="4A8DE717" w14:textId="394C614A" w:rsidR="00C00230" w:rsidDel="00B32B11" w:rsidRDefault="00C00230">
      <w:pPr>
        <w:pStyle w:val="TOC3"/>
        <w:rPr>
          <w:del w:id="6060" w:author="Rapporteur" w:date="2024-11-27T06:25:00Z"/>
          <w:rFonts w:asciiTheme="minorHAnsi" w:eastAsiaTheme="minorEastAsia" w:hAnsiTheme="minorHAnsi" w:cstheme="minorBidi"/>
          <w:noProof/>
          <w:sz w:val="22"/>
          <w:szCs w:val="22"/>
          <w:lang w:val="en-IN" w:eastAsia="en-IN"/>
        </w:rPr>
      </w:pPr>
      <w:del w:id="6061" w:author="Rapporteur" w:date="2024-11-27T06:25:00Z">
        <w:r w:rsidDel="00B32B11">
          <w:rPr>
            <w:noProof/>
          </w:rPr>
          <w:delText>9.3.3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253</w:delText>
        </w:r>
      </w:del>
    </w:p>
    <w:p w14:paraId="40E739E4" w14:textId="372AEF19" w:rsidR="00C00230" w:rsidDel="00B32B11" w:rsidRDefault="00C00230">
      <w:pPr>
        <w:pStyle w:val="TOC4"/>
        <w:rPr>
          <w:del w:id="6062" w:author="Rapporteur" w:date="2024-11-27T06:25:00Z"/>
          <w:rFonts w:asciiTheme="minorHAnsi" w:eastAsiaTheme="minorEastAsia" w:hAnsiTheme="minorHAnsi" w:cstheme="minorBidi"/>
          <w:noProof/>
          <w:sz w:val="22"/>
          <w:szCs w:val="22"/>
          <w:lang w:val="en-IN" w:eastAsia="en-IN"/>
        </w:rPr>
      </w:pPr>
      <w:del w:id="6063" w:author="Rapporteur" w:date="2024-11-27T06:25:00Z">
        <w:r w:rsidDel="00B32B11">
          <w:rPr>
            <w:noProof/>
          </w:rPr>
          <w:delText>9.3.3.1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253</w:delText>
        </w:r>
      </w:del>
    </w:p>
    <w:p w14:paraId="01A4C62F" w14:textId="48AAF219" w:rsidR="00C00230" w:rsidDel="00B32B11" w:rsidRDefault="00C00230">
      <w:pPr>
        <w:pStyle w:val="TOC4"/>
        <w:rPr>
          <w:del w:id="6064" w:author="Rapporteur" w:date="2024-11-27T06:25:00Z"/>
          <w:rFonts w:asciiTheme="minorHAnsi" w:eastAsiaTheme="minorEastAsia" w:hAnsiTheme="minorHAnsi" w:cstheme="minorBidi"/>
          <w:noProof/>
          <w:sz w:val="22"/>
          <w:szCs w:val="22"/>
          <w:lang w:val="en-IN" w:eastAsia="en-IN"/>
        </w:rPr>
      </w:pPr>
      <w:del w:id="6065" w:author="Rapporteur" w:date="2024-11-27T06:25:00Z">
        <w:r w:rsidDel="00B32B11">
          <w:rPr>
            <w:noProof/>
          </w:rPr>
          <w:delText>9.3.3.2</w:delText>
        </w:r>
        <w:r w:rsidDel="00B32B11">
          <w:rPr>
            <w:rFonts w:asciiTheme="minorHAnsi" w:eastAsiaTheme="minorEastAsia" w:hAnsiTheme="minorHAnsi" w:cstheme="minorBidi"/>
            <w:noProof/>
            <w:sz w:val="22"/>
            <w:szCs w:val="22"/>
            <w:lang w:val="en-IN" w:eastAsia="en-IN"/>
          </w:rPr>
          <w:tab/>
        </w:r>
        <w:r w:rsidDel="00B32B11">
          <w:rPr>
            <w:noProof/>
          </w:rPr>
          <w:delText>Resource: Common EAS Bindings</w:delText>
        </w:r>
        <w:r w:rsidDel="00B32B11">
          <w:rPr>
            <w:noProof/>
          </w:rPr>
          <w:tab/>
          <w:delText>254</w:delText>
        </w:r>
      </w:del>
    </w:p>
    <w:p w14:paraId="2953B132" w14:textId="169ABA36" w:rsidR="00C00230" w:rsidDel="00B32B11" w:rsidRDefault="00C00230">
      <w:pPr>
        <w:pStyle w:val="TOC5"/>
        <w:rPr>
          <w:del w:id="6066" w:author="Rapporteur" w:date="2024-11-27T06:25:00Z"/>
          <w:rFonts w:asciiTheme="minorHAnsi" w:eastAsiaTheme="minorEastAsia" w:hAnsiTheme="minorHAnsi" w:cstheme="minorBidi"/>
          <w:noProof/>
          <w:sz w:val="22"/>
          <w:szCs w:val="22"/>
          <w:lang w:val="en-IN" w:eastAsia="en-IN"/>
        </w:rPr>
      </w:pPr>
      <w:del w:id="6067" w:author="Rapporteur" w:date="2024-11-27T06:25:00Z">
        <w:r w:rsidDel="00B32B11">
          <w:rPr>
            <w:noProof/>
            <w:lang w:eastAsia="zh-CN"/>
          </w:rPr>
          <w:delText>9.3.3.2.1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254</w:delText>
        </w:r>
      </w:del>
    </w:p>
    <w:p w14:paraId="0AC1A6E2" w14:textId="3541F662" w:rsidR="00C00230" w:rsidDel="00B32B11" w:rsidRDefault="00C00230">
      <w:pPr>
        <w:pStyle w:val="TOC5"/>
        <w:rPr>
          <w:del w:id="6068" w:author="Rapporteur" w:date="2024-11-27T06:25:00Z"/>
          <w:rFonts w:asciiTheme="minorHAnsi" w:eastAsiaTheme="minorEastAsia" w:hAnsiTheme="minorHAnsi" w:cstheme="minorBidi"/>
          <w:noProof/>
          <w:sz w:val="22"/>
          <w:szCs w:val="22"/>
          <w:lang w:val="en-IN" w:eastAsia="en-IN"/>
        </w:rPr>
      </w:pPr>
      <w:del w:id="6069" w:author="Rapporteur" w:date="2024-11-27T06:25:00Z">
        <w:r w:rsidDel="00B32B11">
          <w:rPr>
            <w:noProof/>
            <w:lang w:eastAsia="zh-CN"/>
          </w:rPr>
          <w:delText>9.3.3.2.2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254</w:delText>
        </w:r>
      </w:del>
    </w:p>
    <w:p w14:paraId="422BD14E" w14:textId="55E7794E" w:rsidR="00C00230" w:rsidDel="00B32B11" w:rsidRDefault="00C00230">
      <w:pPr>
        <w:pStyle w:val="TOC5"/>
        <w:rPr>
          <w:del w:id="6070" w:author="Rapporteur" w:date="2024-11-27T06:25:00Z"/>
          <w:rFonts w:asciiTheme="minorHAnsi" w:eastAsiaTheme="minorEastAsia" w:hAnsiTheme="minorHAnsi" w:cstheme="minorBidi"/>
          <w:noProof/>
          <w:sz w:val="22"/>
          <w:szCs w:val="22"/>
          <w:lang w:val="en-IN" w:eastAsia="en-IN"/>
        </w:rPr>
      </w:pPr>
      <w:del w:id="6071" w:author="Rapporteur" w:date="2024-11-27T06:25:00Z">
        <w:r w:rsidDel="00B32B11">
          <w:rPr>
            <w:noProof/>
            <w:lang w:eastAsia="zh-CN"/>
          </w:rPr>
          <w:delText>9.3.3.2.3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254</w:delText>
        </w:r>
      </w:del>
    </w:p>
    <w:p w14:paraId="26096B13" w14:textId="4A3D7092" w:rsidR="00C00230" w:rsidDel="00B32B11" w:rsidRDefault="00C00230">
      <w:pPr>
        <w:pStyle w:val="TOC6"/>
        <w:rPr>
          <w:del w:id="6072" w:author="Rapporteur" w:date="2024-11-27T06:25:00Z"/>
          <w:rFonts w:asciiTheme="minorHAnsi" w:eastAsiaTheme="minorEastAsia" w:hAnsiTheme="minorHAnsi" w:cstheme="minorBidi"/>
          <w:noProof/>
          <w:sz w:val="22"/>
          <w:szCs w:val="22"/>
          <w:lang w:val="en-IN" w:eastAsia="en-IN"/>
        </w:rPr>
      </w:pPr>
      <w:del w:id="6073" w:author="Rapporteur" w:date="2024-11-27T06:25:00Z">
        <w:r w:rsidDel="00B32B11">
          <w:rPr>
            <w:noProof/>
          </w:rPr>
          <w:delText>9.3.3.2.3.1</w:delText>
        </w:r>
        <w:r w:rsidDel="00B32B11">
          <w:rPr>
            <w:rFonts w:asciiTheme="minorHAnsi" w:eastAsiaTheme="minorEastAsia" w:hAnsiTheme="minorHAnsi" w:cstheme="minorBidi"/>
            <w:noProof/>
            <w:sz w:val="22"/>
            <w:szCs w:val="22"/>
            <w:lang w:val="en-IN" w:eastAsia="en-IN"/>
          </w:rPr>
          <w:tab/>
        </w:r>
        <w:r w:rsidDel="00B32B11">
          <w:rPr>
            <w:noProof/>
          </w:rPr>
          <w:delText>GET</w:delText>
        </w:r>
        <w:r w:rsidDel="00B32B11">
          <w:rPr>
            <w:noProof/>
          </w:rPr>
          <w:tab/>
          <w:delText>254</w:delText>
        </w:r>
      </w:del>
    </w:p>
    <w:p w14:paraId="525D8FDE" w14:textId="5047BA61" w:rsidR="00C00230" w:rsidDel="00B32B11" w:rsidRDefault="00C00230">
      <w:pPr>
        <w:pStyle w:val="TOC6"/>
        <w:rPr>
          <w:del w:id="6074" w:author="Rapporteur" w:date="2024-11-27T06:25:00Z"/>
          <w:rFonts w:asciiTheme="minorHAnsi" w:eastAsiaTheme="minorEastAsia" w:hAnsiTheme="minorHAnsi" w:cstheme="minorBidi"/>
          <w:noProof/>
          <w:sz w:val="22"/>
          <w:szCs w:val="22"/>
          <w:lang w:val="en-IN" w:eastAsia="en-IN"/>
        </w:rPr>
      </w:pPr>
      <w:del w:id="6075" w:author="Rapporteur" w:date="2024-11-27T06:25:00Z">
        <w:r w:rsidDel="00B32B11">
          <w:rPr>
            <w:noProof/>
            <w:lang w:eastAsia="zh-CN"/>
          </w:rPr>
          <w:delText>9.3.3.2.3.2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POST</w:delText>
        </w:r>
        <w:r w:rsidDel="00B32B11">
          <w:rPr>
            <w:noProof/>
          </w:rPr>
          <w:tab/>
          <w:delText>256</w:delText>
        </w:r>
      </w:del>
    </w:p>
    <w:p w14:paraId="6A651AED" w14:textId="4D18A5B8" w:rsidR="00C00230" w:rsidDel="00B32B11" w:rsidRDefault="00C00230">
      <w:pPr>
        <w:pStyle w:val="TOC5"/>
        <w:rPr>
          <w:del w:id="6076" w:author="Rapporteur" w:date="2024-11-27T06:25:00Z"/>
          <w:rFonts w:asciiTheme="minorHAnsi" w:eastAsiaTheme="minorEastAsia" w:hAnsiTheme="minorHAnsi" w:cstheme="minorBidi"/>
          <w:noProof/>
          <w:sz w:val="22"/>
          <w:szCs w:val="22"/>
          <w:lang w:val="en-IN" w:eastAsia="en-IN"/>
        </w:rPr>
      </w:pPr>
      <w:del w:id="6077" w:author="Rapporteur" w:date="2024-11-27T06:25:00Z">
        <w:r w:rsidDel="00B32B11">
          <w:rPr>
            <w:noProof/>
            <w:lang w:eastAsia="zh-CN"/>
          </w:rPr>
          <w:delText>9.3.3.2.4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256</w:delText>
        </w:r>
      </w:del>
    </w:p>
    <w:p w14:paraId="43C6E9C9" w14:textId="6614090D" w:rsidR="00C00230" w:rsidDel="00B32B11" w:rsidRDefault="00C00230">
      <w:pPr>
        <w:pStyle w:val="TOC4"/>
        <w:rPr>
          <w:del w:id="6078" w:author="Rapporteur" w:date="2024-11-27T06:25:00Z"/>
          <w:rFonts w:asciiTheme="minorHAnsi" w:eastAsiaTheme="minorEastAsia" w:hAnsiTheme="minorHAnsi" w:cstheme="minorBidi"/>
          <w:noProof/>
          <w:sz w:val="22"/>
          <w:szCs w:val="22"/>
          <w:lang w:val="en-IN" w:eastAsia="en-IN"/>
        </w:rPr>
      </w:pPr>
      <w:del w:id="6079" w:author="Rapporteur" w:date="2024-11-27T06:25:00Z">
        <w:r w:rsidDel="00B32B11">
          <w:rPr>
            <w:noProof/>
          </w:rPr>
          <w:delText>9.3.3.3</w:delText>
        </w:r>
        <w:r w:rsidDel="00B32B11">
          <w:rPr>
            <w:rFonts w:asciiTheme="minorHAnsi" w:eastAsiaTheme="minorEastAsia" w:hAnsiTheme="minorHAnsi" w:cstheme="minorBidi"/>
            <w:noProof/>
            <w:sz w:val="22"/>
            <w:szCs w:val="22"/>
            <w:lang w:val="en-IN" w:eastAsia="en-IN"/>
          </w:rPr>
          <w:tab/>
        </w:r>
        <w:r w:rsidDel="00B32B11">
          <w:rPr>
            <w:noProof/>
          </w:rPr>
          <w:delText>Resource: Individual Common EAS Binding</w:delText>
        </w:r>
        <w:r w:rsidDel="00B32B11">
          <w:rPr>
            <w:noProof/>
          </w:rPr>
          <w:tab/>
          <w:delText>256</w:delText>
        </w:r>
      </w:del>
    </w:p>
    <w:p w14:paraId="4103AF3E" w14:textId="500BAE0C" w:rsidR="00C00230" w:rsidDel="00B32B11" w:rsidRDefault="00C00230">
      <w:pPr>
        <w:pStyle w:val="TOC5"/>
        <w:rPr>
          <w:del w:id="6080" w:author="Rapporteur" w:date="2024-11-27T06:25:00Z"/>
          <w:rFonts w:asciiTheme="minorHAnsi" w:eastAsiaTheme="minorEastAsia" w:hAnsiTheme="minorHAnsi" w:cstheme="minorBidi"/>
          <w:noProof/>
          <w:sz w:val="22"/>
          <w:szCs w:val="22"/>
          <w:lang w:val="en-IN" w:eastAsia="en-IN"/>
        </w:rPr>
      </w:pPr>
      <w:del w:id="6081" w:author="Rapporteur" w:date="2024-11-27T06:25:00Z">
        <w:r w:rsidDel="00B32B11">
          <w:rPr>
            <w:noProof/>
            <w:lang w:eastAsia="zh-CN"/>
          </w:rPr>
          <w:delText>9.3.3.3.1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256</w:delText>
        </w:r>
      </w:del>
    </w:p>
    <w:p w14:paraId="4566B497" w14:textId="60C59AE7" w:rsidR="00C00230" w:rsidDel="00B32B11" w:rsidRDefault="00C00230">
      <w:pPr>
        <w:pStyle w:val="TOC5"/>
        <w:rPr>
          <w:del w:id="6082" w:author="Rapporteur" w:date="2024-11-27T06:25:00Z"/>
          <w:rFonts w:asciiTheme="minorHAnsi" w:eastAsiaTheme="minorEastAsia" w:hAnsiTheme="minorHAnsi" w:cstheme="minorBidi"/>
          <w:noProof/>
          <w:sz w:val="22"/>
          <w:szCs w:val="22"/>
          <w:lang w:val="en-IN" w:eastAsia="en-IN"/>
        </w:rPr>
      </w:pPr>
      <w:del w:id="6083" w:author="Rapporteur" w:date="2024-11-27T06:25:00Z">
        <w:r w:rsidDel="00B32B11">
          <w:rPr>
            <w:noProof/>
            <w:lang w:eastAsia="zh-CN"/>
          </w:rPr>
          <w:delText>9.3.3.3.2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257</w:delText>
        </w:r>
      </w:del>
    </w:p>
    <w:p w14:paraId="102AE13F" w14:textId="109243F8" w:rsidR="00C00230" w:rsidDel="00B32B11" w:rsidRDefault="00C00230">
      <w:pPr>
        <w:pStyle w:val="TOC5"/>
        <w:rPr>
          <w:del w:id="6084" w:author="Rapporteur" w:date="2024-11-27T06:25:00Z"/>
          <w:rFonts w:asciiTheme="minorHAnsi" w:eastAsiaTheme="minorEastAsia" w:hAnsiTheme="minorHAnsi" w:cstheme="minorBidi"/>
          <w:noProof/>
          <w:sz w:val="22"/>
          <w:szCs w:val="22"/>
          <w:lang w:val="en-IN" w:eastAsia="en-IN"/>
        </w:rPr>
      </w:pPr>
      <w:del w:id="6085" w:author="Rapporteur" w:date="2024-11-27T06:25:00Z">
        <w:r w:rsidDel="00B32B11">
          <w:rPr>
            <w:noProof/>
            <w:lang w:eastAsia="zh-CN"/>
          </w:rPr>
          <w:delText>9.3.3.3.3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257</w:delText>
        </w:r>
      </w:del>
    </w:p>
    <w:p w14:paraId="580FDFF0" w14:textId="61AD32C2" w:rsidR="00C00230" w:rsidDel="00B32B11" w:rsidRDefault="00C00230">
      <w:pPr>
        <w:pStyle w:val="TOC6"/>
        <w:rPr>
          <w:del w:id="6086" w:author="Rapporteur" w:date="2024-11-27T06:25:00Z"/>
          <w:rFonts w:asciiTheme="minorHAnsi" w:eastAsiaTheme="minorEastAsia" w:hAnsiTheme="minorHAnsi" w:cstheme="minorBidi"/>
          <w:noProof/>
          <w:sz w:val="22"/>
          <w:szCs w:val="22"/>
          <w:lang w:val="en-IN" w:eastAsia="en-IN"/>
        </w:rPr>
      </w:pPr>
      <w:del w:id="6087" w:author="Rapporteur" w:date="2024-11-27T06:25:00Z">
        <w:r w:rsidDel="00B32B11">
          <w:rPr>
            <w:noProof/>
            <w:lang w:eastAsia="zh-CN"/>
          </w:rPr>
          <w:delText>9.3.3.3.3.1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GET</w:delText>
        </w:r>
        <w:r w:rsidDel="00B32B11">
          <w:rPr>
            <w:noProof/>
          </w:rPr>
          <w:tab/>
          <w:delText>257</w:delText>
        </w:r>
      </w:del>
    </w:p>
    <w:p w14:paraId="740EE0E9" w14:textId="430D0D72" w:rsidR="00C00230" w:rsidDel="00B32B11" w:rsidRDefault="00C00230">
      <w:pPr>
        <w:pStyle w:val="TOC6"/>
        <w:rPr>
          <w:del w:id="6088" w:author="Rapporteur" w:date="2024-11-27T06:25:00Z"/>
          <w:rFonts w:asciiTheme="minorHAnsi" w:eastAsiaTheme="minorEastAsia" w:hAnsiTheme="minorHAnsi" w:cstheme="minorBidi"/>
          <w:noProof/>
          <w:sz w:val="22"/>
          <w:szCs w:val="22"/>
          <w:lang w:val="en-IN" w:eastAsia="en-IN"/>
        </w:rPr>
      </w:pPr>
      <w:del w:id="6089" w:author="Rapporteur" w:date="2024-11-27T06:25:00Z">
        <w:r w:rsidDel="00B32B11">
          <w:rPr>
            <w:noProof/>
            <w:lang w:eastAsia="zh-CN"/>
          </w:rPr>
          <w:delText>9.3.3.3.3.2</w:delText>
        </w:r>
        <w:r w:rsidDel="00B32B11">
          <w:rPr>
            <w:rFonts w:asciiTheme="minorHAnsi" w:eastAsiaTheme="minorEastAsia" w:hAnsiTheme="minorHAnsi" w:cstheme="minorBidi"/>
            <w:noProof/>
            <w:sz w:val="22"/>
            <w:szCs w:val="22"/>
            <w:lang w:val="en-IN" w:eastAsia="en-IN"/>
          </w:rPr>
          <w:tab/>
        </w:r>
        <w:r w:rsidDel="00B32B11">
          <w:rPr>
            <w:noProof/>
            <w:lang w:eastAsia="zh-CN"/>
          </w:rPr>
          <w:delText>PUT</w:delText>
        </w:r>
        <w:r w:rsidDel="00B32B11">
          <w:rPr>
            <w:noProof/>
          </w:rPr>
          <w:tab/>
          <w:delText>258</w:delText>
        </w:r>
      </w:del>
    </w:p>
    <w:p w14:paraId="79D74BF8" w14:textId="5CF25AC2" w:rsidR="00C00230" w:rsidDel="00B32B11" w:rsidRDefault="00C00230">
      <w:pPr>
        <w:pStyle w:val="TOC6"/>
        <w:rPr>
          <w:del w:id="6090" w:author="Rapporteur" w:date="2024-11-27T06:25:00Z"/>
          <w:rFonts w:asciiTheme="minorHAnsi" w:eastAsiaTheme="minorEastAsia" w:hAnsiTheme="minorHAnsi" w:cstheme="minorBidi"/>
          <w:noProof/>
          <w:sz w:val="22"/>
          <w:szCs w:val="22"/>
          <w:lang w:val="en-IN" w:eastAsia="en-IN"/>
        </w:rPr>
      </w:pPr>
      <w:del w:id="6091" w:author="Rapporteur" w:date="2024-11-27T06:25:00Z">
        <w:r w:rsidDel="00B32B11">
          <w:rPr>
            <w:noProof/>
            <w:lang w:eastAsia="zh-CN"/>
          </w:rPr>
          <w:delText>9.3.3.3.3.3</w:delText>
        </w:r>
        <w:r w:rsidDel="00B32B11">
          <w:rPr>
            <w:rFonts w:asciiTheme="minorHAnsi" w:eastAsiaTheme="minorEastAsia" w:hAnsiTheme="minorHAnsi" w:cstheme="minorBidi"/>
            <w:noProof/>
            <w:sz w:val="22"/>
            <w:szCs w:val="22"/>
            <w:lang w:val="en-IN" w:eastAsia="en-IN"/>
          </w:rPr>
          <w:tab/>
        </w:r>
        <w:r w:rsidDel="00B32B11">
          <w:rPr>
            <w:noProof/>
          </w:rPr>
          <w:delText>PATCH</w:delText>
        </w:r>
        <w:r w:rsidDel="00B32B11">
          <w:rPr>
            <w:noProof/>
          </w:rPr>
          <w:tab/>
          <w:delText>259</w:delText>
        </w:r>
      </w:del>
    </w:p>
    <w:p w14:paraId="538A56B7" w14:textId="28176FDC" w:rsidR="00C00230" w:rsidDel="00B32B11" w:rsidRDefault="00C00230">
      <w:pPr>
        <w:pStyle w:val="TOC6"/>
        <w:rPr>
          <w:del w:id="6092" w:author="Rapporteur" w:date="2024-11-27T06:25:00Z"/>
          <w:rFonts w:asciiTheme="minorHAnsi" w:eastAsiaTheme="minorEastAsia" w:hAnsiTheme="minorHAnsi" w:cstheme="minorBidi"/>
          <w:noProof/>
          <w:sz w:val="22"/>
          <w:szCs w:val="22"/>
          <w:lang w:val="en-IN" w:eastAsia="en-IN"/>
        </w:rPr>
      </w:pPr>
      <w:del w:id="6093" w:author="Rapporteur" w:date="2024-11-27T06:25:00Z">
        <w:r w:rsidDel="00B32B11">
          <w:rPr>
            <w:noProof/>
            <w:lang w:eastAsia="zh-CN"/>
          </w:rPr>
          <w:delText>9.3.3.3.3.4</w:delText>
        </w:r>
        <w:r w:rsidDel="00B32B11">
          <w:rPr>
            <w:rFonts w:asciiTheme="minorHAnsi" w:eastAsiaTheme="minorEastAsia" w:hAnsiTheme="minorHAnsi" w:cstheme="minorBidi"/>
            <w:noProof/>
            <w:sz w:val="22"/>
            <w:szCs w:val="22"/>
            <w:lang w:val="en-IN" w:eastAsia="en-IN"/>
          </w:rPr>
          <w:tab/>
        </w:r>
        <w:r w:rsidDel="00B32B11">
          <w:rPr>
            <w:noProof/>
            <w:lang w:eastAsia="zh-CN"/>
          </w:rPr>
          <w:delText>DELETE</w:delText>
        </w:r>
        <w:r w:rsidDel="00B32B11">
          <w:rPr>
            <w:noProof/>
          </w:rPr>
          <w:tab/>
          <w:delText>260</w:delText>
        </w:r>
      </w:del>
    </w:p>
    <w:p w14:paraId="7D2D7A6D" w14:textId="50BD1AAE" w:rsidR="00C00230" w:rsidDel="00B32B11" w:rsidRDefault="00C00230">
      <w:pPr>
        <w:pStyle w:val="TOC3"/>
        <w:rPr>
          <w:del w:id="6094" w:author="Rapporteur" w:date="2024-11-27T06:25:00Z"/>
          <w:rFonts w:asciiTheme="minorHAnsi" w:eastAsiaTheme="minorEastAsia" w:hAnsiTheme="minorHAnsi" w:cstheme="minorBidi"/>
          <w:noProof/>
          <w:sz w:val="22"/>
          <w:szCs w:val="22"/>
          <w:lang w:val="en-IN" w:eastAsia="en-IN"/>
        </w:rPr>
      </w:pPr>
      <w:del w:id="6095" w:author="Rapporteur" w:date="2024-11-27T06:25:00Z">
        <w:r w:rsidDel="00B32B11">
          <w:rPr>
            <w:noProof/>
          </w:rPr>
          <w:delText>9.3.4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261</w:delText>
        </w:r>
      </w:del>
    </w:p>
    <w:p w14:paraId="54BEA088" w14:textId="1E9E2704" w:rsidR="00C00230" w:rsidDel="00B32B11" w:rsidRDefault="00C00230">
      <w:pPr>
        <w:pStyle w:val="TOC3"/>
        <w:rPr>
          <w:del w:id="6096" w:author="Rapporteur" w:date="2024-11-27T06:25:00Z"/>
          <w:rFonts w:asciiTheme="minorHAnsi" w:eastAsiaTheme="minorEastAsia" w:hAnsiTheme="minorHAnsi" w:cstheme="minorBidi"/>
          <w:noProof/>
          <w:sz w:val="22"/>
          <w:szCs w:val="22"/>
          <w:lang w:val="en-IN" w:eastAsia="en-IN"/>
        </w:rPr>
      </w:pPr>
      <w:del w:id="6097" w:author="Rapporteur" w:date="2024-11-27T06:25:00Z">
        <w:r w:rsidDel="00B32B11">
          <w:rPr>
            <w:noProof/>
          </w:rPr>
          <w:delText>9.3.5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261</w:delText>
        </w:r>
      </w:del>
    </w:p>
    <w:p w14:paraId="302161D7" w14:textId="57C456BD" w:rsidR="00C00230" w:rsidDel="00B32B11" w:rsidRDefault="00C00230">
      <w:pPr>
        <w:pStyle w:val="TOC3"/>
        <w:rPr>
          <w:del w:id="6098" w:author="Rapporteur" w:date="2024-11-27T06:25:00Z"/>
          <w:rFonts w:asciiTheme="minorHAnsi" w:eastAsiaTheme="minorEastAsia" w:hAnsiTheme="minorHAnsi" w:cstheme="minorBidi"/>
          <w:noProof/>
          <w:sz w:val="22"/>
          <w:szCs w:val="22"/>
          <w:lang w:val="en-IN" w:eastAsia="en-IN"/>
        </w:rPr>
      </w:pPr>
      <w:del w:id="6099" w:author="Rapporteur" w:date="2024-11-27T06:25:00Z">
        <w:r w:rsidDel="00B32B11">
          <w:rPr>
            <w:noProof/>
          </w:rPr>
          <w:delText>9.3.6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262</w:delText>
        </w:r>
      </w:del>
    </w:p>
    <w:p w14:paraId="0BB3462E" w14:textId="09D0D70A" w:rsidR="00C00230" w:rsidDel="00B32B11" w:rsidRDefault="00C00230">
      <w:pPr>
        <w:pStyle w:val="TOC4"/>
        <w:rPr>
          <w:del w:id="6100" w:author="Rapporteur" w:date="2024-11-27T06:25:00Z"/>
          <w:rFonts w:asciiTheme="minorHAnsi" w:eastAsiaTheme="minorEastAsia" w:hAnsiTheme="minorHAnsi" w:cstheme="minorBidi"/>
          <w:noProof/>
          <w:sz w:val="22"/>
          <w:szCs w:val="22"/>
          <w:lang w:val="en-IN" w:eastAsia="en-IN"/>
        </w:rPr>
      </w:pPr>
      <w:del w:id="6101" w:author="Rapporteur" w:date="2024-11-27T06:25:00Z">
        <w:r w:rsidDel="00B32B11">
          <w:rPr>
            <w:noProof/>
          </w:rPr>
          <w:delText>9.3.6.1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262</w:delText>
        </w:r>
      </w:del>
    </w:p>
    <w:p w14:paraId="77981AB7" w14:textId="6A9BA820" w:rsidR="00C00230" w:rsidDel="00B32B11" w:rsidRDefault="00C00230">
      <w:pPr>
        <w:pStyle w:val="TOC4"/>
        <w:rPr>
          <w:del w:id="6102" w:author="Rapporteur" w:date="2024-11-27T06:25:00Z"/>
          <w:rFonts w:asciiTheme="minorHAnsi" w:eastAsiaTheme="minorEastAsia" w:hAnsiTheme="minorHAnsi" w:cstheme="minorBidi"/>
          <w:noProof/>
          <w:sz w:val="22"/>
          <w:szCs w:val="22"/>
          <w:lang w:val="en-IN" w:eastAsia="en-IN"/>
        </w:rPr>
      </w:pPr>
      <w:del w:id="6103" w:author="Rapporteur" w:date="2024-11-27T06:25:00Z">
        <w:r w:rsidDel="00B32B11">
          <w:rPr>
            <w:noProof/>
          </w:rPr>
          <w:delText>9.3</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262</w:delText>
        </w:r>
      </w:del>
    </w:p>
    <w:p w14:paraId="2145CDAD" w14:textId="121D0ADD" w:rsidR="00C00230" w:rsidDel="00B32B11" w:rsidRDefault="00C00230">
      <w:pPr>
        <w:pStyle w:val="TOC5"/>
        <w:rPr>
          <w:del w:id="6104" w:author="Rapporteur" w:date="2024-11-27T06:25:00Z"/>
          <w:rFonts w:asciiTheme="minorHAnsi" w:eastAsiaTheme="minorEastAsia" w:hAnsiTheme="minorHAnsi" w:cstheme="minorBidi"/>
          <w:noProof/>
          <w:sz w:val="22"/>
          <w:szCs w:val="22"/>
          <w:lang w:val="en-IN" w:eastAsia="en-IN"/>
        </w:rPr>
      </w:pPr>
      <w:del w:id="6105" w:author="Rapporteur" w:date="2024-11-27T06:25:00Z">
        <w:r w:rsidDel="00B32B11">
          <w:rPr>
            <w:noProof/>
          </w:rPr>
          <w:delText>9.3.6.2.1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262</w:delText>
        </w:r>
      </w:del>
    </w:p>
    <w:p w14:paraId="0DF02E9B" w14:textId="0354B1B5" w:rsidR="00C00230" w:rsidDel="00B32B11" w:rsidRDefault="00C00230">
      <w:pPr>
        <w:pStyle w:val="TOC5"/>
        <w:rPr>
          <w:del w:id="6106" w:author="Rapporteur" w:date="2024-11-27T06:25:00Z"/>
          <w:rFonts w:asciiTheme="minorHAnsi" w:eastAsiaTheme="minorEastAsia" w:hAnsiTheme="minorHAnsi" w:cstheme="minorBidi"/>
          <w:noProof/>
          <w:sz w:val="22"/>
          <w:szCs w:val="22"/>
          <w:lang w:val="en-IN" w:eastAsia="en-IN"/>
        </w:rPr>
      </w:pPr>
      <w:del w:id="6107" w:author="Rapporteur" w:date="2024-11-27T06:25:00Z">
        <w:r w:rsidDel="00B32B11">
          <w:rPr>
            <w:noProof/>
          </w:rPr>
          <w:delText>9.3.6.2.2</w:delText>
        </w:r>
        <w:r w:rsidDel="00B32B11">
          <w:rPr>
            <w:rFonts w:asciiTheme="minorHAnsi" w:eastAsiaTheme="minorEastAsia" w:hAnsiTheme="minorHAnsi" w:cstheme="minorBidi"/>
            <w:noProof/>
            <w:sz w:val="22"/>
            <w:szCs w:val="22"/>
            <w:lang w:val="en-IN" w:eastAsia="en-IN"/>
          </w:rPr>
          <w:tab/>
        </w:r>
        <w:r w:rsidDel="00B32B11">
          <w:rPr>
            <w:noProof/>
          </w:rPr>
          <w:delText>Type: CommonEASBindReq</w:delText>
        </w:r>
        <w:r w:rsidDel="00B32B11">
          <w:rPr>
            <w:noProof/>
          </w:rPr>
          <w:tab/>
          <w:delText>262</w:delText>
        </w:r>
      </w:del>
    </w:p>
    <w:p w14:paraId="5238B218" w14:textId="13D44540" w:rsidR="00C00230" w:rsidDel="00B32B11" w:rsidRDefault="00C00230">
      <w:pPr>
        <w:pStyle w:val="TOC5"/>
        <w:rPr>
          <w:del w:id="6108" w:author="Rapporteur" w:date="2024-11-27T06:25:00Z"/>
          <w:rFonts w:asciiTheme="minorHAnsi" w:eastAsiaTheme="minorEastAsia" w:hAnsiTheme="minorHAnsi" w:cstheme="minorBidi"/>
          <w:noProof/>
          <w:sz w:val="22"/>
          <w:szCs w:val="22"/>
          <w:lang w:val="en-IN" w:eastAsia="en-IN"/>
        </w:rPr>
      </w:pPr>
      <w:del w:id="6109" w:author="Rapporteur" w:date="2024-11-27T06:25:00Z">
        <w:r w:rsidDel="00B32B11">
          <w:rPr>
            <w:noProof/>
          </w:rPr>
          <w:delText>9.3.6.2.3</w:delText>
        </w:r>
        <w:r w:rsidDel="00B32B11">
          <w:rPr>
            <w:rFonts w:asciiTheme="minorHAnsi" w:eastAsiaTheme="minorEastAsia" w:hAnsiTheme="minorHAnsi" w:cstheme="minorBidi"/>
            <w:noProof/>
            <w:sz w:val="22"/>
            <w:szCs w:val="22"/>
            <w:lang w:val="en-IN" w:eastAsia="en-IN"/>
          </w:rPr>
          <w:tab/>
        </w:r>
        <w:r w:rsidDel="00B32B11">
          <w:rPr>
            <w:noProof/>
          </w:rPr>
          <w:delText>Type: CommonEASBindResp</w:delText>
        </w:r>
        <w:r w:rsidDel="00B32B11">
          <w:rPr>
            <w:noProof/>
          </w:rPr>
          <w:tab/>
          <w:delText>263</w:delText>
        </w:r>
      </w:del>
    </w:p>
    <w:p w14:paraId="64152EFD" w14:textId="0642C625" w:rsidR="00C00230" w:rsidDel="00B32B11" w:rsidRDefault="00C00230">
      <w:pPr>
        <w:pStyle w:val="TOC5"/>
        <w:rPr>
          <w:del w:id="6110" w:author="Rapporteur" w:date="2024-11-27T06:25:00Z"/>
          <w:rFonts w:asciiTheme="minorHAnsi" w:eastAsiaTheme="minorEastAsia" w:hAnsiTheme="minorHAnsi" w:cstheme="minorBidi"/>
          <w:noProof/>
          <w:sz w:val="22"/>
          <w:szCs w:val="22"/>
          <w:lang w:val="en-IN" w:eastAsia="en-IN"/>
        </w:rPr>
      </w:pPr>
      <w:del w:id="6111" w:author="Rapporteur" w:date="2024-11-27T06:25:00Z">
        <w:r w:rsidDel="00B32B11">
          <w:rPr>
            <w:noProof/>
          </w:rPr>
          <w:delText>9.3.6.2.4</w:delText>
        </w:r>
        <w:r w:rsidDel="00B32B11">
          <w:rPr>
            <w:rFonts w:asciiTheme="minorHAnsi" w:eastAsiaTheme="minorEastAsia" w:hAnsiTheme="minorHAnsi" w:cstheme="minorBidi"/>
            <w:noProof/>
            <w:sz w:val="22"/>
            <w:szCs w:val="22"/>
            <w:lang w:val="en-IN" w:eastAsia="en-IN"/>
          </w:rPr>
          <w:tab/>
        </w:r>
        <w:r w:rsidDel="00B32B11">
          <w:rPr>
            <w:noProof/>
          </w:rPr>
          <w:delText>Type: CommonEASBinding</w:delText>
        </w:r>
        <w:r w:rsidDel="00B32B11">
          <w:rPr>
            <w:noProof/>
          </w:rPr>
          <w:tab/>
          <w:delText>263</w:delText>
        </w:r>
      </w:del>
    </w:p>
    <w:p w14:paraId="1BB88BCF" w14:textId="0DF1E124" w:rsidR="00C00230" w:rsidDel="00B32B11" w:rsidRDefault="00C00230">
      <w:pPr>
        <w:pStyle w:val="TOC5"/>
        <w:rPr>
          <w:del w:id="6112" w:author="Rapporteur" w:date="2024-11-27T06:25:00Z"/>
          <w:rFonts w:asciiTheme="minorHAnsi" w:eastAsiaTheme="minorEastAsia" w:hAnsiTheme="minorHAnsi" w:cstheme="minorBidi"/>
          <w:noProof/>
          <w:sz w:val="22"/>
          <w:szCs w:val="22"/>
          <w:lang w:val="en-IN" w:eastAsia="en-IN"/>
        </w:rPr>
      </w:pPr>
      <w:del w:id="6113" w:author="Rapporteur" w:date="2024-11-27T06:25:00Z">
        <w:r w:rsidDel="00B32B11">
          <w:rPr>
            <w:noProof/>
          </w:rPr>
          <w:delText>9.3.6.2.5</w:delText>
        </w:r>
        <w:r w:rsidDel="00B32B11">
          <w:rPr>
            <w:rFonts w:asciiTheme="minorHAnsi" w:eastAsiaTheme="minorEastAsia" w:hAnsiTheme="minorHAnsi" w:cstheme="minorBidi"/>
            <w:noProof/>
            <w:sz w:val="22"/>
            <w:szCs w:val="22"/>
            <w:lang w:val="en-IN" w:eastAsia="en-IN"/>
          </w:rPr>
          <w:tab/>
        </w:r>
        <w:r w:rsidDel="00B32B11">
          <w:rPr>
            <w:noProof/>
          </w:rPr>
          <w:delText>Type: CommEasBdlInfo</w:delText>
        </w:r>
        <w:r w:rsidDel="00B32B11">
          <w:rPr>
            <w:noProof/>
          </w:rPr>
          <w:tab/>
          <w:delText>264</w:delText>
        </w:r>
      </w:del>
    </w:p>
    <w:p w14:paraId="11D84D42" w14:textId="2910C3FA" w:rsidR="00C00230" w:rsidDel="00B32B11" w:rsidRDefault="00C00230">
      <w:pPr>
        <w:pStyle w:val="TOC5"/>
        <w:rPr>
          <w:del w:id="6114" w:author="Rapporteur" w:date="2024-11-27T06:25:00Z"/>
          <w:rFonts w:asciiTheme="minorHAnsi" w:eastAsiaTheme="minorEastAsia" w:hAnsiTheme="minorHAnsi" w:cstheme="minorBidi"/>
          <w:noProof/>
          <w:sz w:val="22"/>
          <w:szCs w:val="22"/>
          <w:lang w:val="en-IN" w:eastAsia="en-IN"/>
        </w:rPr>
      </w:pPr>
      <w:del w:id="6115" w:author="Rapporteur" w:date="2024-11-27T06:25:00Z">
        <w:r w:rsidDel="00B32B11">
          <w:rPr>
            <w:noProof/>
          </w:rPr>
          <w:delText>9.3.6.2.</w:delText>
        </w:r>
        <w:r w:rsidDel="00B32B11">
          <w:rPr>
            <w:noProof/>
            <w:lang w:eastAsia="zh-CN"/>
          </w:rPr>
          <w:delText>6</w:delText>
        </w:r>
        <w:r w:rsidDel="00B32B11">
          <w:rPr>
            <w:rFonts w:asciiTheme="minorHAnsi" w:eastAsiaTheme="minorEastAsia" w:hAnsiTheme="minorHAnsi" w:cstheme="minorBidi"/>
            <w:noProof/>
            <w:sz w:val="22"/>
            <w:szCs w:val="22"/>
            <w:lang w:val="en-IN" w:eastAsia="en-IN"/>
          </w:rPr>
          <w:tab/>
        </w:r>
        <w:r w:rsidDel="00B32B11">
          <w:rPr>
            <w:noProof/>
          </w:rPr>
          <w:delText>Type: CommonEASBinding</w:delText>
        </w:r>
        <w:r w:rsidDel="00B32B11">
          <w:rPr>
            <w:noProof/>
            <w:lang w:eastAsia="zh-CN"/>
          </w:rPr>
          <w:delText>Patch</w:delText>
        </w:r>
        <w:r w:rsidDel="00B32B11">
          <w:rPr>
            <w:noProof/>
          </w:rPr>
          <w:tab/>
          <w:delText>264</w:delText>
        </w:r>
      </w:del>
    </w:p>
    <w:p w14:paraId="32189446" w14:textId="59D7B8E9" w:rsidR="00C00230" w:rsidDel="00B32B11" w:rsidRDefault="00C00230">
      <w:pPr>
        <w:pStyle w:val="TOC4"/>
        <w:rPr>
          <w:del w:id="6116" w:author="Rapporteur" w:date="2024-11-27T06:25:00Z"/>
          <w:rFonts w:asciiTheme="minorHAnsi" w:eastAsiaTheme="minorEastAsia" w:hAnsiTheme="minorHAnsi" w:cstheme="minorBidi"/>
          <w:noProof/>
          <w:sz w:val="22"/>
          <w:szCs w:val="22"/>
          <w:lang w:val="en-IN" w:eastAsia="en-IN"/>
        </w:rPr>
      </w:pPr>
      <w:del w:id="6117" w:author="Rapporteur" w:date="2024-11-27T06:25:00Z">
        <w:r w:rsidDel="00B32B11">
          <w:rPr>
            <w:noProof/>
          </w:rPr>
          <w:delText>9.3</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265</w:delText>
        </w:r>
      </w:del>
    </w:p>
    <w:p w14:paraId="73FD1D37" w14:textId="6A9DC17E" w:rsidR="00C00230" w:rsidDel="00B32B11" w:rsidRDefault="00C00230">
      <w:pPr>
        <w:pStyle w:val="TOC5"/>
        <w:rPr>
          <w:del w:id="6118" w:author="Rapporteur" w:date="2024-11-27T06:25:00Z"/>
          <w:rFonts w:asciiTheme="minorHAnsi" w:eastAsiaTheme="minorEastAsia" w:hAnsiTheme="minorHAnsi" w:cstheme="minorBidi"/>
          <w:noProof/>
          <w:sz w:val="22"/>
          <w:szCs w:val="22"/>
          <w:lang w:val="en-IN" w:eastAsia="en-IN"/>
        </w:rPr>
      </w:pPr>
      <w:del w:id="6119" w:author="Rapporteur" w:date="2024-11-27T06:25:00Z">
        <w:r w:rsidDel="00B32B11">
          <w:rPr>
            <w:noProof/>
          </w:rPr>
          <w:delText>9.3</w:delText>
        </w:r>
        <w:r w:rsidRPr="00E82F14" w:rsidDel="00B32B11">
          <w:rPr>
            <w:noProof/>
            <w:lang w:val="en-US"/>
          </w:rPr>
          <w:delText>.6.3</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265</w:delText>
        </w:r>
      </w:del>
    </w:p>
    <w:p w14:paraId="5056B460" w14:textId="14B4BF54" w:rsidR="00C00230" w:rsidDel="00B32B11" w:rsidRDefault="00C00230">
      <w:pPr>
        <w:pStyle w:val="TOC5"/>
        <w:rPr>
          <w:del w:id="6120" w:author="Rapporteur" w:date="2024-11-27T06:25:00Z"/>
          <w:rFonts w:asciiTheme="minorHAnsi" w:eastAsiaTheme="minorEastAsia" w:hAnsiTheme="minorHAnsi" w:cstheme="minorBidi"/>
          <w:noProof/>
          <w:sz w:val="22"/>
          <w:szCs w:val="22"/>
          <w:lang w:val="en-IN" w:eastAsia="en-IN"/>
        </w:rPr>
      </w:pPr>
      <w:del w:id="6121" w:author="Rapporteur" w:date="2024-11-27T06:25:00Z">
        <w:r w:rsidDel="00B32B11">
          <w:rPr>
            <w:noProof/>
          </w:rPr>
          <w:delText>9.3</w:delText>
        </w:r>
        <w:r w:rsidRPr="00E82F14" w:rsidDel="00B32B11">
          <w:rPr>
            <w:noProof/>
            <w:lang w:val="en-US"/>
          </w:rPr>
          <w:delText>.6.3</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265</w:delText>
        </w:r>
      </w:del>
    </w:p>
    <w:p w14:paraId="2952A835" w14:textId="24FC148E" w:rsidR="00C00230" w:rsidDel="00B32B11" w:rsidRDefault="00C00230">
      <w:pPr>
        <w:pStyle w:val="TOC4"/>
        <w:rPr>
          <w:del w:id="6122" w:author="Rapporteur" w:date="2024-11-27T06:25:00Z"/>
          <w:rFonts w:asciiTheme="minorHAnsi" w:eastAsiaTheme="minorEastAsia" w:hAnsiTheme="minorHAnsi" w:cstheme="minorBidi"/>
          <w:noProof/>
          <w:sz w:val="22"/>
          <w:szCs w:val="22"/>
          <w:lang w:val="en-IN" w:eastAsia="en-IN"/>
        </w:rPr>
      </w:pPr>
      <w:del w:id="6123" w:author="Rapporteur" w:date="2024-11-27T06:25:00Z">
        <w:r w:rsidDel="00B32B11">
          <w:rPr>
            <w:noProof/>
          </w:rPr>
          <w:delText>9.3</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265</w:delText>
        </w:r>
      </w:del>
    </w:p>
    <w:p w14:paraId="630BD138" w14:textId="0037A837" w:rsidR="00C00230" w:rsidDel="00B32B11" w:rsidRDefault="00C00230">
      <w:pPr>
        <w:pStyle w:val="TOC5"/>
        <w:rPr>
          <w:del w:id="6124" w:author="Rapporteur" w:date="2024-11-27T06:25:00Z"/>
          <w:rFonts w:asciiTheme="minorHAnsi" w:eastAsiaTheme="minorEastAsia" w:hAnsiTheme="minorHAnsi" w:cstheme="minorBidi"/>
          <w:noProof/>
          <w:sz w:val="22"/>
          <w:szCs w:val="22"/>
          <w:lang w:val="en-IN" w:eastAsia="en-IN"/>
        </w:rPr>
      </w:pPr>
      <w:del w:id="6125" w:author="Rapporteur" w:date="2024-11-27T06:25:00Z">
        <w:r w:rsidDel="00B32B11">
          <w:rPr>
            <w:noProof/>
          </w:rPr>
          <w:delText>9.3</w:delText>
        </w:r>
        <w:r w:rsidRPr="00E82F14" w:rsidDel="00B32B11">
          <w:rPr>
            <w:noProof/>
            <w:lang w:val="en-US"/>
          </w:rPr>
          <w:delText>.6.4</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Type: ProblemDetailsEIMExt</w:delText>
        </w:r>
        <w:r w:rsidDel="00B32B11">
          <w:rPr>
            <w:noProof/>
          </w:rPr>
          <w:tab/>
          <w:delText>265</w:delText>
        </w:r>
      </w:del>
    </w:p>
    <w:p w14:paraId="5766349F" w14:textId="034882F9" w:rsidR="00C00230" w:rsidDel="00B32B11" w:rsidRDefault="00C00230">
      <w:pPr>
        <w:pStyle w:val="TOC4"/>
        <w:rPr>
          <w:del w:id="6126" w:author="Rapporteur" w:date="2024-11-27T06:25:00Z"/>
          <w:rFonts w:asciiTheme="minorHAnsi" w:eastAsiaTheme="minorEastAsia" w:hAnsiTheme="minorHAnsi" w:cstheme="minorBidi"/>
          <w:noProof/>
          <w:sz w:val="22"/>
          <w:szCs w:val="22"/>
          <w:lang w:val="en-IN" w:eastAsia="en-IN"/>
        </w:rPr>
      </w:pPr>
      <w:del w:id="6127" w:author="Rapporteur" w:date="2024-11-27T06:25:00Z">
        <w:r w:rsidDel="00B32B11">
          <w:rPr>
            <w:noProof/>
          </w:rPr>
          <w:delText>9.3</w:delText>
        </w:r>
        <w:r w:rsidRPr="00E82F14" w:rsidDel="00B32B11">
          <w:rPr>
            <w:noProof/>
            <w:lang w:val="en-US"/>
          </w:rPr>
          <w:delText>.6</w:delText>
        </w:r>
        <w:r w:rsidDel="00B32B11">
          <w:rPr>
            <w:noProof/>
          </w:rPr>
          <w:delText>.5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265</w:delText>
        </w:r>
      </w:del>
    </w:p>
    <w:p w14:paraId="06FDAB74" w14:textId="270F6B66" w:rsidR="00C00230" w:rsidDel="00B32B11" w:rsidRDefault="00C00230">
      <w:pPr>
        <w:pStyle w:val="TOC5"/>
        <w:rPr>
          <w:del w:id="6128" w:author="Rapporteur" w:date="2024-11-27T06:25:00Z"/>
          <w:rFonts w:asciiTheme="minorHAnsi" w:eastAsiaTheme="minorEastAsia" w:hAnsiTheme="minorHAnsi" w:cstheme="minorBidi"/>
          <w:noProof/>
          <w:sz w:val="22"/>
          <w:szCs w:val="22"/>
          <w:lang w:val="en-IN" w:eastAsia="en-IN"/>
        </w:rPr>
      </w:pPr>
      <w:del w:id="6129" w:author="Rapporteur" w:date="2024-11-27T06:25:00Z">
        <w:r w:rsidDel="00B32B11">
          <w:rPr>
            <w:noProof/>
          </w:rPr>
          <w:delText>9.3</w:delText>
        </w:r>
        <w:r w:rsidRPr="00E82F14" w:rsidDel="00B32B11">
          <w:rPr>
            <w:noProof/>
            <w:lang w:val="en-US"/>
          </w:rPr>
          <w:delText>.6</w:delText>
        </w:r>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265</w:delText>
        </w:r>
      </w:del>
    </w:p>
    <w:p w14:paraId="4CA74600" w14:textId="688418D6" w:rsidR="00C00230" w:rsidDel="00B32B11" w:rsidRDefault="00C00230">
      <w:pPr>
        <w:pStyle w:val="TOC3"/>
        <w:rPr>
          <w:del w:id="6130" w:author="Rapporteur" w:date="2024-11-27T06:25:00Z"/>
          <w:rFonts w:asciiTheme="minorHAnsi" w:eastAsiaTheme="minorEastAsia" w:hAnsiTheme="minorHAnsi" w:cstheme="minorBidi"/>
          <w:noProof/>
          <w:sz w:val="22"/>
          <w:szCs w:val="22"/>
          <w:lang w:val="en-IN" w:eastAsia="en-IN"/>
        </w:rPr>
      </w:pPr>
      <w:del w:id="6131" w:author="Rapporteur" w:date="2024-11-27T06:25:00Z">
        <w:r w:rsidDel="00B32B11">
          <w:rPr>
            <w:noProof/>
          </w:rPr>
          <w:delText>9.3.7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265</w:delText>
        </w:r>
      </w:del>
    </w:p>
    <w:p w14:paraId="48354511" w14:textId="43CFAC4B" w:rsidR="00C00230" w:rsidDel="00B32B11" w:rsidRDefault="00C00230">
      <w:pPr>
        <w:pStyle w:val="TOC4"/>
        <w:rPr>
          <w:del w:id="6132" w:author="Rapporteur" w:date="2024-11-27T06:25:00Z"/>
          <w:rFonts w:asciiTheme="minorHAnsi" w:eastAsiaTheme="minorEastAsia" w:hAnsiTheme="minorHAnsi" w:cstheme="minorBidi"/>
          <w:noProof/>
          <w:sz w:val="22"/>
          <w:szCs w:val="22"/>
          <w:lang w:val="en-IN" w:eastAsia="en-IN"/>
        </w:rPr>
      </w:pPr>
      <w:del w:id="6133" w:author="Rapporteur" w:date="2024-11-27T06:25:00Z">
        <w:r w:rsidDel="00B32B11">
          <w:rPr>
            <w:noProof/>
          </w:rPr>
          <w:delText>9.3.7.1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265</w:delText>
        </w:r>
      </w:del>
    </w:p>
    <w:p w14:paraId="3EA77990" w14:textId="02C04B53" w:rsidR="00C00230" w:rsidDel="00B32B11" w:rsidRDefault="00C00230">
      <w:pPr>
        <w:pStyle w:val="TOC4"/>
        <w:rPr>
          <w:del w:id="6134" w:author="Rapporteur" w:date="2024-11-27T06:25:00Z"/>
          <w:rFonts w:asciiTheme="minorHAnsi" w:eastAsiaTheme="minorEastAsia" w:hAnsiTheme="minorHAnsi" w:cstheme="minorBidi"/>
          <w:noProof/>
          <w:sz w:val="22"/>
          <w:szCs w:val="22"/>
          <w:lang w:val="en-IN" w:eastAsia="en-IN"/>
        </w:rPr>
      </w:pPr>
      <w:del w:id="6135" w:author="Rapporteur" w:date="2024-11-27T06:25:00Z">
        <w:r w:rsidDel="00B32B11">
          <w:rPr>
            <w:noProof/>
          </w:rPr>
          <w:delText>9.3.7.2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265</w:delText>
        </w:r>
      </w:del>
    </w:p>
    <w:p w14:paraId="39EF61BB" w14:textId="30753503" w:rsidR="00C00230" w:rsidDel="00B32B11" w:rsidRDefault="00C00230">
      <w:pPr>
        <w:pStyle w:val="TOC4"/>
        <w:rPr>
          <w:del w:id="6136" w:author="Rapporteur" w:date="2024-11-27T06:25:00Z"/>
          <w:rFonts w:asciiTheme="minorHAnsi" w:eastAsiaTheme="minorEastAsia" w:hAnsiTheme="minorHAnsi" w:cstheme="minorBidi"/>
          <w:noProof/>
          <w:sz w:val="22"/>
          <w:szCs w:val="22"/>
          <w:lang w:val="en-IN" w:eastAsia="en-IN"/>
        </w:rPr>
      </w:pPr>
      <w:del w:id="6137" w:author="Rapporteur" w:date="2024-11-27T06:25:00Z">
        <w:r w:rsidDel="00B32B11">
          <w:rPr>
            <w:noProof/>
          </w:rPr>
          <w:delText>9.3.7.3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265</w:delText>
        </w:r>
      </w:del>
    </w:p>
    <w:p w14:paraId="2F85034C" w14:textId="6FA9E9AD" w:rsidR="00C00230" w:rsidDel="00B32B11" w:rsidRDefault="00C00230">
      <w:pPr>
        <w:pStyle w:val="TOC3"/>
        <w:rPr>
          <w:del w:id="6138" w:author="Rapporteur" w:date="2024-11-27T06:25:00Z"/>
          <w:rFonts w:asciiTheme="minorHAnsi" w:eastAsiaTheme="minorEastAsia" w:hAnsiTheme="minorHAnsi" w:cstheme="minorBidi"/>
          <w:noProof/>
          <w:sz w:val="22"/>
          <w:szCs w:val="22"/>
          <w:lang w:val="en-IN" w:eastAsia="en-IN"/>
        </w:rPr>
      </w:pPr>
      <w:del w:id="6139" w:author="Rapporteur" w:date="2024-11-27T06:25:00Z">
        <w:r w:rsidDel="00B32B11">
          <w:rPr>
            <w:noProof/>
          </w:rPr>
          <w:delText>9.3.8</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266</w:delText>
        </w:r>
      </w:del>
    </w:p>
    <w:p w14:paraId="1CDC5593" w14:textId="56B6C052" w:rsidR="00C00230" w:rsidDel="00B32B11" w:rsidRDefault="00C00230">
      <w:pPr>
        <w:pStyle w:val="TOC2"/>
        <w:rPr>
          <w:del w:id="6140" w:author="Rapporteur" w:date="2024-11-27T06:25:00Z"/>
          <w:rFonts w:asciiTheme="minorHAnsi" w:eastAsiaTheme="minorEastAsia" w:hAnsiTheme="minorHAnsi" w:cstheme="minorBidi"/>
          <w:noProof/>
          <w:sz w:val="22"/>
          <w:szCs w:val="22"/>
          <w:lang w:val="en-IN" w:eastAsia="en-IN"/>
        </w:rPr>
      </w:pPr>
      <w:del w:id="6141" w:author="Rapporteur" w:date="2024-11-27T06:25:00Z">
        <w:r w:rsidDel="00B32B11">
          <w:rPr>
            <w:noProof/>
            <w:lang w:eastAsia="zh-CN"/>
          </w:rPr>
          <w:delText>9.4</w:delText>
        </w:r>
        <w:r w:rsidDel="00B32B11">
          <w:rPr>
            <w:rFonts w:asciiTheme="minorHAnsi" w:eastAsiaTheme="minorEastAsia" w:hAnsiTheme="minorHAnsi" w:cstheme="minorBidi"/>
            <w:noProof/>
            <w:sz w:val="22"/>
            <w:szCs w:val="22"/>
            <w:lang w:val="en-IN" w:eastAsia="en-IN"/>
          </w:rPr>
          <w:tab/>
        </w:r>
        <w:r w:rsidDel="00B32B11">
          <w:rPr>
            <w:noProof/>
          </w:rPr>
          <w:delText>Eecs_ECSServiceProvisioning API</w:delText>
        </w:r>
        <w:r w:rsidDel="00B32B11">
          <w:rPr>
            <w:noProof/>
          </w:rPr>
          <w:tab/>
          <w:delText>266</w:delText>
        </w:r>
      </w:del>
    </w:p>
    <w:p w14:paraId="4BCBAF82" w14:textId="2CA3D9A0" w:rsidR="00C00230" w:rsidDel="00B32B11" w:rsidRDefault="00C00230">
      <w:pPr>
        <w:pStyle w:val="TOC3"/>
        <w:rPr>
          <w:del w:id="6142" w:author="Rapporteur" w:date="2024-11-27T06:25:00Z"/>
          <w:rFonts w:asciiTheme="minorHAnsi" w:eastAsiaTheme="minorEastAsia" w:hAnsiTheme="minorHAnsi" w:cstheme="minorBidi"/>
          <w:noProof/>
          <w:sz w:val="22"/>
          <w:szCs w:val="22"/>
          <w:lang w:val="en-IN" w:eastAsia="en-IN"/>
        </w:rPr>
      </w:pPr>
      <w:del w:id="6143" w:author="Rapporteur" w:date="2024-11-27T06:25:00Z">
        <w:r w:rsidDel="00B32B11">
          <w:rPr>
            <w:noProof/>
            <w:lang w:eastAsia="zh-CN"/>
          </w:rPr>
          <w:delText>9.4</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266</w:delText>
        </w:r>
      </w:del>
    </w:p>
    <w:p w14:paraId="6018F686" w14:textId="3983BAA3" w:rsidR="00C00230" w:rsidDel="00B32B11" w:rsidRDefault="00C00230">
      <w:pPr>
        <w:pStyle w:val="TOC3"/>
        <w:rPr>
          <w:del w:id="6144" w:author="Rapporteur" w:date="2024-11-27T06:25:00Z"/>
          <w:rFonts w:asciiTheme="minorHAnsi" w:eastAsiaTheme="minorEastAsia" w:hAnsiTheme="minorHAnsi" w:cstheme="minorBidi"/>
          <w:noProof/>
          <w:sz w:val="22"/>
          <w:szCs w:val="22"/>
          <w:lang w:val="en-IN" w:eastAsia="en-IN"/>
        </w:rPr>
      </w:pPr>
      <w:del w:id="6145" w:author="Rapporteur" w:date="2024-11-27T06:25:00Z">
        <w:r w:rsidDel="00B32B11">
          <w:rPr>
            <w:noProof/>
            <w:lang w:eastAsia="zh-CN"/>
          </w:rPr>
          <w:delText>9.4</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266</w:delText>
        </w:r>
      </w:del>
    </w:p>
    <w:p w14:paraId="38B66CE3" w14:textId="0D4A8763" w:rsidR="00C00230" w:rsidDel="00B32B11" w:rsidRDefault="00C00230">
      <w:pPr>
        <w:pStyle w:val="TOC3"/>
        <w:rPr>
          <w:del w:id="6146" w:author="Rapporteur" w:date="2024-11-27T06:25:00Z"/>
          <w:rFonts w:asciiTheme="minorHAnsi" w:eastAsiaTheme="minorEastAsia" w:hAnsiTheme="minorHAnsi" w:cstheme="minorBidi"/>
          <w:noProof/>
          <w:sz w:val="22"/>
          <w:szCs w:val="22"/>
          <w:lang w:val="en-IN" w:eastAsia="en-IN"/>
        </w:rPr>
      </w:pPr>
      <w:del w:id="6147" w:author="Rapporteur" w:date="2024-11-27T06:25:00Z">
        <w:r w:rsidDel="00B32B11">
          <w:rPr>
            <w:noProof/>
            <w:lang w:eastAsia="zh-CN"/>
          </w:rPr>
          <w:delText>9.4</w:delText>
        </w:r>
        <w:r w:rsidDel="00B32B11">
          <w:rPr>
            <w:noProof/>
          </w:rPr>
          <w:delText>.3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267</w:delText>
        </w:r>
      </w:del>
    </w:p>
    <w:p w14:paraId="497C241F" w14:textId="2B83000F" w:rsidR="00C00230" w:rsidDel="00B32B11" w:rsidRDefault="00C00230">
      <w:pPr>
        <w:pStyle w:val="TOC4"/>
        <w:rPr>
          <w:del w:id="6148" w:author="Rapporteur" w:date="2024-11-27T06:25:00Z"/>
          <w:rFonts w:asciiTheme="minorHAnsi" w:eastAsiaTheme="minorEastAsia" w:hAnsiTheme="minorHAnsi" w:cstheme="minorBidi"/>
          <w:noProof/>
          <w:sz w:val="22"/>
          <w:szCs w:val="22"/>
          <w:lang w:val="en-IN" w:eastAsia="en-IN"/>
        </w:rPr>
      </w:pPr>
      <w:del w:id="6149" w:author="Rapporteur" w:date="2024-11-27T06:25:00Z">
        <w:r w:rsidDel="00B32B11">
          <w:rPr>
            <w:noProof/>
            <w:lang w:eastAsia="zh-CN"/>
          </w:rPr>
          <w:delText>9.4</w:delText>
        </w:r>
        <w:r w:rsidDel="00B32B11">
          <w:rPr>
            <w:noProof/>
          </w:rPr>
          <w:delText>.3.1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267</w:delText>
        </w:r>
      </w:del>
    </w:p>
    <w:p w14:paraId="3A828311" w14:textId="14226CB4" w:rsidR="00C00230" w:rsidDel="00B32B11" w:rsidRDefault="00C00230">
      <w:pPr>
        <w:pStyle w:val="TOC4"/>
        <w:rPr>
          <w:del w:id="6150" w:author="Rapporteur" w:date="2024-11-27T06:25:00Z"/>
          <w:rFonts w:asciiTheme="minorHAnsi" w:eastAsiaTheme="minorEastAsia" w:hAnsiTheme="minorHAnsi" w:cstheme="minorBidi"/>
          <w:noProof/>
          <w:sz w:val="22"/>
          <w:szCs w:val="22"/>
          <w:lang w:val="en-IN" w:eastAsia="en-IN"/>
        </w:rPr>
      </w:pPr>
      <w:del w:id="6151" w:author="Rapporteur" w:date="2024-11-27T06:25:00Z">
        <w:r w:rsidDel="00B32B11">
          <w:rPr>
            <w:noProof/>
            <w:lang w:eastAsia="zh-CN"/>
          </w:rPr>
          <w:delText>9.4</w:delText>
        </w:r>
        <w:r w:rsidDel="00B32B11">
          <w:rPr>
            <w:noProof/>
          </w:rPr>
          <w:delText>.3.2</w:delText>
        </w:r>
        <w:r w:rsidDel="00B32B11">
          <w:rPr>
            <w:rFonts w:asciiTheme="minorHAnsi" w:eastAsiaTheme="minorEastAsia" w:hAnsiTheme="minorHAnsi" w:cstheme="minorBidi"/>
            <w:noProof/>
            <w:sz w:val="22"/>
            <w:szCs w:val="22"/>
            <w:lang w:val="en-IN" w:eastAsia="en-IN"/>
          </w:rPr>
          <w:tab/>
        </w:r>
        <w:r w:rsidDel="00B32B11">
          <w:rPr>
            <w:noProof/>
          </w:rPr>
          <w:delText xml:space="preserve">Resource: </w:delText>
        </w:r>
        <w:r w:rsidRPr="00E82F14" w:rsidDel="00B32B11">
          <w:rPr>
            <w:noProof/>
            <w:lang w:val="en-US"/>
          </w:rPr>
          <w:delText>Service Provisioning</w:delText>
        </w:r>
        <w:r w:rsidRPr="00E82F14" w:rsidDel="00B32B11">
          <w:rPr>
            <w:rFonts w:eastAsia="DengXian"/>
            <w:noProof/>
          </w:rPr>
          <w:delText xml:space="preserve"> Subscriptions</w:delText>
        </w:r>
        <w:r w:rsidDel="00B32B11">
          <w:rPr>
            <w:noProof/>
          </w:rPr>
          <w:tab/>
          <w:delText>267</w:delText>
        </w:r>
      </w:del>
    </w:p>
    <w:p w14:paraId="3BEAF9CB" w14:textId="0CD94366" w:rsidR="00C00230" w:rsidDel="00B32B11" w:rsidRDefault="00C00230">
      <w:pPr>
        <w:pStyle w:val="TOC5"/>
        <w:rPr>
          <w:del w:id="6152" w:author="Rapporteur" w:date="2024-11-27T06:25:00Z"/>
          <w:rFonts w:asciiTheme="minorHAnsi" w:eastAsiaTheme="minorEastAsia" w:hAnsiTheme="minorHAnsi" w:cstheme="minorBidi"/>
          <w:noProof/>
          <w:sz w:val="22"/>
          <w:szCs w:val="22"/>
          <w:lang w:val="en-IN" w:eastAsia="en-IN"/>
        </w:rPr>
      </w:pPr>
      <w:del w:id="6153" w:author="Rapporteur" w:date="2024-11-27T06:25:00Z">
        <w:r w:rsidDel="00B32B11">
          <w:rPr>
            <w:noProof/>
            <w:lang w:eastAsia="zh-CN"/>
          </w:rPr>
          <w:delText>9.4</w:delText>
        </w:r>
        <w:r w:rsidDel="00B32B11">
          <w:rPr>
            <w:noProof/>
          </w:rPr>
          <w:delText>.3.2.1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267</w:delText>
        </w:r>
      </w:del>
    </w:p>
    <w:p w14:paraId="407DB9B0" w14:textId="5245F4F1" w:rsidR="00C00230" w:rsidDel="00B32B11" w:rsidRDefault="00C00230">
      <w:pPr>
        <w:pStyle w:val="TOC5"/>
        <w:rPr>
          <w:del w:id="6154" w:author="Rapporteur" w:date="2024-11-27T06:25:00Z"/>
          <w:rFonts w:asciiTheme="minorHAnsi" w:eastAsiaTheme="minorEastAsia" w:hAnsiTheme="minorHAnsi" w:cstheme="minorBidi"/>
          <w:noProof/>
          <w:sz w:val="22"/>
          <w:szCs w:val="22"/>
          <w:lang w:val="en-IN" w:eastAsia="en-IN"/>
        </w:rPr>
      </w:pPr>
      <w:del w:id="6155" w:author="Rapporteur" w:date="2024-11-27T06:25:00Z">
        <w:r w:rsidDel="00B32B11">
          <w:rPr>
            <w:noProof/>
            <w:lang w:eastAsia="zh-CN"/>
          </w:rPr>
          <w:delText>9.4</w:delText>
        </w:r>
        <w:r w:rsidDel="00B32B11">
          <w:rPr>
            <w:noProof/>
          </w:rPr>
          <w:delText>.3.2.2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267</w:delText>
        </w:r>
      </w:del>
    </w:p>
    <w:p w14:paraId="32495FB8" w14:textId="2F265E9C" w:rsidR="00C00230" w:rsidDel="00B32B11" w:rsidRDefault="00C00230">
      <w:pPr>
        <w:pStyle w:val="TOC5"/>
        <w:rPr>
          <w:del w:id="6156" w:author="Rapporteur" w:date="2024-11-27T06:25:00Z"/>
          <w:rFonts w:asciiTheme="minorHAnsi" w:eastAsiaTheme="minorEastAsia" w:hAnsiTheme="minorHAnsi" w:cstheme="minorBidi"/>
          <w:noProof/>
          <w:sz w:val="22"/>
          <w:szCs w:val="22"/>
          <w:lang w:val="en-IN" w:eastAsia="en-IN"/>
        </w:rPr>
      </w:pPr>
      <w:del w:id="6157" w:author="Rapporteur" w:date="2024-11-27T06:25:00Z">
        <w:r w:rsidDel="00B32B11">
          <w:rPr>
            <w:noProof/>
            <w:lang w:eastAsia="zh-CN"/>
          </w:rPr>
          <w:delText>9.4</w:delText>
        </w:r>
        <w:r w:rsidDel="00B32B11">
          <w:rPr>
            <w:noProof/>
          </w:rPr>
          <w:delText>.3.2.3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268</w:delText>
        </w:r>
      </w:del>
    </w:p>
    <w:p w14:paraId="43E9D3F6" w14:textId="1D55E972" w:rsidR="00C00230" w:rsidDel="00B32B11" w:rsidRDefault="00C00230">
      <w:pPr>
        <w:pStyle w:val="TOC6"/>
        <w:rPr>
          <w:del w:id="6158" w:author="Rapporteur" w:date="2024-11-27T06:25:00Z"/>
          <w:rFonts w:asciiTheme="minorHAnsi" w:eastAsiaTheme="minorEastAsia" w:hAnsiTheme="minorHAnsi" w:cstheme="minorBidi"/>
          <w:noProof/>
          <w:sz w:val="22"/>
          <w:szCs w:val="22"/>
          <w:lang w:val="en-IN" w:eastAsia="en-IN"/>
        </w:rPr>
      </w:pPr>
      <w:del w:id="6159" w:author="Rapporteur" w:date="2024-11-27T06:25:00Z">
        <w:r w:rsidDel="00B32B11">
          <w:rPr>
            <w:noProof/>
            <w:lang w:eastAsia="zh-CN"/>
          </w:rPr>
          <w:delText>9.4</w:delText>
        </w:r>
        <w:r w:rsidDel="00B32B11">
          <w:rPr>
            <w:noProof/>
          </w:rPr>
          <w:delText>.3.2.3.2</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268</w:delText>
        </w:r>
      </w:del>
    </w:p>
    <w:p w14:paraId="7C754E18" w14:textId="483EE30B" w:rsidR="00C00230" w:rsidDel="00B32B11" w:rsidRDefault="00C00230">
      <w:pPr>
        <w:pStyle w:val="TOC5"/>
        <w:rPr>
          <w:del w:id="6160" w:author="Rapporteur" w:date="2024-11-27T06:25:00Z"/>
          <w:rFonts w:asciiTheme="minorHAnsi" w:eastAsiaTheme="minorEastAsia" w:hAnsiTheme="minorHAnsi" w:cstheme="minorBidi"/>
          <w:noProof/>
          <w:sz w:val="22"/>
          <w:szCs w:val="22"/>
          <w:lang w:val="en-IN" w:eastAsia="en-IN"/>
        </w:rPr>
      </w:pPr>
      <w:del w:id="6161" w:author="Rapporteur" w:date="2024-11-27T06:25:00Z">
        <w:r w:rsidDel="00B32B11">
          <w:rPr>
            <w:noProof/>
            <w:lang w:eastAsia="zh-CN"/>
          </w:rPr>
          <w:delText>9.4</w:delText>
        </w:r>
        <w:r w:rsidDel="00B32B11">
          <w:rPr>
            <w:noProof/>
          </w:rPr>
          <w:delText>.3.2.4</w:delText>
        </w:r>
        <w:r w:rsidDel="00B32B11">
          <w:rPr>
            <w:rFonts w:asciiTheme="minorHAnsi" w:eastAsiaTheme="minorEastAsia" w:hAnsiTheme="minorHAnsi" w:cstheme="minorBidi"/>
            <w:noProof/>
            <w:sz w:val="22"/>
            <w:szCs w:val="22"/>
            <w:lang w:val="en-IN" w:eastAsia="en-IN"/>
          </w:rPr>
          <w:tab/>
        </w:r>
        <w:r w:rsidDel="00B32B11">
          <w:rPr>
            <w:noProof/>
          </w:rPr>
          <w:delText>Resource Custom Operations</w:delText>
        </w:r>
        <w:r w:rsidDel="00B32B11">
          <w:rPr>
            <w:noProof/>
          </w:rPr>
          <w:tab/>
          <w:delText>268</w:delText>
        </w:r>
      </w:del>
    </w:p>
    <w:p w14:paraId="3B41E4BB" w14:textId="27E46D77" w:rsidR="00C00230" w:rsidDel="00B32B11" w:rsidRDefault="00C00230">
      <w:pPr>
        <w:pStyle w:val="TOC4"/>
        <w:rPr>
          <w:del w:id="6162" w:author="Rapporteur" w:date="2024-11-27T06:25:00Z"/>
          <w:rFonts w:asciiTheme="minorHAnsi" w:eastAsiaTheme="minorEastAsia" w:hAnsiTheme="minorHAnsi" w:cstheme="minorBidi"/>
          <w:noProof/>
          <w:sz w:val="22"/>
          <w:szCs w:val="22"/>
          <w:lang w:val="en-IN" w:eastAsia="en-IN"/>
        </w:rPr>
      </w:pPr>
      <w:del w:id="6163" w:author="Rapporteur" w:date="2024-11-27T06:25:00Z">
        <w:r w:rsidDel="00B32B11">
          <w:rPr>
            <w:noProof/>
            <w:lang w:eastAsia="zh-CN"/>
          </w:rPr>
          <w:delText>9.4</w:delText>
        </w:r>
        <w:r w:rsidDel="00B32B11">
          <w:rPr>
            <w:noProof/>
          </w:rPr>
          <w:delText>.3.3</w:delText>
        </w:r>
        <w:r w:rsidDel="00B32B11">
          <w:rPr>
            <w:rFonts w:asciiTheme="minorHAnsi" w:eastAsiaTheme="minorEastAsia" w:hAnsiTheme="minorHAnsi" w:cstheme="minorBidi"/>
            <w:noProof/>
            <w:sz w:val="22"/>
            <w:szCs w:val="22"/>
            <w:lang w:val="en-IN" w:eastAsia="en-IN"/>
          </w:rPr>
          <w:tab/>
        </w:r>
        <w:r w:rsidDel="00B32B11">
          <w:rPr>
            <w:noProof/>
          </w:rPr>
          <w:delText xml:space="preserve">Resource: Individual </w:delText>
        </w:r>
        <w:r w:rsidRPr="00E82F14" w:rsidDel="00B32B11">
          <w:rPr>
            <w:noProof/>
            <w:lang w:val="en-US"/>
          </w:rPr>
          <w:delText>Service Provisioning</w:delText>
        </w:r>
        <w:r w:rsidRPr="00E82F14" w:rsidDel="00B32B11">
          <w:rPr>
            <w:rFonts w:eastAsia="DengXian"/>
            <w:noProof/>
          </w:rPr>
          <w:delText xml:space="preserve"> Subscription</w:delText>
        </w:r>
        <w:r w:rsidDel="00B32B11">
          <w:rPr>
            <w:noProof/>
          </w:rPr>
          <w:tab/>
          <w:delText>268</w:delText>
        </w:r>
      </w:del>
    </w:p>
    <w:p w14:paraId="69F0B711" w14:textId="4B7F9B35" w:rsidR="00C00230" w:rsidDel="00B32B11" w:rsidRDefault="00C00230">
      <w:pPr>
        <w:pStyle w:val="TOC5"/>
        <w:rPr>
          <w:del w:id="6164" w:author="Rapporteur" w:date="2024-11-27T06:25:00Z"/>
          <w:rFonts w:asciiTheme="minorHAnsi" w:eastAsiaTheme="minorEastAsia" w:hAnsiTheme="minorHAnsi" w:cstheme="minorBidi"/>
          <w:noProof/>
          <w:sz w:val="22"/>
          <w:szCs w:val="22"/>
          <w:lang w:val="en-IN" w:eastAsia="en-IN"/>
        </w:rPr>
      </w:pPr>
      <w:del w:id="6165" w:author="Rapporteur" w:date="2024-11-27T06:25:00Z">
        <w:r w:rsidDel="00B32B11">
          <w:rPr>
            <w:noProof/>
            <w:lang w:eastAsia="zh-CN"/>
          </w:rPr>
          <w:delText>9.4</w:delText>
        </w:r>
        <w:r w:rsidDel="00B32B11">
          <w:rPr>
            <w:noProof/>
          </w:rPr>
          <w:delText>.3.3.1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268</w:delText>
        </w:r>
      </w:del>
    </w:p>
    <w:p w14:paraId="52ABFEE9" w14:textId="07A3D7CD" w:rsidR="00C00230" w:rsidDel="00B32B11" w:rsidRDefault="00C00230">
      <w:pPr>
        <w:pStyle w:val="TOC5"/>
        <w:rPr>
          <w:del w:id="6166" w:author="Rapporteur" w:date="2024-11-27T06:25:00Z"/>
          <w:rFonts w:asciiTheme="minorHAnsi" w:eastAsiaTheme="minorEastAsia" w:hAnsiTheme="minorHAnsi" w:cstheme="minorBidi"/>
          <w:noProof/>
          <w:sz w:val="22"/>
          <w:szCs w:val="22"/>
          <w:lang w:val="en-IN" w:eastAsia="en-IN"/>
        </w:rPr>
      </w:pPr>
      <w:del w:id="6167" w:author="Rapporteur" w:date="2024-11-27T06:25:00Z">
        <w:r w:rsidDel="00B32B11">
          <w:rPr>
            <w:noProof/>
            <w:lang w:eastAsia="zh-CN"/>
          </w:rPr>
          <w:delText>9.4</w:delText>
        </w:r>
        <w:r w:rsidDel="00B32B11">
          <w:rPr>
            <w:noProof/>
          </w:rPr>
          <w:delText>.3.3.2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269</w:delText>
        </w:r>
      </w:del>
    </w:p>
    <w:p w14:paraId="2B5F1487" w14:textId="549F9EC9" w:rsidR="00C00230" w:rsidDel="00B32B11" w:rsidRDefault="00C00230">
      <w:pPr>
        <w:pStyle w:val="TOC5"/>
        <w:rPr>
          <w:del w:id="6168" w:author="Rapporteur" w:date="2024-11-27T06:25:00Z"/>
          <w:rFonts w:asciiTheme="minorHAnsi" w:eastAsiaTheme="minorEastAsia" w:hAnsiTheme="minorHAnsi" w:cstheme="minorBidi"/>
          <w:noProof/>
          <w:sz w:val="22"/>
          <w:szCs w:val="22"/>
          <w:lang w:val="en-IN" w:eastAsia="en-IN"/>
        </w:rPr>
      </w:pPr>
      <w:del w:id="6169" w:author="Rapporteur" w:date="2024-11-27T06:25:00Z">
        <w:r w:rsidDel="00B32B11">
          <w:rPr>
            <w:noProof/>
            <w:lang w:eastAsia="zh-CN"/>
          </w:rPr>
          <w:delText>9.4</w:delText>
        </w:r>
        <w:r w:rsidDel="00B32B11">
          <w:rPr>
            <w:noProof/>
          </w:rPr>
          <w:delText>.3.3.3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269</w:delText>
        </w:r>
      </w:del>
    </w:p>
    <w:p w14:paraId="79A33763" w14:textId="5EFC96B3" w:rsidR="00C00230" w:rsidDel="00B32B11" w:rsidRDefault="00C00230">
      <w:pPr>
        <w:pStyle w:val="TOC6"/>
        <w:rPr>
          <w:del w:id="6170" w:author="Rapporteur" w:date="2024-11-27T06:25:00Z"/>
          <w:rFonts w:asciiTheme="minorHAnsi" w:eastAsiaTheme="minorEastAsia" w:hAnsiTheme="minorHAnsi" w:cstheme="minorBidi"/>
          <w:noProof/>
          <w:sz w:val="22"/>
          <w:szCs w:val="22"/>
          <w:lang w:val="en-IN" w:eastAsia="en-IN"/>
        </w:rPr>
      </w:pPr>
      <w:del w:id="6171" w:author="Rapporteur" w:date="2024-11-27T06:25:00Z">
        <w:r w:rsidDel="00B32B11">
          <w:rPr>
            <w:noProof/>
            <w:lang w:eastAsia="zh-CN"/>
          </w:rPr>
          <w:delText>9.4</w:delText>
        </w:r>
        <w:r w:rsidDel="00B32B11">
          <w:rPr>
            <w:noProof/>
          </w:rPr>
          <w:delText>.3.3.3.1</w:delText>
        </w:r>
        <w:r w:rsidDel="00B32B11">
          <w:rPr>
            <w:rFonts w:asciiTheme="minorHAnsi" w:eastAsiaTheme="minorEastAsia" w:hAnsiTheme="minorHAnsi" w:cstheme="minorBidi"/>
            <w:noProof/>
            <w:sz w:val="22"/>
            <w:szCs w:val="22"/>
            <w:lang w:val="en-IN" w:eastAsia="en-IN"/>
          </w:rPr>
          <w:tab/>
        </w:r>
        <w:r w:rsidDel="00B32B11">
          <w:rPr>
            <w:noProof/>
          </w:rPr>
          <w:delText>GET</w:delText>
        </w:r>
        <w:r w:rsidDel="00B32B11">
          <w:rPr>
            <w:noProof/>
          </w:rPr>
          <w:tab/>
          <w:delText>269</w:delText>
        </w:r>
      </w:del>
    </w:p>
    <w:p w14:paraId="0590C196" w14:textId="02DB8970" w:rsidR="00C00230" w:rsidDel="00B32B11" w:rsidRDefault="00C00230">
      <w:pPr>
        <w:pStyle w:val="TOC6"/>
        <w:rPr>
          <w:del w:id="6172" w:author="Rapporteur" w:date="2024-11-27T06:25:00Z"/>
          <w:rFonts w:asciiTheme="minorHAnsi" w:eastAsiaTheme="minorEastAsia" w:hAnsiTheme="minorHAnsi" w:cstheme="minorBidi"/>
          <w:noProof/>
          <w:sz w:val="22"/>
          <w:szCs w:val="22"/>
          <w:lang w:val="en-IN" w:eastAsia="en-IN"/>
        </w:rPr>
      </w:pPr>
      <w:del w:id="6173" w:author="Rapporteur" w:date="2024-11-27T06:25:00Z">
        <w:r w:rsidDel="00B32B11">
          <w:rPr>
            <w:noProof/>
            <w:lang w:eastAsia="zh-CN"/>
          </w:rPr>
          <w:delText>9.4</w:delText>
        </w:r>
        <w:r w:rsidDel="00B32B11">
          <w:rPr>
            <w:noProof/>
          </w:rPr>
          <w:delText>.3.3.3.2</w:delText>
        </w:r>
        <w:r w:rsidDel="00B32B11">
          <w:rPr>
            <w:rFonts w:asciiTheme="minorHAnsi" w:eastAsiaTheme="minorEastAsia" w:hAnsiTheme="minorHAnsi" w:cstheme="minorBidi"/>
            <w:noProof/>
            <w:sz w:val="22"/>
            <w:szCs w:val="22"/>
            <w:lang w:val="en-IN" w:eastAsia="en-IN"/>
          </w:rPr>
          <w:tab/>
        </w:r>
        <w:r w:rsidDel="00B32B11">
          <w:rPr>
            <w:noProof/>
          </w:rPr>
          <w:delText>PUT</w:delText>
        </w:r>
        <w:r w:rsidDel="00B32B11">
          <w:rPr>
            <w:noProof/>
          </w:rPr>
          <w:tab/>
          <w:delText>270</w:delText>
        </w:r>
      </w:del>
    </w:p>
    <w:p w14:paraId="1D5F4B45" w14:textId="2EA6AABA" w:rsidR="00C00230" w:rsidDel="00B32B11" w:rsidRDefault="00C00230">
      <w:pPr>
        <w:pStyle w:val="TOC6"/>
        <w:rPr>
          <w:del w:id="6174" w:author="Rapporteur" w:date="2024-11-27T06:25:00Z"/>
          <w:rFonts w:asciiTheme="minorHAnsi" w:eastAsiaTheme="minorEastAsia" w:hAnsiTheme="minorHAnsi" w:cstheme="minorBidi"/>
          <w:noProof/>
          <w:sz w:val="22"/>
          <w:szCs w:val="22"/>
          <w:lang w:val="en-IN" w:eastAsia="en-IN"/>
        </w:rPr>
      </w:pPr>
      <w:del w:id="6175" w:author="Rapporteur" w:date="2024-11-27T06:25:00Z">
        <w:r w:rsidDel="00B32B11">
          <w:rPr>
            <w:noProof/>
            <w:lang w:eastAsia="zh-CN"/>
          </w:rPr>
          <w:delText>9.4</w:delText>
        </w:r>
        <w:r w:rsidDel="00B32B11">
          <w:rPr>
            <w:noProof/>
          </w:rPr>
          <w:delText>.3.3.3.3</w:delText>
        </w:r>
        <w:r w:rsidDel="00B32B11">
          <w:rPr>
            <w:rFonts w:asciiTheme="minorHAnsi" w:eastAsiaTheme="minorEastAsia" w:hAnsiTheme="minorHAnsi" w:cstheme="minorBidi"/>
            <w:noProof/>
            <w:sz w:val="22"/>
            <w:szCs w:val="22"/>
            <w:lang w:val="en-IN" w:eastAsia="en-IN"/>
          </w:rPr>
          <w:tab/>
        </w:r>
        <w:r w:rsidDel="00B32B11">
          <w:rPr>
            <w:noProof/>
          </w:rPr>
          <w:delText>PATCH</w:delText>
        </w:r>
        <w:r w:rsidDel="00B32B11">
          <w:rPr>
            <w:noProof/>
          </w:rPr>
          <w:tab/>
          <w:delText>271</w:delText>
        </w:r>
      </w:del>
    </w:p>
    <w:p w14:paraId="6BD75D3F" w14:textId="1316164A" w:rsidR="00C00230" w:rsidDel="00B32B11" w:rsidRDefault="00C00230">
      <w:pPr>
        <w:pStyle w:val="TOC6"/>
        <w:rPr>
          <w:del w:id="6176" w:author="Rapporteur" w:date="2024-11-27T06:25:00Z"/>
          <w:rFonts w:asciiTheme="minorHAnsi" w:eastAsiaTheme="minorEastAsia" w:hAnsiTheme="minorHAnsi" w:cstheme="minorBidi"/>
          <w:noProof/>
          <w:sz w:val="22"/>
          <w:szCs w:val="22"/>
          <w:lang w:val="en-IN" w:eastAsia="en-IN"/>
        </w:rPr>
      </w:pPr>
      <w:del w:id="6177" w:author="Rapporteur" w:date="2024-11-27T06:25:00Z">
        <w:r w:rsidDel="00B32B11">
          <w:rPr>
            <w:noProof/>
            <w:lang w:eastAsia="zh-CN"/>
          </w:rPr>
          <w:delText>9.4</w:delText>
        </w:r>
        <w:r w:rsidDel="00B32B11">
          <w:rPr>
            <w:noProof/>
          </w:rPr>
          <w:delText>.3.3.3.4</w:delText>
        </w:r>
        <w:r w:rsidDel="00B32B11">
          <w:rPr>
            <w:rFonts w:asciiTheme="minorHAnsi" w:eastAsiaTheme="minorEastAsia" w:hAnsiTheme="minorHAnsi" w:cstheme="minorBidi"/>
            <w:noProof/>
            <w:sz w:val="22"/>
            <w:szCs w:val="22"/>
            <w:lang w:val="en-IN" w:eastAsia="en-IN"/>
          </w:rPr>
          <w:tab/>
        </w:r>
        <w:r w:rsidDel="00B32B11">
          <w:rPr>
            <w:noProof/>
          </w:rPr>
          <w:delText>DELETE</w:delText>
        </w:r>
        <w:r w:rsidDel="00B32B11">
          <w:rPr>
            <w:noProof/>
          </w:rPr>
          <w:tab/>
          <w:delText>272</w:delText>
        </w:r>
      </w:del>
    </w:p>
    <w:p w14:paraId="40212928" w14:textId="747BDA08" w:rsidR="00C00230" w:rsidDel="00B32B11" w:rsidRDefault="00C00230">
      <w:pPr>
        <w:pStyle w:val="TOC3"/>
        <w:rPr>
          <w:del w:id="6178" w:author="Rapporteur" w:date="2024-11-27T06:25:00Z"/>
          <w:rFonts w:asciiTheme="minorHAnsi" w:eastAsiaTheme="minorEastAsia" w:hAnsiTheme="minorHAnsi" w:cstheme="minorBidi"/>
          <w:noProof/>
          <w:sz w:val="22"/>
          <w:szCs w:val="22"/>
          <w:lang w:val="en-IN" w:eastAsia="en-IN"/>
        </w:rPr>
      </w:pPr>
      <w:del w:id="6179" w:author="Rapporteur" w:date="2024-11-27T06:25:00Z">
        <w:r w:rsidDel="00B32B11">
          <w:rPr>
            <w:noProof/>
            <w:lang w:eastAsia="zh-CN"/>
          </w:rPr>
          <w:delText>9.4</w:delText>
        </w:r>
        <w:r w:rsidDel="00B32B11">
          <w:rPr>
            <w:noProof/>
          </w:rPr>
          <w:delText>.4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273</w:delText>
        </w:r>
      </w:del>
    </w:p>
    <w:p w14:paraId="5334B354" w14:textId="1D5159CF" w:rsidR="00C00230" w:rsidDel="00B32B11" w:rsidRDefault="00C00230">
      <w:pPr>
        <w:pStyle w:val="TOC4"/>
        <w:rPr>
          <w:del w:id="6180" w:author="Rapporteur" w:date="2024-11-27T06:25:00Z"/>
          <w:rFonts w:asciiTheme="minorHAnsi" w:eastAsiaTheme="minorEastAsia" w:hAnsiTheme="minorHAnsi" w:cstheme="minorBidi"/>
          <w:noProof/>
          <w:sz w:val="22"/>
          <w:szCs w:val="22"/>
          <w:lang w:val="en-IN" w:eastAsia="en-IN"/>
        </w:rPr>
      </w:pPr>
      <w:del w:id="6181" w:author="Rapporteur" w:date="2024-11-27T06:25:00Z">
        <w:r w:rsidDel="00B32B11">
          <w:rPr>
            <w:noProof/>
            <w:lang w:eastAsia="zh-CN"/>
          </w:rPr>
          <w:delText>9.4</w:delText>
        </w:r>
        <w:r w:rsidDel="00B32B11">
          <w:rPr>
            <w:noProof/>
          </w:rPr>
          <w:delText>.4.1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273</w:delText>
        </w:r>
      </w:del>
    </w:p>
    <w:p w14:paraId="27D08884" w14:textId="2604E863" w:rsidR="00C00230" w:rsidDel="00B32B11" w:rsidRDefault="00C00230">
      <w:pPr>
        <w:pStyle w:val="TOC4"/>
        <w:rPr>
          <w:del w:id="6182" w:author="Rapporteur" w:date="2024-11-27T06:25:00Z"/>
          <w:rFonts w:asciiTheme="minorHAnsi" w:eastAsiaTheme="minorEastAsia" w:hAnsiTheme="minorHAnsi" w:cstheme="minorBidi"/>
          <w:noProof/>
          <w:sz w:val="22"/>
          <w:szCs w:val="22"/>
          <w:lang w:val="en-IN" w:eastAsia="en-IN"/>
        </w:rPr>
      </w:pPr>
      <w:del w:id="6183" w:author="Rapporteur" w:date="2024-11-27T06:25:00Z">
        <w:r w:rsidDel="00B32B11">
          <w:rPr>
            <w:noProof/>
            <w:lang w:eastAsia="zh-CN"/>
          </w:rPr>
          <w:delText>9.4</w:delText>
        </w:r>
        <w:r w:rsidDel="00B32B11">
          <w:rPr>
            <w:noProof/>
          </w:rPr>
          <w:delText>.4.2</w:delText>
        </w:r>
        <w:r w:rsidDel="00B32B11">
          <w:rPr>
            <w:rFonts w:asciiTheme="minorHAnsi" w:eastAsiaTheme="minorEastAsia" w:hAnsiTheme="minorHAnsi" w:cstheme="minorBidi"/>
            <w:noProof/>
            <w:sz w:val="22"/>
            <w:szCs w:val="22"/>
            <w:lang w:val="en-IN" w:eastAsia="en-IN"/>
          </w:rPr>
          <w:tab/>
        </w:r>
        <w:r w:rsidDel="00B32B11">
          <w:rPr>
            <w:noProof/>
          </w:rPr>
          <w:delText>Operation: Request</w:delText>
        </w:r>
        <w:r w:rsidDel="00B32B11">
          <w:rPr>
            <w:noProof/>
          </w:rPr>
          <w:tab/>
          <w:delText>274</w:delText>
        </w:r>
      </w:del>
    </w:p>
    <w:p w14:paraId="0611F21E" w14:textId="2C314AB3" w:rsidR="00C00230" w:rsidDel="00B32B11" w:rsidRDefault="00C00230">
      <w:pPr>
        <w:pStyle w:val="TOC5"/>
        <w:rPr>
          <w:del w:id="6184" w:author="Rapporteur" w:date="2024-11-27T06:25:00Z"/>
          <w:rFonts w:asciiTheme="minorHAnsi" w:eastAsiaTheme="minorEastAsia" w:hAnsiTheme="minorHAnsi" w:cstheme="minorBidi"/>
          <w:noProof/>
          <w:sz w:val="22"/>
          <w:szCs w:val="22"/>
          <w:lang w:val="en-IN" w:eastAsia="en-IN"/>
        </w:rPr>
      </w:pPr>
      <w:del w:id="6185" w:author="Rapporteur" w:date="2024-11-27T06:25:00Z">
        <w:r w:rsidDel="00B32B11">
          <w:rPr>
            <w:noProof/>
            <w:lang w:eastAsia="zh-CN"/>
          </w:rPr>
          <w:delText>9.4</w:delText>
        </w:r>
        <w:r w:rsidDel="00B32B11">
          <w:rPr>
            <w:noProof/>
          </w:rPr>
          <w:delText>.4.2.1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274</w:delText>
        </w:r>
      </w:del>
    </w:p>
    <w:p w14:paraId="79822B48" w14:textId="3525FA18" w:rsidR="00C00230" w:rsidDel="00B32B11" w:rsidRDefault="00C00230">
      <w:pPr>
        <w:pStyle w:val="TOC5"/>
        <w:rPr>
          <w:del w:id="6186" w:author="Rapporteur" w:date="2024-11-27T06:25:00Z"/>
          <w:rFonts w:asciiTheme="minorHAnsi" w:eastAsiaTheme="minorEastAsia" w:hAnsiTheme="minorHAnsi" w:cstheme="minorBidi"/>
          <w:noProof/>
          <w:sz w:val="22"/>
          <w:szCs w:val="22"/>
          <w:lang w:val="en-IN" w:eastAsia="en-IN"/>
        </w:rPr>
      </w:pPr>
      <w:del w:id="6187" w:author="Rapporteur" w:date="2024-11-27T06:25:00Z">
        <w:r w:rsidDel="00B32B11">
          <w:rPr>
            <w:noProof/>
            <w:lang w:eastAsia="zh-CN"/>
          </w:rPr>
          <w:delText>9.4</w:delText>
        </w:r>
        <w:r w:rsidDel="00B32B11">
          <w:rPr>
            <w:noProof/>
          </w:rPr>
          <w:delText>.4.2.2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274</w:delText>
        </w:r>
      </w:del>
    </w:p>
    <w:p w14:paraId="11C366D0" w14:textId="14F806ED" w:rsidR="00C00230" w:rsidDel="00B32B11" w:rsidRDefault="00C00230">
      <w:pPr>
        <w:pStyle w:val="TOC3"/>
        <w:rPr>
          <w:del w:id="6188" w:author="Rapporteur" w:date="2024-11-27T06:25:00Z"/>
          <w:rFonts w:asciiTheme="minorHAnsi" w:eastAsiaTheme="minorEastAsia" w:hAnsiTheme="minorHAnsi" w:cstheme="minorBidi"/>
          <w:noProof/>
          <w:sz w:val="22"/>
          <w:szCs w:val="22"/>
          <w:lang w:val="en-IN" w:eastAsia="en-IN"/>
        </w:rPr>
      </w:pPr>
      <w:del w:id="6189" w:author="Rapporteur" w:date="2024-11-27T06:25:00Z">
        <w:r w:rsidDel="00B32B11">
          <w:rPr>
            <w:noProof/>
            <w:lang w:eastAsia="zh-CN"/>
          </w:rPr>
          <w:delText>9.4</w:delText>
        </w:r>
        <w:r w:rsidDel="00B32B11">
          <w:rPr>
            <w:noProof/>
          </w:rPr>
          <w:delText>.5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275</w:delText>
        </w:r>
      </w:del>
    </w:p>
    <w:p w14:paraId="104C0492" w14:textId="620C689C" w:rsidR="00C00230" w:rsidDel="00B32B11" w:rsidRDefault="00C00230">
      <w:pPr>
        <w:pStyle w:val="TOC4"/>
        <w:rPr>
          <w:del w:id="6190" w:author="Rapporteur" w:date="2024-11-27T06:25:00Z"/>
          <w:rFonts w:asciiTheme="minorHAnsi" w:eastAsiaTheme="minorEastAsia" w:hAnsiTheme="minorHAnsi" w:cstheme="minorBidi"/>
          <w:noProof/>
          <w:sz w:val="22"/>
          <w:szCs w:val="22"/>
          <w:lang w:val="en-IN" w:eastAsia="en-IN"/>
        </w:rPr>
      </w:pPr>
      <w:del w:id="6191" w:author="Rapporteur" w:date="2024-11-27T06:25:00Z">
        <w:r w:rsidDel="00B32B11">
          <w:rPr>
            <w:noProof/>
            <w:lang w:eastAsia="zh-CN"/>
          </w:rPr>
          <w:delText>9.4</w:delText>
        </w:r>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275</w:delText>
        </w:r>
      </w:del>
    </w:p>
    <w:p w14:paraId="4F5801B2" w14:textId="2964E614" w:rsidR="00C00230" w:rsidDel="00B32B11" w:rsidRDefault="00C00230">
      <w:pPr>
        <w:pStyle w:val="TOC4"/>
        <w:rPr>
          <w:del w:id="6192" w:author="Rapporteur" w:date="2024-11-27T06:25:00Z"/>
          <w:rFonts w:asciiTheme="minorHAnsi" w:eastAsiaTheme="minorEastAsia" w:hAnsiTheme="minorHAnsi" w:cstheme="minorBidi"/>
          <w:noProof/>
          <w:sz w:val="22"/>
          <w:szCs w:val="22"/>
          <w:lang w:val="en-IN" w:eastAsia="en-IN"/>
        </w:rPr>
      </w:pPr>
      <w:del w:id="6193" w:author="Rapporteur" w:date="2024-11-27T06:25:00Z">
        <w:r w:rsidDel="00B32B11">
          <w:rPr>
            <w:noProof/>
            <w:lang w:eastAsia="zh-CN"/>
          </w:rPr>
          <w:delText>9.4</w:delText>
        </w:r>
        <w:r w:rsidDel="00B32B11">
          <w:rPr>
            <w:noProof/>
          </w:rPr>
          <w:delText>.5.2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Service Provisioning</w:delText>
        </w:r>
        <w:r w:rsidDel="00B32B11">
          <w:rPr>
            <w:noProof/>
          </w:rPr>
          <w:delText xml:space="preserve"> Notification</w:delText>
        </w:r>
        <w:r w:rsidDel="00B32B11">
          <w:rPr>
            <w:noProof/>
          </w:rPr>
          <w:tab/>
          <w:delText>276</w:delText>
        </w:r>
      </w:del>
    </w:p>
    <w:p w14:paraId="7E45ED64" w14:textId="724D50D6" w:rsidR="00C00230" w:rsidDel="00B32B11" w:rsidRDefault="00C00230">
      <w:pPr>
        <w:pStyle w:val="TOC5"/>
        <w:rPr>
          <w:del w:id="6194" w:author="Rapporteur" w:date="2024-11-27T06:25:00Z"/>
          <w:rFonts w:asciiTheme="minorHAnsi" w:eastAsiaTheme="minorEastAsia" w:hAnsiTheme="minorHAnsi" w:cstheme="minorBidi"/>
          <w:noProof/>
          <w:sz w:val="22"/>
          <w:szCs w:val="22"/>
          <w:lang w:val="en-IN" w:eastAsia="en-IN"/>
        </w:rPr>
      </w:pPr>
      <w:del w:id="6195" w:author="Rapporteur" w:date="2024-11-27T06:25:00Z">
        <w:r w:rsidDel="00B32B11">
          <w:rPr>
            <w:noProof/>
            <w:lang w:eastAsia="zh-CN"/>
          </w:rPr>
          <w:delText>9.4</w:delText>
        </w:r>
        <w:r w:rsidDel="00B32B11">
          <w:rPr>
            <w:noProof/>
          </w:rPr>
          <w:delText>.5.2.1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276</w:delText>
        </w:r>
      </w:del>
    </w:p>
    <w:p w14:paraId="5BB10C76" w14:textId="23B699FA" w:rsidR="00C00230" w:rsidDel="00B32B11" w:rsidRDefault="00C00230">
      <w:pPr>
        <w:pStyle w:val="TOC5"/>
        <w:rPr>
          <w:del w:id="6196" w:author="Rapporteur" w:date="2024-11-27T06:25:00Z"/>
          <w:rFonts w:asciiTheme="minorHAnsi" w:eastAsiaTheme="minorEastAsia" w:hAnsiTheme="minorHAnsi" w:cstheme="minorBidi"/>
          <w:noProof/>
          <w:sz w:val="22"/>
          <w:szCs w:val="22"/>
          <w:lang w:val="en-IN" w:eastAsia="en-IN"/>
        </w:rPr>
      </w:pPr>
      <w:del w:id="6197" w:author="Rapporteur" w:date="2024-11-27T06:25:00Z">
        <w:r w:rsidDel="00B32B11">
          <w:rPr>
            <w:noProof/>
            <w:lang w:eastAsia="zh-CN"/>
          </w:rPr>
          <w:delText>9.4</w:delText>
        </w:r>
        <w:r w:rsidDel="00B32B11">
          <w:rPr>
            <w:noProof/>
          </w:rPr>
          <w:delText>.5.2.2</w:delText>
        </w:r>
        <w:r w:rsidDel="00B32B11">
          <w:rPr>
            <w:rFonts w:asciiTheme="minorHAnsi" w:eastAsiaTheme="minorEastAsia" w:hAnsiTheme="minorHAnsi" w:cstheme="minorBidi"/>
            <w:noProof/>
            <w:sz w:val="22"/>
            <w:szCs w:val="22"/>
            <w:lang w:val="en-IN" w:eastAsia="en-IN"/>
          </w:rPr>
          <w:tab/>
        </w:r>
        <w:r w:rsidDel="00B32B11">
          <w:rPr>
            <w:noProof/>
          </w:rPr>
          <w:delText>Target URI</w:delText>
        </w:r>
        <w:r w:rsidDel="00B32B11">
          <w:rPr>
            <w:noProof/>
          </w:rPr>
          <w:tab/>
          <w:delText>276</w:delText>
        </w:r>
      </w:del>
    </w:p>
    <w:p w14:paraId="323803E1" w14:textId="4A576D45" w:rsidR="00C00230" w:rsidDel="00B32B11" w:rsidRDefault="00C00230">
      <w:pPr>
        <w:pStyle w:val="TOC5"/>
        <w:rPr>
          <w:del w:id="6198" w:author="Rapporteur" w:date="2024-11-27T06:25:00Z"/>
          <w:rFonts w:asciiTheme="minorHAnsi" w:eastAsiaTheme="minorEastAsia" w:hAnsiTheme="minorHAnsi" w:cstheme="minorBidi"/>
          <w:noProof/>
          <w:sz w:val="22"/>
          <w:szCs w:val="22"/>
          <w:lang w:val="en-IN" w:eastAsia="en-IN"/>
        </w:rPr>
      </w:pPr>
      <w:del w:id="6199" w:author="Rapporteur" w:date="2024-11-27T06:25:00Z">
        <w:r w:rsidDel="00B32B11">
          <w:rPr>
            <w:noProof/>
            <w:lang w:eastAsia="zh-CN"/>
          </w:rPr>
          <w:delText>9.4</w:delText>
        </w:r>
        <w:r w:rsidDel="00B32B11">
          <w:rPr>
            <w:noProof/>
          </w:rPr>
          <w:delText>.5.2.3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276</w:delText>
        </w:r>
      </w:del>
    </w:p>
    <w:p w14:paraId="29F98FA1" w14:textId="7241CA2A" w:rsidR="00C00230" w:rsidDel="00B32B11" w:rsidRDefault="00C00230">
      <w:pPr>
        <w:pStyle w:val="TOC3"/>
        <w:rPr>
          <w:del w:id="6200" w:author="Rapporteur" w:date="2024-11-27T06:25:00Z"/>
          <w:rFonts w:asciiTheme="minorHAnsi" w:eastAsiaTheme="minorEastAsia" w:hAnsiTheme="minorHAnsi" w:cstheme="minorBidi"/>
          <w:noProof/>
          <w:sz w:val="22"/>
          <w:szCs w:val="22"/>
          <w:lang w:val="en-IN" w:eastAsia="en-IN"/>
        </w:rPr>
      </w:pPr>
      <w:del w:id="6201" w:author="Rapporteur" w:date="2024-11-27T06:25:00Z">
        <w:r w:rsidDel="00B32B11">
          <w:rPr>
            <w:noProof/>
            <w:lang w:eastAsia="zh-CN"/>
          </w:rPr>
          <w:delText>9.4</w:delText>
        </w:r>
        <w:r w:rsidDel="00B32B11">
          <w:rPr>
            <w:noProof/>
          </w:rPr>
          <w:delText>.6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277</w:delText>
        </w:r>
      </w:del>
    </w:p>
    <w:p w14:paraId="6607D280" w14:textId="17D8BB53" w:rsidR="00C00230" w:rsidDel="00B32B11" w:rsidRDefault="00C00230">
      <w:pPr>
        <w:pStyle w:val="TOC4"/>
        <w:rPr>
          <w:del w:id="6202" w:author="Rapporteur" w:date="2024-11-27T06:25:00Z"/>
          <w:rFonts w:asciiTheme="minorHAnsi" w:eastAsiaTheme="minorEastAsia" w:hAnsiTheme="minorHAnsi" w:cstheme="minorBidi"/>
          <w:noProof/>
          <w:sz w:val="22"/>
          <w:szCs w:val="22"/>
          <w:lang w:val="en-IN" w:eastAsia="en-IN"/>
        </w:rPr>
      </w:pPr>
      <w:del w:id="6203" w:author="Rapporteur" w:date="2024-11-27T06:25:00Z">
        <w:r w:rsidDel="00B32B11">
          <w:rPr>
            <w:noProof/>
            <w:lang w:eastAsia="zh-CN"/>
          </w:rPr>
          <w:delText>9.4</w:delText>
        </w:r>
        <w:r w:rsidDel="00B32B11">
          <w:rPr>
            <w:noProof/>
          </w:rPr>
          <w:delText>.6.1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277</w:delText>
        </w:r>
      </w:del>
    </w:p>
    <w:p w14:paraId="55236F7C" w14:textId="5BEBDDE1" w:rsidR="00C00230" w:rsidDel="00B32B11" w:rsidRDefault="00C00230">
      <w:pPr>
        <w:pStyle w:val="TOC4"/>
        <w:rPr>
          <w:del w:id="6204" w:author="Rapporteur" w:date="2024-11-27T06:25:00Z"/>
          <w:rFonts w:asciiTheme="minorHAnsi" w:eastAsiaTheme="minorEastAsia" w:hAnsiTheme="minorHAnsi" w:cstheme="minorBidi"/>
          <w:noProof/>
          <w:sz w:val="22"/>
          <w:szCs w:val="22"/>
          <w:lang w:val="en-IN" w:eastAsia="en-IN"/>
        </w:rPr>
      </w:pPr>
      <w:del w:id="6205" w:author="Rapporteur" w:date="2024-11-27T06:25:00Z">
        <w:r w:rsidDel="00B32B11">
          <w:rPr>
            <w:noProof/>
            <w:lang w:eastAsia="zh-CN"/>
          </w:rPr>
          <w:delText>9.4</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278</w:delText>
        </w:r>
      </w:del>
    </w:p>
    <w:p w14:paraId="4B78D2F8" w14:textId="6F925A09" w:rsidR="00C00230" w:rsidDel="00B32B11" w:rsidRDefault="00C00230">
      <w:pPr>
        <w:pStyle w:val="TOC5"/>
        <w:rPr>
          <w:del w:id="6206" w:author="Rapporteur" w:date="2024-11-27T06:25:00Z"/>
          <w:rFonts w:asciiTheme="minorHAnsi" w:eastAsiaTheme="minorEastAsia" w:hAnsiTheme="minorHAnsi" w:cstheme="minorBidi"/>
          <w:noProof/>
          <w:sz w:val="22"/>
          <w:szCs w:val="22"/>
          <w:lang w:val="en-IN" w:eastAsia="en-IN"/>
        </w:rPr>
      </w:pPr>
      <w:del w:id="6207" w:author="Rapporteur" w:date="2024-11-27T06:25:00Z">
        <w:r w:rsidDel="00B32B11">
          <w:rPr>
            <w:noProof/>
            <w:lang w:eastAsia="zh-CN"/>
          </w:rPr>
          <w:delText>9.4</w:delText>
        </w:r>
        <w:r w:rsidDel="00B32B11">
          <w:rPr>
            <w:noProof/>
          </w:rPr>
          <w:delText>.6.2.1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278</w:delText>
        </w:r>
      </w:del>
    </w:p>
    <w:p w14:paraId="754255A6" w14:textId="1A8E4443" w:rsidR="00C00230" w:rsidDel="00B32B11" w:rsidRDefault="00C00230">
      <w:pPr>
        <w:pStyle w:val="TOC5"/>
        <w:rPr>
          <w:del w:id="6208" w:author="Rapporteur" w:date="2024-11-27T06:25:00Z"/>
          <w:rFonts w:asciiTheme="minorHAnsi" w:eastAsiaTheme="minorEastAsia" w:hAnsiTheme="minorHAnsi" w:cstheme="minorBidi"/>
          <w:noProof/>
          <w:sz w:val="22"/>
          <w:szCs w:val="22"/>
          <w:lang w:val="en-IN" w:eastAsia="en-IN"/>
        </w:rPr>
      </w:pPr>
      <w:del w:id="6209" w:author="Rapporteur" w:date="2024-11-27T06:25:00Z">
        <w:r w:rsidDel="00B32B11">
          <w:rPr>
            <w:noProof/>
            <w:lang w:eastAsia="zh-CN"/>
          </w:rPr>
          <w:delText>9.4</w:delText>
        </w:r>
        <w:r w:rsidDel="00B32B11">
          <w:rPr>
            <w:noProof/>
          </w:rPr>
          <w:delText>.6.2.2</w:delText>
        </w:r>
        <w:r w:rsidDel="00B32B11">
          <w:rPr>
            <w:rFonts w:asciiTheme="minorHAnsi" w:eastAsiaTheme="minorEastAsia" w:hAnsiTheme="minorHAnsi" w:cstheme="minorBidi"/>
            <w:noProof/>
            <w:sz w:val="22"/>
            <w:szCs w:val="22"/>
            <w:lang w:val="en-IN" w:eastAsia="en-IN"/>
          </w:rPr>
          <w:tab/>
        </w:r>
        <w:r w:rsidDel="00B32B11">
          <w:rPr>
            <w:noProof/>
          </w:rPr>
          <w:delText>Type: ServProvReq</w:delText>
        </w:r>
        <w:r w:rsidDel="00B32B11">
          <w:rPr>
            <w:noProof/>
          </w:rPr>
          <w:tab/>
          <w:delText>278</w:delText>
        </w:r>
      </w:del>
    </w:p>
    <w:p w14:paraId="0CDCAE2E" w14:textId="4EAD5531" w:rsidR="00C00230" w:rsidDel="00B32B11" w:rsidRDefault="00C00230">
      <w:pPr>
        <w:pStyle w:val="TOC5"/>
        <w:rPr>
          <w:del w:id="6210" w:author="Rapporteur" w:date="2024-11-27T06:25:00Z"/>
          <w:rFonts w:asciiTheme="minorHAnsi" w:eastAsiaTheme="minorEastAsia" w:hAnsiTheme="minorHAnsi" w:cstheme="minorBidi"/>
          <w:noProof/>
          <w:sz w:val="22"/>
          <w:szCs w:val="22"/>
          <w:lang w:val="en-IN" w:eastAsia="en-IN"/>
        </w:rPr>
      </w:pPr>
      <w:del w:id="6211" w:author="Rapporteur" w:date="2024-11-27T06:25:00Z">
        <w:r w:rsidDel="00B32B11">
          <w:rPr>
            <w:noProof/>
            <w:lang w:eastAsia="zh-CN"/>
          </w:rPr>
          <w:delText>9.4</w:delText>
        </w:r>
        <w:r w:rsidDel="00B32B11">
          <w:rPr>
            <w:noProof/>
          </w:rPr>
          <w:delText>.6.2.3</w:delText>
        </w:r>
        <w:r w:rsidDel="00B32B11">
          <w:rPr>
            <w:rFonts w:asciiTheme="minorHAnsi" w:eastAsiaTheme="minorEastAsia" w:hAnsiTheme="minorHAnsi" w:cstheme="minorBidi"/>
            <w:noProof/>
            <w:sz w:val="22"/>
            <w:szCs w:val="22"/>
            <w:lang w:val="en-IN" w:eastAsia="en-IN"/>
          </w:rPr>
          <w:tab/>
        </w:r>
        <w:r w:rsidDel="00B32B11">
          <w:rPr>
            <w:noProof/>
          </w:rPr>
          <w:delText>Type: ServProvResp</w:delText>
        </w:r>
        <w:r w:rsidDel="00B32B11">
          <w:rPr>
            <w:noProof/>
          </w:rPr>
          <w:tab/>
          <w:delText>278</w:delText>
        </w:r>
      </w:del>
    </w:p>
    <w:p w14:paraId="0912CB58" w14:textId="23AFF922" w:rsidR="00C00230" w:rsidDel="00B32B11" w:rsidRDefault="00C00230">
      <w:pPr>
        <w:pStyle w:val="TOC5"/>
        <w:rPr>
          <w:del w:id="6212" w:author="Rapporteur" w:date="2024-11-27T06:25:00Z"/>
          <w:rFonts w:asciiTheme="minorHAnsi" w:eastAsiaTheme="minorEastAsia" w:hAnsiTheme="minorHAnsi" w:cstheme="minorBidi"/>
          <w:noProof/>
          <w:sz w:val="22"/>
          <w:szCs w:val="22"/>
          <w:lang w:val="en-IN" w:eastAsia="en-IN"/>
        </w:rPr>
      </w:pPr>
      <w:del w:id="6213" w:author="Rapporteur" w:date="2024-11-27T06:25:00Z">
        <w:r w:rsidDel="00B32B11">
          <w:rPr>
            <w:noProof/>
            <w:lang w:eastAsia="zh-CN"/>
          </w:rPr>
          <w:delText>9.4</w:delText>
        </w:r>
        <w:r w:rsidDel="00B32B11">
          <w:rPr>
            <w:noProof/>
          </w:rPr>
          <w:delText>.6.2.4</w:delText>
        </w:r>
        <w:r w:rsidDel="00B32B11">
          <w:rPr>
            <w:rFonts w:asciiTheme="minorHAnsi" w:eastAsiaTheme="minorEastAsia" w:hAnsiTheme="minorHAnsi" w:cstheme="minorBidi"/>
            <w:noProof/>
            <w:sz w:val="22"/>
            <w:szCs w:val="22"/>
            <w:lang w:val="en-IN" w:eastAsia="en-IN"/>
          </w:rPr>
          <w:tab/>
        </w:r>
        <w:r w:rsidDel="00B32B11">
          <w:rPr>
            <w:noProof/>
          </w:rPr>
          <w:delText xml:space="preserve">Type: </w:delText>
        </w:r>
        <w:r w:rsidRPr="00E82F14" w:rsidDel="00B32B11">
          <w:rPr>
            <w:noProof/>
            <w:lang w:val="en-US"/>
          </w:rPr>
          <w:delText>ServProv</w:delText>
        </w:r>
        <w:r w:rsidDel="00B32B11">
          <w:rPr>
            <w:noProof/>
          </w:rPr>
          <w:delText>Subsc</w:delText>
        </w:r>
        <w:r w:rsidDel="00B32B11">
          <w:rPr>
            <w:noProof/>
          </w:rPr>
          <w:tab/>
          <w:delText>279</w:delText>
        </w:r>
      </w:del>
    </w:p>
    <w:p w14:paraId="310F9E06" w14:textId="0B1ADBF0" w:rsidR="00C00230" w:rsidDel="00B32B11" w:rsidRDefault="00C00230">
      <w:pPr>
        <w:pStyle w:val="TOC5"/>
        <w:rPr>
          <w:del w:id="6214" w:author="Rapporteur" w:date="2024-11-27T06:25:00Z"/>
          <w:rFonts w:asciiTheme="minorHAnsi" w:eastAsiaTheme="minorEastAsia" w:hAnsiTheme="minorHAnsi" w:cstheme="minorBidi"/>
          <w:noProof/>
          <w:sz w:val="22"/>
          <w:szCs w:val="22"/>
          <w:lang w:val="en-IN" w:eastAsia="en-IN"/>
        </w:rPr>
      </w:pPr>
      <w:del w:id="6215" w:author="Rapporteur" w:date="2024-11-27T06:25:00Z">
        <w:r w:rsidDel="00B32B11">
          <w:rPr>
            <w:noProof/>
            <w:lang w:eastAsia="zh-CN"/>
          </w:rPr>
          <w:delText>9.4</w:delText>
        </w:r>
        <w:r w:rsidDel="00B32B11">
          <w:rPr>
            <w:noProof/>
          </w:rPr>
          <w:delText>.6.2.5</w:delText>
        </w:r>
        <w:r w:rsidDel="00B32B11">
          <w:rPr>
            <w:rFonts w:asciiTheme="minorHAnsi" w:eastAsiaTheme="minorEastAsia" w:hAnsiTheme="minorHAnsi" w:cstheme="minorBidi"/>
            <w:noProof/>
            <w:sz w:val="22"/>
            <w:szCs w:val="22"/>
            <w:lang w:val="en-IN" w:eastAsia="en-IN"/>
          </w:rPr>
          <w:tab/>
        </w:r>
        <w:r w:rsidDel="00B32B11">
          <w:rPr>
            <w:noProof/>
          </w:rPr>
          <w:delText xml:space="preserve">Type: </w:delText>
        </w:r>
        <w:r w:rsidRPr="00E82F14" w:rsidDel="00B32B11">
          <w:rPr>
            <w:noProof/>
            <w:lang w:val="en-US"/>
          </w:rPr>
          <w:delText>ServProv</w:delText>
        </w:r>
        <w:r w:rsidDel="00B32B11">
          <w:rPr>
            <w:noProof/>
          </w:rPr>
          <w:delText>SubscPatch</w:delText>
        </w:r>
        <w:r w:rsidDel="00B32B11">
          <w:rPr>
            <w:noProof/>
          </w:rPr>
          <w:tab/>
          <w:delText>279</w:delText>
        </w:r>
      </w:del>
    </w:p>
    <w:p w14:paraId="3F2E28B7" w14:textId="41A34D76" w:rsidR="00C00230" w:rsidDel="00B32B11" w:rsidRDefault="00C00230">
      <w:pPr>
        <w:pStyle w:val="TOC5"/>
        <w:rPr>
          <w:del w:id="6216" w:author="Rapporteur" w:date="2024-11-27T06:25:00Z"/>
          <w:rFonts w:asciiTheme="minorHAnsi" w:eastAsiaTheme="minorEastAsia" w:hAnsiTheme="minorHAnsi" w:cstheme="minorBidi"/>
          <w:noProof/>
          <w:sz w:val="22"/>
          <w:szCs w:val="22"/>
          <w:lang w:val="en-IN" w:eastAsia="en-IN"/>
        </w:rPr>
      </w:pPr>
      <w:del w:id="6217" w:author="Rapporteur" w:date="2024-11-27T06:25:00Z">
        <w:r w:rsidDel="00B32B11">
          <w:rPr>
            <w:noProof/>
            <w:lang w:eastAsia="zh-CN"/>
          </w:rPr>
          <w:delText>9.4</w:delText>
        </w:r>
        <w:r w:rsidDel="00B32B11">
          <w:rPr>
            <w:noProof/>
          </w:rPr>
          <w:delText>.6.2.6</w:delText>
        </w:r>
        <w:r w:rsidDel="00B32B11">
          <w:rPr>
            <w:rFonts w:asciiTheme="minorHAnsi" w:eastAsiaTheme="minorEastAsia" w:hAnsiTheme="minorHAnsi" w:cstheme="minorBidi"/>
            <w:noProof/>
            <w:sz w:val="22"/>
            <w:szCs w:val="22"/>
            <w:lang w:val="en-IN" w:eastAsia="en-IN"/>
          </w:rPr>
          <w:tab/>
        </w:r>
        <w:r w:rsidDel="00B32B11">
          <w:rPr>
            <w:noProof/>
          </w:rPr>
          <w:delText xml:space="preserve">Type: </w:delText>
        </w:r>
        <w:r w:rsidRPr="00E82F14" w:rsidDel="00B32B11">
          <w:rPr>
            <w:noProof/>
            <w:lang w:val="en-US"/>
          </w:rPr>
          <w:delText>ServProv</w:delText>
        </w:r>
        <w:r w:rsidDel="00B32B11">
          <w:rPr>
            <w:noProof/>
          </w:rPr>
          <w:delText>Notif</w:delText>
        </w:r>
        <w:r w:rsidDel="00B32B11">
          <w:rPr>
            <w:noProof/>
          </w:rPr>
          <w:tab/>
          <w:delText>280</w:delText>
        </w:r>
      </w:del>
    </w:p>
    <w:p w14:paraId="68DCDAD5" w14:textId="1B61FA89" w:rsidR="00C00230" w:rsidDel="00B32B11" w:rsidRDefault="00C00230">
      <w:pPr>
        <w:pStyle w:val="TOC5"/>
        <w:rPr>
          <w:del w:id="6218" w:author="Rapporteur" w:date="2024-11-27T06:25:00Z"/>
          <w:rFonts w:asciiTheme="minorHAnsi" w:eastAsiaTheme="minorEastAsia" w:hAnsiTheme="minorHAnsi" w:cstheme="minorBidi"/>
          <w:noProof/>
          <w:sz w:val="22"/>
          <w:szCs w:val="22"/>
          <w:lang w:val="en-IN" w:eastAsia="en-IN"/>
        </w:rPr>
      </w:pPr>
      <w:del w:id="6219" w:author="Rapporteur" w:date="2024-11-27T06:25:00Z">
        <w:r w:rsidDel="00B32B11">
          <w:rPr>
            <w:noProof/>
            <w:lang w:eastAsia="zh-CN"/>
          </w:rPr>
          <w:delText>9.4</w:delText>
        </w:r>
        <w:r w:rsidDel="00B32B11">
          <w:rPr>
            <w:noProof/>
          </w:rPr>
          <w:delText>.6.2.7</w:delText>
        </w:r>
        <w:r w:rsidDel="00B32B11">
          <w:rPr>
            <w:rFonts w:asciiTheme="minorHAnsi" w:eastAsiaTheme="minorEastAsia" w:hAnsiTheme="minorHAnsi" w:cstheme="minorBidi"/>
            <w:noProof/>
            <w:sz w:val="22"/>
            <w:szCs w:val="22"/>
            <w:lang w:val="en-IN" w:eastAsia="en-IN"/>
          </w:rPr>
          <w:tab/>
        </w:r>
        <w:r w:rsidDel="00B32B11">
          <w:rPr>
            <w:noProof/>
          </w:rPr>
          <w:delText>Type: FederationInfo</w:delText>
        </w:r>
        <w:r w:rsidDel="00B32B11">
          <w:rPr>
            <w:noProof/>
          </w:rPr>
          <w:tab/>
          <w:delText>280</w:delText>
        </w:r>
      </w:del>
    </w:p>
    <w:p w14:paraId="7BC3FBDC" w14:textId="7F7FA566" w:rsidR="00C00230" w:rsidDel="00B32B11" w:rsidRDefault="00C00230">
      <w:pPr>
        <w:pStyle w:val="TOC5"/>
        <w:rPr>
          <w:del w:id="6220" w:author="Rapporteur" w:date="2024-11-27T06:25:00Z"/>
          <w:rFonts w:asciiTheme="minorHAnsi" w:eastAsiaTheme="minorEastAsia" w:hAnsiTheme="minorHAnsi" w:cstheme="minorBidi"/>
          <w:noProof/>
          <w:sz w:val="22"/>
          <w:szCs w:val="22"/>
          <w:lang w:val="en-IN" w:eastAsia="en-IN"/>
        </w:rPr>
      </w:pPr>
      <w:del w:id="6221" w:author="Rapporteur" w:date="2024-11-27T06:25:00Z">
        <w:r w:rsidDel="00B32B11">
          <w:rPr>
            <w:noProof/>
            <w:lang w:eastAsia="zh-CN"/>
          </w:rPr>
          <w:delText>9.4</w:delText>
        </w:r>
        <w:r w:rsidDel="00B32B11">
          <w:rPr>
            <w:noProof/>
          </w:rPr>
          <w:delText>.6.2.8</w:delText>
        </w:r>
        <w:r w:rsidDel="00B32B11">
          <w:rPr>
            <w:rFonts w:asciiTheme="minorHAnsi" w:eastAsiaTheme="minorEastAsia" w:hAnsiTheme="minorHAnsi" w:cstheme="minorBidi"/>
            <w:noProof/>
            <w:sz w:val="22"/>
            <w:szCs w:val="22"/>
            <w:lang w:val="en-IN" w:eastAsia="en-IN"/>
          </w:rPr>
          <w:tab/>
        </w:r>
        <w:r w:rsidDel="00B32B11">
          <w:rPr>
            <w:noProof/>
          </w:rPr>
          <w:delText>Type: AppInfo</w:delText>
        </w:r>
        <w:r w:rsidDel="00B32B11">
          <w:rPr>
            <w:noProof/>
          </w:rPr>
          <w:tab/>
          <w:delText>280</w:delText>
        </w:r>
      </w:del>
    </w:p>
    <w:p w14:paraId="28A22900" w14:textId="57220F81" w:rsidR="00C00230" w:rsidDel="00B32B11" w:rsidRDefault="00C00230">
      <w:pPr>
        <w:pStyle w:val="TOC5"/>
        <w:rPr>
          <w:del w:id="6222" w:author="Rapporteur" w:date="2024-11-27T06:25:00Z"/>
          <w:rFonts w:asciiTheme="minorHAnsi" w:eastAsiaTheme="minorEastAsia" w:hAnsiTheme="minorHAnsi" w:cstheme="minorBidi"/>
          <w:noProof/>
          <w:sz w:val="22"/>
          <w:szCs w:val="22"/>
          <w:lang w:val="en-IN" w:eastAsia="en-IN"/>
        </w:rPr>
      </w:pPr>
      <w:del w:id="6223" w:author="Rapporteur" w:date="2024-11-27T06:25:00Z">
        <w:r w:rsidDel="00B32B11">
          <w:rPr>
            <w:noProof/>
            <w:lang w:eastAsia="zh-CN"/>
          </w:rPr>
          <w:delText>9.4</w:delText>
        </w:r>
        <w:r w:rsidDel="00B32B11">
          <w:rPr>
            <w:noProof/>
          </w:rPr>
          <w:delText>.6.2.9</w:delText>
        </w:r>
        <w:r w:rsidDel="00B32B11">
          <w:rPr>
            <w:rFonts w:asciiTheme="minorHAnsi" w:eastAsiaTheme="minorEastAsia" w:hAnsiTheme="minorHAnsi" w:cstheme="minorBidi"/>
            <w:noProof/>
            <w:sz w:val="22"/>
            <w:szCs w:val="22"/>
            <w:lang w:val="en-IN" w:eastAsia="en-IN"/>
          </w:rPr>
          <w:tab/>
        </w:r>
        <w:r w:rsidDel="00B32B11">
          <w:rPr>
            <w:noProof/>
          </w:rPr>
          <w:delText>Type: AppGrpProfile</w:delText>
        </w:r>
        <w:r w:rsidDel="00B32B11">
          <w:rPr>
            <w:noProof/>
          </w:rPr>
          <w:tab/>
          <w:delText>280</w:delText>
        </w:r>
      </w:del>
    </w:p>
    <w:p w14:paraId="700BA510" w14:textId="49E7E877" w:rsidR="00C00230" w:rsidDel="00B32B11" w:rsidRDefault="00C00230">
      <w:pPr>
        <w:pStyle w:val="TOC4"/>
        <w:rPr>
          <w:del w:id="6224" w:author="Rapporteur" w:date="2024-11-27T06:25:00Z"/>
          <w:rFonts w:asciiTheme="minorHAnsi" w:eastAsiaTheme="minorEastAsia" w:hAnsiTheme="minorHAnsi" w:cstheme="minorBidi"/>
          <w:noProof/>
          <w:sz w:val="22"/>
          <w:szCs w:val="22"/>
          <w:lang w:val="en-IN" w:eastAsia="en-IN"/>
        </w:rPr>
      </w:pPr>
      <w:del w:id="6225" w:author="Rapporteur" w:date="2024-11-27T06:25:00Z">
        <w:r w:rsidDel="00B32B11">
          <w:rPr>
            <w:noProof/>
            <w:lang w:eastAsia="zh-CN"/>
          </w:rPr>
          <w:delText>9.4</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280</w:delText>
        </w:r>
      </w:del>
    </w:p>
    <w:p w14:paraId="09C83C45" w14:textId="273284C4" w:rsidR="00C00230" w:rsidDel="00B32B11" w:rsidRDefault="00C00230">
      <w:pPr>
        <w:pStyle w:val="TOC5"/>
        <w:rPr>
          <w:del w:id="6226" w:author="Rapporteur" w:date="2024-11-27T06:25:00Z"/>
          <w:rFonts w:asciiTheme="minorHAnsi" w:eastAsiaTheme="minorEastAsia" w:hAnsiTheme="minorHAnsi" w:cstheme="minorBidi"/>
          <w:noProof/>
          <w:sz w:val="22"/>
          <w:szCs w:val="22"/>
          <w:lang w:val="en-IN" w:eastAsia="en-IN"/>
        </w:rPr>
      </w:pPr>
      <w:del w:id="6227" w:author="Rapporteur" w:date="2024-11-27T06:25:00Z">
        <w:r w:rsidDel="00B32B11">
          <w:rPr>
            <w:noProof/>
            <w:lang w:eastAsia="zh-CN"/>
          </w:rPr>
          <w:delText>9.4</w:delText>
        </w:r>
        <w:r w:rsidDel="00B32B11">
          <w:rPr>
            <w:noProof/>
          </w:rPr>
          <w:delText>.6.3.1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280</w:delText>
        </w:r>
      </w:del>
    </w:p>
    <w:p w14:paraId="61BCD471" w14:textId="3BD1545F" w:rsidR="00C00230" w:rsidDel="00B32B11" w:rsidRDefault="00C00230">
      <w:pPr>
        <w:pStyle w:val="TOC5"/>
        <w:rPr>
          <w:del w:id="6228" w:author="Rapporteur" w:date="2024-11-27T06:25:00Z"/>
          <w:rFonts w:asciiTheme="minorHAnsi" w:eastAsiaTheme="minorEastAsia" w:hAnsiTheme="minorHAnsi" w:cstheme="minorBidi"/>
          <w:noProof/>
          <w:sz w:val="22"/>
          <w:szCs w:val="22"/>
          <w:lang w:val="en-IN" w:eastAsia="en-IN"/>
        </w:rPr>
      </w:pPr>
      <w:del w:id="6229" w:author="Rapporteur" w:date="2024-11-27T06:25:00Z">
        <w:r w:rsidDel="00B32B11">
          <w:rPr>
            <w:noProof/>
            <w:lang w:eastAsia="zh-CN"/>
          </w:rPr>
          <w:delText>9.4</w:delText>
        </w:r>
        <w:r w:rsidDel="00B32B11">
          <w:rPr>
            <w:noProof/>
          </w:rPr>
          <w:delText>.6.3.2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280</w:delText>
        </w:r>
      </w:del>
    </w:p>
    <w:p w14:paraId="242EE7CB" w14:textId="3F573BE9" w:rsidR="00C00230" w:rsidDel="00B32B11" w:rsidRDefault="00C00230">
      <w:pPr>
        <w:pStyle w:val="TOC4"/>
        <w:rPr>
          <w:del w:id="6230" w:author="Rapporteur" w:date="2024-11-27T06:25:00Z"/>
          <w:rFonts w:asciiTheme="minorHAnsi" w:eastAsiaTheme="minorEastAsia" w:hAnsiTheme="minorHAnsi" w:cstheme="minorBidi"/>
          <w:noProof/>
          <w:sz w:val="22"/>
          <w:szCs w:val="22"/>
          <w:lang w:val="en-IN" w:eastAsia="en-IN"/>
        </w:rPr>
      </w:pPr>
      <w:del w:id="6231" w:author="Rapporteur" w:date="2024-11-27T06:25:00Z">
        <w:r w:rsidDel="00B32B11">
          <w:rPr>
            <w:noProof/>
            <w:lang w:eastAsia="zh-CN"/>
          </w:rPr>
          <w:delText>9.4</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281</w:delText>
        </w:r>
      </w:del>
    </w:p>
    <w:p w14:paraId="367F0A13" w14:textId="0E89FC5F" w:rsidR="00C00230" w:rsidDel="00B32B11" w:rsidRDefault="00C00230">
      <w:pPr>
        <w:pStyle w:val="TOC4"/>
        <w:rPr>
          <w:del w:id="6232" w:author="Rapporteur" w:date="2024-11-27T06:25:00Z"/>
          <w:rFonts w:asciiTheme="minorHAnsi" w:eastAsiaTheme="minorEastAsia" w:hAnsiTheme="minorHAnsi" w:cstheme="minorBidi"/>
          <w:noProof/>
          <w:sz w:val="22"/>
          <w:szCs w:val="22"/>
          <w:lang w:val="en-IN" w:eastAsia="en-IN"/>
        </w:rPr>
      </w:pPr>
      <w:del w:id="6233" w:author="Rapporteur" w:date="2024-11-27T06:25:00Z">
        <w:r w:rsidDel="00B32B11">
          <w:rPr>
            <w:noProof/>
            <w:lang w:eastAsia="zh-CN"/>
          </w:rPr>
          <w:delText>9.4</w:delText>
        </w:r>
        <w:r w:rsidDel="00B32B11">
          <w:rPr>
            <w:noProof/>
          </w:rPr>
          <w:delText>.6.5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281</w:delText>
        </w:r>
      </w:del>
    </w:p>
    <w:p w14:paraId="42B23EA3" w14:textId="55807540" w:rsidR="00C00230" w:rsidDel="00B32B11" w:rsidRDefault="00C00230">
      <w:pPr>
        <w:pStyle w:val="TOC5"/>
        <w:rPr>
          <w:del w:id="6234" w:author="Rapporteur" w:date="2024-11-27T06:25:00Z"/>
          <w:rFonts w:asciiTheme="minorHAnsi" w:eastAsiaTheme="minorEastAsia" w:hAnsiTheme="minorHAnsi" w:cstheme="minorBidi"/>
          <w:noProof/>
          <w:sz w:val="22"/>
          <w:szCs w:val="22"/>
          <w:lang w:val="en-IN" w:eastAsia="en-IN"/>
        </w:rPr>
      </w:pPr>
      <w:del w:id="6235" w:author="Rapporteur" w:date="2024-11-27T06:25:00Z">
        <w:r w:rsidDel="00B32B11">
          <w:rPr>
            <w:noProof/>
            <w:lang w:eastAsia="zh-CN"/>
          </w:rPr>
          <w:delText>9.4</w:delText>
        </w:r>
        <w:r w:rsidDel="00B32B11">
          <w:rPr>
            <w:noProof/>
          </w:rPr>
          <w:delText>.6.5.1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281</w:delText>
        </w:r>
      </w:del>
    </w:p>
    <w:p w14:paraId="4B19D4D9" w14:textId="65D42D51" w:rsidR="00C00230" w:rsidDel="00B32B11" w:rsidRDefault="00C00230">
      <w:pPr>
        <w:pStyle w:val="TOC3"/>
        <w:rPr>
          <w:del w:id="6236" w:author="Rapporteur" w:date="2024-11-27T06:25:00Z"/>
          <w:rFonts w:asciiTheme="minorHAnsi" w:eastAsiaTheme="minorEastAsia" w:hAnsiTheme="minorHAnsi" w:cstheme="minorBidi"/>
          <w:noProof/>
          <w:sz w:val="22"/>
          <w:szCs w:val="22"/>
          <w:lang w:val="en-IN" w:eastAsia="en-IN"/>
        </w:rPr>
      </w:pPr>
      <w:del w:id="6237" w:author="Rapporteur" w:date="2024-11-27T06:25:00Z">
        <w:r w:rsidDel="00B32B11">
          <w:rPr>
            <w:noProof/>
            <w:lang w:eastAsia="zh-CN"/>
          </w:rPr>
          <w:delText>9.4</w:delText>
        </w:r>
        <w:r w:rsidDel="00B32B11">
          <w:rPr>
            <w:noProof/>
          </w:rPr>
          <w:delText>.7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281</w:delText>
        </w:r>
      </w:del>
    </w:p>
    <w:p w14:paraId="3907564F" w14:textId="4FED2DB8" w:rsidR="00C00230" w:rsidDel="00B32B11" w:rsidRDefault="00C00230">
      <w:pPr>
        <w:pStyle w:val="TOC4"/>
        <w:rPr>
          <w:del w:id="6238" w:author="Rapporteur" w:date="2024-11-27T06:25:00Z"/>
          <w:rFonts w:asciiTheme="minorHAnsi" w:eastAsiaTheme="minorEastAsia" w:hAnsiTheme="minorHAnsi" w:cstheme="minorBidi"/>
          <w:noProof/>
          <w:sz w:val="22"/>
          <w:szCs w:val="22"/>
          <w:lang w:val="en-IN" w:eastAsia="en-IN"/>
        </w:rPr>
      </w:pPr>
      <w:del w:id="6239" w:author="Rapporteur" w:date="2024-11-27T06:25:00Z">
        <w:r w:rsidDel="00B32B11">
          <w:rPr>
            <w:noProof/>
            <w:lang w:eastAsia="zh-CN"/>
          </w:rPr>
          <w:delText>9.4</w:delText>
        </w:r>
        <w:r w:rsidDel="00B32B11">
          <w:rPr>
            <w:noProof/>
          </w:rPr>
          <w:delText>.7.1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281</w:delText>
        </w:r>
      </w:del>
    </w:p>
    <w:p w14:paraId="6986E77E" w14:textId="2805C0CB" w:rsidR="00C00230" w:rsidDel="00B32B11" w:rsidRDefault="00C00230">
      <w:pPr>
        <w:pStyle w:val="TOC4"/>
        <w:rPr>
          <w:del w:id="6240" w:author="Rapporteur" w:date="2024-11-27T06:25:00Z"/>
          <w:rFonts w:asciiTheme="minorHAnsi" w:eastAsiaTheme="minorEastAsia" w:hAnsiTheme="minorHAnsi" w:cstheme="minorBidi"/>
          <w:noProof/>
          <w:sz w:val="22"/>
          <w:szCs w:val="22"/>
          <w:lang w:val="en-IN" w:eastAsia="en-IN"/>
        </w:rPr>
      </w:pPr>
      <w:del w:id="6241" w:author="Rapporteur" w:date="2024-11-27T06:25:00Z">
        <w:r w:rsidDel="00B32B11">
          <w:rPr>
            <w:noProof/>
            <w:lang w:eastAsia="zh-CN"/>
          </w:rPr>
          <w:delText>9.4</w:delText>
        </w:r>
        <w:r w:rsidDel="00B32B11">
          <w:rPr>
            <w:noProof/>
          </w:rPr>
          <w:delText>.7.2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281</w:delText>
        </w:r>
      </w:del>
    </w:p>
    <w:p w14:paraId="776BC1F5" w14:textId="09B4FEA0" w:rsidR="00C00230" w:rsidDel="00B32B11" w:rsidRDefault="00C00230">
      <w:pPr>
        <w:pStyle w:val="TOC4"/>
        <w:rPr>
          <w:del w:id="6242" w:author="Rapporteur" w:date="2024-11-27T06:25:00Z"/>
          <w:rFonts w:asciiTheme="minorHAnsi" w:eastAsiaTheme="minorEastAsia" w:hAnsiTheme="minorHAnsi" w:cstheme="minorBidi"/>
          <w:noProof/>
          <w:sz w:val="22"/>
          <w:szCs w:val="22"/>
          <w:lang w:val="en-IN" w:eastAsia="en-IN"/>
        </w:rPr>
      </w:pPr>
      <w:del w:id="6243" w:author="Rapporteur" w:date="2024-11-27T06:25:00Z">
        <w:r w:rsidDel="00B32B11">
          <w:rPr>
            <w:noProof/>
            <w:lang w:eastAsia="zh-CN"/>
          </w:rPr>
          <w:delText>9.4</w:delText>
        </w:r>
        <w:r w:rsidDel="00B32B11">
          <w:rPr>
            <w:noProof/>
          </w:rPr>
          <w:delText>.7.3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281</w:delText>
        </w:r>
      </w:del>
    </w:p>
    <w:p w14:paraId="7BFCD780" w14:textId="5BF449D0" w:rsidR="00C00230" w:rsidDel="00B32B11" w:rsidRDefault="00C00230">
      <w:pPr>
        <w:pStyle w:val="TOC3"/>
        <w:rPr>
          <w:del w:id="6244" w:author="Rapporteur" w:date="2024-11-27T06:25:00Z"/>
          <w:rFonts w:asciiTheme="minorHAnsi" w:eastAsiaTheme="minorEastAsia" w:hAnsiTheme="minorHAnsi" w:cstheme="minorBidi"/>
          <w:noProof/>
          <w:sz w:val="22"/>
          <w:szCs w:val="22"/>
          <w:lang w:val="en-IN" w:eastAsia="en-IN"/>
        </w:rPr>
      </w:pPr>
      <w:del w:id="6245" w:author="Rapporteur" w:date="2024-11-27T06:25:00Z">
        <w:r w:rsidDel="00B32B11">
          <w:rPr>
            <w:noProof/>
            <w:lang w:eastAsia="zh-CN"/>
          </w:rPr>
          <w:delText>9.4</w:delText>
        </w:r>
        <w:r w:rsidDel="00B32B11">
          <w:rPr>
            <w:noProof/>
          </w:rPr>
          <w:delText>.8</w:delText>
        </w:r>
        <w:r w:rsidDel="00B32B11">
          <w:rPr>
            <w:rFonts w:asciiTheme="minorHAnsi" w:eastAsiaTheme="minorEastAsia" w:hAnsiTheme="minorHAnsi" w:cstheme="minorBidi"/>
            <w:noProof/>
            <w:sz w:val="22"/>
            <w:szCs w:val="22"/>
            <w:lang w:val="en-IN" w:eastAsia="en-IN"/>
          </w:rPr>
          <w:tab/>
        </w:r>
        <w:r w:rsidDel="00B32B11">
          <w:rPr>
            <w:noProof/>
            <w:lang w:eastAsia="zh-CN"/>
          </w:rPr>
          <w:delText>Feature negotiation</w:delText>
        </w:r>
        <w:r w:rsidDel="00B32B11">
          <w:rPr>
            <w:noProof/>
          </w:rPr>
          <w:tab/>
          <w:delText>281</w:delText>
        </w:r>
      </w:del>
    </w:p>
    <w:p w14:paraId="2DE44150" w14:textId="097E0846" w:rsidR="00C00230" w:rsidDel="00B32B11" w:rsidRDefault="00C00230">
      <w:pPr>
        <w:pStyle w:val="TOC3"/>
        <w:rPr>
          <w:del w:id="6246" w:author="Rapporteur" w:date="2024-11-27T06:25:00Z"/>
          <w:rFonts w:asciiTheme="minorHAnsi" w:eastAsiaTheme="minorEastAsia" w:hAnsiTheme="minorHAnsi" w:cstheme="minorBidi"/>
          <w:noProof/>
          <w:sz w:val="22"/>
          <w:szCs w:val="22"/>
          <w:lang w:val="en-IN" w:eastAsia="en-IN"/>
        </w:rPr>
      </w:pPr>
      <w:del w:id="6247" w:author="Rapporteur" w:date="2024-11-27T06:25:00Z">
        <w:r w:rsidDel="00B32B11">
          <w:rPr>
            <w:noProof/>
            <w:lang w:eastAsia="zh-CN"/>
          </w:rPr>
          <w:delText>9.4</w:delText>
        </w:r>
        <w:r w:rsidDel="00B32B11">
          <w:rPr>
            <w:noProof/>
          </w:rPr>
          <w:delText>.9</w:delText>
        </w:r>
        <w:r w:rsidDel="00B32B11">
          <w:rPr>
            <w:rFonts w:asciiTheme="minorHAnsi" w:eastAsiaTheme="minorEastAsia" w:hAnsiTheme="minorHAnsi" w:cstheme="minorBidi"/>
            <w:noProof/>
            <w:sz w:val="22"/>
            <w:szCs w:val="22"/>
            <w:lang w:val="en-IN" w:eastAsia="en-IN"/>
          </w:rPr>
          <w:tab/>
        </w:r>
        <w:r w:rsidDel="00B32B11">
          <w:rPr>
            <w:noProof/>
          </w:rPr>
          <w:delText>Security</w:delText>
        </w:r>
        <w:r w:rsidDel="00B32B11">
          <w:rPr>
            <w:noProof/>
          </w:rPr>
          <w:tab/>
          <w:delText>282</w:delText>
        </w:r>
      </w:del>
    </w:p>
    <w:p w14:paraId="28AA5EA0" w14:textId="540FA92E" w:rsidR="00C00230" w:rsidDel="00B32B11" w:rsidRDefault="00C00230">
      <w:pPr>
        <w:pStyle w:val="TOC2"/>
        <w:rPr>
          <w:del w:id="6248" w:author="Rapporteur" w:date="2024-11-27T06:25:00Z"/>
          <w:rFonts w:asciiTheme="minorHAnsi" w:eastAsiaTheme="minorEastAsia" w:hAnsiTheme="minorHAnsi" w:cstheme="minorBidi"/>
          <w:noProof/>
          <w:sz w:val="22"/>
          <w:szCs w:val="22"/>
          <w:lang w:val="en-IN" w:eastAsia="en-IN"/>
        </w:rPr>
      </w:pPr>
      <w:del w:id="6249" w:author="Rapporteur" w:date="2024-11-27T06:25:00Z">
        <w:r w:rsidDel="00B32B11">
          <w:rPr>
            <w:noProof/>
            <w:lang w:eastAsia="zh-CN"/>
          </w:rPr>
          <w:delText>9.5</w:delText>
        </w:r>
        <w:r w:rsidDel="00B32B11">
          <w:rPr>
            <w:rFonts w:asciiTheme="minorHAnsi" w:eastAsiaTheme="minorEastAsia" w:hAnsiTheme="minorHAnsi" w:cstheme="minorBidi"/>
            <w:noProof/>
            <w:sz w:val="22"/>
            <w:szCs w:val="22"/>
            <w:lang w:val="en-IN" w:eastAsia="en-IN"/>
          </w:rPr>
          <w:tab/>
        </w:r>
        <w:r w:rsidDel="00B32B11">
          <w:rPr>
            <w:noProof/>
          </w:rPr>
          <w:delText>Eecs_ECSDiscovery API</w:delText>
        </w:r>
        <w:r w:rsidDel="00B32B11">
          <w:rPr>
            <w:noProof/>
          </w:rPr>
          <w:tab/>
          <w:delText>282</w:delText>
        </w:r>
      </w:del>
    </w:p>
    <w:p w14:paraId="2AFCDB52" w14:textId="1AF30E14" w:rsidR="00C00230" w:rsidDel="00B32B11" w:rsidRDefault="00C00230">
      <w:pPr>
        <w:pStyle w:val="TOC3"/>
        <w:rPr>
          <w:del w:id="6250" w:author="Rapporteur" w:date="2024-11-27T06:25:00Z"/>
          <w:rFonts w:asciiTheme="minorHAnsi" w:eastAsiaTheme="minorEastAsia" w:hAnsiTheme="minorHAnsi" w:cstheme="minorBidi"/>
          <w:noProof/>
          <w:sz w:val="22"/>
          <w:szCs w:val="22"/>
          <w:lang w:val="en-IN" w:eastAsia="en-IN"/>
        </w:rPr>
      </w:pPr>
      <w:del w:id="6251" w:author="Rapporteur" w:date="2024-11-27T06:25:00Z">
        <w:r w:rsidDel="00B32B11">
          <w:rPr>
            <w:noProof/>
            <w:lang w:eastAsia="zh-CN"/>
          </w:rPr>
          <w:delText>9.5</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282</w:delText>
        </w:r>
      </w:del>
    </w:p>
    <w:p w14:paraId="41769F4C" w14:textId="04BCA883" w:rsidR="00C00230" w:rsidDel="00B32B11" w:rsidRDefault="00C00230">
      <w:pPr>
        <w:pStyle w:val="TOC3"/>
        <w:rPr>
          <w:del w:id="6252" w:author="Rapporteur" w:date="2024-11-27T06:25:00Z"/>
          <w:rFonts w:asciiTheme="minorHAnsi" w:eastAsiaTheme="minorEastAsia" w:hAnsiTheme="minorHAnsi" w:cstheme="minorBidi"/>
          <w:noProof/>
          <w:sz w:val="22"/>
          <w:szCs w:val="22"/>
          <w:lang w:val="en-IN" w:eastAsia="en-IN"/>
        </w:rPr>
      </w:pPr>
      <w:del w:id="6253" w:author="Rapporteur" w:date="2024-11-27T06:25:00Z">
        <w:r w:rsidDel="00B32B11">
          <w:rPr>
            <w:noProof/>
            <w:lang w:eastAsia="zh-CN"/>
          </w:rPr>
          <w:delText>9.5</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282</w:delText>
        </w:r>
      </w:del>
    </w:p>
    <w:p w14:paraId="7EC9FD86" w14:textId="4ABE4A66" w:rsidR="00C00230" w:rsidDel="00B32B11" w:rsidRDefault="00C00230">
      <w:pPr>
        <w:pStyle w:val="TOC4"/>
        <w:rPr>
          <w:del w:id="6254" w:author="Rapporteur" w:date="2024-11-27T06:25:00Z"/>
          <w:rFonts w:asciiTheme="minorHAnsi" w:eastAsiaTheme="minorEastAsia" w:hAnsiTheme="minorHAnsi" w:cstheme="minorBidi"/>
          <w:noProof/>
          <w:sz w:val="22"/>
          <w:szCs w:val="22"/>
          <w:lang w:val="en-IN" w:eastAsia="en-IN"/>
        </w:rPr>
      </w:pPr>
      <w:del w:id="6255" w:author="Rapporteur" w:date="2024-11-27T06:25:00Z">
        <w:r w:rsidDel="00B32B11">
          <w:rPr>
            <w:noProof/>
            <w:lang w:eastAsia="zh-CN"/>
          </w:rPr>
          <w:delText>9.5</w:delText>
        </w:r>
        <w:r w:rsidDel="00B32B11">
          <w:rPr>
            <w:noProof/>
          </w:rPr>
          <w:delText>.2.1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282</w:delText>
        </w:r>
      </w:del>
    </w:p>
    <w:p w14:paraId="260FF27F" w14:textId="7E3F1930" w:rsidR="00C00230" w:rsidDel="00B32B11" w:rsidRDefault="00C00230">
      <w:pPr>
        <w:pStyle w:val="TOC4"/>
        <w:rPr>
          <w:del w:id="6256" w:author="Rapporteur" w:date="2024-11-27T06:25:00Z"/>
          <w:rFonts w:asciiTheme="minorHAnsi" w:eastAsiaTheme="minorEastAsia" w:hAnsiTheme="minorHAnsi" w:cstheme="minorBidi"/>
          <w:noProof/>
          <w:sz w:val="22"/>
          <w:szCs w:val="22"/>
          <w:lang w:val="en-IN" w:eastAsia="en-IN"/>
        </w:rPr>
      </w:pPr>
      <w:del w:id="6257" w:author="Rapporteur" w:date="2024-11-27T06:25:00Z">
        <w:r w:rsidDel="00B32B11">
          <w:rPr>
            <w:noProof/>
            <w:lang w:eastAsia="zh-CN"/>
          </w:rPr>
          <w:delText>9.5</w:delText>
        </w:r>
        <w:r w:rsidDel="00B32B11">
          <w:rPr>
            <w:noProof/>
          </w:rPr>
          <w:delText>.2.2</w:delText>
        </w:r>
        <w:r w:rsidDel="00B32B11">
          <w:rPr>
            <w:rFonts w:asciiTheme="minorHAnsi" w:eastAsiaTheme="minorEastAsia" w:hAnsiTheme="minorHAnsi" w:cstheme="minorBidi"/>
            <w:noProof/>
            <w:sz w:val="22"/>
            <w:szCs w:val="22"/>
            <w:lang w:val="en-IN" w:eastAsia="en-IN"/>
          </w:rPr>
          <w:tab/>
        </w:r>
        <w:r w:rsidDel="00B32B11">
          <w:rPr>
            <w:noProof/>
          </w:rPr>
          <w:delText>Resource: ECS Information</w:delText>
        </w:r>
        <w:r w:rsidDel="00B32B11">
          <w:rPr>
            <w:noProof/>
          </w:rPr>
          <w:tab/>
          <w:delText>283</w:delText>
        </w:r>
      </w:del>
    </w:p>
    <w:p w14:paraId="4CD6AC81" w14:textId="419BBB33" w:rsidR="00C00230" w:rsidDel="00B32B11" w:rsidRDefault="00C00230">
      <w:pPr>
        <w:pStyle w:val="TOC5"/>
        <w:rPr>
          <w:del w:id="6258" w:author="Rapporteur" w:date="2024-11-27T06:25:00Z"/>
          <w:rFonts w:asciiTheme="minorHAnsi" w:eastAsiaTheme="minorEastAsia" w:hAnsiTheme="minorHAnsi" w:cstheme="minorBidi"/>
          <w:noProof/>
          <w:sz w:val="22"/>
          <w:szCs w:val="22"/>
          <w:lang w:val="en-IN" w:eastAsia="en-IN"/>
        </w:rPr>
      </w:pPr>
      <w:del w:id="6259" w:author="Rapporteur" w:date="2024-11-27T06:25:00Z">
        <w:r w:rsidDel="00B32B11">
          <w:rPr>
            <w:noProof/>
            <w:lang w:eastAsia="zh-CN"/>
          </w:rPr>
          <w:delText>9.5.2</w:delText>
        </w:r>
        <w:r w:rsidDel="00B32B11">
          <w:rPr>
            <w:noProof/>
          </w:rPr>
          <w:delText>.2</w:delText>
        </w:r>
        <w:r w:rsidDel="00B32B11">
          <w:rPr>
            <w:noProof/>
            <w:lang w:eastAsia="zh-CN"/>
          </w:rPr>
          <w:delText>.1</w:delText>
        </w:r>
        <w:r w:rsidDel="00B32B11">
          <w:rPr>
            <w:rFonts w:asciiTheme="minorHAnsi" w:eastAsiaTheme="minorEastAsia" w:hAnsiTheme="minorHAnsi" w:cstheme="minorBidi"/>
            <w:noProof/>
            <w:sz w:val="22"/>
            <w:szCs w:val="22"/>
            <w:lang w:val="en-IN" w:eastAsia="en-IN"/>
          </w:rPr>
          <w:tab/>
        </w:r>
        <w:r w:rsidDel="00B32B11">
          <w:rPr>
            <w:noProof/>
            <w:lang w:eastAsia="zh-CN"/>
          </w:rPr>
          <w:delText>Description</w:delText>
        </w:r>
        <w:r w:rsidDel="00B32B11">
          <w:rPr>
            <w:noProof/>
          </w:rPr>
          <w:tab/>
          <w:delText>283</w:delText>
        </w:r>
      </w:del>
    </w:p>
    <w:p w14:paraId="62A4BDCF" w14:textId="2C7FAA12" w:rsidR="00C00230" w:rsidDel="00B32B11" w:rsidRDefault="00C00230">
      <w:pPr>
        <w:pStyle w:val="TOC5"/>
        <w:rPr>
          <w:del w:id="6260" w:author="Rapporteur" w:date="2024-11-27T06:25:00Z"/>
          <w:rFonts w:asciiTheme="minorHAnsi" w:eastAsiaTheme="minorEastAsia" w:hAnsiTheme="minorHAnsi" w:cstheme="minorBidi"/>
          <w:noProof/>
          <w:sz w:val="22"/>
          <w:szCs w:val="22"/>
          <w:lang w:val="en-IN" w:eastAsia="en-IN"/>
        </w:rPr>
      </w:pPr>
      <w:del w:id="6261" w:author="Rapporteur" w:date="2024-11-27T06:25:00Z">
        <w:r w:rsidDel="00B32B11">
          <w:rPr>
            <w:noProof/>
            <w:lang w:eastAsia="zh-CN"/>
          </w:rPr>
          <w:delText>9.5.2</w:delText>
        </w:r>
        <w:r w:rsidDel="00B32B11">
          <w:rPr>
            <w:noProof/>
          </w:rPr>
          <w:delText>.2</w:delText>
        </w:r>
        <w:r w:rsidDel="00B32B11">
          <w:rPr>
            <w:noProof/>
            <w:lang w:eastAsia="zh-CN"/>
          </w:rPr>
          <w:delText>.2</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Definition</w:delText>
        </w:r>
        <w:r w:rsidDel="00B32B11">
          <w:rPr>
            <w:noProof/>
          </w:rPr>
          <w:tab/>
          <w:delText>283</w:delText>
        </w:r>
      </w:del>
    </w:p>
    <w:p w14:paraId="65128C15" w14:textId="27FBD932" w:rsidR="00C00230" w:rsidDel="00B32B11" w:rsidRDefault="00C00230">
      <w:pPr>
        <w:pStyle w:val="TOC5"/>
        <w:rPr>
          <w:del w:id="6262" w:author="Rapporteur" w:date="2024-11-27T06:25:00Z"/>
          <w:rFonts w:asciiTheme="minorHAnsi" w:eastAsiaTheme="minorEastAsia" w:hAnsiTheme="minorHAnsi" w:cstheme="minorBidi"/>
          <w:noProof/>
          <w:sz w:val="22"/>
          <w:szCs w:val="22"/>
          <w:lang w:val="en-IN" w:eastAsia="en-IN"/>
        </w:rPr>
      </w:pPr>
      <w:del w:id="6263" w:author="Rapporteur" w:date="2024-11-27T06:25:00Z">
        <w:r w:rsidDel="00B32B11">
          <w:rPr>
            <w:noProof/>
            <w:lang w:eastAsia="zh-CN"/>
          </w:rPr>
          <w:delText>9.5.2</w:delText>
        </w:r>
        <w:r w:rsidDel="00B32B11">
          <w:rPr>
            <w:noProof/>
          </w:rPr>
          <w:delText>.2</w:delText>
        </w:r>
        <w:r w:rsidDel="00B32B11">
          <w:rPr>
            <w:noProof/>
            <w:lang w:eastAsia="zh-CN"/>
          </w:rPr>
          <w:delText>.3</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Standard Methods</w:delText>
        </w:r>
        <w:r w:rsidDel="00B32B11">
          <w:rPr>
            <w:noProof/>
          </w:rPr>
          <w:tab/>
          <w:delText>283</w:delText>
        </w:r>
      </w:del>
    </w:p>
    <w:p w14:paraId="1394F253" w14:textId="4E0AA0AA" w:rsidR="00C00230" w:rsidDel="00B32B11" w:rsidRDefault="00C00230">
      <w:pPr>
        <w:pStyle w:val="TOC5"/>
        <w:rPr>
          <w:del w:id="6264" w:author="Rapporteur" w:date="2024-11-27T06:25:00Z"/>
          <w:rFonts w:asciiTheme="minorHAnsi" w:eastAsiaTheme="minorEastAsia" w:hAnsiTheme="minorHAnsi" w:cstheme="minorBidi"/>
          <w:noProof/>
          <w:sz w:val="22"/>
          <w:szCs w:val="22"/>
          <w:lang w:val="en-IN" w:eastAsia="en-IN"/>
        </w:rPr>
      </w:pPr>
      <w:del w:id="6265" w:author="Rapporteur" w:date="2024-11-27T06:25:00Z">
        <w:r w:rsidDel="00B32B11">
          <w:rPr>
            <w:noProof/>
            <w:lang w:eastAsia="zh-CN"/>
          </w:rPr>
          <w:delText>9.5.2</w:delText>
        </w:r>
        <w:r w:rsidDel="00B32B11">
          <w:rPr>
            <w:noProof/>
          </w:rPr>
          <w:delText>.2</w:delText>
        </w:r>
        <w:r w:rsidDel="00B32B11">
          <w:rPr>
            <w:noProof/>
            <w:lang w:eastAsia="zh-CN"/>
          </w:rPr>
          <w:delText>.4</w:delText>
        </w:r>
        <w:r w:rsidDel="00B32B11">
          <w:rPr>
            <w:rFonts w:asciiTheme="minorHAnsi" w:eastAsiaTheme="minorEastAsia" w:hAnsiTheme="minorHAnsi" w:cstheme="minorBidi"/>
            <w:noProof/>
            <w:sz w:val="22"/>
            <w:szCs w:val="22"/>
            <w:lang w:val="en-IN" w:eastAsia="en-IN"/>
          </w:rPr>
          <w:tab/>
        </w:r>
        <w:r w:rsidDel="00B32B11">
          <w:rPr>
            <w:noProof/>
            <w:lang w:eastAsia="zh-CN"/>
          </w:rPr>
          <w:delText>Resource Custom Operations</w:delText>
        </w:r>
        <w:r w:rsidDel="00B32B11">
          <w:rPr>
            <w:noProof/>
          </w:rPr>
          <w:tab/>
          <w:delText>283</w:delText>
        </w:r>
      </w:del>
    </w:p>
    <w:p w14:paraId="542114D2" w14:textId="17DF08B7" w:rsidR="00C00230" w:rsidDel="00B32B11" w:rsidRDefault="00C00230">
      <w:pPr>
        <w:pStyle w:val="TOC6"/>
        <w:rPr>
          <w:del w:id="6266" w:author="Rapporteur" w:date="2024-11-27T06:25:00Z"/>
          <w:rFonts w:asciiTheme="minorHAnsi" w:eastAsiaTheme="minorEastAsia" w:hAnsiTheme="minorHAnsi" w:cstheme="minorBidi"/>
          <w:noProof/>
          <w:sz w:val="22"/>
          <w:szCs w:val="22"/>
          <w:lang w:val="en-IN" w:eastAsia="en-IN"/>
        </w:rPr>
      </w:pPr>
      <w:del w:id="6267" w:author="Rapporteur" w:date="2024-11-27T06:25:00Z">
        <w:r w:rsidDel="00B32B11">
          <w:rPr>
            <w:noProof/>
            <w:lang w:eastAsia="zh-CN"/>
          </w:rPr>
          <w:delText>9.5.2</w:delText>
        </w:r>
        <w:r w:rsidDel="00B32B11">
          <w:rPr>
            <w:noProof/>
          </w:rPr>
          <w:delText>.2</w:delText>
        </w:r>
        <w:r w:rsidDel="00B32B11">
          <w:rPr>
            <w:noProof/>
            <w:lang w:eastAsia="zh-CN"/>
          </w:rPr>
          <w:delText>.4.</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283</w:delText>
        </w:r>
      </w:del>
    </w:p>
    <w:p w14:paraId="14289EBF" w14:textId="7120C0B1" w:rsidR="00C00230" w:rsidDel="00B32B11" w:rsidRDefault="00C00230">
      <w:pPr>
        <w:pStyle w:val="TOC6"/>
        <w:rPr>
          <w:del w:id="6268" w:author="Rapporteur" w:date="2024-11-27T06:25:00Z"/>
          <w:rFonts w:asciiTheme="minorHAnsi" w:eastAsiaTheme="minorEastAsia" w:hAnsiTheme="minorHAnsi" w:cstheme="minorBidi"/>
          <w:noProof/>
          <w:sz w:val="22"/>
          <w:szCs w:val="22"/>
          <w:lang w:val="en-IN" w:eastAsia="en-IN"/>
        </w:rPr>
      </w:pPr>
      <w:del w:id="6269" w:author="Rapporteur" w:date="2024-11-27T06:25:00Z">
        <w:r w:rsidDel="00B32B11">
          <w:rPr>
            <w:noProof/>
            <w:lang w:eastAsia="zh-CN"/>
          </w:rPr>
          <w:delText>9.5.2</w:delText>
        </w:r>
        <w:r w:rsidDel="00B32B11">
          <w:rPr>
            <w:noProof/>
          </w:rPr>
          <w:delText>.2</w:delText>
        </w:r>
        <w:r w:rsidDel="00B32B11">
          <w:rPr>
            <w:noProof/>
            <w:lang w:eastAsia="zh-CN"/>
          </w:rPr>
          <w:delText>.4.</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 xml:space="preserve">Operation: </w:delText>
        </w:r>
        <w:r w:rsidDel="00B32B11">
          <w:rPr>
            <w:noProof/>
            <w:lang w:eastAsia="zh-CN"/>
          </w:rPr>
          <w:delText>Discover</w:delText>
        </w:r>
        <w:r w:rsidDel="00B32B11">
          <w:rPr>
            <w:noProof/>
          </w:rPr>
          <w:tab/>
          <w:delText>284</w:delText>
        </w:r>
      </w:del>
    </w:p>
    <w:p w14:paraId="755ED2C9" w14:textId="302B9356" w:rsidR="00C00230" w:rsidDel="00B32B11" w:rsidRDefault="00C00230">
      <w:pPr>
        <w:pStyle w:val="TOC7"/>
        <w:rPr>
          <w:del w:id="6270" w:author="Rapporteur" w:date="2024-11-27T06:25:00Z"/>
          <w:rFonts w:asciiTheme="minorHAnsi" w:eastAsiaTheme="minorEastAsia" w:hAnsiTheme="minorHAnsi" w:cstheme="minorBidi"/>
          <w:noProof/>
          <w:sz w:val="22"/>
          <w:szCs w:val="22"/>
          <w:lang w:val="en-IN" w:eastAsia="en-IN"/>
        </w:rPr>
      </w:pPr>
      <w:del w:id="6271" w:author="Rapporteur" w:date="2024-11-27T06:25:00Z">
        <w:r w:rsidDel="00B32B11">
          <w:rPr>
            <w:noProof/>
            <w:lang w:eastAsia="zh-CN"/>
          </w:rPr>
          <w:delText>9.5.2</w:delText>
        </w:r>
        <w:r w:rsidDel="00B32B11">
          <w:rPr>
            <w:noProof/>
          </w:rPr>
          <w:delText>.2</w:delText>
        </w:r>
        <w:r w:rsidDel="00B32B11">
          <w:rPr>
            <w:noProof/>
            <w:lang w:eastAsia="zh-CN"/>
          </w:rPr>
          <w:delText>.4.</w:delText>
        </w:r>
        <w:r w:rsidDel="00B32B11">
          <w:rPr>
            <w:noProof/>
          </w:rPr>
          <w:delText>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284</w:delText>
        </w:r>
      </w:del>
    </w:p>
    <w:p w14:paraId="51C95B36" w14:textId="633CCC3B" w:rsidR="00C00230" w:rsidDel="00B32B11" w:rsidRDefault="00C00230">
      <w:pPr>
        <w:pStyle w:val="TOC7"/>
        <w:rPr>
          <w:del w:id="6272" w:author="Rapporteur" w:date="2024-11-27T06:25:00Z"/>
          <w:rFonts w:asciiTheme="minorHAnsi" w:eastAsiaTheme="minorEastAsia" w:hAnsiTheme="minorHAnsi" w:cstheme="minorBidi"/>
          <w:noProof/>
          <w:sz w:val="22"/>
          <w:szCs w:val="22"/>
          <w:lang w:val="en-IN" w:eastAsia="en-IN"/>
        </w:rPr>
      </w:pPr>
      <w:del w:id="6273" w:author="Rapporteur" w:date="2024-11-27T06:25:00Z">
        <w:r w:rsidDel="00B32B11">
          <w:rPr>
            <w:noProof/>
            <w:lang w:eastAsia="zh-CN"/>
          </w:rPr>
          <w:delText>9.5.2</w:delText>
        </w:r>
        <w:r w:rsidDel="00B32B11">
          <w:rPr>
            <w:noProof/>
          </w:rPr>
          <w:delText>.2</w:delText>
        </w:r>
        <w:r w:rsidDel="00B32B11">
          <w:rPr>
            <w:noProof/>
            <w:lang w:eastAsia="zh-CN"/>
          </w:rPr>
          <w:delText>.4.</w:delText>
        </w:r>
        <w:r w:rsidDel="00B32B11">
          <w:rPr>
            <w:noProof/>
          </w:rPr>
          <w:delText>2.2</w:delText>
        </w:r>
        <w:r w:rsidDel="00B32B11">
          <w:rPr>
            <w:rFonts w:asciiTheme="minorHAnsi" w:eastAsiaTheme="minorEastAsia" w:hAnsiTheme="minorHAnsi" w:cstheme="minorBidi"/>
            <w:noProof/>
            <w:sz w:val="22"/>
            <w:szCs w:val="22"/>
            <w:lang w:val="en-IN" w:eastAsia="en-IN"/>
          </w:rPr>
          <w:tab/>
        </w:r>
        <w:r w:rsidDel="00B32B11">
          <w:rPr>
            <w:noProof/>
          </w:rPr>
          <w:delText>Operation Definition</w:delText>
        </w:r>
        <w:r w:rsidDel="00B32B11">
          <w:rPr>
            <w:noProof/>
          </w:rPr>
          <w:tab/>
          <w:delText>284</w:delText>
        </w:r>
      </w:del>
    </w:p>
    <w:p w14:paraId="34BCF990" w14:textId="3FDBF10A" w:rsidR="00C00230" w:rsidDel="00B32B11" w:rsidRDefault="00C00230">
      <w:pPr>
        <w:pStyle w:val="TOC3"/>
        <w:rPr>
          <w:del w:id="6274" w:author="Rapporteur" w:date="2024-11-27T06:25:00Z"/>
          <w:rFonts w:asciiTheme="minorHAnsi" w:eastAsiaTheme="minorEastAsia" w:hAnsiTheme="minorHAnsi" w:cstheme="minorBidi"/>
          <w:noProof/>
          <w:sz w:val="22"/>
          <w:szCs w:val="22"/>
          <w:lang w:val="en-IN" w:eastAsia="en-IN"/>
        </w:rPr>
      </w:pPr>
      <w:del w:id="6275" w:author="Rapporteur" w:date="2024-11-27T06:25:00Z">
        <w:r w:rsidDel="00B32B11">
          <w:rPr>
            <w:noProof/>
            <w:lang w:eastAsia="zh-CN"/>
          </w:rPr>
          <w:delText>9.5</w:delText>
        </w:r>
        <w:r w:rsidDel="00B32B11">
          <w:rPr>
            <w:noProof/>
          </w:rPr>
          <w:delText>.3</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285</w:delText>
        </w:r>
      </w:del>
    </w:p>
    <w:p w14:paraId="50BEE613" w14:textId="347C6691" w:rsidR="00C00230" w:rsidDel="00B32B11" w:rsidRDefault="00C00230">
      <w:pPr>
        <w:pStyle w:val="TOC3"/>
        <w:rPr>
          <w:del w:id="6276" w:author="Rapporteur" w:date="2024-11-27T06:25:00Z"/>
          <w:rFonts w:asciiTheme="minorHAnsi" w:eastAsiaTheme="minorEastAsia" w:hAnsiTheme="minorHAnsi" w:cstheme="minorBidi"/>
          <w:noProof/>
          <w:sz w:val="22"/>
          <w:szCs w:val="22"/>
          <w:lang w:val="en-IN" w:eastAsia="en-IN"/>
        </w:rPr>
      </w:pPr>
      <w:del w:id="6277" w:author="Rapporteur" w:date="2024-11-27T06:25:00Z">
        <w:r w:rsidDel="00B32B11">
          <w:rPr>
            <w:noProof/>
            <w:lang w:eastAsia="zh-CN"/>
          </w:rPr>
          <w:delText>9.5</w:delText>
        </w:r>
        <w:r w:rsidDel="00B32B11">
          <w:rPr>
            <w:noProof/>
          </w:rPr>
          <w:delText>.4</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285</w:delText>
        </w:r>
      </w:del>
    </w:p>
    <w:p w14:paraId="468D3BCC" w14:textId="590CC47C" w:rsidR="00C00230" w:rsidDel="00B32B11" w:rsidRDefault="00C00230">
      <w:pPr>
        <w:pStyle w:val="TOC4"/>
        <w:rPr>
          <w:del w:id="6278" w:author="Rapporteur" w:date="2024-11-27T06:25:00Z"/>
          <w:rFonts w:asciiTheme="minorHAnsi" w:eastAsiaTheme="minorEastAsia" w:hAnsiTheme="minorHAnsi" w:cstheme="minorBidi"/>
          <w:noProof/>
          <w:sz w:val="22"/>
          <w:szCs w:val="22"/>
          <w:lang w:val="en-IN" w:eastAsia="en-IN"/>
        </w:rPr>
      </w:pPr>
      <w:del w:id="6279" w:author="Rapporteur" w:date="2024-11-27T06:25:00Z">
        <w:r w:rsidDel="00B32B11">
          <w:rPr>
            <w:noProof/>
            <w:lang w:eastAsia="zh-CN"/>
          </w:rPr>
          <w:delText>9.5</w:delText>
        </w:r>
        <w:r w:rsidDel="00B32B11">
          <w:rPr>
            <w:noProof/>
          </w:rPr>
          <w:delText>.4.1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285</w:delText>
        </w:r>
      </w:del>
    </w:p>
    <w:p w14:paraId="333BD33B" w14:textId="13BBA381" w:rsidR="00C00230" w:rsidDel="00B32B11" w:rsidRDefault="00C00230">
      <w:pPr>
        <w:pStyle w:val="TOC4"/>
        <w:rPr>
          <w:del w:id="6280" w:author="Rapporteur" w:date="2024-11-27T06:25:00Z"/>
          <w:rFonts w:asciiTheme="minorHAnsi" w:eastAsiaTheme="minorEastAsia" w:hAnsiTheme="minorHAnsi" w:cstheme="minorBidi"/>
          <w:noProof/>
          <w:sz w:val="22"/>
          <w:szCs w:val="22"/>
          <w:lang w:val="en-IN" w:eastAsia="en-IN"/>
        </w:rPr>
      </w:pPr>
      <w:del w:id="6281" w:author="Rapporteur" w:date="2024-11-27T06:25:00Z">
        <w:r w:rsidDel="00B32B11">
          <w:rPr>
            <w:noProof/>
            <w:lang w:eastAsia="zh-CN"/>
          </w:rPr>
          <w:delText>9.5</w:delText>
        </w:r>
        <w:r w:rsidDel="00B32B11">
          <w:rPr>
            <w:noProof/>
          </w:rPr>
          <w:delText>.4.2</w:delText>
        </w:r>
        <w:r w:rsidDel="00B32B11">
          <w:rPr>
            <w:rFonts w:asciiTheme="minorHAnsi" w:eastAsiaTheme="minorEastAsia" w:hAnsiTheme="minorHAnsi" w:cstheme="minorBidi"/>
            <w:noProof/>
            <w:sz w:val="22"/>
            <w:szCs w:val="22"/>
            <w:lang w:val="en-IN" w:eastAsia="en-IN"/>
          </w:rPr>
          <w:tab/>
        </w:r>
        <w:r w:rsidDel="00B32B11">
          <w:rPr>
            <w:noProof/>
          </w:rPr>
          <w:delText>ECS Discovery Notification</w:delText>
        </w:r>
        <w:r w:rsidDel="00B32B11">
          <w:rPr>
            <w:noProof/>
          </w:rPr>
          <w:tab/>
          <w:delText>285</w:delText>
        </w:r>
      </w:del>
    </w:p>
    <w:p w14:paraId="19235B46" w14:textId="28F1520C" w:rsidR="00C00230" w:rsidDel="00B32B11" w:rsidRDefault="00C00230">
      <w:pPr>
        <w:pStyle w:val="TOC5"/>
        <w:rPr>
          <w:del w:id="6282" w:author="Rapporteur" w:date="2024-11-27T06:25:00Z"/>
          <w:rFonts w:asciiTheme="minorHAnsi" w:eastAsiaTheme="minorEastAsia" w:hAnsiTheme="minorHAnsi" w:cstheme="minorBidi"/>
          <w:noProof/>
          <w:sz w:val="22"/>
          <w:szCs w:val="22"/>
          <w:lang w:val="en-IN" w:eastAsia="en-IN"/>
        </w:rPr>
      </w:pPr>
      <w:del w:id="6283" w:author="Rapporteur" w:date="2024-11-27T06:25:00Z">
        <w:r w:rsidDel="00B32B11">
          <w:rPr>
            <w:noProof/>
            <w:lang w:eastAsia="zh-CN"/>
          </w:rPr>
          <w:delText>9.5</w:delText>
        </w:r>
        <w:r w:rsidDel="00B32B11">
          <w:rPr>
            <w:noProof/>
          </w:rPr>
          <w:delText>.4.2</w:delText>
        </w:r>
        <w:r w:rsidRPr="00E82F14" w:rsidDel="00B32B11">
          <w:rPr>
            <w:noProof/>
            <w:lang w:val="en-IN"/>
          </w:rPr>
          <w:delText>.1</w:delText>
        </w:r>
        <w:r w:rsidDel="00B32B11">
          <w:rPr>
            <w:rFonts w:asciiTheme="minorHAnsi" w:eastAsiaTheme="minorEastAsia" w:hAnsiTheme="minorHAnsi" w:cstheme="minorBidi"/>
            <w:noProof/>
            <w:sz w:val="22"/>
            <w:szCs w:val="22"/>
            <w:lang w:val="en-IN" w:eastAsia="en-IN"/>
          </w:rPr>
          <w:tab/>
        </w:r>
        <w:r w:rsidRPr="00E82F14" w:rsidDel="00B32B11">
          <w:rPr>
            <w:noProof/>
            <w:lang w:val="en-IN"/>
          </w:rPr>
          <w:delText>Description</w:delText>
        </w:r>
        <w:r w:rsidDel="00B32B11">
          <w:rPr>
            <w:noProof/>
          </w:rPr>
          <w:tab/>
          <w:delText>285</w:delText>
        </w:r>
      </w:del>
    </w:p>
    <w:p w14:paraId="7C7141ED" w14:textId="365D73EE" w:rsidR="00C00230" w:rsidDel="00B32B11" w:rsidRDefault="00C00230">
      <w:pPr>
        <w:pStyle w:val="TOC5"/>
        <w:rPr>
          <w:del w:id="6284" w:author="Rapporteur" w:date="2024-11-27T06:25:00Z"/>
          <w:rFonts w:asciiTheme="minorHAnsi" w:eastAsiaTheme="minorEastAsia" w:hAnsiTheme="minorHAnsi" w:cstheme="minorBidi"/>
          <w:noProof/>
          <w:sz w:val="22"/>
          <w:szCs w:val="22"/>
          <w:lang w:val="en-IN" w:eastAsia="en-IN"/>
        </w:rPr>
      </w:pPr>
      <w:del w:id="6285" w:author="Rapporteur" w:date="2024-11-27T06:25:00Z">
        <w:r w:rsidDel="00B32B11">
          <w:rPr>
            <w:noProof/>
            <w:lang w:eastAsia="zh-CN"/>
          </w:rPr>
          <w:delText>9.5.4.2.2</w:delText>
        </w:r>
        <w:r w:rsidDel="00B32B11">
          <w:rPr>
            <w:rFonts w:asciiTheme="minorHAnsi" w:eastAsiaTheme="minorEastAsia" w:hAnsiTheme="minorHAnsi" w:cstheme="minorBidi"/>
            <w:noProof/>
            <w:sz w:val="22"/>
            <w:szCs w:val="22"/>
            <w:lang w:val="en-IN" w:eastAsia="en-IN"/>
          </w:rPr>
          <w:tab/>
        </w:r>
        <w:r w:rsidDel="00B32B11">
          <w:rPr>
            <w:noProof/>
            <w:lang w:eastAsia="zh-CN"/>
          </w:rPr>
          <w:delText>Target URI</w:delText>
        </w:r>
        <w:r w:rsidDel="00B32B11">
          <w:rPr>
            <w:noProof/>
          </w:rPr>
          <w:tab/>
          <w:delText>285</w:delText>
        </w:r>
      </w:del>
    </w:p>
    <w:p w14:paraId="1FFB1577" w14:textId="236686DB" w:rsidR="00C00230" w:rsidDel="00B32B11" w:rsidRDefault="00C00230">
      <w:pPr>
        <w:pStyle w:val="TOC5"/>
        <w:rPr>
          <w:del w:id="6286" w:author="Rapporteur" w:date="2024-11-27T06:25:00Z"/>
          <w:rFonts w:asciiTheme="minorHAnsi" w:eastAsiaTheme="minorEastAsia" w:hAnsiTheme="minorHAnsi" w:cstheme="minorBidi"/>
          <w:noProof/>
          <w:sz w:val="22"/>
          <w:szCs w:val="22"/>
          <w:lang w:val="en-IN" w:eastAsia="en-IN"/>
        </w:rPr>
      </w:pPr>
      <w:del w:id="6287" w:author="Rapporteur" w:date="2024-11-27T06:25:00Z">
        <w:r w:rsidDel="00B32B11">
          <w:rPr>
            <w:noProof/>
            <w:lang w:eastAsia="zh-CN"/>
          </w:rPr>
          <w:delText>9.5.4.2</w:delText>
        </w:r>
        <w:r w:rsidDel="00B32B11">
          <w:rPr>
            <w:noProof/>
          </w:rPr>
          <w:delText>.3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285</w:delText>
        </w:r>
      </w:del>
    </w:p>
    <w:p w14:paraId="7E732D26" w14:textId="4EF0A702" w:rsidR="00C00230" w:rsidDel="00B32B11" w:rsidRDefault="00C00230">
      <w:pPr>
        <w:pStyle w:val="TOC6"/>
        <w:rPr>
          <w:del w:id="6288" w:author="Rapporteur" w:date="2024-11-27T06:25:00Z"/>
          <w:rFonts w:asciiTheme="minorHAnsi" w:eastAsiaTheme="minorEastAsia" w:hAnsiTheme="minorHAnsi" w:cstheme="minorBidi"/>
          <w:noProof/>
          <w:sz w:val="22"/>
          <w:szCs w:val="22"/>
          <w:lang w:val="en-IN" w:eastAsia="en-IN"/>
        </w:rPr>
      </w:pPr>
      <w:del w:id="6289" w:author="Rapporteur" w:date="2024-11-27T06:25:00Z">
        <w:r w:rsidDel="00B32B11">
          <w:rPr>
            <w:noProof/>
            <w:lang w:eastAsia="zh-CN"/>
          </w:rPr>
          <w:delText>9.5.4.2</w:delText>
        </w:r>
        <w:r w:rsidDel="00B32B11">
          <w:rPr>
            <w:noProof/>
          </w:rPr>
          <w:delText>.3.1</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285</w:delText>
        </w:r>
      </w:del>
    </w:p>
    <w:p w14:paraId="2398107B" w14:textId="4041AA78" w:rsidR="00C00230" w:rsidDel="00B32B11" w:rsidRDefault="00C00230">
      <w:pPr>
        <w:pStyle w:val="TOC3"/>
        <w:rPr>
          <w:del w:id="6290" w:author="Rapporteur" w:date="2024-11-27T06:25:00Z"/>
          <w:rFonts w:asciiTheme="minorHAnsi" w:eastAsiaTheme="minorEastAsia" w:hAnsiTheme="minorHAnsi" w:cstheme="minorBidi"/>
          <w:noProof/>
          <w:sz w:val="22"/>
          <w:szCs w:val="22"/>
          <w:lang w:val="en-IN" w:eastAsia="en-IN"/>
        </w:rPr>
      </w:pPr>
      <w:del w:id="6291" w:author="Rapporteur" w:date="2024-11-27T06:25:00Z">
        <w:r w:rsidDel="00B32B11">
          <w:rPr>
            <w:noProof/>
            <w:lang w:eastAsia="zh-CN"/>
          </w:rPr>
          <w:delText>9.5</w:delText>
        </w:r>
        <w:r w:rsidDel="00B32B11">
          <w:rPr>
            <w:noProof/>
          </w:rPr>
          <w:delText>.5</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286</w:delText>
        </w:r>
      </w:del>
    </w:p>
    <w:p w14:paraId="1BBCF3F6" w14:textId="4DD85C55" w:rsidR="00C00230" w:rsidDel="00B32B11" w:rsidRDefault="00C00230">
      <w:pPr>
        <w:pStyle w:val="TOC4"/>
        <w:rPr>
          <w:del w:id="6292" w:author="Rapporteur" w:date="2024-11-27T06:25:00Z"/>
          <w:rFonts w:asciiTheme="minorHAnsi" w:eastAsiaTheme="minorEastAsia" w:hAnsiTheme="minorHAnsi" w:cstheme="minorBidi"/>
          <w:noProof/>
          <w:sz w:val="22"/>
          <w:szCs w:val="22"/>
          <w:lang w:val="en-IN" w:eastAsia="en-IN"/>
        </w:rPr>
      </w:pPr>
      <w:del w:id="6293" w:author="Rapporteur" w:date="2024-11-27T06:25:00Z">
        <w:r w:rsidDel="00B32B11">
          <w:rPr>
            <w:noProof/>
            <w:lang w:eastAsia="zh-CN"/>
          </w:rPr>
          <w:delText>9.5.5.1</w:delText>
        </w:r>
        <w:r w:rsidDel="00B32B11">
          <w:rPr>
            <w:rFonts w:asciiTheme="minorHAnsi" w:eastAsiaTheme="minorEastAsia" w:hAnsiTheme="minorHAnsi" w:cstheme="minorBidi"/>
            <w:noProof/>
            <w:sz w:val="22"/>
            <w:szCs w:val="22"/>
            <w:lang w:val="en-IN" w:eastAsia="en-IN"/>
          </w:rPr>
          <w:tab/>
        </w:r>
        <w:r w:rsidDel="00B32B11">
          <w:rPr>
            <w:noProof/>
            <w:lang w:eastAsia="zh-CN"/>
          </w:rPr>
          <w:delText>General</w:delText>
        </w:r>
        <w:r w:rsidDel="00B32B11">
          <w:rPr>
            <w:noProof/>
          </w:rPr>
          <w:tab/>
          <w:delText>286</w:delText>
        </w:r>
      </w:del>
    </w:p>
    <w:p w14:paraId="3AE7DD77" w14:textId="4A7C377A" w:rsidR="00C00230" w:rsidDel="00B32B11" w:rsidRDefault="00C00230">
      <w:pPr>
        <w:pStyle w:val="TOC4"/>
        <w:rPr>
          <w:del w:id="6294" w:author="Rapporteur" w:date="2024-11-27T06:25:00Z"/>
          <w:rFonts w:asciiTheme="minorHAnsi" w:eastAsiaTheme="minorEastAsia" w:hAnsiTheme="minorHAnsi" w:cstheme="minorBidi"/>
          <w:noProof/>
          <w:sz w:val="22"/>
          <w:szCs w:val="22"/>
          <w:lang w:val="en-IN" w:eastAsia="en-IN"/>
        </w:rPr>
      </w:pPr>
      <w:del w:id="6295" w:author="Rapporteur" w:date="2024-11-27T06:25:00Z">
        <w:r w:rsidDel="00B32B11">
          <w:rPr>
            <w:noProof/>
            <w:lang w:eastAsia="zh-CN"/>
          </w:rPr>
          <w:delText>9.5.5.2</w:delText>
        </w:r>
        <w:r w:rsidDel="00B32B11">
          <w:rPr>
            <w:rFonts w:asciiTheme="minorHAnsi" w:eastAsiaTheme="minorEastAsia" w:hAnsiTheme="minorHAnsi" w:cstheme="minorBidi"/>
            <w:noProof/>
            <w:sz w:val="22"/>
            <w:szCs w:val="22"/>
            <w:lang w:val="en-IN" w:eastAsia="en-IN"/>
          </w:rPr>
          <w:tab/>
        </w:r>
        <w:r w:rsidDel="00B32B11">
          <w:rPr>
            <w:noProof/>
            <w:lang w:eastAsia="zh-CN"/>
          </w:rPr>
          <w:delText>Structured data types</w:delText>
        </w:r>
        <w:r w:rsidDel="00B32B11">
          <w:rPr>
            <w:noProof/>
          </w:rPr>
          <w:tab/>
          <w:delText>287</w:delText>
        </w:r>
      </w:del>
    </w:p>
    <w:p w14:paraId="6C27E170" w14:textId="642911EC" w:rsidR="00C00230" w:rsidDel="00B32B11" w:rsidRDefault="00C00230">
      <w:pPr>
        <w:pStyle w:val="TOC5"/>
        <w:rPr>
          <w:del w:id="6296" w:author="Rapporteur" w:date="2024-11-27T06:25:00Z"/>
          <w:rFonts w:asciiTheme="minorHAnsi" w:eastAsiaTheme="minorEastAsia" w:hAnsiTheme="minorHAnsi" w:cstheme="minorBidi"/>
          <w:noProof/>
          <w:sz w:val="22"/>
          <w:szCs w:val="22"/>
          <w:lang w:val="en-IN" w:eastAsia="en-IN"/>
        </w:rPr>
      </w:pPr>
      <w:del w:id="6297" w:author="Rapporteur" w:date="2024-11-27T06:25:00Z">
        <w:r w:rsidDel="00B32B11">
          <w:rPr>
            <w:noProof/>
            <w:lang w:eastAsia="zh-CN"/>
          </w:rPr>
          <w:delText>9.5.5.2.1</w:delText>
        </w:r>
        <w:r w:rsidDel="00B32B11">
          <w:rPr>
            <w:rFonts w:asciiTheme="minorHAnsi" w:eastAsiaTheme="minorEastAsia" w:hAnsiTheme="minorHAnsi" w:cstheme="minorBidi"/>
            <w:noProof/>
            <w:sz w:val="22"/>
            <w:szCs w:val="22"/>
            <w:lang w:val="en-IN" w:eastAsia="en-IN"/>
          </w:rPr>
          <w:tab/>
        </w:r>
        <w:r w:rsidDel="00B32B11">
          <w:rPr>
            <w:noProof/>
            <w:lang w:eastAsia="zh-CN"/>
          </w:rPr>
          <w:delText>Introduction</w:delText>
        </w:r>
        <w:r w:rsidDel="00B32B11">
          <w:rPr>
            <w:noProof/>
          </w:rPr>
          <w:tab/>
          <w:delText>287</w:delText>
        </w:r>
      </w:del>
    </w:p>
    <w:p w14:paraId="51008344" w14:textId="6EB5FF85" w:rsidR="00C00230" w:rsidDel="00B32B11" w:rsidRDefault="00C00230">
      <w:pPr>
        <w:pStyle w:val="TOC5"/>
        <w:rPr>
          <w:del w:id="6298" w:author="Rapporteur" w:date="2024-11-27T06:25:00Z"/>
          <w:rFonts w:asciiTheme="minorHAnsi" w:eastAsiaTheme="minorEastAsia" w:hAnsiTheme="minorHAnsi" w:cstheme="minorBidi"/>
          <w:noProof/>
          <w:sz w:val="22"/>
          <w:szCs w:val="22"/>
          <w:lang w:val="en-IN" w:eastAsia="en-IN"/>
        </w:rPr>
      </w:pPr>
      <w:del w:id="6299" w:author="Rapporteur" w:date="2024-11-27T06:25:00Z">
        <w:r w:rsidDel="00B32B11">
          <w:rPr>
            <w:noProof/>
            <w:lang w:eastAsia="zh-CN"/>
          </w:rPr>
          <w:delText>9.5.5.2.2</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EcsInfoDiscoveryReq</w:delText>
        </w:r>
        <w:r w:rsidDel="00B32B11">
          <w:rPr>
            <w:noProof/>
          </w:rPr>
          <w:tab/>
          <w:delText>288</w:delText>
        </w:r>
      </w:del>
    </w:p>
    <w:p w14:paraId="1BB8B207" w14:textId="04FF6CF7" w:rsidR="00C00230" w:rsidDel="00B32B11" w:rsidRDefault="00C00230">
      <w:pPr>
        <w:pStyle w:val="TOC5"/>
        <w:rPr>
          <w:del w:id="6300" w:author="Rapporteur" w:date="2024-11-27T06:25:00Z"/>
          <w:rFonts w:asciiTheme="minorHAnsi" w:eastAsiaTheme="minorEastAsia" w:hAnsiTheme="minorHAnsi" w:cstheme="minorBidi"/>
          <w:noProof/>
          <w:sz w:val="22"/>
          <w:szCs w:val="22"/>
          <w:lang w:val="en-IN" w:eastAsia="en-IN"/>
        </w:rPr>
      </w:pPr>
      <w:del w:id="6301" w:author="Rapporteur" w:date="2024-11-27T06:25:00Z">
        <w:r w:rsidDel="00B32B11">
          <w:rPr>
            <w:noProof/>
            <w:lang w:eastAsia="zh-CN"/>
          </w:rPr>
          <w:delText>9.5.5.2.3</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EcsInfoDiscoveryResp</w:delText>
        </w:r>
        <w:r w:rsidDel="00B32B11">
          <w:rPr>
            <w:noProof/>
          </w:rPr>
          <w:tab/>
          <w:delText>288</w:delText>
        </w:r>
      </w:del>
    </w:p>
    <w:p w14:paraId="179286B8" w14:textId="096990DC" w:rsidR="00C00230" w:rsidDel="00B32B11" w:rsidRDefault="00C00230">
      <w:pPr>
        <w:pStyle w:val="TOC5"/>
        <w:rPr>
          <w:del w:id="6302" w:author="Rapporteur" w:date="2024-11-27T06:25:00Z"/>
          <w:rFonts w:asciiTheme="minorHAnsi" w:eastAsiaTheme="minorEastAsia" w:hAnsiTheme="minorHAnsi" w:cstheme="minorBidi"/>
          <w:noProof/>
          <w:sz w:val="22"/>
          <w:szCs w:val="22"/>
          <w:lang w:val="en-IN" w:eastAsia="en-IN"/>
        </w:rPr>
      </w:pPr>
      <w:del w:id="6303" w:author="Rapporteur" w:date="2024-11-27T06:25:00Z">
        <w:r w:rsidDel="00B32B11">
          <w:rPr>
            <w:noProof/>
            <w:lang w:eastAsia="zh-CN"/>
          </w:rPr>
          <w:delText>9.5.5.2.4</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lang w:eastAsia="ko-KR"/>
          </w:rPr>
          <w:delText>EcsInfo</w:delText>
        </w:r>
        <w:r w:rsidDel="00B32B11">
          <w:rPr>
            <w:noProof/>
          </w:rPr>
          <w:tab/>
          <w:delText>288</w:delText>
        </w:r>
      </w:del>
    </w:p>
    <w:p w14:paraId="6B4701F4" w14:textId="28261BAE" w:rsidR="00C00230" w:rsidDel="00B32B11" w:rsidRDefault="00C00230">
      <w:pPr>
        <w:pStyle w:val="TOC5"/>
        <w:rPr>
          <w:del w:id="6304" w:author="Rapporteur" w:date="2024-11-27T06:25:00Z"/>
          <w:rFonts w:asciiTheme="minorHAnsi" w:eastAsiaTheme="minorEastAsia" w:hAnsiTheme="minorHAnsi" w:cstheme="minorBidi"/>
          <w:noProof/>
          <w:sz w:val="22"/>
          <w:szCs w:val="22"/>
          <w:lang w:val="en-IN" w:eastAsia="en-IN"/>
        </w:rPr>
      </w:pPr>
      <w:del w:id="6305" w:author="Rapporteur" w:date="2024-11-27T06:25:00Z">
        <w:r w:rsidDel="00B32B11">
          <w:rPr>
            <w:noProof/>
          </w:rPr>
          <w:delText>9.4</w:delText>
        </w:r>
        <w:r w:rsidDel="00B32B11">
          <w:rPr>
            <w:noProof/>
            <w:lang w:eastAsia="zh-CN"/>
          </w:rPr>
          <w:delText>.5.2.5</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ECSProfile</w:delText>
        </w:r>
        <w:r w:rsidDel="00B32B11">
          <w:rPr>
            <w:noProof/>
          </w:rPr>
          <w:tab/>
          <w:delText>288</w:delText>
        </w:r>
      </w:del>
    </w:p>
    <w:p w14:paraId="1E22E7ED" w14:textId="15C95B08" w:rsidR="00C00230" w:rsidDel="00B32B11" w:rsidRDefault="00C00230">
      <w:pPr>
        <w:pStyle w:val="TOC5"/>
        <w:rPr>
          <w:del w:id="6306" w:author="Rapporteur" w:date="2024-11-27T06:25:00Z"/>
          <w:rFonts w:asciiTheme="minorHAnsi" w:eastAsiaTheme="minorEastAsia" w:hAnsiTheme="minorHAnsi" w:cstheme="minorBidi"/>
          <w:noProof/>
          <w:sz w:val="22"/>
          <w:szCs w:val="22"/>
          <w:lang w:val="en-IN" w:eastAsia="en-IN"/>
        </w:rPr>
      </w:pPr>
      <w:del w:id="6307" w:author="Rapporteur" w:date="2024-11-27T06:25:00Z">
        <w:r w:rsidDel="00B32B11">
          <w:rPr>
            <w:noProof/>
          </w:rPr>
          <w:delText>9.4</w:delText>
        </w:r>
        <w:r w:rsidDel="00B32B11">
          <w:rPr>
            <w:noProof/>
            <w:lang w:eastAsia="zh-CN"/>
          </w:rPr>
          <w:delText>.5.2.6</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SupportedPlmn</w:delText>
        </w:r>
        <w:r w:rsidDel="00B32B11">
          <w:rPr>
            <w:noProof/>
          </w:rPr>
          <w:tab/>
          <w:delText>289</w:delText>
        </w:r>
      </w:del>
    </w:p>
    <w:p w14:paraId="3C28335C" w14:textId="49D33993" w:rsidR="00C00230" w:rsidDel="00B32B11" w:rsidRDefault="00C00230">
      <w:pPr>
        <w:pStyle w:val="TOC5"/>
        <w:rPr>
          <w:del w:id="6308" w:author="Rapporteur" w:date="2024-11-27T06:25:00Z"/>
          <w:rFonts w:asciiTheme="minorHAnsi" w:eastAsiaTheme="minorEastAsia" w:hAnsiTheme="minorHAnsi" w:cstheme="minorBidi"/>
          <w:noProof/>
          <w:sz w:val="22"/>
          <w:szCs w:val="22"/>
          <w:lang w:val="en-IN" w:eastAsia="en-IN"/>
        </w:rPr>
      </w:pPr>
      <w:del w:id="6309" w:author="Rapporteur" w:date="2024-11-27T06:25:00Z">
        <w:r w:rsidDel="00B32B11">
          <w:rPr>
            <w:noProof/>
          </w:rPr>
          <w:delText>9.4</w:delText>
        </w:r>
        <w:r w:rsidDel="00B32B11">
          <w:rPr>
            <w:noProof/>
            <w:lang w:eastAsia="zh-CN"/>
          </w:rPr>
          <w:delText>.5.2.7</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SupportedEcsp</w:delText>
        </w:r>
        <w:r w:rsidDel="00B32B11">
          <w:rPr>
            <w:noProof/>
          </w:rPr>
          <w:tab/>
          <w:delText>289</w:delText>
        </w:r>
      </w:del>
    </w:p>
    <w:p w14:paraId="6D47161A" w14:textId="03C17781" w:rsidR="00C00230" w:rsidDel="00B32B11" w:rsidRDefault="00C00230">
      <w:pPr>
        <w:pStyle w:val="TOC5"/>
        <w:rPr>
          <w:del w:id="6310" w:author="Rapporteur" w:date="2024-11-27T06:25:00Z"/>
          <w:rFonts w:asciiTheme="minorHAnsi" w:eastAsiaTheme="minorEastAsia" w:hAnsiTheme="minorHAnsi" w:cstheme="minorBidi"/>
          <w:noProof/>
          <w:sz w:val="22"/>
          <w:szCs w:val="22"/>
          <w:lang w:val="en-IN" w:eastAsia="en-IN"/>
        </w:rPr>
      </w:pPr>
      <w:del w:id="6311" w:author="Rapporteur" w:date="2024-11-27T06:25:00Z">
        <w:r w:rsidDel="00B32B11">
          <w:rPr>
            <w:noProof/>
          </w:rPr>
          <w:delText>9.4</w:delText>
        </w:r>
        <w:r w:rsidDel="00B32B11">
          <w:rPr>
            <w:noProof/>
            <w:lang w:eastAsia="zh-CN"/>
          </w:rPr>
          <w:delText>.5.2.8</w:delText>
        </w:r>
        <w:r w:rsidDel="00B32B11">
          <w:rPr>
            <w:rFonts w:asciiTheme="minorHAnsi" w:eastAsiaTheme="minorEastAsia" w:hAnsiTheme="minorHAnsi" w:cstheme="minorBidi"/>
            <w:noProof/>
            <w:sz w:val="22"/>
            <w:szCs w:val="22"/>
            <w:lang w:val="en-IN" w:eastAsia="en-IN"/>
          </w:rPr>
          <w:tab/>
        </w:r>
        <w:r w:rsidDel="00B32B11">
          <w:rPr>
            <w:noProof/>
            <w:lang w:eastAsia="zh-CN"/>
          </w:rPr>
          <w:delText>Type: PduConfiguration</w:delText>
        </w:r>
        <w:r w:rsidDel="00B32B11">
          <w:rPr>
            <w:noProof/>
          </w:rPr>
          <w:tab/>
          <w:delText>289</w:delText>
        </w:r>
      </w:del>
    </w:p>
    <w:p w14:paraId="5B27E0CD" w14:textId="4813976E" w:rsidR="00C00230" w:rsidDel="00B32B11" w:rsidRDefault="00C00230">
      <w:pPr>
        <w:pStyle w:val="TOC5"/>
        <w:rPr>
          <w:del w:id="6312" w:author="Rapporteur" w:date="2024-11-27T06:25:00Z"/>
          <w:rFonts w:asciiTheme="minorHAnsi" w:eastAsiaTheme="minorEastAsia" w:hAnsiTheme="minorHAnsi" w:cstheme="minorBidi"/>
          <w:noProof/>
          <w:sz w:val="22"/>
          <w:szCs w:val="22"/>
          <w:lang w:val="en-IN" w:eastAsia="en-IN"/>
        </w:rPr>
      </w:pPr>
      <w:del w:id="6313" w:author="Rapporteur" w:date="2024-11-27T06:25:00Z">
        <w:r w:rsidDel="00B32B11">
          <w:rPr>
            <w:noProof/>
            <w:lang w:eastAsia="zh-CN"/>
          </w:rPr>
          <w:delText>9.5.5.2.9</w:delText>
        </w:r>
        <w:r w:rsidDel="00B32B11">
          <w:rPr>
            <w:rFonts w:asciiTheme="minorHAnsi" w:eastAsiaTheme="minorEastAsia" w:hAnsiTheme="minorHAnsi" w:cstheme="minorBidi"/>
            <w:noProof/>
            <w:sz w:val="22"/>
            <w:szCs w:val="22"/>
            <w:lang w:val="en-IN" w:eastAsia="en-IN"/>
          </w:rPr>
          <w:tab/>
        </w:r>
        <w:r w:rsidDel="00B32B11">
          <w:rPr>
            <w:noProof/>
            <w:lang w:eastAsia="zh-CN"/>
          </w:rPr>
          <w:delText xml:space="preserve">Type: </w:delText>
        </w:r>
        <w:r w:rsidDel="00B32B11">
          <w:rPr>
            <w:noProof/>
          </w:rPr>
          <w:delText>EcsInfoDiscNotif</w:delText>
        </w:r>
        <w:r w:rsidDel="00B32B11">
          <w:rPr>
            <w:noProof/>
          </w:rPr>
          <w:tab/>
          <w:delText>289</w:delText>
        </w:r>
      </w:del>
    </w:p>
    <w:p w14:paraId="23E7EDF8" w14:textId="35F31BDD" w:rsidR="00C00230" w:rsidDel="00B32B11" w:rsidRDefault="00C00230">
      <w:pPr>
        <w:pStyle w:val="TOC4"/>
        <w:rPr>
          <w:del w:id="6314" w:author="Rapporteur" w:date="2024-11-27T06:25:00Z"/>
          <w:rFonts w:asciiTheme="minorHAnsi" w:eastAsiaTheme="minorEastAsia" w:hAnsiTheme="minorHAnsi" w:cstheme="minorBidi"/>
          <w:noProof/>
          <w:sz w:val="22"/>
          <w:szCs w:val="22"/>
          <w:lang w:val="en-IN" w:eastAsia="en-IN"/>
        </w:rPr>
      </w:pPr>
      <w:del w:id="6315" w:author="Rapporteur" w:date="2024-11-27T06:25:00Z">
        <w:r w:rsidDel="00B32B11">
          <w:rPr>
            <w:noProof/>
            <w:lang w:eastAsia="zh-CN"/>
          </w:rPr>
          <w:delText>9.5.5.3</w:delText>
        </w:r>
        <w:r w:rsidDel="00B32B11">
          <w:rPr>
            <w:rFonts w:asciiTheme="minorHAnsi" w:eastAsiaTheme="minorEastAsia" w:hAnsiTheme="minorHAnsi" w:cstheme="minorBidi"/>
            <w:noProof/>
            <w:sz w:val="22"/>
            <w:szCs w:val="22"/>
            <w:lang w:val="en-IN" w:eastAsia="en-IN"/>
          </w:rPr>
          <w:tab/>
        </w:r>
        <w:r w:rsidDel="00B32B11">
          <w:rPr>
            <w:noProof/>
            <w:lang w:eastAsia="zh-CN"/>
          </w:rPr>
          <w:delText>Simple data types and enumerations</w:delText>
        </w:r>
        <w:r w:rsidDel="00B32B11">
          <w:rPr>
            <w:noProof/>
          </w:rPr>
          <w:tab/>
          <w:delText>289</w:delText>
        </w:r>
      </w:del>
    </w:p>
    <w:p w14:paraId="13A1003D" w14:textId="69BBD121" w:rsidR="00C00230" w:rsidDel="00B32B11" w:rsidRDefault="00C00230">
      <w:pPr>
        <w:pStyle w:val="TOC5"/>
        <w:rPr>
          <w:del w:id="6316" w:author="Rapporteur" w:date="2024-11-27T06:25:00Z"/>
          <w:rFonts w:asciiTheme="minorHAnsi" w:eastAsiaTheme="minorEastAsia" w:hAnsiTheme="minorHAnsi" w:cstheme="minorBidi"/>
          <w:noProof/>
          <w:sz w:val="22"/>
          <w:szCs w:val="22"/>
          <w:lang w:val="en-IN" w:eastAsia="en-IN"/>
        </w:rPr>
      </w:pPr>
      <w:del w:id="6317" w:author="Rapporteur" w:date="2024-11-27T06:25:00Z">
        <w:r w:rsidDel="00B32B11">
          <w:rPr>
            <w:noProof/>
            <w:lang w:eastAsia="zh-CN"/>
          </w:rPr>
          <w:delText>9.5.5.3</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289</w:delText>
        </w:r>
      </w:del>
    </w:p>
    <w:p w14:paraId="2292E008" w14:textId="45EFFFD2" w:rsidR="00C00230" w:rsidDel="00B32B11" w:rsidRDefault="00C00230">
      <w:pPr>
        <w:pStyle w:val="TOC5"/>
        <w:rPr>
          <w:del w:id="6318" w:author="Rapporteur" w:date="2024-11-27T06:25:00Z"/>
          <w:rFonts w:asciiTheme="minorHAnsi" w:eastAsiaTheme="minorEastAsia" w:hAnsiTheme="minorHAnsi" w:cstheme="minorBidi"/>
          <w:noProof/>
          <w:sz w:val="22"/>
          <w:szCs w:val="22"/>
          <w:lang w:val="en-IN" w:eastAsia="en-IN"/>
        </w:rPr>
      </w:pPr>
      <w:del w:id="6319" w:author="Rapporteur" w:date="2024-11-27T06:25:00Z">
        <w:r w:rsidDel="00B32B11">
          <w:rPr>
            <w:noProof/>
            <w:lang w:eastAsia="zh-CN"/>
          </w:rPr>
          <w:delText>9.5.5.3</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289</w:delText>
        </w:r>
      </w:del>
    </w:p>
    <w:p w14:paraId="77A94B66" w14:textId="3C8383B6" w:rsidR="00C00230" w:rsidDel="00B32B11" w:rsidRDefault="00C00230">
      <w:pPr>
        <w:pStyle w:val="TOC4"/>
        <w:rPr>
          <w:del w:id="6320" w:author="Rapporteur" w:date="2024-11-27T06:25:00Z"/>
          <w:rFonts w:asciiTheme="minorHAnsi" w:eastAsiaTheme="minorEastAsia" w:hAnsiTheme="minorHAnsi" w:cstheme="minorBidi"/>
          <w:noProof/>
          <w:sz w:val="22"/>
          <w:szCs w:val="22"/>
          <w:lang w:val="en-IN" w:eastAsia="en-IN"/>
        </w:rPr>
      </w:pPr>
      <w:del w:id="6321" w:author="Rapporteur" w:date="2024-11-27T06:25:00Z">
        <w:r w:rsidDel="00B32B11">
          <w:rPr>
            <w:noProof/>
            <w:lang w:eastAsia="zh-CN"/>
          </w:rPr>
          <w:delText>9.5.5.</w:delText>
        </w:r>
        <w:r w:rsidRPr="00E82F14" w:rsidDel="00B32B11">
          <w:rPr>
            <w:noProof/>
            <w:lang w:val="en-US"/>
          </w:rPr>
          <w:delText>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290</w:delText>
        </w:r>
      </w:del>
    </w:p>
    <w:p w14:paraId="34BE869C" w14:textId="6DB4F247" w:rsidR="00C00230" w:rsidDel="00B32B11" w:rsidRDefault="00C00230">
      <w:pPr>
        <w:pStyle w:val="TOC4"/>
        <w:rPr>
          <w:del w:id="6322" w:author="Rapporteur" w:date="2024-11-27T06:25:00Z"/>
          <w:rFonts w:asciiTheme="minorHAnsi" w:eastAsiaTheme="minorEastAsia" w:hAnsiTheme="minorHAnsi" w:cstheme="minorBidi"/>
          <w:noProof/>
          <w:sz w:val="22"/>
          <w:szCs w:val="22"/>
          <w:lang w:val="en-IN" w:eastAsia="en-IN"/>
        </w:rPr>
      </w:pPr>
      <w:del w:id="6323" w:author="Rapporteur" w:date="2024-11-27T06:25:00Z">
        <w:r w:rsidDel="00B32B11">
          <w:rPr>
            <w:noProof/>
            <w:lang w:eastAsia="zh-CN"/>
          </w:rPr>
          <w:delText>9.5.5.</w:delText>
        </w:r>
        <w:r w:rsidDel="00B32B11">
          <w:rPr>
            <w:noProof/>
          </w:rPr>
          <w:delText>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290</w:delText>
        </w:r>
      </w:del>
    </w:p>
    <w:p w14:paraId="0C3EE092" w14:textId="5862826E" w:rsidR="00C00230" w:rsidDel="00B32B11" w:rsidRDefault="00C00230">
      <w:pPr>
        <w:pStyle w:val="TOC5"/>
        <w:rPr>
          <w:del w:id="6324" w:author="Rapporteur" w:date="2024-11-27T06:25:00Z"/>
          <w:rFonts w:asciiTheme="minorHAnsi" w:eastAsiaTheme="minorEastAsia" w:hAnsiTheme="minorHAnsi" w:cstheme="minorBidi"/>
          <w:noProof/>
          <w:sz w:val="22"/>
          <w:szCs w:val="22"/>
          <w:lang w:val="en-IN" w:eastAsia="en-IN"/>
        </w:rPr>
      </w:pPr>
      <w:del w:id="6325" w:author="Rapporteur" w:date="2024-11-27T06:25:00Z">
        <w:r w:rsidDel="00B32B11">
          <w:rPr>
            <w:noProof/>
            <w:lang w:eastAsia="zh-CN"/>
          </w:rPr>
          <w:delText>9.5.5.</w:delText>
        </w:r>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290</w:delText>
        </w:r>
      </w:del>
    </w:p>
    <w:p w14:paraId="633A08F8" w14:textId="2AD50981" w:rsidR="00C00230" w:rsidDel="00B32B11" w:rsidRDefault="00C00230">
      <w:pPr>
        <w:pStyle w:val="TOC3"/>
        <w:rPr>
          <w:del w:id="6326" w:author="Rapporteur" w:date="2024-11-27T06:25:00Z"/>
          <w:rFonts w:asciiTheme="minorHAnsi" w:eastAsiaTheme="minorEastAsia" w:hAnsiTheme="minorHAnsi" w:cstheme="minorBidi"/>
          <w:noProof/>
          <w:sz w:val="22"/>
          <w:szCs w:val="22"/>
          <w:lang w:val="en-IN" w:eastAsia="en-IN"/>
        </w:rPr>
      </w:pPr>
      <w:del w:id="6327" w:author="Rapporteur" w:date="2024-11-27T06:25:00Z">
        <w:r w:rsidDel="00B32B11">
          <w:rPr>
            <w:noProof/>
            <w:lang w:eastAsia="zh-CN"/>
          </w:rPr>
          <w:delText>9.5</w:delText>
        </w:r>
        <w:r w:rsidDel="00B32B11">
          <w:rPr>
            <w:noProof/>
          </w:rPr>
          <w:delText>.6</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290</w:delText>
        </w:r>
      </w:del>
    </w:p>
    <w:p w14:paraId="4476FA52" w14:textId="124F4FF4" w:rsidR="00C00230" w:rsidDel="00B32B11" w:rsidRDefault="00C00230">
      <w:pPr>
        <w:pStyle w:val="TOC4"/>
        <w:rPr>
          <w:del w:id="6328" w:author="Rapporteur" w:date="2024-11-27T06:25:00Z"/>
          <w:rFonts w:asciiTheme="minorHAnsi" w:eastAsiaTheme="minorEastAsia" w:hAnsiTheme="minorHAnsi" w:cstheme="minorBidi"/>
          <w:noProof/>
          <w:sz w:val="22"/>
          <w:szCs w:val="22"/>
          <w:lang w:val="en-IN" w:eastAsia="en-IN"/>
        </w:rPr>
      </w:pPr>
      <w:del w:id="6329" w:author="Rapporteur" w:date="2024-11-27T06:25:00Z">
        <w:r w:rsidDel="00B32B11">
          <w:rPr>
            <w:noProof/>
            <w:lang w:eastAsia="zh-CN"/>
          </w:rPr>
          <w:delText>9.5</w:delText>
        </w:r>
        <w:r w:rsidDel="00B32B11">
          <w:rPr>
            <w:noProof/>
          </w:rPr>
          <w:delText>.6.1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290</w:delText>
        </w:r>
      </w:del>
    </w:p>
    <w:p w14:paraId="236DE8AB" w14:textId="08E5A880" w:rsidR="00C00230" w:rsidDel="00B32B11" w:rsidRDefault="00C00230">
      <w:pPr>
        <w:pStyle w:val="TOC4"/>
        <w:rPr>
          <w:del w:id="6330" w:author="Rapporteur" w:date="2024-11-27T06:25:00Z"/>
          <w:rFonts w:asciiTheme="minorHAnsi" w:eastAsiaTheme="minorEastAsia" w:hAnsiTheme="minorHAnsi" w:cstheme="minorBidi"/>
          <w:noProof/>
          <w:sz w:val="22"/>
          <w:szCs w:val="22"/>
          <w:lang w:val="en-IN" w:eastAsia="en-IN"/>
        </w:rPr>
      </w:pPr>
      <w:del w:id="6331" w:author="Rapporteur" w:date="2024-11-27T06:25:00Z">
        <w:r w:rsidDel="00B32B11">
          <w:rPr>
            <w:noProof/>
            <w:lang w:eastAsia="zh-CN"/>
          </w:rPr>
          <w:delText>9.5</w:delText>
        </w:r>
        <w:r w:rsidDel="00B32B11">
          <w:rPr>
            <w:noProof/>
          </w:rPr>
          <w:delText>.6.2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290</w:delText>
        </w:r>
      </w:del>
    </w:p>
    <w:p w14:paraId="4A83A988" w14:textId="4495C8F7" w:rsidR="00C00230" w:rsidDel="00B32B11" w:rsidRDefault="00C00230">
      <w:pPr>
        <w:pStyle w:val="TOC4"/>
        <w:rPr>
          <w:del w:id="6332" w:author="Rapporteur" w:date="2024-11-27T06:25:00Z"/>
          <w:rFonts w:asciiTheme="minorHAnsi" w:eastAsiaTheme="minorEastAsia" w:hAnsiTheme="minorHAnsi" w:cstheme="minorBidi"/>
          <w:noProof/>
          <w:sz w:val="22"/>
          <w:szCs w:val="22"/>
          <w:lang w:val="en-IN" w:eastAsia="en-IN"/>
        </w:rPr>
      </w:pPr>
      <w:del w:id="6333" w:author="Rapporteur" w:date="2024-11-27T06:25:00Z">
        <w:r w:rsidDel="00B32B11">
          <w:rPr>
            <w:noProof/>
            <w:lang w:eastAsia="zh-CN"/>
          </w:rPr>
          <w:delText>9.5</w:delText>
        </w:r>
        <w:r w:rsidDel="00B32B11">
          <w:rPr>
            <w:noProof/>
          </w:rPr>
          <w:delText>.6.3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290</w:delText>
        </w:r>
      </w:del>
    </w:p>
    <w:p w14:paraId="380BB633" w14:textId="35F3CF5F" w:rsidR="00C00230" w:rsidDel="00B32B11" w:rsidRDefault="00C00230">
      <w:pPr>
        <w:pStyle w:val="TOC3"/>
        <w:rPr>
          <w:del w:id="6334" w:author="Rapporteur" w:date="2024-11-27T06:25:00Z"/>
          <w:rFonts w:asciiTheme="minorHAnsi" w:eastAsiaTheme="minorEastAsia" w:hAnsiTheme="minorHAnsi" w:cstheme="minorBidi"/>
          <w:noProof/>
          <w:sz w:val="22"/>
          <w:szCs w:val="22"/>
          <w:lang w:val="en-IN" w:eastAsia="en-IN"/>
        </w:rPr>
      </w:pPr>
      <w:del w:id="6335" w:author="Rapporteur" w:date="2024-11-27T06:25:00Z">
        <w:r w:rsidDel="00B32B11">
          <w:rPr>
            <w:noProof/>
            <w:lang w:eastAsia="zh-CN"/>
          </w:rPr>
          <w:delText>9.5</w:delText>
        </w:r>
        <w:r w:rsidDel="00B32B11">
          <w:rPr>
            <w:noProof/>
          </w:rPr>
          <w:delText>.7</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290</w:delText>
        </w:r>
      </w:del>
    </w:p>
    <w:p w14:paraId="34599CAB" w14:textId="154EE07D" w:rsidR="00C00230" w:rsidDel="00B32B11" w:rsidRDefault="00C00230">
      <w:pPr>
        <w:pStyle w:val="TOC2"/>
        <w:rPr>
          <w:del w:id="6336" w:author="Rapporteur" w:date="2024-11-27T06:25:00Z"/>
          <w:rFonts w:asciiTheme="minorHAnsi" w:eastAsiaTheme="minorEastAsia" w:hAnsiTheme="minorHAnsi" w:cstheme="minorBidi"/>
          <w:noProof/>
          <w:sz w:val="22"/>
          <w:szCs w:val="22"/>
          <w:lang w:val="en-IN" w:eastAsia="en-IN"/>
        </w:rPr>
      </w:pPr>
      <w:del w:id="6337" w:author="Rapporteur" w:date="2024-11-27T06:25:00Z">
        <w:r w:rsidDel="00B32B11">
          <w:rPr>
            <w:noProof/>
            <w:lang w:eastAsia="zh-CN"/>
          </w:rPr>
          <w:delText>9.6</w:delText>
        </w:r>
        <w:r w:rsidDel="00B32B11">
          <w:rPr>
            <w:rFonts w:asciiTheme="minorHAnsi" w:eastAsiaTheme="minorEastAsia" w:hAnsiTheme="minorHAnsi" w:cstheme="minorBidi"/>
            <w:noProof/>
            <w:sz w:val="22"/>
            <w:szCs w:val="22"/>
            <w:lang w:val="en-IN" w:eastAsia="en-IN"/>
          </w:rPr>
          <w:tab/>
        </w:r>
        <w:r w:rsidDel="00B32B11">
          <w:rPr>
            <w:noProof/>
          </w:rPr>
          <w:delText>Eecs_ACREvents API</w:delText>
        </w:r>
        <w:r w:rsidDel="00B32B11">
          <w:rPr>
            <w:noProof/>
          </w:rPr>
          <w:tab/>
          <w:delText>291</w:delText>
        </w:r>
      </w:del>
    </w:p>
    <w:p w14:paraId="6CDC134D" w14:textId="663A2BF2" w:rsidR="00C00230" w:rsidDel="00B32B11" w:rsidRDefault="00C00230">
      <w:pPr>
        <w:pStyle w:val="TOC3"/>
        <w:rPr>
          <w:del w:id="6338" w:author="Rapporteur" w:date="2024-11-27T06:25:00Z"/>
          <w:rFonts w:asciiTheme="minorHAnsi" w:eastAsiaTheme="minorEastAsia" w:hAnsiTheme="minorHAnsi" w:cstheme="minorBidi"/>
          <w:noProof/>
          <w:sz w:val="22"/>
          <w:szCs w:val="22"/>
          <w:lang w:val="en-IN" w:eastAsia="en-IN"/>
        </w:rPr>
      </w:pPr>
      <w:del w:id="6339" w:author="Rapporteur" w:date="2024-11-27T06:25:00Z">
        <w:r w:rsidDel="00B32B11">
          <w:rPr>
            <w:noProof/>
            <w:lang w:eastAsia="zh-CN"/>
          </w:rPr>
          <w:delText>9.6</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291</w:delText>
        </w:r>
      </w:del>
    </w:p>
    <w:p w14:paraId="51DD603E" w14:textId="3770E289" w:rsidR="00C00230" w:rsidDel="00B32B11" w:rsidRDefault="00C00230">
      <w:pPr>
        <w:pStyle w:val="TOC3"/>
        <w:rPr>
          <w:del w:id="6340" w:author="Rapporteur" w:date="2024-11-27T06:25:00Z"/>
          <w:rFonts w:asciiTheme="minorHAnsi" w:eastAsiaTheme="minorEastAsia" w:hAnsiTheme="minorHAnsi" w:cstheme="minorBidi"/>
          <w:noProof/>
          <w:sz w:val="22"/>
          <w:szCs w:val="22"/>
          <w:lang w:val="en-IN" w:eastAsia="en-IN"/>
        </w:rPr>
      </w:pPr>
      <w:del w:id="6341" w:author="Rapporteur" w:date="2024-11-27T06:25:00Z">
        <w:r w:rsidDel="00B32B11">
          <w:rPr>
            <w:noProof/>
            <w:lang w:eastAsia="zh-CN"/>
          </w:rPr>
          <w:delText>9.6</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Usage of HTTP</w:delText>
        </w:r>
        <w:r w:rsidDel="00B32B11">
          <w:rPr>
            <w:noProof/>
          </w:rPr>
          <w:tab/>
          <w:delText>291</w:delText>
        </w:r>
      </w:del>
    </w:p>
    <w:p w14:paraId="34C1FA53" w14:textId="30061222" w:rsidR="00C00230" w:rsidDel="00B32B11" w:rsidRDefault="00C00230">
      <w:pPr>
        <w:pStyle w:val="TOC3"/>
        <w:rPr>
          <w:del w:id="6342" w:author="Rapporteur" w:date="2024-11-27T06:25:00Z"/>
          <w:rFonts w:asciiTheme="minorHAnsi" w:eastAsiaTheme="minorEastAsia" w:hAnsiTheme="minorHAnsi" w:cstheme="minorBidi"/>
          <w:noProof/>
          <w:sz w:val="22"/>
          <w:szCs w:val="22"/>
          <w:lang w:val="en-IN" w:eastAsia="en-IN"/>
        </w:rPr>
      </w:pPr>
      <w:del w:id="6343" w:author="Rapporteur" w:date="2024-11-27T06:25:00Z">
        <w:r w:rsidDel="00B32B11">
          <w:rPr>
            <w:noProof/>
            <w:lang w:eastAsia="zh-CN"/>
          </w:rPr>
          <w:delText>9.6</w:delText>
        </w:r>
        <w:r w:rsidDel="00B32B11">
          <w:rPr>
            <w:noProof/>
          </w:rPr>
          <w:delText>.3</w:delText>
        </w:r>
        <w:r w:rsidDel="00B32B11">
          <w:rPr>
            <w:rFonts w:asciiTheme="minorHAnsi" w:eastAsiaTheme="minorEastAsia" w:hAnsiTheme="minorHAnsi" w:cstheme="minorBidi"/>
            <w:noProof/>
            <w:sz w:val="22"/>
            <w:szCs w:val="22"/>
            <w:lang w:val="en-IN" w:eastAsia="en-IN"/>
          </w:rPr>
          <w:tab/>
        </w:r>
        <w:r w:rsidDel="00B32B11">
          <w:rPr>
            <w:noProof/>
          </w:rPr>
          <w:delText>Resources</w:delText>
        </w:r>
        <w:r w:rsidDel="00B32B11">
          <w:rPr>
            <w:noProof/>
          </w:rPr>
          <w:tab/>
          <w:delText>291</w:delText>
        </w:r>
      </w:del>
    </w:p>
    <w:p w14:paraId="10AD06CA" w14:textId="43F4AB23" w:rsidR="00C00230" w:rsidDel="00B32B11" w:rsidRDefault="00C00230">
      <w:pPr>
        <w:pStyle w:val="TOC4"/>
        <w:rPr>
          <w:del w:id="6344" w:author="Rapporteur" w:date="2024-11-27T06:25:00Z"/>
          <w:rFonts w:asciiTheme="minorHAnsi" w:eastAsiaTheme="minorEastAsia" w:hAnsiTheme="minorHAnsi" w:cstheme="minorBidi"/>
          <w:noProof/>
          <w:sz w:val="22"/>
          <w:szCs w:val="22"/>
          <w:lang w:val="en-IN" w:eastAsia="en-IN"/>
        </w:rPr>
      </w:pPr>
      <w:del w:id="6345" w:author="Rapporteur" w:date="2024-11-27T06:25:00Z">
        <w:r w:rsidDel="00B32B11">
          <w:rPr>
            <w:noProof/>
            <w:lang w:eastAsia="zh-CN"/>
          </w:rPr>
          <w:delText>9.6</w:delText>
        </w:r>
        <w:r w:rsidDel="00B32B11">
          <w:rPr>
            <w:noProof/>
          </w:rPr>
          <w:delText>.3.1</w:delText>
        </w:r>
        <w:r w:rsidDel="00B32B11">
          <w:rPr>
            <w:rFonts w:asciiTheme="minorHAnsi" w:eastAsiaTheme="minorEastAsia" w:hAnsiTheme="minorHAnsi" w:cstheme="minorBidi"/>
            <w:noProof/>
            <w:sz w:val="22"/>
            <w:szCs w:val="22"/>
            <w:lang w:val="en-IN" w:eastAsia="en-IN"/>
          </w:rPr>
          <w:tab/>
        </w:r>
        <w:r w:rsidDel="00B32B11">
          <w:rPr>
            <w:noProof/>
          </w:rPr>
          <w:delText>Overview</w:delText>
        </w:r>
        <w:r w:rsidDel="00B32B11">
          <w:rPr>
            <w:noProof/>
          </w:rPr>
          <w:tab/>
          <w:delText>291</w:delText>
        </w:r>
      </w:del>
    </w:p>
    <w:p w14:paraId="58EA358B" w14:textId="702A21A1" w:rsidR="00C00230" w:rsidDel="00B32B11" w:rsidRDefault="00C00230">
      <w:pPr>
        <w:pStyle w:val="TOC4"/>
        <w:rPr>
          <w:del w:id="6346" w:author="Rapporteur" w:date="2024-11-27T06:25:00Z"/>
          <w:rFonts w:asciiTheme="minorHAnsi" w:eastAsiaTheme="minorEastAsia" w:hAnsiTheme="minorHAnsi" w:cstheme="minorBidi"/>
          <w:noProof/>
          <w:sz w:val="22"/>
          <w:szCs w:val="22"/>
          <w:lang w:val="en-IN" w:eastAsia="en-IN"/>
        </w:rPr>
      </w:pPr>
      <w:del w:id="6347" w:author="Rapporteur" w:date="2024-11-27T06:25:00Z">
        <w:r w:rsidDel="00B32B11">
          <w:rPr>
            <w:noProof/>
            <w:lang w:eastAsia="zh-CN"/>
          </w:rPr>
          <w:delText>9.6</w:delText>
        </w:r>
        <w:r w:rsidDel="00B32B11">
          <w:rPr>
            <w:noProof/>
          </w:rPr>
          <w:delText>.3.2</w:delText>
        </w:r>
        <w:r w:rsidDel="00B32B11">
          <w:rPr>
            <w:rFonts w:asciiTheme="minorHAnsi" w:eastAsiaTheme="minorEastAsia" w:hAnsiTheme="minorHAnsi" w:cstheme="minorBidi"/>
            <w:noProof/>
            <w:sz w:val="22"/>
            <w:szCs w:val="22"/>
            <w:lang w:val="en-IN" w:eastAsia="en-IN"/>
          </w:rPr>
          <w:tab/>
        </w:r>
        <w:r w:rsidDel="00B32B11">
          <w:rPr>
            <w:noProof/>
          </w:rPr>
          <w:delText xml:space="preserve">Resource: </w:delText>
        </w:r>
        <w:r w:rsidRPr="00E82F14" w:rsidDel="00B32B11">
          <w:rPr>
            <w:noProof/>
            <w:lang w:val="en-US"/>
          </w:rPr>
          <w:delText>ACR Events</w:delText>
        </w:r>
        <w:r w:rsidRPr="00E82F14" w:rsidDel="00B32B11">
          <w:rPr>
            <w:rFonts w:eastAsia="DengXian"/>
            <w:noProof/>
          </w:rPr>
          <w:delText xml:space="preserve"> Subscriptions</w:delText>
        </w:r>
        <w:r w:rsidDel="00B32B11">
          <w:rPr>
            <w:noProof/>
          </w:rPr>
          <w:tab/>
          <w:delText>292</w:delText>
        </w:r>
      </w:del>
    </w:p>
    <w:p w14:paraId="2C14FE3F" w14:textId="173BB443" w:rsidR="00C00230" w:rsidDel="00B32B11" w:rsidRDefault="00C00230">
      <w:pPr>
        <w:pStyle w:val="TOC5"/>
        <w:rPr>
          <w:del w:id="6348" w:author="Rapporteur" w:date="2024-11-27T06:25:00Z"/>
          <w:rFonts w:asciiTheme="minorHAnsi" w:eastAsiaTheme="minorEastAsia" w:hAnsiTheme="minorHAnsi" w:cstheme="minorBidi"/>
          <w:noProof/>
          <w:sz w:val="22"/>
          <w:szCs w:val="22"/>
          <w:lang w:val="en-IN" w:eastAsia="en-IN"/>
        </w:rPr>
      </w:pPr>
      <w:del w:id="6349" w:author="Rapporteur" w:date="2024-11-27T06:25:00Z">
        <w:r w:rsidDel="00B32B11">
          <w:rPr>
            <w:noProof/>
            <w:lang w:eastAsia="zh-CN"/>
          </w:rPr>
          <w:delText>9.6</w:delText>
        </w:r>
        <w:r w:rsidDel="00B32B11">
          <w:rPr>
            <w:noProof/>
          </w:rPr>
          <w:delText>.3.2.1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292</w:delText>
        </w:r>
      </w:del>
    </w:p>
    <w:p w14:paraId="3C6A8E2E" w14:textId="312E3037" w:rsidR="00C00230" w:rsidDel="00B32B11" w:rsidRDefault="00C00230">
      <w:pPr>
        <w:pStyle w:val="TOC5"/>
        <w:rPr>
          <w:del w:id="6350" w:author="Rapporteur" w:date="2024-11-27T06:25:00Z"/>
          <w:rFonts w:asciiTheme="minorHAnsi" w:eastAsiaTheme="minorEastAsia" w:hAnsiTheme="minorHAnsi" w:cstheme="minorBidi"/>
          <w:noProof/>
          <w:sz w:val="22"/>
          <w:szCs w:val="22"/>
          <w:lang w:val="en-IN" w:eastAsia="en-IN"/>
        </w:rPr>
      </w:pPr>
      <w:del w:id="6351" w:author="Rapporteur" w:date="2024-11-27T06:25:00Z">
        <w:r w:rsidDel="00B32B11">
          <w:rPr>
            <w:noProof/>
            <w:lang w:eastAsia="zh-CN"/>
          </w:rPr>
          <w:delText>9.6</w:delText>
        </w:r>
        <w:r w:rsidDel="00B32B11">
          <w:rPr>
            <w:noProof/>
          </w:rPr>
          <w:delText>.3.2.2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292</w:delText>
        </w:r>
      </w:del>
    </w:p>
    <w:p w14:paraId="5EDD45A3" w14:textId="3DF354F0" w:rsidR="00C00230" w:rsidDel="00B32B11" w:rsidRDefault="00C00230">
      <w:pPr>
        <w:pStyle w:val="TOC5"/>
        <w:rPr>
          <w:del w:id="6352" w:author="Rapporteur" w:date="2024-11-27T06:25:00Z"/>
          <w:rFonts w:asciiTheme="minorHAnsi" w:eastAsiaTheme="minorEastAsia" w:hAnsiTheme="minorHAnsi" w:cstheme="minorBidi"/>
          <w:noProof/>
          <w:sz w:val="22"/>
          <w:szCs w:val="22"/>
          <w:lang w:val="en-IN" w:eastAsia="en-IN"/>
        </w:rPr>
      </w:pPr>
      <w:del w:id="6353" w:author="Rapporteur" w:date="2024-11-27T06:25:00Z">
        <w:r w:rsidDel="00B32B11">
          <w:rPr>
            <w:noProof/>
            <w:lang w:eastAsia="zh-CN"/>
          </w:rPr>
          <w:delText>9.6</w:delText>
        </w:r>
        <w:r w:rsidDel="00B32B11">
          <w:rPr>
            <w:noProof/>
          </w:rPr>
          <w:delText>.3.2.3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292</w:delText>
        </w:r>
      </w:del>
    </w:p>
    <w:p w14:paraId="69C570A1" w14:textId="29FE0FBA" w:rsidR="00C00230" w:rsidDel="00B32B11" w:rsidRDefault="00C00230">
      <w:pPr>
        <w:pStyle w:val="TOC6"/>
        <w:rPr>
          <w:del w:id="6354" w:author="Rapporteur" w:date="2024-11-27T06:25:00Z"/>
          <w:rFonts w:asciiTheme="minorHAnsi" w:eastAsiaTheme="minorEastAsia" w:hAnsiTheme="minorHAnsi" w:cstheme="minorBidi"/>
          <w:noProof/>
          <w:sz w:val="22"/>
          <w:szCs w:val="22"/>
          <w:lang w:val="en-IN" w:eastAsia="en-IN"/>
        </w:rPr>
      </w:pPr>
      <w:del w:id="6355" w:author="Rapporteur" w:date="2024-11-27T06:25:00Z">
        <w:r w:rsidDel="00B32B11">
          <w:rPr>
            <w:noProof/>
            <w:lang w:eastAsia="zh-CN"/>
          </w:rPr>
          <w:delText>9.6</w:delText>
        </w:r>
        <w:r w:rsidDel="00B32B11">
          <w:rPr>
            <w:noProof/>
          </w:rPr>
          <w:delText>.3.2.3.2</w:delText>
        </w:r>
        <w:r w:rsidDel="00B32B11">
          <w:rPr>
            <w:rFonts w:asciiTheme="minorHAnsi" w:eastAsiaTheme="minorEastAsia" w:hAnsiTheme="minorHAnsi" w:cstheme="minorBidi"/>
            <w:noProof/>
            <w:sz w:val="22"/>
            <w:szCs w:val="22"/>
            <w:lang w:val="en-IN" w:eastAsia="en-IN"/>
          </w:rPr>
          <w:tab/>
        </w:r>
        <w:r w:rsidDel="00B32B11">
          <w:rPr>
            <w:noProof/>
          </w:rPr>
          <w:delText>POST</w:delText>
        </w:r>
        <w:r w:rsidDel="00B32B11">
          <w:rPr>
            <w:noProof/>
          </w:rPr>
          <w:tab/>
          <w:delText>292</w:delText>
        </w:r>
      </w:del>
    </w:p>
    <w:p w14:paraId="567EB856" w14:textId="5F38F1E8" w:rsidR="00C00230" w:rsidDel="00B32B11" w:rsidRDefault="00C00230">
      <w:pPr>
        <w:pStyle w:val="TOC5"/>
        <w:rPr>
          <w:del w:id="6356" w:author="Rapporteur" w:date="2024-11-27T06:25:00Z"/>
          <w:rFonts w:asciiTheme="minorHAnsi" w:eastAsiaTheme="minorEastAsia" w:hAnsiTheme="minorHAnsi" w:cstheme="minorBidi"/>
          <w:noProof/>
          <w:sz w:val="22"/>
          <w:szCs w:val="22"/>
          <w:lang w:val="en-IN" w:eastAsia="en-IN"/>
        </w:rPr>
      </w:pPr>
      <w:del w:id="6357" w:author="Rapporteur" w:date="2024-11-27T06:25:00Z">
        <w:r w:rsidDel="00B32B11">
          <w:rPr>
            <w:noProof/>
            <w:lang w:eastAsia="zh-CN"/>
          </w:rPr>
          <w:delText>9.6</w:delText>
        </w:r>
        <w:r w:rsidDel="00B32B11">
          <w:rPr>
            <w:noProof/>
          </w:rPr>
          <w:delText>.3.2.4</w:delText>
        </w:r>
        <w:r w:rsidDel="00B32B11">
          <w:rPr>
            <w:rFonts w:asciiTheme="minorHAnsi" w:eastAsiaTheme="minorEastAsia" w:hAnsiTheme="minorHAnsi" w:cstheme="minorBidi"/>
            <w:noProof/>
            <w:sz w:val="22"/>
            <w:szCs w:val="22"/>
            <w:lang w:val="en-IN" w:eastAsia="en-IN"/>
          </w:rPr>
          <w:tab/>
        </w:r>
        <w:r w:rsidDel="00B32B11">
          <w:rPr>
            <w:noProof/>
          </w:rPr>
          <w:delText>Resource Custom Operations</w:delText>
        </w:r>
        <w:r w:rsidDel="00B32B11">
          <w:rPr>
            <w:noProof/>
          </w:rPr>
          <w:tab/>
          <w:delText>293</w:delText>
        </w:r>
      </w:del>
    </w:p>
    <w:p w14:paraId="5672B201" w14:textId="4F584D8A" w:rsidR="00C00230" w:rsidDel="00B32B11" w:rsidRDefault="00C00230">
      <w:pPr>
        <w:pStyle w:val="TOC4"/>
        <w:rPr>
          <w:del w:id="6358" w:author="Rapporteur" w:date="2024-11-27T06:25:00Z"/>
          <w:rFonts w:asciiTheme="minorHAnsi" w:eastAsiaTheme="minorEastAsia" w:hAnsiTheme="minorHAnsi" w:cstheme="minorBidi"/>
          <w:noProof/>
          <w:sz w:val="22"/>
          <w:szCs w:val="22"/>
          <w:lang w:val="en-IN" w:eastAsia="en-IN"/>
        </w:rPr>
      </w:pPr>
      <w:del w:id="6359" w:author="Rapporteur" w:date="2024-11-27T06:25:00Z">
        <w:r w:rsidDel="00B32B11">
          <w:rPr>
            <w:noProof/>
            <w:lang w:eastAsia="zh-CN"/>
          </w:rPr>
          <w:delText>9.6</w:delText>
        </w:r>
        <w:r w:rsidDel="00B32B11">
          <w:rPr>
            <w:noProof/>
          </w:rPr>
          <w:delText>.3.3</w:delText>
        </w:r>
        <w:r w:rsidDel="00B32B11">
          <w:rPr>
            <w:rFonts w:asciiTheme="minorHAnsi" w:eastAsiaTheme="minorEastAsia" w:hAnsiTheme="minorHAnsi" w:cstheme="minorBidi"/>
            <w:noProof/>
            <w:sz w:val="22"/>
            <w:szCs w:val="22"/>
            <w:lang w:val="en-IN" w:eastAsia="en-IN"/>
          </w:rPr>
          <w:tab/>
        </w:r>
        <w:r w:rsidDel="00B32B11">
          <w:rPr>
            <w:noProof/>
          </w:rPr>
          <w:delText xml:space="preserve">Resource: Individual </w:delText>
        </w:r>
        <w:r w:rsidRPr="00E82F14" w:rsidDel="00B32B11">
          <w:rPr>
            <w:noProof/>
            <w:lang w:val="en-US"/>
          </w:rPr>
          <w:delText>ACR Events</w:delText>
        </w:r>
        <w:r w:rsidRPr="00E82F14" w:rsidDel="00B32B11">
          <w:rPr>
            <w:rFonts w:eastAsia="DengXian"/>
            <w:noProof/>
          </w:rPr>
          <w:delText xml:space="preserve"> Subscription</w:delText>
        </w:r>
        <w:r w:rsidDel="00B32B11">
          <w:rPr>
            <w:noProof/>
          </w:rPr>
          <w:tab/>
          <w:delText>293</w:delText>
        </w:r>
      </w:del>
    </w:p>
    <w:p w14:paraId="0923A662" w14:textId="28987722" w:rsidR="00C00230" w:rsidDel="00B32B11" w:rsidRDefault="00C00230">
      <w:pPr>
        <w:pStyle w:val="TOC5"/>
        <w:rPr>
          <w:del w:id="6360" w:author="Rapporteur" w:date="2024-11-27T06:25:00Z"/>
          <w:rFonts w:asciiTheme="minorHAnsi" w:eastAsiaTheme="minorEastAsia" w:hAnsiTheme="minorHAnsi" w:cstheme="minorBidi"/>
          <w:noProof/>
          <w:sz w:val="22"/>
          <w:szCs w:val="22"/>
          <w:lang w:val="en-IN" w:eastAsia="en-IN"/>
        </w:rPr>
      </w:pPr>
      <w:del w:id="6361" w:author="Rapporteur" w:date="2024-11-27T06:25:00Z">
        <w:r w:rsidDel="00B32B11">
          <w:rPr>
            <w:noProof/>
            <w:lang w:eastAsia="zh-CN"/>
          </w:rPr>
          <w:delText>9.6</w:delText>
        </w:r>
        <w:r w:rsidDel="00B32B11">
          <w:rPr>
            <w:noProof/>
          </w:rPr>
          <w:delText>.3.3.1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293</w:delText>
        </w:r>
      </w:del>
    </w:p>
    <w:p w14:paraId="37B2C529" w14:textId="5E0A34FB" w:rsidR="00C00230" w:rsidDel="00B32B11" w:rsidRDefault="00C00230">
      <w:pPr>
        <w:pStyle w:val="TOC5"/>
        <w:rPr>
          <w:del w:id="6362" w:author="Rapporteur" w:date="2024-11-27T06:25:00Z"/>
          <w:rFonts w:asciiTheme="minorHAnsi" w:eastAsiaTheme="minorEastAsia" w:hAnsiTheme="minorHAnsi" w:cstheme="minorBidi"/>
          <w:noProof/>
          <w:sz w:val="22"/>
          <w:szCs w:val="22"/>
          <w:lang w:val="en-IN" w:eastAsia="en-IN"/>
        </w:rPr>
      </w:pPr>
      <w:del w:id="6363" w:author="Rapporteur" w:date="2024-11-27T06:25:00Z">
        <w:r w:rsidDel="00B32B11">
          <w:rPr>
            <w:noProof/>
            <w:lang w:eastAsia="zh-CN"/>
          </w:rPr>
          <w:delText>9.6</w:delText>
        </w:r>
        <w:r w:rsidDel="00B32B11">
          <w:rPr>
            <w:noProof/>
          </w:rPr>
          <w:delText>.3.3.2</w:delText>
        </w:r>
        <w:r w:rsidDel="00B32B11">
          <w:rPr>
            <w:rFonts w:asciiTheme="minorHAnsi" w:eastAsiaTheme="minorEastAsia" w:hAnsiTheme="minorHAnsi" w:cstheme="minorBidi"/>
            <w:noProof/>
            <w:sz w:val="22"/>
            <w:szCs w:val="22"/>
            <w:lang w:val="en-IN" w:eastAsia="en-IN"/>
          </w:rPr>
          <w:tab/>
        </w:r>
        <w:r w:rsidDel="00B32B11">
          <w:rPr>
            <w:noProof/>
          </w:rPr>
          <w:delText>Resource Definition</w:delText>
        </w:r>
        <w:r w:rsidDel="00B32B11">
          <w:rPr>
            <w:noProof/>
          </w:rPr>
          <w:tab/>
          <w:delText>293</w:delText>
        </w:r>
      </w:del>
    </w:p>
    <w:p w14:paraId="60427B47" w14:textId="53D8E6C6" w:rsidR="00C00230" w:rsidDel="00B32B11" w:rsidRDefault="00C00230">
      <w:pPr>
        <w:pStyle w:val="TOC5"/>
        <w:rPr>
          <w:del w:id="6364" w:author="Rapporteur" w:date="2024-11-27T06:25:00Z"/>
          <w:rFonts w:asciiTheme="minorHAnsi" w:eastAsiaTheme="minorEastAsia" w:hAnsiTheme="minorHAnsi" w:cstheme="minorBidi"/>
          <w:noProof/>
          <w:sz w:val="22"/>
          <w:szCs w:val="22"/>
          <w:lang w:val="en-IN" w:eastAsia="en-IN"/>
        </w:rPr>
      </w:pPr>
      <w:del w:id="6365" w:author="Rapporteur" w:date="2024-11-27T06:25:00Z">
        <w:r w:rsidDel="00B32B11">
          <w:rPr>
            <w:noProof/>
            <w:lang w:eastAsia="zh-CN"/>
          </w:rPr>
          <w:delText>9.6</w:delText>
        </w:r>
        <w:r w:rsidDel="00B32B11">
          <w:rPr>
            <w:noProof/>
          </w:rPr>
          <w:delText>.3.3.3</w:delText>
        </w:r>
        <w:r w:rsidDel="00B32B11">
          <w:rPr>
            <w:rFonts w:asciiTheme="minorHAnsi" w:eastAsiaTheme="minorEastAsia" w:hAnsiTheme="minorHAnsi" w:cstheme="minorBidi"/>
            <w:noProof/>
            <w:sz w:val="22"/>
            <w:szCs w:val="22"/>
            <w:lang w:val="en-IN" w:eastAsia="en-IN"/>
          </w:rPr>
          <w:tab/>
        </w:r>
        <w:r w:rsidDel="00B32B11">
          <w:rPr>
            <w:noProof/>
          </w:rPr>
          <w:delText>Resource Standard Methods</w:delText>
        </w:r>
        <w:r w:rsidDel="00B32B11">
          <w:rPr>
            <w:noProof/>
          </w:rPr>
          <w:tab/>
          <w:delText>293</w:delText>
        </w:r>
      </w:del>
    </w:p>
    <w:p w14:paraId="71803446" w14:textId="269E72A2" w:rsidR="00C00230" w:rsidDel="00B32B11" w:rsidRDefault="00C00230">
      <w:pPr>
        <w:pStyle w:val="TOC6"/>
        <w:rPr>
          <w:del w:id="6366" w:author="Rapporteur" w:date="2024-11-27T06:25:00Z"/>
          <w:rFonts w:asciiTheme="minorHAnsi" w:eastAsiaTheme="minorEastAsia" w:hAnsiTheme="minorHAnsi" w:cstheme="minorBidi"/>
          <w:noProof/>
          <w:sz w:val="22"/>
          <w:szCs w:val="22"/>
          <w:lang w:val="en-IN" w:eastAsia="en-IN"/>
        </w:rPr>
      </w:pPr>
      <w:del w:id="6367" w:author="Rapporteur" w:date="2024-11-27T06:25:00Z">
        <w:r w:rsidDel="00B32B11">
          <w:rPr>
            <w:noProof/>
            <w:lang w:eastAsia="zh-CN"/>
          </w:rPr>
          <w:delText>9.6</w:delText>
        </w:r>
        <w:r w:rsidDel="00B32B11">
          <w:rPr>
            <w:noProof/>
          </w:rPr>
          <w:delText>.3.3.3.1</w:delText>
        </w:r>
        <w:r w:rsidDel="00B32B11">
          <w:rPr>
            <w:rFonts w:asciiTheme="minorHAnsi" w:eastAsiaTheme="minorEastAsia" w:hAnsiTheme="minorHAnsi" w:cstheme="minorBidi"/>
            <w:noProof/>
            <w:sz w:val="22"/>
            <w:szCs w:val="22"/>
            <w:lang w:val="en-IN" w:eastAsia="en-IN"/>
          </w:rPr>
          <w:tab/>
        </w:r>
        <w:r w:rsidDel="00B32B11">
          <w:rPr>
            <w:noProof/>
          </w:rPr>
          <w:delText>GET</w:delText>
        </w:r>
        <w:r w:rsidDel="00B32B11">
          <w:rPr>
            <w:noProof/>
          </w:rPr>
          <w:tab/>
          <w:delText>293</w:delText>
        </w:r>
      </w:del>
    </w:p>
    <w:p w14:paraId="5E624755" w14:textId="48B7628F" w:rsidR="00C00230" w:rsidDel="00B32B11" w:rsidRDefault="00C00230">
      <w:pPr>
        <w:pStyle w:val="TOC6"/>
        <w:rPr>
          <w:del w:id="6368" w:author="Rapporteur" w:date="2024-11-27T06:25:00Z"/>
          <w:rFonts w:asciiTheme="minorHAnsi" w:eastAsiaTheme="minorEastAsia" w:hAnsiTheme="minorHAnsi" w:cstheme="minorBidi"/>
          <w:noProof/>
          <w:sz w:val="22"/>
          <w:szCs w:val="22"/>
          <w:lang w:val="en-IN" w:eastAsia="en-IN"/>
        </w:rPr>
      </w:pPr>
      <w:del w:id="6369" w:author="Rapporteur" w:date="2024-11-27T06:25:00Z">
        <w:r w:rsidDel="00B32B11">
          <w:rPr>
            <w:noProof/>
            <w:lang w:eastAsia="zh-CN"/>
          </w:rPr>
          <w:delText>9.6</w:delText>
        </w:r>
        <w:r w:rsidDel="00B32B11">
          <w:rPr>
            <w:noProof/>
          </w:rPr>
          <w:delText>.3.3.3.2</w:delText>
        </w:r>
        <w:r w:rsidDel="00B32B11">
          <w:rPr>
            <w:rFonts w:asciiTheme="minorHAnsi" w:eastAsiaTheme="minorEastAsia" w:hAnsiTheme="minorHAnsi" w:cstheme="minorBidi"/>
            <w:noProof/>
            <w:sz w:val="22"/>
            <w:szCs w:val="22"/>
            <w:lang w:val="en-IN" w:eastAsia="en-IN"/>
          </w:rPr>
          <w:tab/>
        </w:r>
        <w:r w:rsidDel="00B32B11">
          <w:rPr>
            <w:noProof/>
          </w:rPr>
          <w:delText>PUT</w:delText>
        </w:r>
        <w:r w:rsidDel="00B32B11">
          <w:rPr>
            <w:noProof/>
          </w:rPr>
          <w:tab/>
          <w:delText>294</w:delText>
        </w:r>
      </w:del>
    </w:p>
    <w:p w14:paraId="7B5762EA" w14:textId="77880E61" w:rsidR="00C00230" w:rsidDel="00B32B11" w:rsidRDefault="00C00230">
      <w:pPr>
        <w:pStyle w:val="TOC6"/>
        <w:rPr>
          <w:del w:id="6370" w:author="Rapporteur" w:date="2024-11-27T06:25:00Z"/>
          <w:rFonts w:asciiTheme="minorHAnsi" w:eastAsiaTheme="minorEastAsia" w:hAnsiTheme="minorHAnsi" w:cstheme="minorBidi"/>
          <w:noProof/>
          <w:sz w:val="22"/>
          <w:szCs w:val="22"/>
          <w:lang w:val="en-IN" w:eastAsia="en-IN"/>
        </w:rPr>
      </w:pPr>
      <w:del w:id="6371" w:author="Rapporteur" w:date="2024-11-27T06:25:00Z">
        <w:r w:rsidDel="00B32B11">
          <w:rPr>
            <w:noProof/>
            <w:lang w:eastAsia="zh-CN"/>
          </w:rPr>
          <w:delText>9.6</w:delText>
        </w:r>
        <w:r w:rsidDel="00B32B11">
          <w:rPr>
            <w:noProof/>
          </w:rPr>
          <w:delText>.3.3.3.3</w:delText>
        </w:r>
        <w:r w:rsidDel="00B32B11">
          <w:rPr>
            <w:rFonts w:asciiTheme="minorHAnsi" w:eastAsiaTheme="minorEastAsia" w:hAnsiTheme="minorHAnsi" w:cstheme="minorBidi"/>
            <w:noProof/>
            <w:sz w:val="22"/>
            <w:szCs w:val="22"/>
            <w:lang w:val="en-IN" w:eastAsia="en-IN"/>
          </w:rPr>
          <w:tab/>
        </w:r>
        <w:r w:rsidDel="00B32B11">
          <w:rPr>
            <w:noProof/>
          </w:rPr>
          <w:delText>PATCH</w:delText>
        </w:r>
        <w:r w:rsidDel="00B32B11">
          <w:rPr>
            <w:noProof/>
          </w:rPr>
          <w:tab/>
          <w:delText>295</w:delText>
        </w:r>
      </w:del>
    </w:p>
    <w:p w14:paraId="627A9F72" w14:textId="3E36AE31" w:rsidR="00C00230" w:rsidDel="00B32B11" w:rsidRDefault="00C00230">
      <w:pPr>
        <w:pStyle w:val="TOC6"/>
        <w:rPr>
          <w:del w:id="6372" w:author="Rapporteur" w:date="2024-11-27T06:25:00Z"/>
          <w:rFonts w:asciiTheme="minorHAnsi" w:eastAsiaTheme="minorEastAsia" w:hAnsiTheme="minorHAnsi" w:cstheme="minorBidi"/>
          <w:noProof/>
          <w:sz w:val="22"/>
          <w:szCs w:val="22"/>
          <w:lang w:val="en-IN" w:eastAsia="en-IN"/>
        </w:rPr>
      </w:pPr>
      <w:del w:id="6373" w:author="Rapporteur" w:date="2024-11-27T06:25:00Z">
        <w:r w:rsidDel="00B32B11">
          <w:rPr>
            <w:noProof/>
            <w:lang w:eastAsia="zh-CN"/>
          </w:rPr>
          <w:delText>9.6</w:delText>
        </w:r>
        <w:r w:rsidDel="00B32B11">
          <w:rPr>
            <w:noProof/>
          </w:rPr>
          <w:delText>.3.3.3.4</w:delText>
        </w:r>
        <w:r w:rsidDel="00B32B11">
          <w:rPr>
            <w:rFonts w:asciiTheme="minorHAnsi" w:eastAsiaTheme="minorEastAsia" w:hAnsiTheme="minorHAnsi" w:cstheme="minorBidi"/>
            <w:noProof/>
            <w:sz w:val="22"/>
            <w:szCs w:val="22"/>
            <w:lang w:val="en-IN" w:eastAsia="en-IN"/>
          </w:rPr>
          <w:tab/>
        </w:r>
        <w:r w:rsidDel="00B32B11">
          <w:rPr>
            <w:noProof/>
          </w:rPr>
          <w:delText>DELETE</w:delText>
        </w:r>
        <w:r w:rsidDel="00B32B11">
          <w:rPr>
            <w:noProof/>
          </w:rPr>
          <w:tab/>
          <w:delText>296</w:delText>
        </w:r>
      </w:del>
    </w:p>
    <w:p w14:paraId="1543BCBF" w14:textId="71A96F64" w:rsidR="00C00230" w:rsidDel="00B32B11" w:rsidRDefault="00C00230">
      <w:pPr>
        <w:pStyle w:val="TOC5"/>
        <w:rPr>
          <w:del w:id="6374" w:author="Rapporteur" w:date="2024-11-27T06:25:00Z"/>
          <w:rFonts w:asciiTheme="minorHAnsi" w:eastAsiaTheme="minorEastAsia" w:hAnsiTheme="minorHAnsi" w:cstheme="minorBidi"/>
          <w:noProof/>
          <w:sz w:val="22"/>
          <w:szCs w:val="22"/>
          <w:lang w:val="en-IN" w:eastAsia="en-IN"/>
        </w:rPr>
      </w:pPr>
      <w:del w:id="6375" w:author="Rapporteur" w:date="2024-11-27T06:25:00Z">
        <w:r w:rsidDel="00B32B11">
          <w:rPr>
            <w:noProof/>
            <w:lang w:eastAsia="zh-CN"/>
          </w:rPr>
          <w:delText>9.6</w:delText>
        </w:r>
        <w:r w:rsidDel="00B32B11">
          <w:rPr>
            <w:noProof/>
          </w:rPr>
          <w:delText>.3.3.4</w:delText>
        </w:r>
        <w:r w:rsidDel="00B32B11">
          <w:rPr>
            <w:rFonts w:asciiTheme="minorHAnsi" w:eastAsiaTheme="minorEastAsia" w:hAnsiTheme="minorHAnsi" w:cstheme="minorBidi"/>
            <w:noProof/>
            <w:sz w:val="22"/>
            <w:szCs w:val="22"/>
            <w:lang w:val="en-IN" w:eastAsia="en-IN"/>
          </w:rPr>
          <w:tab/>
        </w:r>
        <w:r w:rsidDel="00B32B11">
          <w:rPr>
            <w:noProof/>
          </w:rPr>
          <w:delText>Resource Custom Operations</w:delText>
        </w:r>
        <w:r w:rsidDel="00B32B11">
          <w:rPr>
            <w:noProof/>
          </w:rPr>
          <w:tab/>
          <w:delText>297</w:delText>
        </w:r>
      </w:del>
    </w:p>
    <w:p w14:paraId="62ACA72D" w14:textId="7DE6A2CD" w:rsidR="00C00230" w:rsidDel="00B32B11" w:rsidRDefault="00C00230">
      <w:pPr>
        <w:pStyle w:val="TOC3"/>
        <w:rPr>
          <w:del w:id="6376" w:author="Rapporteur" w:date="2024-11-27T06:25:00Z"/>
          <w:rFonts w:asciiTheme="minorHAnsi" w:eastAsiaTheme="minorEastAsia" w:hAnsiTheme="minorHAnsi" w:cstheme="minorBidi"/>
          <w:noProof/>
          <w:sz w:val="22"/>
          <w:szCs w:val="22"/>
          <w:lang w:val="en-IN" w:eastAsia="en-IN"/>
        </w:rPr>
      </w:pPr>
      <w:del w:id="6377" w:author="Rapporteur" w:date="2024-11-27T06:25:00Z">
        <w:r w:rsidDel="00B32B11">
          <w:rPr>
            <w:noProof/>
          </w:rPr>
          <w:delText>9.6.4</w:delText>
        </w:r>
        <w:r w:rsidDel="00B32B11">
          <w:rPr>
            <w:rFonts w:asciiTheme="minorHAnsi" w:eastAsiaTheme="minorEastAsia" w:hAnsiTheme="minorHAnsi" w:cstheme="minorBidi"/>
            <w:noProof/>
            <w:sz w:val="22"/>
            <w:szCs w:val="22"/>
            <w:lang w:val="en-IN" w:eastAsia="en-IN"/>
          </w:rPr>
          <w:tab/>
        </w:r>
        <w:r w:rsidDel="00B32B11">
          <w:rPr>
            <w:noProof/>
          </w:rPr>
          <w:delText>Custom Operations without associated resources</w:delText>
        </w:r>
        <w:r w:rsidDel="00B32B11">
          <w:rPr>
            <w:noProof/>
          </w:rPr>
          <w:tab/>
          <w:delText>297</w:delText>
        </w:r>
      </w:del>
    </w:p>
    <w:p w14:paraId="1496679B" w14:textId="088CA586" w:rsidR="00C00230" w:rsidDel="00B32B11" w:rsidRDefault="00C00230">
      <w:pPr>
        <w:pStyle w:val="TOC3"/>
        <w:rPr>
          <w:del w:id="6378" w:author="Rapporteur" w:date="2024-11-27T06:25:00Z"/>
          <w:rFonts w:asciiTheme="minorHAnsi" w:eastAsiaTheme="minorEastAsia" w:hAnsiTheme="minorHAnsi" w:cstheme="minorBidi"/>
          <w:noProof/>
          <w:sz w:val="22"/>
          <w:szCs w:val="22"/>
          <w:lang w:val="en-IN" w:eastAsia="en-IN"/>
        </w:rPr>
      </w:pPr>
      <w:del w:id="6379" w:author="Rapporteur" w:date="2024-11-27T06:25:00Z">
        <w:r w:rsidDel="00B32B11">
          <w:rPr>
            <w:noProof/>
          </w:rPr>
          <w:delText>9.6.5</w:delText>
        </w:r>
        <w:r w:rsidDel="00B32B11">
          <w:rPr>
            <w:rFonts w:asciiTheme="minorHAnsi" w:eastAsiaTheme="minorEastAsia" w:hAnsiTheme="minorHAnsi" w:cstheme="minorBidi"/>
            <w:noProof/>
            <w:sz w:val="22"/>
            <w:szCs w:val="22"/>
            <w:lang w:val="en-IN" w:eastAsia="en-IN"/>
          </w:rPr>
          <w:tab/>
        </w:r>
        <w:r w:rsidDel="00B32B11">
          <w:rPr>
            <w:noProof/>
          </w:rPr>
          <w:delText>Notifications</w:delText>
        </w:r>
        <w:r w:rsidDel="00B32B11">
          <w:rPr>
            <w:noProof/>
          </w:rPr>
          <w:tab/>
          <w:delText>298</w:delText>
        </w:r>
      </w:del>
    </w:p>
    <w:p w14:paraId="69115B41" w14:textId="0F35656F" w:rsidR="00C00230" w:rsidDel="00B32B11" w:rsidRDefault="00C00230">
      <w:pPr>
        <w:pStyle w:val="TOC4"/>
        <w:rPr>
          <w:del w:id="6380" w:author="Rapporteur" w:date="2024-11-27T06:25:00Z"/>
          <w:rFonts w:asciiTheme="minorHAnsi" w:eastAsiaTheme="minorEastAsia" w:hAnsiTheme="minorHAnsi" w:cstheme="minorBidi"/>
          <w:noProof/>
          <w:sz w:val="22"/>
          <w:szCs w:val="22"/>
          <w:lang w:val="en-IN" w:eastAsia="en-IN"/>
        </w:rPr>
      </w:pPr>
      <w:del w:id="6381" w:author="Rapporteur" w:date="2024-11-27T06:25:00Z">
        <w:r w:rsidDel="00B32B11">
          <w:rPr>
            <w:noProof/>
            <w:lang w:eastAsia="zh-CN"/>
          </w:rPr>
          <w:delText>9.6</w:delText>
        </w:r>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298</w:delText>
        </w:r>
      </w:del>
    </w:p>
    <w:p w14:paraId="59E6C46C" w14:textId="431B7C36" w:rsidR="00C00230" w:rsidDel="00B32B11" w:rsidRDefault="00C00230">
      <w:pPr>
        <w:pStyle w:val="TOC4"/>
        <w:rPr>
          <w:del w:id="6382" w:author="Rapporteur" w:date="2024-11-27T06:25:00Z"/>
          <w:rFonts w:asciiTheme="minorHAnsi" w:eastAsiaTheme="minorEastAsia" w:hAnsiTheme="minorHAnsi" w:cstheme="minorBidi"/>
          <w:noProof/>
          <w:sz w:val="22"/>
          <w:szCs w:val="22"/>
          <w:lang w:val="en-IN" w:eastAsia="en-IN"/>
        </w:rPr>
      </w:pPr>
      <w:del w:id="6383" w:author="Rapporteur" w:date="2024-11-27T06:25:00Z">
        <w:r w:rsidDel="00B32B11">
          <w:rPr>
            <w:noProof/>
            <w:lang w:eastAsia="zh-CN"/>
          </w:rPr>
          <w:delText>9.6</w:delText>
        </w:r>
        <w:r w:rsidDel="00B32B11">
          <w:rPr>
            <w:noProof/>
          </w:rPr>
          <w:delText>.5.2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ACR Events</w:delText>
        </w:r>
        <w:r w:rsidDel="00B32B11">
          <w:rPr>
            <w:noProof/>
          </w:rPr>
          <w:delText xml:space="preserve"> Notification</w:delText>
        </w:r>
        <w:r w:rsidDel="00B32B11">
          <w:rPr>
            <w:noProof/>
          </w:rPr>
          <w:tab/>
          <w:delText>298</w:delText>
        </w:r>
      </w:del>
    </w:p>
    <w:p w14:paraId="050A4E16" w14:textId="619E2676" w:rsidR="00C00230" w:rsidDel="00B32B11" w:rsidRDefault="00C00230">
      <w:pPr>
        <w:pStyle w:val="TOC5"/>
        <w:rPr>
          <w:del w:id="6384" w:author="Rapporteur" w:date="2024-11-27T06:25:00Z"/>
          <w:rFonts w:asciiTheme="minorHAnsi" w:eastAsiaTheme="minorEastAsia" w:hAnsiTheme="minorHAnsi" w:cstheme="minorBidi"/>
          <w:noProof/>
          <w:sz w:val="22"/>
          <w:szCs w:val="22"/>
          <w:lang w:val="en-IN" w:eastAsia="en-IN"/>
        </w:rPr>
      </w:pPr>
      <w:del w:id="6385" w:author="Rapporteur" w:date="2024-11-27T06:25:00Z">
        <w:r w:rsidDel="00B32B11">
          <w:rPr>
            <w:noProof/>
            <w:lang w:eastAsia="zh-CN"/>
          </w:rPr>
          <w:delText>9.6</w:delText>
        </w:r>
        <w:r w:rsidDel="00B32B11">
          <w:rPr>
            <w:noProof/>
          </w:rPr>
          <w:delText>.5.2.1</w:delText>
        </w:r>
        <w:r w:rsidDel="00B32B11">
          <w:rPr>
            <w:rFonts w:asciiTheme="minorHAnsi" w:eastAsiaTheme="minorEastAsia" w:hAnsiTheme="minorHAnsi" w:cstheme="minorBidi"/>
            <w:noProof/>
            <w:sz w:val="22"/>
            <w:szCs w:val="22"/>
            <w:lang w:val="en-IN" w:eastAsia="en-IN"/>
          </w:rPr>
          <w:tab/>
        </w:r>
        <w:r w:rsidDel="00B32B11">
          <w:rPr>
            <w:noProof/>
          </w:rPr>
          <w:delText>Description</w:delText>
        </w:r>
        <w:r w:rsidDel="00B32B11">
          <w:rPr>
            <w:noProof/>
          </w:rPr>
          <w:tab/>
          <w:delText>298</w:delText>
        </w:r>
      </w:del>
    </w:p>
    <w:p w14:paraId="77625637" w14:textId="1D615963" w:rsidR="00C00230" w:rsidDel="00B32B11" w:rsidRDefault="00C00230">
      <w:pPr>
        <w:pStyle w:val="TOC5"/>
        <w:rPr>
          <w:del w:id="6386" w:author="Rapporteur" w:date="2024-11-27T06:25:00Z"/>
          <w:rFonts w:asciiTheme="minorHAnsi" w:eastAsiaTheme="minorEastAsia" w:hAnsiTheme="minorHAnsi" w:cstheme="minorBidi"/>
          <w:noProof/>
          <w:sz w:val="22"/>
          <w:szCs w:val="22"/>
          <w:lang w:val="en-IN" w:eastAsia="en-IN"/>
        </w:rPr>
      </w:pPr>
      <w:del w:id="6387" w:author="Rapporteur" w:date="2024-11-27T06:25:00Z">
        <w:r w:rsidDel="00B32B11">
          <w:rPr>
            <w:noProof/>
            <w:lang w:eastAsia="zh-CN"/>
          </w:rPr>
          <w:delText>9.6</w:delText>
        </w:r>
        <w:r w:rsidDel="00B32B11">
          <w:rPr>
            <w:noProof/>
          </w:rPr>
          <w:delText>.5.2.2</w:delText>
        </w:r>
        <w:r w:rsidDel="00B32B11">
          <w:rPr>
            <w:rFonts w:asciiTheme="minorHAnsi" w:eastAsiaTheme="minorEastAsia" w:hAnsiTheme="minorHAnsi" w:cstheme="minorBidi"/>
            <w:noProof/>
            <w:sz w:val="22"/>
            <w:szCs w:val="22"/>
            <w:lang w:val="en-IN" w:eastAsia="en-IN"/>
          </w:rPr>
          <w:tab/>
        </w:r>
        <w:r w:rsidDel="00B32B11">
          <w:rPr>
            <w:noProof/>
          </w:rPr>
          <w:delText>Target URI</w:delText>
        </w:r>
        <w:r w:rsidDel="00B32B11">
          <w:rPr>
            <w:noProof/>
          </w:rPr>
          <w:tab/>
          <w:delText>298</w:delText>
        </w:r>
      </w:del>
    </w:p>
    <w:p w14:paraId="12926CFA" w14:textId="4DF2B57F" w:rsidR="00C00230" w:rsidDel="00B32B11" w:rsidRDefault="00C00230">
      <w:pPr>
        <w:pStyle w:val="TOC5"/>
        <w:rPr>
          <w:del w:id="6388" w:author="Rapporteur" w:date="2024-11-27T06:25:00Z"/>
          <w:rFonts w:asciiTheme="minorHAnsi" w:eastAsiaTheme="minorEastAsia" w:hAnsiTheme="minorHAnsi" w:cstheme="minorBidi"/>
          <w:noProof/>
          <w:sz w:val="22"/>
          <w:szCs w:val="22"/>
          <w:lang w:val="en-IN" w:eastAsia="en-IN"/>
        </w:rPr>
      </w:pPr>
      <w:del w:id="6389" w:author="Rapporteur" w:date="2024-11-27T06:25:00Z">
        <w:r w:rsidDel="00B32B11">
          <w:rPr>
            <w:noProof/>
            <w:lang w:eastAsia="zh-CN"/>
          </w:rPr>
          <w:delText>9.6</w:delText>
        </w:r>
        <w:r w:rsidDel="00B32B11">
          <w:rPr>
            <w:noProof/>
          </w:rPr>
          <w:delText>.5.2.3</w:delText>
        </w:r>
        <w:r w:rsidDel="00B32B11">
          <w:rPr>
            <w:rFonts w:asciiTheme="minorHAnsi" w:eastAsiaTheme="minorEastAsia" w:hAnsiTheme="minorHAnsi" w:cstheme="minorBidi"/>
            <w:noProof/>
            <w:sz w:val="22"/>
            <w:szCs w:val="22"/>
            <w:lang w:val="en-IN" w:eastAsia="en-IN"/>
          </w:rPr>
          <w:tab/>
        </w:r>
        <w:r w:rsidDel="00B32B11">
          <w:rPr>
            <w:noProof/>
          </w:rPr>
          <w:delText>Standard Methods</w:delText>
        </w:r>
        <w:r w:rsidDel="00B32B11">
          <w:rPr>
            <w:noProof/>
          </w:rPr>
          <w:tab/>
          <w:delText>298</w:delText>
        </w:r>
      </w:del>
    </w:p>
    <w:p w14:paraId="166B6301" w14:textId="6DF7BD1F" w:rsidR="00C00230" w:rsidDel="00B32B11" w:rsidRDefault="00C00230">
      <w:pPr>
        <w:pStyle w:val="TOC3"/>
        <w:rPr>
          <w:del w:id="6390" w:author="Rapporteur" w:date="2024-11-27T06:25:00Z"/>
          <w:rFonts w:asciiTheme="minorHAnsi" w:eastAsiaTheme="minorEastAsia" w:hAnsiTheme="minorHAnsi" w:cstheme="minorBidi"/>
          <w:noProof/>
          <w:sz w:val="22"/>
          <w:szCs w:val="22"/>
          <w:lang w:val="en-IN" w:eastAsia="en-IN"/>
        </w:rPr>
      </w:pPr>
      <w:del w:id="6391" w:author="Rapporteur" w:date="2024-11-27T06:25:00Z">
        <w:r w:rsidDel="00B32B11">
          <w:rPr>
            <w:noProof/>
          </w:rPr>
          <w:delText>9.6.6</w:delText>
        </w:r>
        <w:r w:rsidDel="00B32B11">
          <w:rPr>
            <w:rFonts w:asciiTheme="minorHAnsi" w:eastAsiaTheme="minorEastAsia" w:hAnsiTheme="minorHAnsi" w:cstheme="minorBidi"/>
            <w:noProof/>
            <w:sz w:val="22"/>
            <w:szCs w:val="22"/>
            <w:lang w:val="en-IN" w:eastAsia="en-IN"/>
          </w:rPr>
          <w:tab/>
        </w:r>
        <w:r w:rsidDel="00B32B11">
          <w:rPr>
            <w:noProof/>
          </w:rPr>
          <w:delText>Data Model</w:delText>
        </w:r>
        <w:r w:rsidDel="00B32B11">
          <w:rPr>
            <w:noProof/>
          </w:rPr>
          <w:tab/>
          <w:delText>299</w:delText>
        </w:r>
      </w:del>
    </w:p>
    <w:p w14:paraId="30C1C8F9" w14:textId="03015FC2" w:rsidR="00C00230" w:rsidDel="00B32B11" w:rsidRDefault="00C00230">
      <w:pPr>
        <w:pStyle w:val="TOC4"/>
        <w:rPr>
          <w:del w:id="6392" w:author="Rapporteur" w:date="2024-11-27T06:25:00Z"/>
          <w:rFonts w:asciiTheme="minorHAnsi" w:eastAsiaTheme="minorEastAsia" w:hAnsiTheme="minorHAnsi" w:cstheme="minorBidi"/>
          <w:noProof/>
          <w:sz w:val="22"/>
          <w:szCs w:val="22"/>
          <w:lang w:val="en-IN" w:eastAsia="en-IN"/>
        </w:rPr>
      </w:pPr>
      <w:del w:id="6393" w:author="Rapporteur" w:date="2024-11-27T06:25:00Z">
        <w:r w:rsidDel="00B32B11">
          <w:rPr>
            <w:noProof/>
          </w:rPr>
          <w:delText>9.6.6.1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299</w:delText>
        </w:r>
      </w:del>
    </w:p>
    <w:p w14:paraId="1547C75C" w14:textId="61FE8E95" w:rsidR="00C00230" w:rsidDel="00B32B11" w:rsidRDefault="00C00230">
      <w:pPr>
        <w:pStyle w:val="TOC4"/>
        <w:rPr>
          <w:del w:id="6394" w:author="Rapporteur" w:date="2024-11-27T06:25:00Z"/>
          <w:rFonts w:asciiTheme="minorHAnsi" w:eastAsiaTheme="minorEastAsia" w:hAnsiTheme="minorHAnsi" w:cstheme="minorBidi"/>
          <w:noProof/>
          <w:sz w:val="22"/>
          <w:szCs w:val="22"/>
          <w:lang w:val="en-IN" w:eastAsia="en-IN"/>
        </w:rPr>
      </w:pPr>
      <w:del w:id="6395" w:author="Rapporteur" w:date="2024-11-27T06:25:00Z">
        <w:r w:rsidDel="00B32B11">
          <w:rPr>
            <w:noProof/>
          </w:rPr>
          <w:delText>9.6</w:delText>
        </w:r>
        <w:r w:rsidRPr="00E82F14" w:rsidDel="00B32B11">
          <w:rPr>
            <w:noProof/>
            <w:lang w:val="en-US"/>
          </w:rPr>
          <w:delText>.6.2</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Structured data types</w:delText>
        </w:r>
        <w:r w:rsidDel="00B32B11">
          <w:rPr>
            <w:noProof/>
          </w:rPr>
          <w:tab/>
          <w:delText>300</w:delText>
        </w:r>
      </w:del>
    </w:p>
    <w:p w14:paraId="7DB7D229" w14:textId="7B169B18" w:rsidR="00C00230" w:rsidDel="00B32B11" w:rsidRDefault="00C00230">
      <w:pPr>
        <w:pStyle w:val="TOC5"/>
        <w:rPr>
          <w:del w:id="6396" w:author="Rapporteur" w:date="2024-11-27T06:25:00Z"/>
          <w:rFonts w:asciiTheme="minorHAnsi" w:eastAsiaTheme="minorEastAsia" w:hAnsiTheme="minorHAnsi" w:cstheme="minorBidi"/>
          <w:noProof/>
          <w:sz w:val="22"/>
          <w:szCs w:val="22"/>
          <w:lang w:val="en-IN" w:eastAsia="en-IN"/>
        </w:rPr>
      </w:pPr>
      <w:del w:id="6397" w:author="Rapporteur" w:date="2024-11-27T06:25:00Z">
        <w:r w:rsidDel="00B32B11">
          <w:rPr>
            <w:noProof/>
          </w:rPr>
          <w:delText>9.6.6.2.1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300</w:delText>
        </w:r>
      </w:del>
    </w:p>
    <w:p w14:paraId="10066283" w14:textId="4A2CC205" w:rsidR="00C00230" w:rsidDel="00B32B11" w:rsidRDefault="00C00230">
      <w:pPr>
        <w:pStyle w:val="TOC5"/>
        <w:rPr>
          <w:del w:id="6398" w:author="Rapporteur" w:date="2024-11-27T06:25:00Z"/>
          <w:rFonts w:asciiTheme="minorHAnsi" w:eastAsiaTheme="minorEastAsia" w:hAnsiTheme="minorHAnsi" w:cstheme="minorBidi"/>
          <w:noProof/>
          <w:sz w:val="22"/>
          <w:szCs w:val="22"/>
          <w:lang w:val="en-IN" w:eastAsia="en-IN"/>
        </w:rPr>
      </w:pPr>
      <w:del w:id="6399" w:author="Rapporteur" w:date="2024-11-27T06:25:00Z">
        <w:r w:rsidDel="00B32B11">
          <w:rPr>
            <w:noProof/>
          </w:rPr>
          <w:delText>9.6.6.2.2</w:delText>
        </w:r>
        <w:r w:rsidDel="00B32B11">
          <w:rPr>
            <w:rFonts w:asciiTheme="minorHAnsi" w:eastAsiaTheme="minorEastAsia" w:hAnsiTheme="minorHAnsi" w:cstheme="minorBidi"/>
            <w:noProof/>
            <w:sz w:val="22"/>
            <w:szCs w:val="22"/>
            <w:lang w:val="en-IN" w:eastAsia="en-IN"/>
          </w:rPr>
          <w:tab/>
        </w:r>
        <w:r w:rsidDel="00B32B11">
          <w:rPr>
            <w:noProof/>
          </w:rPr>
          <w:delText xml:space="preserve">Type: </w:delText>
        </w:r>
        <w:r w:rsidRPr="00E82F14" w:rsidDel="00B32B11">
          <w:rPr>
            <w:noProof/>
            <w:lang w:val="en-US"/>
          </w:rPr>
          <w:delText>AcrEvents</w:delText>
        </w:r>
        <w:r w:rsidDel="00B32B11">
          <w:rPr>
            <w:noProof/>
          </w:rPr>
          <w:delText>Subsc</w:delText>
        </w:r>
        <w:r w:rsidDel="00B32B11">
          <w:rPr>
            <w:noProof/>
          </w:rPr>
          <w:tab/>
          <w:delText>300</w:delText>
        </w:r>
      </w:del>
    </w:p>
    <w:p w14:paraId="5FFDF98E" w14:textId="0B9B30F4" w:rsidR="00C00230" w:rsidDel="00B32B11" w:rsidRDefault="00C00230">
      <w:pPr>
        <w:pStyle w:val="TOC5"/>
        <w:rPr>
          <w:del w:id="6400" w:author="Rapporteur" w:date="2024-11-27T06:25:00Z"/>
          <w:rFonts w:asciiTheme="minorHAnsi" w:eastAsiaTheme="minorEastAsia" w:hAnsiTheme="minorHAnsi" w:cstheme="minorBidi"/>
          <w:noProof/>
          <w:sz w:val="22"/>
          <w:szCs w:val="22"/>
          <w:lang w:val="en-IN" w:eastAsia="en-IN"/>
        </w:rPr>
      </w:pPr>
      <w:del w:id="6401" w:author="Rapporteur" w:date="2024-11-27T06:25:00Z">
        <w:r w:rsidDel="00B32B11">
          <w:rPr>
            <w:noProof/>
          </w:rPr>
          <w:delText>9.6.6.2.3</w:delText>
        </w:r>
        <w:r w:rsidDel="00B32B11">
          <w:rPr>
            <w:rFonts w:asciiTheme="minorHAnsi" w:eastAsiaTheme="minorEastAsia" w:hAnsiTheme="minorHAnsi" w:cstheme="minorBidi"/>
            <w:noProof/>
            <w:sz w:val="22"/>
            <w:szCs w:val="22"/>
            <w:lang w:val="en-IN" w:eastAsia="en-IN"/>
          </w:rPr>
          <w:tab/>
        </w:r>
        <w:r w:rsidDel="00B32B11">
          <w:rPr>
            <w:noProof/>
          </w:rPr>
          <w:delText xml:space="preserve">Type: </w:delText>
        </w:r>
        <w:r w:rsidRPr="00E82F14" w:rsidDel="00B32B11">
          <w:rPr>
            <w:noProof/>
            <w:lang w:val="en-US"/>
          </w:rPr>
          <w:delText>AcrEvents</w:delText>
        </w:r>
        <w:r w:rsidDel="00B32B11">
          <w:rPr>
            <w:noProof/>
          </w:rPr>
          <w:delText>SubscPatch</w:delText>
        </w:r>
        <w:r w:rsidDel="00B32B11">
          <w:rPr>
            <w:noProof/>
          </w:rPr>
          <w:tab/>
          <w:delText>301</w:delText>
        </w:r>
      </w:del>
    </w:p>
    <w:p w14:paraId="2D5B9EBE" w14:textId="54E83F89" w:rsidR="00C00230" w:rsidDel="00B32B11" w:rsidRDefault="00C00230">
      <w:pPr>
        <w:pStyle w:val="TOC5"/>
        <w:rPr>
          <w:del w:id="6402" w:author="Rapporteur" w:date="2024-11-27T06:25:00Z"/>
          <w:rFonts w:asciiTheme="minorHAnsi" w:eastAsiaTheme="minorEastAsia" w:hAnsiTheme="minorHAnsi" w:cstheme="minorBidi"/>
          <w:noProof/>
          <w:sz w:val="22"/>
          <w:szCs w:val="22"/>
          <w:lang w:val="en-IN" w:eastAsia="en-IN"/>
        </w:rPr>
      </w:pPr>
      <w:del w:id="6403" w:author="Rapporteur" w:date="2024-11-27T06:25:00Z">
        <w:r w:rsidDel="00B32B11">
          <w:rPr>
            <w:noProof/>
          </w:rPr>
          <w:delText>9.6.6.2.4</w:delText>
        </w:r>
        <w:r w:rsidDel="00B32B11">
          <w:rPr>
            <w:rFonts w:asciiTheme="minorHAnsi" w:eastAsiaTheme="minorEastAsia" w:hAnsiTheme="minorHAnsi" w:cstheme="minorBidi"/>
            <w:noProof/>
            <w:sz w:val="22"/>
            <w:szCs w:val="22"/>
            <w:lang w:val="en-IN" w:eastAsia="en-IN"/>
          </w:rPr>
          <w:tab/>
        </w:r>
        <w:r w:rsidDel="00B32B11">
          <w:rPr>
            <w:noProof/>
          </w:rPr>
          <w:delText xml:space="preserve">Type: </w:delText>
        </w:r>
        <w:r w:rsidRPr="00E82F14" w:rsidDel="00B32B11">
          <w:rPr>
            <w:noProof/>
            <w:lang w:val="en-US"/>
          </w:rPr>
          <w:delText>AcrEvents</w:delText>
        </w:r>
        <w:r w:rsidDel="00B32B11">
          <w:rPr>
            <w:noProof/>
          </w:rPr>
          <w:delText>Notif</w:delText>
        </w:r>
        <w:r w:rsidDel="00B32B11">
          <w:rPr>
            <w:noProof/>
          </w:rPr>
          <w:tab/>
          <w:delText>301</w:delText>
        </w:r>
      </w:del>
    </w:p>
    <w:p w14:paraId="2EE5B6EA" w14:textId="5EC04EF1" w:rsidR="00C00230" w:rsidDel="00B32B11" w:rsidRDefault="00C00230">
      <w:pPr>
        <w:pStyle w:val="TOC4"/>
        <w:rPr>
          <w:del w:id="6404" w:author="Rapporteur" w:date="2024-11-27T06:25:00Z"/>
          <w:rFonts w:asciiTheme="minorHAnsi" w:eastAsiaTheme="minorEastAsia" w:hAnsiTheme="minorHAnsi" w:cstheme="minorBidi"/>
          <w:noProof/>
          <w:sz w:val="22"/>
          <w:szCs w:val="22"/>
          <w:lang w:val="en-IN" w:eastAsia="en-IN"/>
        </w:rPr>
      </w:pPr>
      <w:del w:id="6405" w:author="Rapporteur" w:date="2024-11-27T06:25:00Z">
        <w:r w:rsidDel="00B32B11">
          <w:rPr>
            <w:noProof/>
          </w:rPr>
          <w:delText>9.6</w:delText>
        </w:r>
        <w:r w:rsidRPr="00E82F14" w:rsidDel="00B32B11">
          <w:rPr>
            <w:noProof/>
            <w:lang w:val="en-US"/>
          </w:rPr>
          <w:delText>.6.3</w:delText>
        </w:r>
        <w:r w:rsidDel="00B32B11">
          <w:rPr>
            <w:rFonts w:asciiTheme="minorHAnsi" w:eastAsiaTheme="minorEastAsia" w:hAnsiTheme="minorHAnsi" w:cstheme="minorBidi"/>
            <w:noProof/>
            <w:sz w:val="22"/>
            <w:szCs w:val="22"/>
            <w:lang w:val="en-IN" w:eastAsia="en-IN"/>
          </w:rPr>
          <w:tab/>
        </w:r>
        <w:r w:rsidRPr="00E82F14" w:rsidDel="00B32B11">
          <w:rPr>
            <w:noProof/>
            <w:lang w:val="en-US"/>
          </w:rPr>
          <w:delText>Simple data types and enumerations</w:delText>
        </w:r>
        <w:r w:rsidDel="00B32B11">
          <w:rPr>
            <w:noProof/>
          </w:rPr>
          <w:tab/>
          <w:delText>301</w:delText>
        </w:r>
      </w:del>
    </w:p>
    <w:p w14:paraId="3DA70B52" w14:textId="029E1305" w:rsidR="00C00230" w:rsidDel="00B32B11" w:rsidRDefault="00C00230">
      <w:pPr>
        <w:pStyle w:val="TOC5"/>
        <w:rPr>
          <w:del w:id="6406" w:author="Rapporteur" w:date="2024-11-27T06:25:00Z"/>
          <w:rFonts w:asciiTheme="minorHAnsi" w:eastAsiaTheme="minorEastAsia" w:hAnsiTheme="minorHAnsi" w:cstheme="minorBidi"/>
          <w:noProof/>
          <w:sz w:val="22"/>
          <w:szCs w:val="22"/>
          <w:lang w:val="en-IN" w:eastAsia="en-IN"/>
        </w:rPr>
      </w:pPr>
      <w:del w:id="6407" w:author="Rapporteur" w:date="2024-11-27T06:25:00Z">
        <w:r w:rsidDel="00B32B11">
          <w:rPr>
            <w:noProof/>
          </w:rPr>
          <w:delText>9.6</w:delText>
        </w:r>
        <w:r w:rsidRPr="00E82F14" w:rsidDel="00B32B11">
          <w:rPr>
            <w:noProof/>
            <w:lang w:val="en-US"/>
          </w:rPr>
          <w:delText>.6.3</w:delText>
        </w:r>
        <w:r w:rsidDel="00B32B11">
          <w:rPr>
            <w:noProof/>
          </w:rPr>
          <w:delText>.1</w:delText>
        </w:r>
        <w:r w:rsidDel="00B32B11">
          <w:rPr>
            <w:rFonts w:asciiTheme="minorHAnsi" w:eastAsiaTheme="minorEastAsia" w:hAnsiTheme="minorHAnsi" w:cstheme="minorBidi"/>
            <w:noProof/>
            <w:sz w:val="22"/>
            <w:szCs w:val="22"/>
            <w:lang w:val="en-IN" w:eastAsia="en-IN"/>
          </w:rPr>
          <w:tab/>
        </w:r>
        <w:r w:rsidDel="00B32B11">
          <w:rPr>
            <w:noProof/>
          </w:rPr>
          <w:delText>Introduction</w:delText>
        </w:r>
        <w:r w:rsidDel="00B32B11">
          <w:rPr>
            <w:noProof/>
          </w:rPr>
          <w:tab/>
          <w:delText>301</w:delText>
        </w:r>
      </w:del>
    </w:p>
    <w:p w14:paraId="4C6A1A3C" w14:textId="10E60CCE" w:rsidR="00C00230" w:rsidDel="00B32B11" w:rsidRDefault="00C00230">
      <w:pPr>
        <w:pStyle w:val="TOC5"/>
        <w:rPr>
          <w:del w:id="6408" w:author="Rapporteur" w:date="2024-11-27T06:25:00Z"/>
          <w:rFonts w:asciiTheme="minorHAnsi" w:eastAsiaTheme="minorEastAsia" w:hAnsiTheme="minorHAnsi" w:cstheme="minorBidi"/>
          <w:noProof/>
          <w:sz w:val="22"/>
          <w:szCs w:val="22"/>
          <w:lang w:val="en-IN" w:eastAsia="en-IN"/>
        </w:rPr>
      </w:pPr>
      <w:del w:id="6409" w:author="Rapporteur" w:date="2024-11-27T06:25:00Z">
        <w:r w:rsidDel="00B32B11">
          <w:rPr>
            <w:noProof/>
          </w:rPr>
          <w:delText>9.6</w:delText>
        </w:r>
        <w:r w:rsidRPr="00E82F14" w:rsidDel="00B32B11">
          <w:rPr>
            <w:noProof/>
            <w:lang w:val="en-US"/>
          </w:rPr>
          <w:delText>.6.3</w:delText>
        </w:r>
        <w:r w:rsidDel="00B32B11">
          <w:rPr>
            <w:noProof/>
          </w:rPr>
          <w:delText>.2</w:delText>
        </w:r>
        <w:r w:rsidDel="00B32B11">
          <w:rPr>
            <w:rFonts w:asciiTheme="minorHAnsi" w:eastAsiaTheme="minorEastAsia" w:hAnsiTheme="minorHAnsi" w:cstheme="minorBidi"/>
            <w:noProof/>
            <w:sz w:val="22"/>
            <w:szCs w:val="22"/>
            <w:lang w:val="en-IN" w:eastAsia="en-IN"/>
          </w:rPr>
          <w:tab/>
        </w:r>
        <w:r w:rsidDel="00B32B11">
          <w:rPr>
            <w:noProof/>
          </w:rPr>
          <w:delText>Simple data types</w:delText>
        </w:r>
        <w:r w:rsidDel="00B32B11">
          <w:rPr>
            <w:noProof/>
          </w:rPr>
          <w:tab/>
          <w:delText>301</w:delText>
        </w:r>
      </w:del>
    </w:p>
    <w:p w14:paraId="1D7D5AA6" w14:textId="17D34DE3" w:rsidR="00C00230" w:rsidDel="00B32B11" w:rsidRDefault="00C00230">
      <w:pPr>
        <w:pStyle w:val="TOC5"/>
        <w:rPr>
          <w:del w:id="6410" w:author="Rapporteur" w:date="2024-11-27T06:25:00Z"/>
          <w:rFonts w:asciiTheme="minorHAnsi" w:eastAsiaTheme="minorEastAsia" w:hAnsiTheme="minorHAnsi" w:cstheme="minorBidi"/>
          <w:noProof/>
          <w:sz w:val="22"/>
          <w:szCs w:val="22"/>
          <w:lang w:val="en-IN" w:eastAsia="en-IN"/>
        </w:rPr>
      </w:pPr>
      <w:del w:id="6411" w:author="Rapporteur" w:date="2024-11-27T06:25:00Z">
        <w:r w:rsidDel="00B32B11">
          <w:rPr>
            <w:noProof/>
          </w:rPr>
          <w:delText>9.6.6.3.3</w:delText>
        </w:r>
        <w:r w:rsidDel="00B32B11">
          <w:rPr>
            <w:rFonts w:asciiTheme="minorHAnsi" w:eastAsiaTheme="minorEastAsia" w:hAnsiTheme="minorHAnsi" w:cstheme="minorBidi"/>
            <w:noProof/>
            <w:sz w:val="22"/>
            <w:szCs w:val="22"/>
            <w:lang w:val="en-IN" w:eastAsia="en-IN"/>
          </w:rPr>
          <w:tab/>
        </w:r>
        <w:r w:rsidDel="00B32B11">
          <w:rPr>
            <w:noProof/>
          </w:rPr>
          <w:delText xml:space="preserve">Enumeration: </w:delText>
        </w:r>
        <w:r w:rsidDel="00B32B11">
          <w:rPr>
            <w:noProof/>
            <w:lang w:eastAsia="zh-CN"/>
          </w:rPr>
          <w:delText>Acr</w:delText>
        </w:r>
        <w:r w:rsidDel="00B32B11">
          <w:rPr>
            <w:noProof/>
          </w:rPr>
          <w:delText>Event</w:delText>
        </w:r>
        <w:r w:rsidDel="00B32B11">
          <w:rPr>
            <w:noProof/>
          </w:rPr>
          <w:tab/>
          <w:delText>301</w:delText>
        </w:r>
      </w:del>
    </w:p>
    <w:p w14:paraId="6D0B4687" w14:textId="76FCB309" w:rsidR="00C00230" w:rsidDel="00B32B11" w:rsidRDefault="00C00230">
      <w:pPr>
        <w:pStyle w:val="TOC4"/>
        <w:rPr>
          <w:del w:id="6412" w:author="Rapporteur" w:date="2024-11-27T06:25:00Z"/>
          <w:rFonts w:asciiTheme="minorHAnsi" w:eastAsiaTheme="minorEastAsia" w:hAnsiTheme="minorHAnsi" w:cstheme="minorBidi"/>
          <w:noProof/>
          <w:sz w:val="22"/>
          <w:szCs w:val="22"/>
          <w:lang w:val="en-IN" w:eastAsia="en-IN"/>
        </w:rPr>
      </w:pPr>
      <w:del w:id="6413" w:author="Rapporteur" w:date="2024-11-27T06:25:00Z">
        <w:r w:rsidDel="00B32B11">
          <w:rPr>
            <w:noProof/>
          </w:rPr>
          <w:delText>9.6</w:delText>
        </w:r>
        <w:r w:rsidRPr="00E82F14" w:rsidDel="00B32B11">
          <w:rPr>
            <w:noProof/>
            <w:lang w:val="en-US"/>
          </w:rPr>
          <w:delText>.6.4</w:delText>
        </w:r>
        <w:r w:rsidDel="00B32B11">
          <w:rPr>
            <w:rFonts w:asciiTheme="minorHAnsi" w:eastAsiaTheme="minorEastAsia" w:hAnsiTheme="minorHAnsi" w:cstheme="minorBidi"/>
            <w:noProof/>
            <w:sz w:val="22"/>
            <w:szCs w:val="22"/>
            <w:lang w:val="en-IN" w:eastAsia="en-IN"/>
          </w:rPr>
          <w:tab/>
        </w:r>
        <w:r w:rsidDel="00B32B11">
          <w:rPr>
            <w:noProof/>
            <w:lang w:eastAsia="zh-CN"/>
          </w:rPr>
          <w:delText>Data types describing alternative data types or combinations of data types</w:delText>
        </w:r>
        <w:r w:rsidDel="00B32B11">
          <w:rPr>
            <w:noProof/>
          </w:rPr>
          <w:tab/>
          <w:delText>302</w:delText>
        </w:r>
      </w:del>
    </w:p>
    <w:p w14:paraId="649D9A08" w14:textId="22C23BAF" w:rsidR="00C00230" w:rsidDel="00B32B11" w:rsidRDefault="00C00230">
      <w:pPr>
        <w:pStyle w:val="TOC4"/>
        <w:rPr>
          <w:del w:id="6414" w:author="Rapporteur" w:date="2024-11-27T06:25:00Z"/>
          <w:rFonts w:asciiTheme="minorHAnsi" w:eastAsiaTheme="minorEastAsia" w:hAnsiTheme="minorHAnsi" w:cstheme="minorBidi"/>
          <w:noProof/>
          <w:sz w:val="22"/>
          <w:szCs w:val="22"/>
          <w:lang w:val="en-IN" w:eastAsia="en-IN"/>
        </w:rPr>
      </w:pPr>
      <w:del w:id="6415" w:author="Rapporteur" w:date="2024-11-27T06:25:00Z">
        <w:r w:rsidDel="00B32B11">
          <w:rPr>
            <w:noProof/>
          </w:rPr>
          <w:delText>9.6</w:delText>
        </w:r>
        <w:r w:rsidRPr="00E82F14" w:rsidDel="00B32B11">
          <w:rPr>
            <w:noProof/>
            <w:lang w:val="en-US"/>
          </w:rPr>
          <w:delText>.6</w:delText>
        </w:r>
        <w:r w:rsidDel="00B32B11">
          <w:rPr>
            <w:noProof/>
          </w:rPr>
          <w:delText>.5</w:delText>
        </w:r>
        <w:r w:rsidDel="00B32B11">
          <w:rPr>
            <w:rFonts w:asciiTheme="minorHAnsi" w:eastAsiaTheme="minorEastAsia" w:hAnsiTheme="minorHAnsi" w:cstheme="minorBidi"/>
            <w:noProof/>
            <w:sz w:val="22"/>
            <w:szCs w:val="22"/>
            <w:lang w:val="en-IN" w:eastAsia="en-IN"/>
          </w:rPr>
          <w:tab/>
        </w:r>
        <w:r w:rsidDel="00B32B11">
          <w:rPr>
            <w:noProof/>
          </w:rPr>
          <w:delText>Binary data</w:delText>
        </w:r>
        <w:r w:rsidDel="00B32B11">
          <w:rPr>
            <w:noProof/>
          </w:rPr>
          <w:tab/>
          <w:delText>302</w:delText>
        </w:r>
      </w:del>
    </w:p>
    <w:p w14:paraId="0D2B21D1" w14:textId="15AAAF36" w:rsidR="00C00230" w:rsidDel="00B32B11" w:rsidRDefault="00C00230">
      <w:pPr>
        <w:pStyle w:val="TOC5"/>
        <w:rPr>
          <w:del w:id="6416" w:author="Rapporteur" w:date="2024-11-27T06:25:00Z"/>
          <w:rFonts w:asciiTheme="minorHAnsi" w:eastAsiaTheme="minorEastAsia" w:hAnsiTheme="minorHAnsi" w:cstheme="minorBidi"/>
          <w:noProof/>
          <w:sz w:val="22"/>
          <w:szCs w:val="22"/>
          <w:lang w:val="en-IN" w:eastAsia="en-IN"/>
        </w:rPr>
      </w:pPr>
      <w:del w:id="6417" w:author="Rapporteur" w:date="2024-11-27T06:25:00Z">
        <w:r w:rsidDel="00B32B11">
          <w:rPr>
            <w:noProof/>
          </w:rPr>
          <w:delText>9.6</w:delText>
        </w:r>
        <w:r w:rsidRPr="00E82F14" w:rsidDel="00B32B11">
          <w:rPr>
            <w:noProof/>
            <w:lang w:val="en-US"/>
          </w:rPr>
          <w:delText>.6</w:delText>
        </w:r>
        <w:r w:rsidDel="00B32B11">
          <w:rPr>
            <w:noProof/>
          </w:rPr>
          <w:delText>.5.1</w:delText>
        </w:r>
        <w:r w:rsidDel="00B32B11">
          <w:rPr>
            <w:rFonts w:asciiTheme="minorHAnsi" w:eastAsiaTheme="minorEastAsia" w:hAnsiTheme="minorHAnsi" w:cstheme="minorBidi"/>
            <w:noProof/>
            <w:sz w:val="22"/>
            <w:szCs w:val="22"/>
            <w:lang w:val="en-IN" w:eastAsia="en-IN"/>
          </w:rPr>
          <w:tab/>
        </w:r>
        <w:r w:rsidDel="00B32B11">
          <w:rPr>
            <w:noProof/>
          </w:rPr>
          <w:delText>Binary Data Types</w:delText>
        </w:r>
        <w:r w:rsidDel="00B32B11">
          <w:rPr>
            <w:noProof/>
          </w:rPr>
          <w:tab/>
          <w:delText>302</w:delText>
        </w:r>
      </w:del>
    </w:p>
    <w:p w14:paraId="4ABCFA89" w14:textId="1B3602E0" w:rsidR="00C00230" w:rsidDel="00B32B11" w:rsidRDefault="00C00230">
      <w:pPr>
        <w:pStyle w:val="TOC3"/>
        <w:rPr>
          <w:del w:id="6418" w:author="Rapporteur" w:date="2024-11-27T06:25:00Z"/>
          <w:rFonts w:asciiTheme="minorHAnsi" w:eastAsiaTheme="minorEastAsia" w:hAnsiTheme="minorHAnsi" w:cstheme="minorBidi"/>
          <w:noProof/>
          <w:sz w:val="22"/>
          <w:szCs w:val="22"/>
          <w:lang w:val="en-IN" w:eastAsia="en-IN"/>
        </w:rPr>
      </w:pPr>
      <w:del w:id="6419" w:author="Rapporteur" w:date="2024-11-27T06:25:00Z">
        <w:r w:rsidDel="00B32B11">
          <w:rPr>
            <w:noProof/>
          </w:rPr>
          <w:delText>9.6.7</w:delText>
        </w:r>
        <w:r w:rsidDel="00B32B11">
          <w:rPr>
            <w:rFonts w:asciiTheme="minorHAnsi" w:eastAsiaTheme="minorEastAsia" w:hAnsiTheme="minorHAnsi" w:cstheme="minorBidi"/>
            <w:noProof/>
            <w:sz w:val="22"/>
            <w:szCs w:val="22"/>
            <w:lang w:val="en-IN" w:eastAsia="en-IN"/>
          </w:rPr>
          <w:tab/>
        </w:r>
        <w:r w:rsidDel="00B32B11">
          <w:rPr>
            <w:noProof/>
          </w:rPr>
          <w:delText>Error Handling</w:delText>
        </w:r>
        <w:r w:rsidDel="00B32B11">
          <w:rPr>
            <w:noProof/>
          </w:rPr>
          <w:tab/>
          <w:delText>302</w:delText>
        </w:r>
      </w:del>
    </w:p>
    <w:p w14:paraId="4EE428AB" w14:textId="18207E52" w:rsidR="00C00230" w:rsidDel="00B32B11" w:rsidRDefault="00C00230">
      <w:pPr>
        <w:pStyle w:val="TOC4"/>
        <w:rPr>
          <w:del w:id="6420" w:author="Rapporteur" w:date="2024-11-27T06:25:00Z"/>
          <w:rFonts w:asciiTheme="minorHAnsi" w:eastAsiaTheme="minorEastAsia" w:hAnsiTheme="minorHAnsi" w:cstheme="minorBidi"/>
          <w:noProof/>
          <w:sz w:val="22"/>
          <w:szCs w:val="22"/>
          <w:lang w:val="en-IN" w:eastAsia="en-IN"/>
        </w:rPr>
      </w:pPr>
      <w:del w:id="6421" w:author="Rapporteur" w:date="2024-11-27T06:25:00Z">
        <w:r w:rsidDel="00B32B11">
          <w:rPr>
            <w:noProof/>
          </w:rPr>
          <w:delText>9.6.7.1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302</w:delText>
        </w:r>
      </w:del>
    </w:p>
    <w:p w14:paraId="21F90C3A" w14:textId="0CE4175D" w:rsidR="00C00230" w:rsidDel="00B32B11" w:rsidRDefault="00C00230">
      <w:pPr>
        <w:pStyle w:val="TOC4"/>
        <w:rPr>
          <w:del w:id="6422" w:author="Rapporteur" w:date="2024-11-27T06:25:00Z"/>
          <w:rFonts w:asciiTheme="minorHAnsi" w:eastAsiaTheme="minorEastAsia" w:hAnsiTheme="minorHAnsi" w:cstheme="minorBidi"/>
          <w:noProof/>
          <w:sz w:val="22"/>
          <w:szCs w:val="22"/>
          <w:lang w:val="en-IN" w:eastAsia="en-IN"/>
        </w:rPr>
      </w:pPr>
      <w:del w:id="6423" w:author="Rapporteur" w:date="2024-11-27T06:25:00Z">
        <w:r w:rsidDel="00B32B11">
          <w:rPr>
            <w:noProof/>
          </w:rPr>
          <w:delText>9.6.7.2</w:delText>
        </w:r>
        <w:r w:rsidDel="00B32B11">
          <w:rPr>
            <w:rFonts w:asciiTheme="minorHAnsi" w:eastAsiaTheme="minorEastAsia" w:hAnsiTheme="minorHAnsi" w:cstheme="minorBidi"/>
            <w:noProof/>
            <w:sz w:val="22"/>
            <w:szCs w:val="22"/>
            <w:lang w:val="en-IN" w:eastAsia="en-IN"/>
          </w:rPr>
          <w:tab/>
        </w:r>
        <w:r w:rsidDel="00B32B11">
          <w:rPr>
            <w:noProof/>
          </w:rPr>
          <w:delText>Protocol Errors</w:delText>
        </w:r>
        <w:r w:rsidDel="00B32B11">
          <w:rPr>
            <w:noProof/>
          </w:rPr>
          <w:tab/>
          <w:delText>302</w:delText>
        </w:r>
      </w:del>
    </w:p>
    <w:p w14:paraId="6A56DA52" w14:textId="5E35EEAB" w:rsidR="00C00230" w:rsidDel="00B32B11" w:rsidRDefault="00C00230">
      <w:pPr>
        <w:pStyle w:val="TOC4"/>
        <w:rPr>
          <w:del w:id="6424" w:author="Rapporteur" w:date="2024-11-27T06:25:00Z"/>
          <w:rFonts w:asciiTheme="minorHAnsi" w:eastAsiaTheme="minorEastAsia" w:hAnsiTheme="minorHAnsi" w:cstheme="minorBidi"/>
          <w:noProof/>
          <w:sz w:val="22"/>
          <w:szCs w:val="22"/>
          <w:lang w:val="en-IN" w:eastAsia="en-IN"/>
        </w:rPr>
      </w:pPr>
      <w:del w:id="6425" w:author="Rapporteur" w:date="2024-11-27T06:25:00Z">
        <w:r w:rsidDel="00B32B11">
          <w:rPr>
            <w:noProof/>
          </w:rPr>
          <w:delText>9.6.7.3</w:delText>
        </w:r>
        <w:r w:rsidDel="00B32B11">
          <w:rPr>
            <w:rFonts w:asciiTheme="minorHAnsi" w:eastAsiaTheme="minorEastAsia" w:hAnsiTheme="minorHAnsi" w:cstheme="minorBidi"/>
            <w:noProof/>
            <w:sz w:val="22"/>
            <w:szCs w:val="22"/>
            <w:lang w:val="en-IN" w:eastAsia="en-IN"/>
          </w:rPr>
          <w:tab/>
        </w:r>
        <w:r w:rsidDel="00B32B11">
          <w:rPr>
            <w:noProof/>
          </w:rPr>
          <w:delText>Application Errors</w:delText>
        </w:r>
        <w:r w:rsidDel="00B32B11">
          <w:rPr>
            <w:noProof/>
          </w:rPr>
          <w:tab/>
          <w:delText>302</w:delText>
        </w:r>
      </w:del>
    </w:p>
    <w:p w14:paraId="2102600C" w14:textId="2C675DF4" w:rsidR="00C00230" w:rsidDel="00B32B11" w:rsidRDefault="00C00230">
      <w:pPr>
        <w:pStyle w:val="TOC3"/>
        <w:rPr>
          <w:del w:id="6426" w:author="Rapporteur" w:date="2024-11-27T06:25:00Z"/>
          <w:rFonts w:asciiTheme="minorHAnsi" w:eastAsiaTheme="minorEastAsia" w:hAnsiTheme="minorHAnsi" w:cstheme="minorBidi"/>
          <w:noProof/>
          <w:sz w:val="22"/>
          <w:szCs w:val="22"/>
          <w:lang w:val="en-IN" w:eastAsia="en-IN"/>
        </w:rPr>
      </w:pPr>
      <w:del w:id="6427" w:author="Rapporteur" w:date="2024-11-27T06:25:00Z">
        <w:r w:rsidDel="00B32B11">
          <w:rPr>
            <w:noProof/>
          </w:rPr>
          <w:delText>9.6.8</w:delText>
        </w:r>
        <w:r w:rsidDel="00B32B11">
          <w:rPr>
            <w:rFonts w:asciiTheme="minorHAnsi" w:eastAsiaTheme="minorEastAsia" w:hAnsiTheme="minorHAnsi" w:cstheme="minorBidi"/>
            <w:noProof/>
            <w:sz w:val="22"/>
            <w:szCs w:val="22"/>
            <w:lang w:val="en-IN" w:eastAsia="en-IN"/>
          </w:rPr>
          <w:tab/>
        </w:r>
        <w:r w:rsidDel="00B32B11">
          <w:rPr>
            <w:noProof/>
          </w:rPr>
          <w:delText>Feature negotiation</w:delText>
        </w:r>
        <w:r w:rsidDel="00B32B11">
          <w:rPr>
            <w:noProof/>
          </w:rPr>
          <w:tab/>
          <w:delText>302</w:delText>
        </w:r>
      </w:del>
    </w:p>
    <w:p w14:paraId="732B612E" w14:textId="5A39ECA2" w:rsidR="00C00230" w:rsidDel="00B32B11" w:rsidRDefault="00C00230">
      <w:pPr>
        <w:pStyle w:val="TOC3"/>
        <w:rPr>
          <w:del w:id="6428" w:author="Rapporteur" w:date="2024-11-27T06:25:00Z"/>
          <w:rFonts w:asciiTheme="minorHAnsi" w:eastAsiaTheme="minorEastAsia" w:hAnsiTheme="minorHAnsi" w:cstheme="minorBidi"/>
          <w:noProof/>
          <w:sz w:val="22"/>
          <w:szCs w:val="22"/>
          <w:lang w:val="en-IN" w:eastAsia="en-IN"/>
        </w:rPr>
      </w:pPr>
      <w:del w:id="6429" w:author="Rapporteur" w:date="2024-11-27T06:25:00Z">
        <w:r w:rsidDel="00B32B11">
          <w:rPr>
            <w:noProof/>
            <w:lang w:eastAsia="zh-CN"/>
          </w:rPr>
          <w:delText>9.6</w:delText>
        </w:r>
        <w:r w:rsidDel="00B32B11">
          <w:rPr>
            <w:noProof/>
          </w:rPr>
          <w:delText>.9</w:delText>
        </w:r>
        <w:r w:rsidDel="00B32B11">
          <w:rPr>
            <w:rFonts w:asciiTheme="minorHAnsi" w:eastAsiaTheme="minorEastAsia" w:hAnsiTheme="minorHAnsi" w:cstheme="minorBidi"/>
            <w:noProof/>
            <w:sz w:val="22"/>
            <w:szCs w:val="22"/>
            <w:lang w:val="en-IN" w:eastAsia="en-IN"/>
          </w:rPr>
          <w:tab/>
        </w:r>
        <w:r w:rsidDel="00B32B11">
          <w:rPr>
            <w:noProof/>
          </w:rPr>
          <w:delText>Security</w:delText>
        </w:r>
        <w:r w:rsidDel="00B32B11">
          <w:rPr>
            <w:noProof/>
          </w:rPr>
          <w:tab/>
          <w:delText>303</w:delText>
        </w:r>
      </w:del>
    </w:p>
    <w:p w14:paraId="623C2416" w14:textId="3E1CA99C" w:rsidR="00C00230" w:rsidDel="00B32B11" w:rsidRDefault="00C00230">
      <w:pPr>
        <w:pStyle w:val="TOC1"/>
        <w:rPr>
          <w:del w:id="6430" w:author="Rapporteur" w:date="2024-11-27T06:25:00Z"/>
          <w:rFonts w:asciiTheme="minorHAnsi" w:eastAsiaTheme="minorEastAsia" w:hAnsiTheme="minorHAnsi" w:cstheme="minorBidi"/>
          <w:noProof/>
          <w:szCs w:val="22"/>
          <w:lang w:val="en-IN" w:eastAsia="en-IN"/>
        </w:rPr>
      </w:pPr>
      <w:del w:id="6431" w:author="Rapporteur" w:date="2024-11-27T06:25:00Z">
        <w:r w:rsidDel="00B32B11">
          <w:rPr>
            <w:noProof/>
          </w:rPr>
          <w:delText>10</w:delText>
        </w:r>
        <w:r w:rsidDel="00B32B11">
          <w:rPr>
            <w:rFonts w:asciiTheme="minorHAnsi" w:eastAsiaTheme="minorEastAsia" w:hAnsiTheme="minorHAnsi" w:cstheme="minorBidi"/>
            <w:noProof/>
            <w:szCs w:val="22"/>
            <w:lang w:val="en-IN" w:eastAsia="en-IN"/>
          </w:rPr>
          <w:tab/>
        </w:r>
        <w:r w:rsidDel="00B32B11">
          <w:rPr>
            <w:noProof/>
          </w:rPr>
          <w:delText>Using Common API Framework</w:delText>
        </w:r>
        <w:r w:rsidDel="00B32B11">
          <w:rPr>
            <w:noProof/>
          </w:rPr>
          <w:tab/>
          <w:delText>303</w:delText>
        </w:r>
      </w:del>
    </w:p>
    <w:p w14:paraId="38413BEE" w14:textId="7981019C" w:rsidR="00C00230" w:rsidDel="00B32B11" w:rsidRDefault="00C00230">
      <w:pPr>
        <w:pStyle w:val="TOC2"/>
        <w:rPr>
          <w:del w:id="6432" w:author="Rapporteur" w:date="2024-11-27T06:25:00Z"/>
          <w:rFonts w:asciiTheme="minorHAnsi" w:eastAsiaTheme="minorEastAsia" w:hAnsiTheme="minorHAnsi" w:cstheme="minorBidi"/>
          <w:noProof/>
          <w:sz w:val="22"/>
          <w:szCs w:val="22"/>
          <w:lang w:val="en-IN" w:eastAsia="en-IN"/>
        </w:rPr>
      </w:pPr>
      <w:del w:id="6433" w:author="Rapporteur" w:date="2024-11-27T06:25:00Z">
        <w:r w:rsidDel="00B32B11">
          <w:rPr>
            <w:noProof/>
          </w:rPr>
          <w:delText>10.1</w:delText>
        </w:r>
        <w:r w:rsidDel="00B32B11">
          <w:rPr>
            <w:rFonts w:asciiTheme="minorHAnsi" w:eastAsiaTheme="minorEastAsia" w:hAnsiTheme="minorHAnsi" w:cstheme="minorBidi"/>
            <w:noProof/>
            <w:sz w:val="22"/>
            <w:szCs w:val="22"/>
            <w:lang w:val="en-IN" w:eastAsia="en-IN"/>
          </w:rPr>
          <w:tab/>
        </w:r>
        <w:r w:rsidDel="00B32B11">
          <w:rPr>
            <w:noProof/>
          </w:rPr>
          <w:delText>General</w:delText>
        </w:r>
        <w:r w:rsidDel="00B32B11">
          <w:rPr>
            <w:noProof/>
          </w:rPr>
          <w:tab/>
          <w:delText>303</w:delText>
        </w:r>
      </w:del>
    </w:p>
    <w:p w14:paraId="39A4EE6E" w14:textId="29F0129E" w:rsidR="00C00230" w:rsidDel="00B32B11" w:rsidRDefault="00C00230">
      <w:pPr>
        <w:pStyle w:val="TOC2"/>
        <w:rPr>
          <w:del w:id="6434" w:author="Rapporteur" w:date="2024-11-27T06:25:00Z"/>
          <w:rFonts w:asciiTheme="minorHAnsi" w:eastAsiaTheme="minorEastAsia" w:hAnsiTheme="minorHAnsi" w:cstheme="minorBidi"/>
          <w:noProof/>
          <w:sz w:val="22"/>
          <w:szCs w:val="22"/>
          <w:lang w:val="en-IN" w:eastAsia="en-IN"/>
        </w:rPr>
      </w:pPr>
      <w:del w:id="6435" w:author="Rapporteur" w:date="2024-11-27T06:25:00Z">
        <w:r w:rsidDel="00B32B11">
          <w:rPr>
            <w:noProof/>
          </w:rPr>
          <w:delText>10.2</w:delText>
        </w:r>
        <w:r w:rsidDel="00B32B11">
          <w:rPr>
            <w:rFonts w:asciiTheme="minorHAnsi" w:eastAsiaTheme="minorEastAsia" w:hAnsiTheme="minorHAnsi" w:cstheme="minorBidi"/>
            <w:noProof/>
            <w:sz w:val="22"/>
            <w:szCs w:val="22"/>
            <w:lang w:val="en-IN" w:eastAsia="en-IN"/>
          </w:rPr>
          <w:tab/>
        </w:r>
        <w:r w:rsidDel="00B32B11">
          <w:rPr>
            <w:noProof/>
          </w:rPr>
          <w:delText>Security</w:delText>
        </w:r>
        <w:r w:rsidDel="00B32B11">
          <w:rPr>
            <w:noProof/>
          </w:rPr>
          <w:tab/>
          <w:delText>303</w:delText>
        </w:r>
      </w:del>
    </w:p>
    <w:p w14:paraId="075BCB0E" w14:textId="66EEF401" w:rsidR="00C00230" w:rsidDel="00B32B11" w:rsidRDefault="00C00230">
      <w:pPr>
        <w:pStyle w:val="TOC1"/>
        <w:rPr>
          <w:del w:id="6436" w:author="Rapporteur" w:date="2024-11-27T06:25:00Z"/>
          <w:rFonts w:asciiTheme="minorHAnsi" w:eastAsiaTheme="minorEastAsia" w:hAnsiTheme="minorHAnsi" w:cstheme="minorBidi"/>
          <w:noProof/>
          <w:szCs w:val="22"/>
          <w:lang w:val="en-IN" w:eastAsia="en-IN"/>
        </w:rPr>
      </w:pPr>
      <w:del w:id="6437" w:author="Rapporteur" w:date="2024-11-27T06:25:00Z">
        <w:r w:rsidDel="00B32B11">
          <w:rPr>
            <w:noProof/>
          </w:rPr>
          <w:delText>11</w:delText>
        </w:r>
        <w:r w:rsidDel="00B32B11">
          <w:rPr>
            <w:rFonts w:asciiTheme="minorHAnsi" w:eastAsiaTheme="minorEastAsia" w:hAnsiTheme="minorHAnsi" w:cstheme="minorBidi"/>
            <w:noProof/>
            <w:szCs w:val="22"/>
            <w:lang w:val="en-IN" w:eastAsia="en-IN"/>
          </w:rPr>
          <w:tab/>
        </w:r>
        <w:r w:rsidDel="00B32B11">
          <w:rPr>
            <w:noProof/>
          </w:rPr>
          <w:delText>Security</w:delText>
        </w:r>
        <w:r w:rsidDel="00B32B11">
          <w:rPr>
            <w:noProof/>
          </w:rPr>
          <w:tab/>
          <w:delText>304</w:delText>
        </w:r>
      </w:del>
    </w:p>
    <w:p w14:paraId="67898A70" w14:textId="7373816A" w:rsidR="00C00230" w:rsidDel="00B32B11" w:rsidRDefault="00C00230">
      <w:pPr>
        <w:pStyle w:val="TOC8"/>
        <w:rPr>
          <w:del w:id="6438" w:author="Rapporteur" w:date="2024-11-27T06:25:00Z"/>
          <w:rFonts w:asciiTheme="minorHAnsi" w:eastAsiaTheme="minorEastAsia" w:hAnsiTheme="minorHAnsi" w:cstheme="minorBidi"/>
          <w:b w:val="0"/>
          <w:noProof/>
          <w:szCs w:val="22"/>
          <w:lang w:val="en-IN" w:eastAsia="en-IN"/>
        </w:rPr>
      </w:pPr>
      <w:del w:id="6439" w:author="Rapporteur" w:date="2024-11-27T06:25:00Z">
        <w:r w:rsidDel="00B32B11">
          <w:rPr>
            <w:noProof/>
          </w:rPr>
          <w:delText>Annex A (normative): OpenAPI specification</w:delText>
        </w:r>
        <w:r w:rsidDel="00B32B11">
          <w:rPr>
            <w:noProof/>
          </w:rPr>
          <w:tab/>
          <w:delText>304</w:delText>
        </w:r>
      </w:del>
    </w:p>
    <w:p w14:paraId="2290C6ED" w14:textId="36D89558" w:rsidR="00C00230" w:rsidDel="00B32B11" w:rsidRDefault="00C00230">
      <w:pPr>
        <w:pStyle w:val="TOC1"/>
        <w:rPr>
          <w:del w:id="6440" w:author="Rapporteur" w:date="2024-11-27T06:25:00Z"/>
          <w:rFonts w:asciiTheme="minorHAnsi" w:eastAsiaTheme="minorEastAsia" w:hAnsiTheme="minorHAnsi" w:cstheme="minorBidi"/>
          <w:noProof/>
          <w:szCs w:val="22"/>
          <w:lang w:val="en-IN" w:eastAsia="en-IN"/>
        </w:rPr>
      </w:pPr>
      <w:del w:id="6441" w:author="Rapporteur" w:date="2024-11-27T06:25:00Z">
        <w:r w:rsidDel="00B32B11">
          <w:rPr>
            <w:noProof/>
          </w:rPr>
          <w:delText>A.1</w:delText>
        </w:r>
        <w:r w:rsidDel="00B32B11">
          <w:rPr>
            <w:rFonts w:asciiTheme="minorHAnsi" w:eastAsiaTheme="minorEastAsia" w:hAnsiTheme="minorHAnsi" w:cstheme="minorBidi"/>
            <w:noProof/>
            <w:szCs w:val="22"/>
            <w:lang w:val="en-IN" w:eastAsia="en-IN"/>
          </w:rPr>
          <w:tab/>
        </w:r>
        <w:r w:rsidDel="00B32B11">
          <w:rPr>
            <w:noProof/>
          </w:rPr>
          <w:delText>General</w:delText>
        </w:r>
        <w:r w:rsidDel="00B32B11">
          <w:rPr>
            <w:noProof/>
          </w:rPr>
          <w:tab/>
          <w:delText>304</w:delText>
        </w:r>
      </w:del>
    </w:p>
    <w:p w14:paraId="272C3C94" w14:textId="0110E94D" w:rsidR="00C00230" w:rsidDel="00B32B11" w:rsidRDefault="00C00230">
      <w:pPr>
        <w:pStyle w:val="TOC1"/>
        <w:rPr>
          <w:del w:id="6442" w:author="Rapporteur" w:date="2024-11-27T06:25:00Z"/>
          <w:rFonts w:asciiTheme="minorHAnsi" w:eastAsiaTheme="minorEastAsia" w:hAnsiTheme="minorHAnsi" w:cstheme="minorBidi"/>
          <w:noProof/>
          <w:szCs w:val="22"/>
          <w:lang w:val="en-IN" w:eastAsia="en-IN"/>
        </w:rPr>
      </w:pPr>
      <w:del w:id="6443" w:author="Rapporteur" w:date="2024-11-27T06:25:00Z">
        <w:r w:rsidDel="00B32B11">
          <w:rPr>
            <w:noProof/>
          </w:rPr>
          <w:delText>A.2</w:delText>
        </w:r>
        <w:r w:rsidDel="00B32B11">
          <w:rPr>
            <w:rFonts w:asciiTheme="minorHAnsi" w:eastAsiaTheme="minorEastAsia" w:hAnsiTheme="minorHAnsi" w:cstheme="minorBidi"/>
            <w:noProof/>
            <w:szCs w:val="22"/>
            <w:lang w:val="en-IN" w:eastAsia="en-IN"/>
          </w:rPr>
          <w:tab/>
        </w:r>
        <w:r w:rsidDel="00B32B11">
          <w:rPr>
            <w:noProof/>
          </w:rPr>
          <w:delText>Eees_EASRegistration API</w:delText>
        </w:r>
        <w:r w:rsidDel="00B32B11">
          <w:rPr>
            <w:noProof/>
          </w:rPr>
          <w:tab/>
          <w:delText>304</w:delText>
        </w:r>
      </w:del>
    </w:p>
    <w:p w14:paraId="671CC25E" w14:textId="066B424C" w:rsidR="00C00230" w:rsidDel="00B32B11" w:rsidRDefault="00C00230">
      <w:pPr>
        <w:pStyle w:val="TOC1"/>
        <w:rPr>
          <w:del w:id="6444" w:author="Rapporteur" w:date="2024-11-27T06:25:00Z"/>
          <w:rFonts w:asciiTheme="minorHAnsi" w:eastAsiaTheme="minorEastAsia" w:hAnsiTheme="minorHAnsi" w:cstheme="minorBidi"/>
          <w:noProof/>
          <w:szCs w:val="22"/>
          <w:lang w:val="en-IN" w:eastAsia="en-IN"/>
        </w:rPr>
      </w:pPr>
      <w:del w:id="6445" w:author="Rapporteur" w:date="2024-11-27T06:25:00Z">
        <w:r w:rsidDel="00B32B11">
          <w:rPr>
            <w:noProof/>
          </w:rPr>
          <w:delText>A.3</w:delText>
        </w:r>
        <w:r w:rsidDel="00B32B11">
          <w:rPr>
            <w:rFonts w:asciiTheme="minorHAnsi" w:eastAsiaTheme="minorEastAsia" w:hAnsiTheme="minorHAnsi" w:cstheme="minorBidi"/>
            <w:noProof/>
            <w:szCs w:val="22"/>
            <w:lang w:val="en-IN" w:eastAsia="en-IN"/>
          </w:rPr>
          <w:tab/>
        </w:r>
        <w:r w:rsidDel="00B32B11">
          <w:rPr>
            <w:noProof/>
          </w:rPr>
          <w:delText>Eees_UELocation API</w:delText>
        </w:r>
        <w:r w:rsidDel="00B32B11">
          <w:rPr>
            <w:noProof/>
          </w:rPr>
          <w:tab/>
          <w:delText>313</w:delText>
        </w:r>
      </w:del>
    </w:p>
    <w:p w14:paraId="555990B9" w14:textId="40900DDC" w:rsidR="00C00230" w:rsidDel="00B32B11" w:rsidRDefault="00C00230">
      <w:pPr>
        <w:pStyle w:val="TOC1"/>
        <w:rPr>
          <w:del w:id="6446" w:author="Rapporteur" w:date="2024-11-27T06:25:00Z"/>
          <w:rFonts w:asciiTheme="minorHAnsi" w:eastAsiaTheme="minorEastAsia" w:hAnsiTheme="minorHAnsi" w:cstheme="minorBidi"/>
          <w:noProof/>
          <w:szCs w:val="22"/>
          <w:lang w:val="en-IN" w:eastAsia="en-IN"/>
        </w:rPr>
      </w:pPr>
      <w:del w:id="6447" w:author="Rapporteur" w:date="2024-11-27T06:25:00Z">
        <w:r w:rsidDel="00B32B11">
          <w:rPr>
            <w:noProof/>
          </w:rPr>
          <w:delText>A.4</w:delText>
        </w:r>
        <w:r w:rsidDel="00B32B11">
          <w:rPr>
            <w:rFonts w:asciiTheme="minorHAnsi" w:eastAsiaTheme="minorEastAsia" w:hAnsiTheme="minorHAnsi" w:cstheme="minorBidi"/>
            <w:noProof/>
            <w:szCs w:val="22"/>
            <w:lang w:val="en-IN" w:eastAsia="en-IN"/>
          </w:rPr>
          <w:tab/>
        </w:r>
        <w:r w:rsidDel="00B32B11">
          <w:rPr>
            <w:noProof/>
          </w:rPr>
          <w:delText>Eees_UEIdentifier API</w:delText>
        </w:r>
        <w:r w:rsidDel="00B32B11">
          <w:rPr>
            <w:noProof/>
          </w:rPr>
          <w:tab/>
          <w:delText>320</w:delText>
        </w:r>
      </w:del>
    </w:p>
    <w:p w14:paraId="6811FDB8" w14:textId="72F5A43F" w:rsidR="00C00230" w:rsidDel="00B32B11" w:rsidRDefault="00C00230">
      <w:pPr>
        <w:pStyle w:val="TOC1"/>
        <w:rPr>
          <w:del w:id="6448" w:author="Rapporteur" w:date="2024-11-27T06:25:00Z"/>
          <w:rFonts w:asciiTheme="minorHAnsi" w:eastAsiaTheme="minorEastAsia" w:hAnsiTheme="minorHAnsi" w:cstheme="minorBidi"/>
          <w:noProof/>
          <w:szCs w:val="22"/>
          <w:lang w:val="en-IN" w:eastAsia="en-IN"/>
        </w:rPr>
      </w:pPr>
      <w:del w:id="6449" w:author="Rapporteur" w:date="2024-11-27T06:25:00Z">
        <w:r w:rsidDel="00B32B11">
          <w:rPr>
            <w:noProof/>
          </w:rPr>
          <w:delText>A.5</w:delText>
        </w:r>
        <w:r w:rsidDel="00B32B11">
          <w:rPr>
            <w:rFonts w:asciiTheme="minorHAnsi" w:eastAsiaTheme="minorEastAsia" w:hAnsiTheme="minorHAnsi" w:cstheme="minorBidi"/>
            <w:noProof/>
            <w:szCs w:val="22"/>
            <w:lang w:val="en-IN" w:eastAsia="en-IN"/>
          </w:rPr>
          <w:tab/>
        </w:r>
        <w:r w:rsidDel="00B32B11">
          <w:rPr>
            <w:noProof/>
          </w:rPr>
          <w:delText>Eees_AppClientInformation API</w:delText>
        </w:r>
        <w:r w:rsidDel="00B32B11">
          <w:rPr>
            <w:noProof/>
          </w:rPr>
          <w:tab/>
          <w:delText>323</w:delText>
        </w:r>
      </w:del>
    </w:p>
    <w:p w14:paraId="153F66FF" w14:textId="2F3709E8" w:rsidR="00C00230" w:rsidDel="00B32B11" w:rsidRDefault="00C00230">
      <w:pPr>
        <w:pStyle w:val="TOC1"/>
        <w:rPr>
          <w:del w:id="6450" w:author="Rapporteur" w:date="2024-11-27T06:25:00Z"/>
          <w:rFonts w:asciiTheme="minorHAnsi" w:eastAsiaTheme="minorEastAsia" w:hAnsiTheme="minorHAnsi" w:cstheme="minorBidi"/>
          <w:noProof/>
          <w:szCs w:val="22"/>
          <w:lang w:val="en-IN" w:eastAsia="en-IN"/>
        </w:rPr>
      </w:pPr>
      <w:del w:id="6451" w:author="Rapporteur" w:date="2024-11-27T06:25:00Z">
        <w:r w:rsidDel="00B32B11">
          <w:rPr>
            <w:noProof/>
          </w:rPr>
          <w:delText>A.6</w:delText>
        </w:r>
        <w:r w:rsidDel="00B32B11">
          <w:rPr>
            <w:rFonts w:asciiTheme="minorHAnsi" w:eastAsiaTheme="minorEastAsia" w:hAnsiTheme="minorHAnsi" w:cstheme="minorBidi"/>
            <w:noProof/>
            <w:szCs w:val="22"/>
            <w:lang w:val="en-IN" w:eastAsia="en-IN"/>
          </w:rPr>
          <w:tab/>
        </w:r>
        <w:r w:rsidDel="00B32B11">
          <w:rPr>
            <w:noProof/>
          </w:rPr>
          <w:delText>Eees_</w:delText>
        </w:r>
        <w:r w:rsidDel="00B32B11">
          <w:rPr>
            <w:noProof/>
            <w:lang w:eastAsia="ja-JP"/>
          </w:rPr>
          <w:delText>SessionWithQoS</w:delText>
        </w:r>
        <w:r w:rsidDel="00B32B11">
          <w:rPr>
            <w:noProof/>
          </w:rPr>
          <w:delText xml:space="preserve"> API</w:delText>
        </w:r>
        <w:r w:rsidDel="00B32B11">
          <w:rPr>
            <w:noProof/>
          </w:rPr>
          <w:tab/>
          <w:delText>329</w:delText>
        </w:r>
      </w:del>
    </w:p>
    <w:p w14:paraId="3C5EEE5F" w14:textId="36930963" w:rsidR="00C00230" w:rsidDel="00B32B11" w:rsidRDefault="00C00230">
      <w:pPr>
        <w:pStyle w:val="TOC1"/>
        <w:rPr>
          <w:del w:id="6452" w:author="Rapporteur" w:date="2024-11-27T06:25:00Z"/>
          <w:rFonts w:asciiTheme="minorHAnsi" w:eastAsiaTheme="minorEastAsia" w:hAnsiTheme="minorHAnsi" w:cstheme="minorBidi"/>
          <w:noProof/>
          <w:szCs w:val="22"/>
          <w:lang w:val="en-IN" w:eastAsia="en-IN"/>
        </w:rPr>
      </w:pPr>
      <w:del w:id="6453" w:author="Rapporteur" w:date="2024-11-27T06:25:00Z">
        <w:r w:rsidDel="00B32B11">
          <w:rPr>
            <w:noProof/>
          </w:rPr>
          <w:delText>A.7</w:delText>
        </w:r>
        <w:r w:rsidDel="00B32B11">
          <w:rPr>
            <w:rFonts w:asciiTheme="minorHAnsi" w:eastAsiaTheme="minorEastAsia" w:hAnsiTheme="minorHAnsi" w:cstheme="minorBidi"/>
            <w:noProof/>
            <w:szCs w:val="22"/>
            <w:lang w:val="en-IN" w:eastAsia="en-IN"/>
          </w:rPr>
          <w:tab/>
        </w:r>
        <w:r w:rsidDel="00B32B11">
          <w:rPr>
            <w:noProof/>
          </w:rPr>
          <w:delText>Eees_ACRManagementEvent API</w:delText>
        </w:r>
        <w:r w:rsidDel="00B32B11">
          <w:rPr>
            <w:noProof/>
          </w:rPr>
          <w:tab/>
          <w:delText>336</w:delText>
        </w:r>
      </w:del>
    </w:p>
    <w:p w14:paraId="20EB9306" w14:textId="63499460" w:rsidR="00C00230" w:rsidDel="00B32B11" w:rsidRDefault="00C00230">
      <w:pPr>
        <w:pStyle w:val="TOC1"/>
        <w:rPr>
          <w:del w:id="6454" w:author="Rapporteur" w:date="2024-11-27T06:25:00Z"/>
          <w:rFonts w:asciiTheme="minorHAnsi" w:eastAsiaTheme="minorEastAsia" w:hAnsiTheme="minorHAnsi" w:cstheme="minorBidi"/>
          <w:noProof/>
          <w:szCs w:val="22"/>
          <w:lang w:val="en-IN" w:eastAsia="en-IN"/>
        </w:rPr>
      </w:pPr>
      <w:del w:id="6455" w:author="Rapporteur" w:date="2024-11-27T06:25:00Z">
        <w:r w:rsidDel="00B32B11">
          <w:rPr>
            <w:noProof/>
          </w:rPr>
          <w:delText>A.8</w:delText>
        </w:r>
        <w:r w:rsidDel="00B32B11">
          <w:rPr>
            <w:rFonts w:asciiTheme="minorHAnsi" w:eastAsiaTheme="minorEastAsia" w:hAnsiTheme="minorHAnsi" w:cstheme="minorBidi"/>
            <w:noProof/>
            <w:szCs w:val="22"/>
            <w:lang w:val="en-IN" w:eastAsia="en-IN"/>
          </w:rPr>
          <w:tab/>
        </w:r>
        <w:r w:rsidDel="00B32B11">
          <w:rPr>
            <w:noProof/>
          </w:rPr>
          <w:delText>Eees_EECContextRelocation API</w:delText>
        </w:r>
        <w:r w:rsidDel="00B32B11">
          <w:rPr>
            <w:noProof/>
          </w:rPr>
          <w:tab/>
          <w:delText>348</w:delText>
        </w:r>
      </w:del>
    </w:p>
    <w:p w14:paraId="0873FEDC" w14:textId="252AA687" w:rsidR="00C00230" w:rsidDel="00B32B11" w:rsidRDefault="00C00230">
      <w:pPr>
        <w:pStyle w:val="TOC1"/>
        <w:rPr>
          <w:del w:id="6456" w:author="Rapporteur" w:date="2024-11-27T06:25:00Z"/>
          <w:rFonts w:asciiTheme="minorHAnsi" w:eastAsiaTheme="minorEastAsia" w:hAnsiTheme="minorHAnsi" w:cstheme="minorBidi"/>
          <w:noProof/>
          <w:szCs w:val="22"/>
          <w:lang w:val="en-IN" w:eastAsia="en-IN"/>
        </w:rPr>
      </w:pPr>
      <w:del w:id="6457" w:author="Rapporteur" w:date="2024-11-27T06:25:00Z">
        <w:r w:rsidDel="00B32B11">
          <w:rPr>
            <w:noProof/>
          </w:rPr>
          <w:delText>A.9</w:delText>
        </w:r>
        <w:r w:rsidDel="00B32B11">
          <w:rPr>
            <w:rFonts w:asciiTheme="minorHAnsi" w:eastAsiaTheme="minorEastAsia" w:hAnsiTheme="minorHAnsi" w:cstheme="minorBidi"/>
            <w:noProof/>
            <w:szCs w:val="22"/>
            <w:lang w:val="en-IN" w:eastAsia="en-IN"/>
          </w:rPr>
          <w:tab/>
        </w:r>
        <w:r w:rsidDel="00B32B11">
          <w:rPr>
            <w:noProof/>
          </w:rPr>
          <w:delText>Eees_EELManagedACR</w:delText>
        </w:r>
        <w:r w:rsidDel="00B32B11">
          <w:rPr>
            <w:noProof/>
            <w:lang w:eastAsia="zh-CN"/>
          </w:rPr>
          <w:delText xml:space="preserve"> </w:delText>
        </w:r>
        <w:r w:rsidDel="00B32B11">
          <w:rPr>
            <w:noProof/>
          </w:rPr>
          <w:delText>API</w:delText>
        </w:r>
        <w:r w:rsidDel="00B32B11">
          <w:rPr>
            <w:noProof/>
          </w:rPr>
          <w:tab/>
          <w:delText>351</w:delText>
        </w:r>
      </w:del>
    </w:p>
    <w:p w14:paraId="650501CE" w14:textId="274DDD30" w:rsidR="00C00230" w:rsidDel="00B32B11" w:rsidRDefault="00C00230">
      <w:pPr>
        <w:pStyle w:val="TOC1"/>
        <w:rPr>
          <w:del w:id="6458" w:author="Rapporteur" w:date="2024-11-27T06:25:00Z"/>
          <w:rFonts w:asciiTheme="minorHAnsi" w:eastAsiaTheme="minorEastAsia" w:hAnsiTheme="minorHAnsi" w:cstheme="minorBidi"/>
          <w:noProof/>
          <w:szCs w:val="22"/>
          <w:lang w:val="en-IN" w:eastAsia="en-IN"/>
        </w:rPr>
      </w:pPr>
      <w:del w:id="6459" w:author="Rapporteur" w:date="2024-11-27T06:25:00Z">
        <w:r w:rsidDel="00B32B11">
          <w:rPr>
            <w:noProof/>
          </w:rPr>
          <w:delText>A.10</w:delText>
        </w:r>
        <w:r w:rsidDel="00B32B11">
          <w:rPr>
            <w:rFonts w:asciiTheme="minorHAnsi" w:eastAsiaTheme="minorEastAsia" w:hAnsiTheme="minorHAnsi" w:cstheme="minorBidi"/>
            <w:noProof/>
            <w:szCs w:val="22"/>
            <w:lang w:val="en-IN" w:eastAsia="en-IN"/>
          </w:rPr>
          <w:tab/>
        </w:r>
        <w:r w:rsidDel="00B32B11">
          <w:rPr>
            <w:noProof/>
          </w:rPr>
          <w:delText>Eees_ACRStatusUpdate API</w:delText>
        </w:r>
        <w:r w:rsidDel="00B32B11">
          <w:rPr>
            <w:noProof/>
          </w:rPr>
          <w:tab/>
          <w:delText>355</w:delText>
        </w:r>
      </w:del>
    </w:p>
    <w:p w14:paraId="0C232B68" w14:textId="55808CC0" w:rsidR="00C00230" w:rsidDel="00B32B11" w:rsidRDefault="00C00230">
      <w:pPr>
        <w:pStyle w:val="TOC1"/>
        <w:rPr>
          <w:del w:id="6460" w:author="Rapporteur" w:date="2024-11-27T06:25:00Z"/>
          <w:rFonts w:asciiTheme="minorHAnsi" w:eastAsiaTheme="minorEastAsia" w:hAnsiTheme="minorHAnsi" w:cstheme="minorBidi"/>
          <w:noProof/>
          <w:szCs w:val="22"/>
          <w:lang w:val="en-IN" w:eastAsia="en-IN"/>
        </w:rPr>
      </w:pPr>
      <w:del w:id="6461" w:author="Rapporteur" w:date="2024-11-27T06:25:00Z">
        <w:r w:rsidDel="00B32B11">
          <w:rPr>
            <w:noProof/>
          </w:rPr>
          <w:delText>A.11</w:delText>
        </w:r>
        <w:r w:rsidDel="00B32B11">
          <w:rPr>
            <w:rFonts w:asciiTheme="minorHAnsi" w:eastAsiaTheme="minorEastAsia" w:hAnsiTheme="minorHAnsi" w:cstheme="minorBidi"/>
            <w:noProof/>
            <w:szCs w:val="22"/>
            <w:lang w:val="en-IN" w:eastAsia="en-IN"/>
          </w:rPr>
          <w:tab/>
        </w:r>
        <w:r w:rsidDel="00B32B11">
          <w:rPr>
            <w:noProof/>
          </w:rPr>
          <w:delText>Eecs_EESRegistration API</w:delText>
        </w:r>
        <w:r w:rsidDel="00B32B11">
          <w:rPr>
            <w:noProof/>
          </w:rPr>
          <w:tab/>
          <w:delText>358</w:delText>
        </w:r>
      </w:del>
    </w:p>
    <w:p w14:paraId="3C44FA04" w14:textId="6B516D4F" w:rsidR="00C00230" w:rsidDel="00B32B11" w:rsidRDefault="00C00230">
      <w:pPr>
        <w:pStyle w:val="TOC1"/>
        <w:rPr>
          <w:del w:id="6462" w:author="Rapporteur" w:date="2024-11-27T06:25:00Z"/>
          <w:rFonts w:asciiTheme="minorHAnsi" w:eastAsiaTheme="minorEastAsia" w:hAnsiTheme="minorHAnsi" w:cstheme="minorBidi"/>
          <w:noProof/>
          <w:szCs w:val="22"/>
          <w:lang w:val="en-IN" w:eastAsia="en-IN"/>
        </w:rPr>
      </w:pPr>
      <w:del w:id="6463" w:author="Rapporteur" w:date="2024-11-27T06:25:00Z">
        <w:r w:rsidDel="00B32B11">
          <w:rPr>
            <w:noProof/>
          </w:rPr>
          <w:delText>A.12</w:delText>
        </w:r>
        <w:r w:rsidDel="00B32B11">
          <w:rPr>
            <w:rFonts w:asciiTheme="minorHAnsi" w:eastAsiaTheme="minorEastAsia" w:hAnsiTheme="minorHAnsi" w:cstheme="minorBidi"/>
            <w:noProof/>
            <w:szCs w:val="22"/>
            <w:lang w:val="en-IN" w:eastAsia="en-IN"/>
          </w:rPr>
          <w:tab/>
        </w:r>
        <w:r w:rsidDel="00B32B11">
          <w:rPr>
            <w:noProof/>
          </w:rPr>
          <w:delText>Eecs_TargetEESDiscovery API</w:delText>
        </w:r>
        <w:r w:rsidDel="00B32B11">
          <w:rPr>
            <w:noProof/>
          </w:rPr>
          <w:tab/>
          <w:delText>365</w:delText>
        </w:r>
      </w:del>
    </w:p>
    <w:p w14:paraId="3D383F00" w14:textId="5FDB5409" w:rsidR="00C00230" w:rsidDel="00B32B11" w:rsidRDefault="00C00230">
      <w:pPr>
        <w:pStyle w:val="TOC1"/>
        <w:rPr>
          <w:del w:id="6464" w:author="Rapporteur" w:date="2024-11-27T06:25:00Z"/>
          <w:rFonts w:asciiTheme="minorHAnsi" w:eastAsiaTheme="minorEastAsia" w:hAnsiTheme="minorHAnsi" w:cstheme="minorBidi"/>
          <w:noProof/>
          <w:szCs w:val="22"/>
          <w:lang w:val="en-IN" w:eastAsia="en-IN"/>
        </w:rPr>
      </w:pPr>
      <w:del w:id="6465" w:author="Rapporteur" w:date="2024-11-27T06:25:00Z">
        <w:r w:rsidDel="00B32B11">
          <w:rPr>
            <w:noProof/>
          </w:rPr>
          <w:delText>A.13</w:delText>
        </w:r>
        <w:r w:rsidDel="00B32B11">
          <w:rPr>
            <w:rFonts w:asciiTheme="minorHAnsi" w:eastAsiaTheme="minorEastAsia" w:hAnsiTheme="minorHAnsi" w:cstheme="minorBidi"/>
            <w:noProof/>
            <w:szCs w:val="22"/>
            <w:lang w:val="en-IN" w:eastAsia="en-IN"/>
          </w:rPr>
          <w:tab/>
        </w:r>
        <w:r w:rsidDel="00B32B11">
          <w:rPr>
            <w:noProof/>
          </w:rPr>
          <w:delText>Eees_ACRParameterInformation API</w:delText>
        </w:r>
        <w:r w:rsidDel="00B32B11">
          <w:rPr>
            <w:noProof/>
          </w:rPr>
          <w:tab/>
          <w:delText>368</w:delText>
        </w:r>
      </w:del>
    </w:p>
    <w:p w14:paraId="31D5AAC8" w14:textId="572F38DC" w:rsidR="00C00230" w:rsidDel="00B32B11" w:rsidRDefault="00C00230">
      <w:pPr>
        <w:pStyle w:val="TOC1"/>
        <w:rPr>
          <w:del w:id="6466" w:author="Rapporteur" w:date="2024-11-27T06:25:00Z"/>
          <w:rFonts w:asciiTheme="minorHAnsi" w:eastAsiaTheme="minorEastAsia" w:hAnsiTheme="minorHAnsi" w:cstheme="minorBidi"/>
          <w:noProof/>
          <w:szCs w:val="22"/>
          <w:lang w:val="en-IN" w:eastAsia="en-IN"/>
        </w:rPr>
      </w:pPr>
      <w:del w:id="6467" w:author="Rapporteur" w:date="2024-11-27T06:25:00Z">
        <w:r w:rsidDel="00B32B11">
          <w:rPr>
            <w:noProof/>
          </w:rPr>
          <w:delText>A.14</w:delText>
        </w:r>
        <w:r w:rsidDel="00B32B11">
          <w:rPr>
            <w:rFonts w:asciiTheme="minorHAnsi" w:eastAsiaTheme="minorEastAsia" w:hAnsiTheme="minorHAnsi" w:cstheme="minorBidi"/>
            <w:noProof/>
            <w:szCs w:val="22"/>
            <w:lang w:val="en-IN" w:eastAsia="en-IN"/>
          </w:rPr>
          <w:tab/>
        </w:r>
        <w:r w:rsidDel="00B32B11">
          <w:rPr>
            <w:noProof/>
          </w:rPr>
          <w:delText>Ecas_SelectedEES API</w:delText>
        </w:r>
        <w:r w:rsidDel="00B32B11">
          <w:rPr>
            <w:noProof/>
          </w:rPr>
          <w:tab/>
          <w:delText>369</w:delText>
        </w:r>
      </w:del>
    </w:p>
    <w:p w14:paraId="6D0594F1" w14:textId="04A9E989" w:rsidR="00C00230" w:rsidDel="00B32B11" w:rsidRDefault="00C00230">
      <w:pPr>
        <w:pStyle w:val="TOC1"/>
        <w:rPr>
          <w:del w:id="6468" w:author="Rapporteur" w:date="2024-11-27T06:25:00Z"/>
          <w:rFonts w:asciiTheme="minorHAnsi" w:eastAsiaTheme="minorEastAsia" w:hAnsiTheme="minorHAnsi" w:cstheme="minorBidi"/>
          <w:noProof/>
          <w:szCs w:val="22"/>
          <w:lang w:val="en-IN" w:eastAsia="en-IN"/>
        </w:rPr>
      </w:pPr>
      <w:del w:id="6469" w:author="Rapporteur" w:date="2024-11-27T06:25:00Z">
        <w:r w:rsidDel="00B32B11">
          <w:rPr>
            <w:noProof/>
          </w:rPr>
          <w:delText>A.15</w:delText>
        </w:r>
        <w:r w:rsidDel="00B32B11">
          <w:rPr>
            <w:rFonts w:asciiTheme="minorHAnsi" w:eastAsiaTheme="minorEastAsia" w:hAnsiTheme="minorHAnsi" w:cstheme="minorBidi"/>
            <w:noProof/>
            <w:szCs w:val="22"/>
            <w:lang w:val="en-IN" w:eastAsia="en-IN"/>
          </w:rPr>
          <w:tab/>
        </w:r>
        <w:r w:rsidDel="00B32B11">
          <w:rPr>
            <w:noProof/>
          </w:rPr>
          <w:delText>Eees_CommonEASAnnouncement API</w:delText>
        </w:r>
        <w:r w:rsidDel="00B32B11">
          <w:rPr>
            <w:noProof/>
          </w:rPr>
          <w:tab/>
          <w:delText>371</w:delText>
        </w:r>
      </w:del>
    </w:p>
    <w:p w14:paraId="0A2FDD09" w14:textId="3EC4C3A2" w:rsidR="00C00230" w:rsidDel="00B32B11" w:rsidRDefault="00C00230">
      <w:pPr>
        <w:pStyle w:val="TOC1"/>
        <w:rPr>
          <w:del w:id="6470" w:author="Rapporteur" w:date="2024-11-27T06:25:00Z"/>
          <w:rFonts w:asciiTheme="minorHAnsi" w:eastAsiaTheme="minorEastAsia" w:hAnsiTheme="minorHAnsi" w:cstheme="minorBidi"/>
          <w:noProof/>
          <w:szCs w:val="22"/>
          <w:lang w:val="en-IN" w:eastAsia="en-IN"/>
        </w:rPr>
      </w:pPr>
      <w:del w:id="6471" w:author="Rapporteur" w:date="2024-11-27T06:25:00Z">
        <w:r w:rsidDel="00B32B11">
          <w:rPr>
            <w:noProof/>
          </w:rPr>
          <w:delText>A.16</w:delText>
        </w:r>
        <w:r w:rsidDel="00B32B11">
          <w:rPr>
            <w:rFonts w:asciiTheme="minorHAnsi" w:eastAsiaTheme="minorEastAsia" w:hAnsiTheme="minorHAnsi" w:cstheme="minorBidi"/>
            <w:noProof/>
            <w:szCs w:val="22"/>
            <w:lang w:val="en-IN" w:eastAsia="en-IN"/>
          </w:rPr>
          <w:tab/>
        </w:r>
        <w:r w:rsidDel="00B32B11">
          <w:rPr>
            <w:noProof/>
          </w:rPr>
          <w:delText>Eecs_EASInfoManagement API</w:delText>
        </w:r>
        <w:r w:rsidDel="00B32B11">
          <w:rPr>
            <w:noProof/>
          </w:rPr>
          <w:tab/>
          <w:delText>373</w:delText>
        </w:r>
      </w:del>
    </w:p>
    <w:p w14:paraId="693F62EE" w14:textId="2262B700" w:rsidR="00C00230" w:rsidDel="00B32B11" w:rsidRDefault="00C00230">
      <w:pPr>
        <w:pStyle w:val="TOC1"/>
        <w:rPr>
          <w:del w:id="6472" w:author="Rapporteur" w:date="2024-11-27T06:25:00Z"/>
          <w:rFonts w:asciiTheme="minorHAnsi" w:eastAsiaTheme="minorEastAsia" w:hAnsiTheme="minorHAnsi" w:cstheme="minorBidi"/>
          <w:noProof/>
          <w:szCs w:val="22"/>
          <w:lang w:val="en-IN" w:eastAsia="en-IN"/>
        </w:rPr>
      </w:pPr>
      <w:del w:id="6473" w:author="Rapporteur" w:date="2024-11-27T06:25:00Z">
        <w:r w:rsidDel="00B32B11">
          <w:rPr>
            <w:noProof/>
          </w:rPr>
          <w:delText>A.17</w:delText>
        </w:r>
        <w:r w:rsidDel="00B32B11">
          <w:rPr>
            <w:rFonts w:asciiTheme="minorHAnsi" w:eastAsiaTheme="minorEastAsia" w:hAnsiTheme="minorHAnsi" w:cstheme="minorBidi"/>
            <w:noProof/>
            <w:szCs w:val="22"/>
            <w:lang w:val="en-IN" w:eastAsia="en-IN"/>
          </w:rPr>
          <w:tab/>
        </w:r>
        <w:r w:rsidDel="00B32B11">
          <w:rPr>
            <w:noProof/>
          </w:rPr>
          <w:delText>Eees_TrafficInfluenceEAS API</w:delText>
        </w:r>
        <w:r w:rsidDel="00B32B11">
          <w:rPr>
            <w:noProof/>
          </w:rPr>
          <w:tab/>
          <w:delText>379</w:delText>
        </w:r>
      </w:del>
    </w:p>
    <w:p w14:paraId="3FC33B4C" w14:textId="0FD5ACA9" w:rsidR="00C00230" w:rsidDel="00B32B11" w:rsidRDefault="00C00230">
      <w:pPr>
        <w:pStyle w:val="TOC1"/>
        <w:rPr>
          <w:del w:id="6474" w:author="Rapporteur" w:date="2024-11-27T06:25:00Z"/>
          <w:rFonts w:asciiTheme="minorHAnsi" w:eastAsiaTheme="minorEastAsia" w:hAnsiTheme="minorHAnsi" w:cstheme="minorBidi"/>
          <w:noProof/>
          <w:szCs w:val="22"/>
          <w:lang w:val="en-IN" w:eastAsia="en-IN"/>
        </w:rPr>
      </w:pPr>
      <w:del w:id="6475" w:author="Rapporteur" w:date="2024-11-27T06:25:00Z">
        <w:r w:rsidDel="00B32B11">
          <w:rPr>
            <w:noProof/>
          </w:rPr>
          <w:delText>A.18</w:delText>
        </w:r>
        <w:r w:rsidDel="00B32B11">
          <w:rPr>
            <w:rFonts w:asciiTheme="minorHAnsi" w:eastAsiaTheme="minorEastAsia" w:hAnsiTheme="minorHAnsi" w:cstheme="minorBidi"/>
            <w:noProof/>
            <w:szCs w:val="22"/>
            <w:lang w:val="en-IN" w:eastAsia="en-IN"/>
          </w:rPr>
          <w:tab/>
        </w:r>
        <w:r w:rsidDel="00B32B11">
          <w:rPr>
            <w:noProof/>
          </w:rPr>
          <w:delText>Eecs_ECSServiceProvisioning API</w:delText>
        </w:r>
        <w:r w:rsidDel="00B32B11">
          <w:rPr>
            <w:noProof/>
          </w:rPr>
          <w:tab/>
          <w:delText>384</w:delText>
        </w:r>
      </w:del>
    </w:p>
    <w:p w14:paraId="3FC6AF99" w14:textId="41B16E46" w:rsidR="00C00230" w:rsidDel="00B32B11" w:rsidRDefault="00C00230">
      <w:pPr>
        <w:pStyle w:val="TOC1"/>
        <w:rPr>
          <w:del w:id="6476" w:author="Rapporteur" w:date="2024-11-27T06:25:00Z"/>
          <w:rFonts w:asciiTheme="minorHAnsi" w:eastAsiaTheme="minorEastAsia" w:hAnsiTheme="minorHAnsi" w:cstheme="minorBidi"/>
          <w:noProof/>
          <w:szCs w:val="22"/>
          <w:lang w:val="en-IN" w:eastAsia="en-IN"/>
        </w:rPr>
      </w:pPr>
      <w:del w:id="6477" w:author="Rapporteur" w:date="2024-11-27T06:25:00Z">
        <w:r w:rsidDel="00B32B11">
          <w:rPr>
            <w:noProof/>
          </w:rPr>
          <w:delText>A.19</w:delText>
        </w:r>
        <w:r w:rsidDel="00B32B11">
          <w:rPr>
            <w:rFonts w:asciiTheme="minorHAnsi" w:eastAsiaTheme="minorEastAsia" w:hAnsiTheme="minorHAnsi" w:cstheme="minorBidi"/>
            <w:noProof/>
            <w:szCs w:val="22"/>
            <w:lang w:val="en-IN" w:eastAsia="en-IN"/>
          </w:rPr>
          <w:tab/>
        </w:r>
        <w:r w:rsidDel="00B32B11">
          <w:rPr>
            <w:noProof/>
          </w:rPr>
          <w:delText>Eecs_ECSDiscovery API</w:delText>
        </w:r>
        <w:r w:rsidDel="00B32B11">
          <w:rPr>
            <w:noProof/>
          </w:rPr>
          <w:tab/>
          <w:delText>390</w:delText>
        </w:r>
      </w:del>
    </w:p>
    <w:p w14:paraId="444B4404" w14:textId="15364A16" w:rsidR="00C00230" w:rsidDel="00B32B11" w:rsidRDefault="00C00230">
      <w:pPr>
        <w:pStyle w:val="TOC1"/>
        <w:rPr>
          <w:del w:id="6478" w:author="Rapporteur" w:date="2024-11-27T06:25:00Z"/>
          <w:rFonts w:asciiTheme="minorHAnsi" w:eastAsiaTheme="minorEastAsia" w:hAnsiTheme="minorHAnsi" w:cstheme="minorBidi"/>
          <w:noProof/>
          <w:szCs w:val="22"/>
          <w:lang w:val="en-IN" w:eastAsia="en-IN"/>
        </w:rPr>
      </w:pPr>
      <w:del w:id="6479" w:author="Rapporteur" w:date="2024-11-27T06:25:00Z">
        <w:r w:rsidDel="00B32B11">
          <w:rPr>
            <w:noProof/>
          </w:rPr>
          <w:delText>A.20</w:delText>
        </w:r>
        <w:r w:rsidDel="00B32B11">
          <w:rPr>
            <w:rFonts w:asciiTheme="minorHAnsi" w:eastAsiaTheme="minorEastAsia" w:hAnsiTheme="minorHAnsi" w:cstheme="minorBidi"/>
            <w:noProof/>
            <w:szCs w:val="22"/>
            <w:lang w:val="en-IN" w:eastAsia="en-IN"/>
          </w:rPr>
          <w:tab/>
        </w:r>
        <w:r w:rsidDel="00B32B11">
          <w:rPr>
            <w:noProof/>
          </w:rPr>
          <w:delText>Eecs_ACREvents API</w:delText>
        </w:r>
        <w:r w:rsidDel="00B32B11">
          <w:rPr>
            <w:noProof/>
          </w:rPr>
          <w:tab/>
          <w:delText>394</w:delText>
        </w:r>
      </w:del>
    </w:p>
    <w:p w14:paraId="167D3994" w14:textId="4A39CF52" w:rsidR="00C00230" w:rsidDel="00B32B11" w:rsidRDefault="00C00230">
      <w:pPr>
        <w:pStyle w:val="TOC8"/>
        <w:rPr>
          <w:del w:id="6480" w:author="Rapporteur" w:date="2024-11-27T06:25:00Z"/>
          <w:rFonts w:asciiTheme="minorHAnsi" w:eastAsiaTheme="minorEastAsia" w:hAnsiTheme="minorHAnsi" w:cstheme="minorBidi"/>
          <w:b w:val="0"/>
          <w:noProof/>
          <w:szCs w:val="22"/>
          <w:lang w:val="en-IN" w:eastAsia="en-IN"/>
        </w:rPr>
      </w:pPr>
      <w:del w:id="6481" w:author="Rapporteur" w:date="2024-11-27T06:25:00Z">
        <w:r w:rsidDel="00B32B11">
          <w:rPr>
            <w:noProof/>
          </w:rPr>
          <w:delText>Annex B (informative): Change history</w:delText>
        </w:r>
        <w:r w:rsidDel="00B32B11">
          <w:rPr>
            <w:noProof/>
          </w:rPr>
          <w:tab/>
          <w:delText>400</w:delText>
        </w:r>
      </w:del>
    </w:p>
    <w:p w14:paraId="2379130B" w14:textId="48EA7EF2"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6482" w:name="foreword"/>
      <w:bookmarkStart w:id="6483" w:name="_Toc85734047"/>
      <w:bookmarkStart w:id="6484" w:name="_Toc89431346"/>
      <w:bookmarkStart w:id="6485" w:name="_Toc97042138"/>
      <w:bookmarkStart w:id="6486" w:name="_Toc97045282"/>
      <w:bookmarkStart w:id="6487" w:name="_Toc97155027"/>
      <w:bookmarkStart w:id="6488" w:name="_Toc101521177"/>
      <w:bookmarkStart w:id="6489" w:name="_Toc138761433"/>
      <w:bookmarkStart w:id="6490" w:name="_Toc145707627"/>
      <w:bookmarkStart w:id="6491" w:name="_Toc160570085"/>
      <w:bookmarkStart w:id="6492" w:name="_Toc162007681"/>
      <w:bookmarkStart w:id="6493" w:name="_Toc183581165"/>
      <w:bookmarkEnd w:id="6482"/>
      <w:r w:rsidRPr="004D3578">
        <w:t>Foreword</w:t>
      </w:r>
      <w:bookmarkEnd w:id="6483"/>
      <w:bookmarkEnd w:id="6484"/>
      <w:bookmarkEnd w:id="6485"/>
      <w:bookmarkEnd w:id="6486"/>
      <w:bookmarkEnd w:id="6487"/>
      <w:bookmarkEnd w:id="6488"/>
      <w:bookmarkEnd w:id="6489"/>
      <w:bookmarkEnd w:id="6490"/>
      <w:bookmarkEnd w:id="6491"/>
      <w:bookmarkEnd w:id="6492"/>
      <w:bookmarkEnd w:id="6493"/>
    </w:p>
    <w:p w14:paraId="3F330ECB" w14:textId="77777777" w:rsidR="00080512" w:rsidRPr="004D3578" w:rsidRDefault="00080512">
      <w:r w:rsidRPr="004D3578">
        <w:t xml:space="preserve">This Technical </w:t>
      </w:r>
      <w:bookmarkStart w:id="6494" w:name="spectype3"/>
      <w:r w:rsidRPr="00AB544B">
        <w:t>Specification</w:t>
      </w:r>
      <w:bookmarkEnd w:id="6494"/>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6495" w:name="introduction"/>
      <w:bookmarkEnd w:id="6495"/>
    </w:p>
    <w:p w14:paraId="44074B0A" w14:textId="77777777" w:rsidR="00080512" w:rsidRPr="004D3578" w:rsidRDefault="00080512">
      <w:pPr>
        <w:pStyle w:val="Heading1"/>
      </w:pPr>
      <w:r w:rsidRPr="004D3578">
        <w:br w:type="page"/>
      </w:r>
      <w:bookmarkStart w:id="6496" w:name="scope"/>
      <w:bookmarkStart w:id="6497" w:name="_Toc85734048"/>
      <w:bookmarkStart w:id="6498" w:name="_Toc89431347"/>
      <w:bookmarkStart w:id="6499" w:name="_Toc97042139"/>
      <w:bookmarkStart w:id="6500" w:name="_Toc97045283"/>
      <w:bookmarkStart w:id="6501" w:name="_Toc97155028"/>
      <w:bookmarkStart w:id="6502" w:name="_Toc101521178"/>
      <w:bookmarkStart w:id="6503" w:name="_Toc138761434"/>
      <w:bookmarkStart w:id="6504" w:name="_Toc145707628"/>
      <w:bookmarkStart w:id="6505" w:name="_Toc160570086"/>
      <w:bookmarkStart w:id="6506" w:name="_Toc162007682"/>
      <w:bookmarkStart w:id="6507" w:name="_Toc183581166"/>
      <w:bookmarkEnd w:id="6496"/>
      <w:r w:rsidRPr="004D3578">
        <w:t>1</w:t>
      </w:r>
      <w:r w:rsidRPr="004D3578">
        <w:tab/>
        <w:t>Scope</w:t>
      </w:r>
      <w:bookmarkEnd w:id="6497"/>
      <w:bookmarkEnd w:id="6498"/>
      <w:bookmarkEnd w:id="6499"/>
      <w:bookmarkEnd w:id="6500"/>
      <w:bookmarkEnd w:id="6501"/>
      <w:bookmarkEnd w:id="6502"/>
      <w:bookmarkEnd w:id="6503"/>
      <w:bookmarkEnd w:id="6504"/>
      <w:bookmarkEnd w:id="6505"/>
      <w:bookmarkEnd w:id="6506"/>
      <w:bookmarkEnd w:id="6507"/>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6508" w:name="references"/>
      <w:bookmarkStart w:id="6509" w:name="_Toc85734049"/>
      <w:bookmarkStart w:id="6510" w:name="_Toc89431348"/>
      <w:bookmarkStart w:id="6511" w:name="_Toc97042140"/>
      <w:bookmarkStart w:id="6512" w:name="_Toc97045284"/>
      <w:bookmarkStart w:id="6513" w:name="_Toc97155029"/>
      <w:bookmarkStart w:id="6514" w:name="_Toc101521179"/>
      <w:bookmarkStart w:id="6515" w:name="_Toc138761435"/>
      <w:bookmarkStart w:id="6516" w:name="_Toc145707629"/>
      <w:bookmarkStart w:id="6517" w:name="_Toc160570087"/>
      <w:bookmarkStart w:id="6518" w:name="_Toc162007683"/>
      <w:bookmarkStart w:id="6519" w:name="_Toc183581167"/>
      <w:bookmarkEnd w:id="6508"/>
      <w:r w:rsidRPr="004D3578">
        <w:t>2</w:t>
      </w:r>
      <w:r w:rsidRPr="004D3578">
        <w:tab/>
        <w:t>References</w:t>
      </w:r>
      <w:bookmarkEnd w:id="6509"/>
      <w:bookmarkEnd w:id="6510"/>
      <w:bookmarkEnd w:id="6511"/>
      <w:bookmarkEnd w:id="6512"/>
      <w:bookmarkEnd w:id="6513"/>
      <w:bookmarkEnd w:id="6514"/>
      <w:bookmarkEnd w:id="6515"/>
      <w:bookmarkEnd w:id="6516"/>
      <w:bookmarkEnd w:id="6517"/>
      <w:bookmarkEnd w:id="6518"/>
      <w:bookmarkEnd w:id="6519"/>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6520" w:name="_Hlk506360308"/>
      <w:r>
        <w:t>Common API Framework for 3GPP Northbound APIs</w:t>
      </w:r>
      <w:bookmarkEnd w:id="6520"/>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6521" w:name="definitions"/>
      <w:bookmarkStart w:id="6522" w:name="_Toc85734050"/>
      <w:bookmarkStart w:id="6523" w:name="_Toc89431349"/>
      <w:bookmarkStart w:id="6524" w:name="_Toc97042141"/>
      <w:bookmarkStart w:id="6525" w:name="_Toc97045285"/>
      <w:bookmarkStart w:id="6526" w:name="_Toc97155030"/>
      <w:bookmarkStart w:id="6527" w:name="_Toc101521180"/>
      <w:bookmarkStart w:id="6528" w:name="_Toc138761436"/>
      <w:bookmarkStart w:id="6529" w:name="_Toc145707630"/>
      <w:bookmarkStart w:id="6530" w:name="_Toc160570088"/>
      <w:bookmarkStart w:id="6531" w:name="_Toc162007684"/>
      <w:bookmarkStart w:id="6532" w:name="_Toc183581168"/>
      <w:bookmarkEnd w:id="6521"/>
      <w:r w:rsidRPr="004D3578">
        <w:t>3</w:t>
      </w:r>
      <w:r w:rsidRPr="004D3578">
        <w:tab/>
        <w:t>Definitions</w:t>
      </w:r>
      <w:r w:rsidR="00602AEA">
        <w:t xml:space="preserve"> of terms, symbols and abbreviations</w:t>
      </w:r>
      <w:bookmarkEnd w:id="6522"/>
      <w:bookmarkEnd w:id="6523"/>
      <w:bookmarkEnd w:id="6524"/>
      <w:bookmarkEnd w:id="6525"/>
      <w:bookmarkEnd w:id="6526"/>
      <w:bookmarkEnd w:id="6527"/>
      <w:bookmarkEnd w:id="6528"/>
      <w:bookmarkEnd w:id="6529"/>
      <w:bookmarkEnd w:id="6530"/>
      <w:bookmarkEnd w:id="6531"/>
      <w:bookmarkEnd w:id="6532"/>
    </w:p>
    <w:p w14:paraId="7ED1AA8A" w14:textId="2C136610" w:rsidR="00080512" w:rsidRPr="004D3578" w:rsidRDefault="00080512" w:rsidP="008C5791"/>
    <w:p w14:paraId="4C886013" w14:textId="6D72DE64" w:rsidR="00080512" w:rsidRPr="004D3578" w:rsidRDefault="00080512">
      <w:pPr>
        <w:pStyle w:val="Heading2"/>
      </w:pPr>
      <w:bookmarkStart w:id="6533" w:name="_Toc85734051"/>
      <w:bookmarkStart w:id="6534" w:name="_Toc89431350"/>
      <w:bookmarkStart w:id="6535" w:name="_Toc97042142"/>
      <w:bookmarkStart w:id="6536" w:name="_Toc97045286"/>
      <w:bookmarkStart w:id="6537" w:name="_Toc97155031"/>
      <w:bookmarkStart w:id="6538" w:name="_Toc101521181"/>
      <w:bookmarkStart w:id="6539" w:name="_Toc138761437"/>
      <w:bookmarkStart w:id="6540" w:name="_Toc145707631"/>
      <w:bookmarkStart w:id="6541" w:name="_Toc160570089"/>
      <w:bookmarkStart w:id="6542" w:name="_Toc162007685"/>
      <w:bookmarkStart w:id="6543" w:name="_Toc183581169"/>
      <w:r w:rsidRPr="004D3578">
        <w:t>3.1</w:t>
      </w:r>
      <w:r w:rsidRPr="004D3578">
        <w:tab/>
      </w:r>
      <w:r w:rsidR="002B6339">
        <w:t>Terms</w:t>
      </w:r>
      <w:bookmarkEnd w:id="6533"/>
      <w:bookmarkEnd w:id="6534"/>
      <w:bookmarkEnd w:id="6535"/>
      <w:bookmarkEnd w:id="6536"/>
      <w:bookmarkEnd w:id="6537"/>
      <w:bookmarkEnd w:id="6538"/>
      <w:bookmarkEnd w:id="6539"/>
      <w:bookmarkEnd w:id="6540"/>
      <w:bookmarkEnd w:id="6541"/>
      <w:bookmarkEnd w:id="6542"/>
      <w:bookmarkEnd w:id="6543"/>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6544" w:name="_Toc85734052"/>
      <w:bookmarkStart w:id="6545" w:name="_Toc89431351"/>
      <w:bookmarkStart w:id="6546" w:name="_Toc97042143"/>
      <w:bookmarkStart w:id="6547" w:name="_Toc97045287"/>
      <w:bookmarkStart w:id="6548" w:name="_Toc97155032"/>
      <w:bookmarkStart w:id="6549" w:name="_Toc101521182"/>
      <w:bookmarkStart w:id="6550" w:name="_Toc138761438"/>
      <w:bookmarkStart w:id="6551" w:name="_Toc145707632"/>
      <w:bookmarkStart w:id="6552" w:name="_Toc160570090"/>
      <w:bookmarkStart w:id="6553"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6554" w:name="_Toc183581170"/>
      <w:r w:rsidRPr="004D3578">
        <w:t>3.2</w:t>
      </w:r>
      <w:r w:rsidRPr="004D3578">
        <w:tab/>
        <w:t>Symbols</w:t>
      </w:r>
      <w:bookmarkEnd w:id="6544"/>
      <w:bookmarkEnd w:id="6545"/>
      <w:bookmarkEnd w:id="6546"/>
      <w:bookmarkEnd w:id="6547"/>
      <w:bookmarkEnd w:id="6548"/>
      <w:bookmarkEnd w:id="6549"/>
      <w:bookmarkEnd w:id="6550"/>
      <w:bookmarkEnd w:id="6551"/>
      <w:bookmarkEnd w:id="6552"/>
      <w:bookmarkEnd w:id="6553"/>
      <w:bookmarkEnd w:id="6554"/>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6555" w:name="_Toc85734053"/>
      <w:bookmarkStart w:id="6556" w:name="_Toc89431352"/>
      <w:bookmarkStart w:id="6557" w:name="_Toc97042144"/>
      <w:bookmarkStart w:id="6558" w:name="_Toc97045288"/>
      <w:bookmarkStart w:id="6559" w:name="_Toc97155033"/>
      <w:bookmarkStart w:id="6560" w:name="_Toc101521183"/>
      <w:bookmarkStart w:id="6561" w:name="_Toc138761439"/>
      <w:bookmarkStart w:id="6562" w:name="_Toc145707633"/>
      <w:bookmarkStart w:id="6563" w:name="_Toc160570091"/>
      <w:bookmarkStart w:id="6564" w:name="_Toc162007687"/>
      <w:bookmarkStart w:id="6565" w:name="_Toc183581171"/>
      <w:r w:rsidRPr="004D3578">
        <w:t>3.3</w:t>
      </w:r>
      <w:r w:rsidRPr="004D3578">
        <w:tab/>
        <w:t>Abbreviations</w:t>
      </w:r>
      <w:bookmarkEnd w:id="6555"/>
      <w:bookmarkEnd w:id="6556"/>
      <w:bookmarkEnd w:id="6557"/>
      <w:bookmarkEnd w:id="6558"/>
      <w:bookmarkEnd w:id="6559"/>
      <w:bookmarkEnd w:id="6560"/>
      <w:bookmarkEnd w:id="6561"/>
      <w:bookmarkEnd w:id="6562"/>
      <w:bookmarkEnd w:id="6563"/>
      <w:bookmarkEnd w:id="6564"/>
      <w:bookmarkEnd w:id="6565"/>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6566" w:name="clause4"/>
      <w:bookmarkStart w:id="6567" w:name="_Toc85734054"/>
      <w:bookmarkStart w:id="6568" w:name="_Toc89431353"/>
      <w:bookmarkStart w:id="6569" w:name="_Toc97042145"/>
      <w:bookmarkStart w:id="6570" w:name="_Toc97045289"/>
      <w:bookmarkStart w:id="6571" w:name="_Toc97155034"/>
      <w:bookmarkStart w:id="6572" w:name="_Toc101521184"/>
      <w:bookmarkStart w:id="6573" w:name="_Toc138761440"/>
      <w:bookmarkStart w:id="6574" w:name="_Toc145707634"/>
      <w:bookmarkStart w:id="6575" w:name="_Toc160570092"/>
      <w:bookmarkStart w:id="6576" w:name="_Toc162007688"/>
      <w:bookmarkStart w:id="6577" w:name="_Toc183581172"/>
      <w:bookmarkEnd w:id="6566"/>
      <w:r w:rsidRPr="004D3578">
        <w:t>4</w:t>
      </w:r>
      <w:r w:rsidRPr="004D3578">
        <w:tab/>
      </w:r>
      <w:r w:rsidR="0024274C">
        <w:t>Overview</w:t>
      </w:r>
      <w:bookmarkEnd w:id="6567"/>
      <w:bookmarkEnd w:id="6568"/>
      <w:bookmarkEnd w:id="6569"/>
      <w:bookmarkEnd w:id="6570"/>
      <w:bookmarkEnd w:id="6571"/>
      <w:bookmarkEnd w:id="6572"/>
      <w:bookmarkEnd w:id="6573"/>
      <w:bookmarkEnd w:id="6574"/>
      <w:bookmarkEnd w:id="6575"/>
      <w:bookmarkEnd w:id="6576"/>
      <w:bookmarkEnd w:id="6577"/>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6578" w:name="_Toc85734055"/>
      <w:bookmarkStart w:id="6579" w:name="_Toc89431354"/>
      <w:bookmarkStart w:id="6580" w:name="_Toc97042146"/>
      <w:bookmarkStart w:id="6581" w:name="_Toc97045290"/>
      <w:bookmarkStart w:id="6582" w:name="_Toc97155035"/>
      <w:bookmarkStart w:id="6583" w:name="_Toc101521185"/>
      <w:bookmarkStart w:id="6584" w:name="_Toc138761441"/>
      <w:bookmarkStart w:id="6585" w:name="_Toc145707635"/>
      <w:bookmarkStart w:id="6586" w:name="_Toc160570093"/>
      <w:bookmarkStart w:id="6587" w:name="_Toc162007689"/>
      <w:bookmarkStart w:id="6588" w:name="_Toc183581173"/>
      <w:r>
        <w:t>5</w:t>
      </w:r>
      <w:r w:rsidR="00BA077D">
        <w:tab/>
        <w:t xml:space="preserve">Services offered by </w:t>
      </w:r>
      <w:r>
        <w:t>E</w:t>
      </w:r>
      <w:r w:rsidR="00CC1923">
        <w:t>dge Enabler Server</w:t>
      </w:r>
      <w:bookmarkEnd w:id="6578"/>
      <w:bookmarkEnd w:id="6579"/>
      <w:bookmarkEnd w:id="6580"/>
      <w:bookmarkEnd w:id="6581"/>
      <w:bookmarkEnd w:id="6582"/>
      <w:bookmarkEnd w:id="6583"/>
      <w:bookmarkEnd w:id="6584"/>
      <w:bookmarkEnd w:id="6585"/>
      <w:bookmarkEnd w:id="6586"/>
      <w:bookmarkEnd w:id="6587"/>
      <w:bookmarkEnd w:id="6588"/>
    </w:p>
    <w:p w14:paraId="04B9F646" w14:textId="2009BEC7" w:rsidR="00680C72" w:rsidRDefault="0024274C" w:rsidP="00680C72">
      <w:pPr>
        <w:pStyle w:val="Heading2"/>
      </w:pPr>
      <w:bookmarkStart w:id="6589" w:name="_Toc85734056"/>
      <w:bookmarkStart w:id="6590" w:name="_Toc89431355"/>
      <w:bookmarkStart w:id="6591" w:name="_Toc97042147"/>
      <w:bookmarkStart w:id="6592" w:name="_Toc97045291"/>
      <w:bookmarkStart w:id="6593" w:name="_Toc97155036"/>
      <w:bookmarkStart w:id="6594" w:name="_Toc101521186"/>
      <w:bookmarkStart w:id="6595" w:name="_Toc138761442"/>
      <w:bookmarkStart w:id="6596" w:name="_Toc145707636"/>
      <w:bookmarkStart w:id="6597" w:name="_Toc160570094"/>
      <w:bookmarkStart w:id="6598" w:name="_Toc162007690"/>
      <w:bookmarkStart w:id="6599" w:name="_Toc183581174"/>
      <w:r>
        <w:t>5.1</w:t>
      </w:r>
      <w:r>
        <w:tab/>
        <w:t>Introduction</w:t>
      </w:r>
      <w:bookmarkEnd w:id="6589"/>
      <w:bookmarkEnd w:id="6590"/>
      <w:bookmarkEnd w:id="6591"/>
      <w:bookmarkEnd w:id="6592"/>
      <w:bookmarkEnd w:id="6593"/>
      <w:bookmarkEnd w:id="6594"/>
      <w:bookmarkEnd w:id="6595"/>
      <w:bookmarkEnd w:id="6596"/>
      <w:bookmarkEnd w:id="6597"/>
      <w:bookmarkEnd w:id="6598"/>
      <w:bookmarkEnd w:id="6599"/>
    </w:p>
    <w:p w14:paraId="57A90148" w14:textId="577C538F" w:rsidR="00C55650" w:rsidRDefault="00C55650" w:rsidP="00C55650">
      <w:r>
        <w:t xml:space="preserve">The table 5.1-1 lists the </w:t>
      </w:r>
      <w:del w:id="6600" w:author="CR0222" w:date="2024-11-26T18:05:00Z">
        <w:r w:rsidDel="001139FE">
          <w:delText>Edge Enabler Server</w:delText>
        </w:r>
      </w:del>
      <w:ins w:id="6601" w:author="CR0222" w:date="2024-11-26T18:05:00Z">
        <w:r w:rsidR="001139FE">
          <w:t>EES</w:t>
        </w:r>
      </w:ins>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ins w:id="6602" w:author="CR0222" w:date="2024-11-26T18:05:00Z">
              <w:r>
                <w:t xml:space="preserve">Known </w:t>
              </w:r>
            </w:ins>
            <w:r w:rsidR="00C55650">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50B1C022" w:rsidR="00C55650" w:rsidRDefault="00C55650" w:rsidP="00C55650">
            <w:pPr>
              <w:pStyle w:val="TAL"/>
              <w:rPr>
                <w:lang w:eastAsia="zh-CN"/>
              </w:rPr>
            </w:pPr>
            <w:r>
              <w:rPr>
                <w:lang w:eastAsia="zh-CN"/>
              </w:rPr>
              <w:t>EAS</w:t>
            </w:r>
            <w:ins w:id="6603" w:author="CR0235" w:date="2024-11-27T03:56:00Z">
              <w:r w:rsidR="000C1050">
                <w:rPr>
                  <w:lang w:eastAsia="zh-CN"/>
                </w:rPr>
                <w:t>, EES</w:t>
              </w:r>
            </w:ins>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384C31B" w:rsidR="00222B96" w:rsidRDefault="00222B96" w:rsidP="00D656F0">
      <w:r>
        <w:t>Table 5.1</w:t>
      </w:r>
      <w:r>
        <w:rPr>
          <w:noProof/>
        </w:rPr>
        <w:t>-2</w:t>
      </w:r>
      <w:r>
        <w:t xml:space="preserve"> summarizes the corresponding </w:t>
      </w:r>
      <w:del w:id="6604" w:author="CR0222" w:date="2024-11-26T18:05:00Z">
        <w:r w:rsidDel="001139FE">
          <w:delText>Edge Enabler Server</w:delText>
        </w:r>
      </w:del>
      <w:ins w:id="6605" w:author="CR0222" w:date="2024-11-26T18:05:00Z">
        <w:r w:rsidR="001139FE">
          <w:t>EES</w:t>
        </w:r>
      </w:ins>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229946BA" w:rsidR="00BC7A82" w:rsidRDefault="00BC7A82" w:rsidP="00BC7A82">
            <w:pPr>
              <w:pStyle w:val="TAL"/>
              <w:rPr>
                <w:noProof/>
              </w:rPr>
            </w:pPr>
            <w:r>
              <w:rPr>
                <w:noProof/>
              </w:rPr>
              <w:t>eees-acrmg</w:t>
            </w:r>
            <w:ins w:id="6606" w:author="CR0257" w:date="2024-11-27T05:13:00Z">
              <w:r w:rsidR="00BC5339">
                <w:rPr>
                  <w:noProof/>
                </w:rPr>
                <w:t>n</w:t>
              </w:r>
            </w:ins>
            <w:del w:id="6607" w:author="CR0257" w:date="2024-11-27T05:13:00Z">
              <w:r w:rsidDel="00BC5339">
                <w:rPr>
                  <w:noProof/>
                </w:rPr>
                <w:delText>m</w:delText>
              </w:r>
            </w:del>
            <w:r>
              <w:rPr>
                <w:noProof/>
              </w:rPr>
              <w:t>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35F3FA96" w:rsidR="00222B96" w:rsidRDefault="00555556" w:rsidP="00222B96">
      <w:pPr>
        <w:pStyle w:val="Heading2"/>
      </w:pPr>
      <w:bookmarkStart w:id="6608" w:name="_Toc85734057"/>
      <w:bookmarkStart w:id="6609" w:name="_Toc89431356"/>
      <w:bookmarkStart w:id="6610" w:name="_Toc97042148"/>
      <w:bookmarkStart w:id="6611" w:name="_Toc97045292"/>
      <w:bookmarkStart w:id="6612" w:name="_Toc97155037"/>
      <w:bookmarkStart w:id="6613" w:name="_Toc101521187"/>
      <w:bookmarkStart w:id="6614" w:name="_Toc138761443"/>
      <w:bookmarkStart w:id="6615" w:name="_Toc145707637"/>
      <w:bookmarkStart w:id="6616" w:name="_Toc160570095"/>
      <w:bookmarkStart w:id="6617" w:name="_Toc162007691"/>
      <w:bookmarkStart w:id="6618" w:name="_Toc183581175"/>
      <w:r>
        <w:t>5.2</w:t>
      </w:r>
      <w:r w:rsidR="00222B96">
        <w:tab/>
        <w:t>Eees_EASRegistration Service</w:t>
      </w:r>
      <w:bookmarkEnd w:id="6608"/>
      <w:bookmarkEnd w:id="6609"/>
      <w:bookmarkEnd w:id="6610"/>
      <w:bookmarkEnd w:id="6611"/>
      <w:bookmarkEnd w:id="6612"/>
      <w:bookmarkEnd w:id="6613"/>
      <w:bookmarkEnd w:id="6614"/>
      <w:bookmarkEnd w:id="6615"/>
      <w:bookmarkEnd w:id="6616"/>
      <w:bookmarkEnd w:id="6617"/>
      <w:bookmarkEnd w:id="6618"/>
      <w:del w:id="6619" w:author="CR0222" w:date="2024-11-26T18:05:00Z">
        <w:r w:rsidR="00222B96" w:rsidDel="001139FE">
          <w:delText xml:space="preserve">  </w:delText>
        </w:r>
      </w:del>
    </w:p>
    <w:p w14:paraId="1FF35FCB" w14:textId="353EB16F" w:rsidR="00222B96" w:rsidRDefault="00555556" w:rsidP="00222B96">
      <w:pPr>
        <w:pStyle w:val="Heading3"/>
      </w:pPr>
      <w:bookmarkStart w:id="6620" w:name="_Toc85734058"/>
      <w:bookmarkStart w:id="6621" w:name="_Toc89431357"/>
      <w:bookmarkStart w:id="6622" w:name="_Toc97042149"/>
      <w:bookmarkStart w:id="6623" w:name="_Toc97045293"/>
      <w:bookmarkStart w:id="6624" w:name="_Toc97155038"/>
      <w:bookmarkStart w:id="6625" w:name="_Toc101521188"/>
      <w:bookmarkStart w:id="6626" w:name="_Toc138761444"/>
      <w:bookmarkStart w:id="6627" w:name="_Toc145707638"/>
      <w:bookmarkStart w:id="6628" w:name="_Toc160570096"/>
      <w:bookmarkStart w:id="6629" w:name="_Toc162007692"/>
      <w:bookmarkStart w:id="6630" w:name="_Toc183581176"/>
      <w:r>
        <w:t>5.2</w:t>
      </w:r>
      <w:r w:rsidR="00222B96">
        <w:t>.1</w:t>
      </w:r>
      <w:r w:rsidR="00222B96">
        <w:tab/>
        <w:t>Service Description</w:t>
      </w:r>
      <w:bookmarkEnd w:id="6620"/>
      <w:bookmarkEnd w:id="6621"/>
      <w:bookmarkEnd w:id="6622"/>
      <w:bookmarkEnd w:id="6623"/>
      <w:bookmarkEnd w:id="6624"/>
      <w:bookmarkEnd w:id="6625"/>
      <w:bookmarkEnd w:id="6626"/>
      <w:bookmarkEnd w:id="6627"/>
      <w:bookmarkEnd w:id="6628"/>
      <w:bookmarkEnd w:id="6629"/>
      <w:bookmarkEnd w:id="6630"/>
    </w:p>
    <w:p w14:paraId="56AEA9A4" w14:textId="583885C1" w:rsidR="00222B96" w:rsidRDefault="00222B96" w:rsidP="00222B96">
      <w:r>
        <w:t xml:space="preserve">The Eees_EASRegistration API, as defined in 3GPP TS 23.558 [2], allows an </w:t>
      </w:r>
      <w:del w:id="6631" w:author="CR0222" w:date="2024-11-26T18:06:00Z">
        <w:r w:rsidDel="001139FE">
          <w:delText>Edge Application Server</w:delText>
        </w:r>
      </w:del>
      <w:ins w:id="6632" w:author="CR0222" w:date="2024-11-26T18:06:00Z">
        <w:r w:rsidR="001139FE">
          <w:t>service consumer</w:t>
        </w:r>
      </w:ins>
      <w:r>
        <w:t xml:space="preserve"> via Eees interface to register, update its registration and deregister at a given </w:t>
      </w:r>
      <w:del w:id="6633" w:author="CR0222" w:date="2024-11-26T18:06:00Z">
        <w:r w:rsidDel="001139FE">
          <w:delText>Edge Enabler Server</w:delText>
        </w:r>
      </w:del>
      <w:ins w:id="6634" w:author="CR0222" w:date="2024-11-26T18:06:00Z">
        <w:r w:rsidR="001139FE">
          <w:t>EES</w:t>
        </w:r>
      </w:ins>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6635" w:name="_Toc85734059"/>
      <w:bookmarkStart w:id="6636" w:name="_Toc89431358"/>
      <w:bookmarkStart w:id="6637" w:name="_Toc97042150"/>
      <w:bookmarkStart w:id="6638" w:name="_Toc97045294"/>
      <w:bookmarkStart w:id="6639" w:name="_Toc97155039"/>
      <w:bookmarkStart w:id="6640" w:name="_Toc101521189"/>
      <w:bookmarkStart w:id="6641" w:name="_Toc138761445"/>
      <w:bookmarkStart w:id="6642" w:name="_Toc145707639"/>
      <w:bookmarkStart w:id="6643" w:name="_Toc160570097"/>
      <w:bookmarkStart w:id="6644" w:name="_Toc162007693"/>
      <w:bookmarkStart w:id="6645" w:name="_Toc183581177"/>
      <w:r>
        <w:t>5.2</w:t>
      </w:r>
      <w:r w:rsidR="00222B96">
        <w:t>.2</w:t>
      </w:r>
      <w:r w:rsidR="00222B96">
        <w:tab/>
        <w:t>Service Operations</w:t>
      </w:r>
      <w:bookmarkEnd w:id="6635"/>
      <w:bookmarkEnd w:id="6636"/>
      <w:bookmarkEnd w:id="6637"/>
      <w:bookmarkEnd w:id="6638"/>
      <w:bookmarkEnd w:id="6639"/>
      <w:bookmarkEnd w:id="6640"/>
      <w:bookmarkEnd w:id="6641"/>
      <w:bookmarkEnd w:id="6642"/>
      <w:bookmarkEnd w:id="6643"/>
      <w:bookmarkEnd w:id="6644"/>
      <w:bookmarkEnd w:id="6645"/>
    </w:p>
    <w:p w14:paraId="1DD0F2CA" w14:textId="54338809" w:rsidR="00222B96" w:rsidRDefault="00555556" w:rsidP="00222B96">
      <w:pPr>
        <w:pStyle w:val="Heading4"/>
      </w:pPr>
      <w:bookmarkStart w:id="6646" w:name="_Toc85734060"/>
      <w:bookmarkStart w:id="6647" w:name="_Toc89431359"/>
      <w:bookmarkStart w:id="6648" w:name="_Toc97042151"/>
      <w:bookmarkStart w:id="6649" w:name="_Toc97045295"/>
      <w:bookmarkStart w:id="6650" w:name="_Toc97155040"/>
      <w:bookmarkStart w:id="6651" w:name="_Toc101521190"/>
      <w:bookmarkStart w:id="6652" w:name="_Toc138761446"/>
      <w:bookmarkStart w:id="6653" w:name="_Toc145707640"/>
      <w:bookmarkStart w:id="6654" w:name="_Toc160570098"/>
      <w:bookmarkStart w:id="6655" w:name="_Toc162007694"/>
      <w:bookmarkStart w:id="6656" w:name="_Toc183581178"/>
      <w:r>
        <w:t>5.2</w:t>
      </w:r>
      <w:r w:rsidR="00222B96">
        <w:t>.2.1</w:t>
      </w:r>
      <w:r w:rsidR="00222B96">
        <w:tab/>
        <w:t>Introduction</w:t>
      </w:r>
      <w:bookmarkEnd w:id="6646"/>
      <w:bookmarkEnd w:id="6647"/>
      <w:bookmarkEnd w:id="6648"/>
      <w:bookmarkEnd w:id="6649"/>
      <w:bookmarkEnd w:id="6650"/>
      <w:bookmarkEnd w:id="6651"/>
      <w:bookmarkEnd w:id="6652"/>
      <w:bookmarkEnd w:id="6653"/>
      <w:bookmarkEnd w:id="6654"/>
      <w:bookmarkEnd w:id="6655"/>
      <w:bookmarkEnd w:id="6656"/>
    </w:p>
    <w:p w14:paraId="73FEF7C3" w14:textId="325169E1" w:rsidR="00222B96" w:rsidRDefault="00222B96" w:rsidP="00222B96">
      <w:r>
        <w:t>The service operation</w:t>
      </w:r>
      <w:ins w:id="6657" w:author="CR0222" w:date="2024-11-26T18:07:00Z">
        <w:r w:rsidR="00DD1C98">
          <w:t>s</w:t>
        </w:r>
      </w:ins>
      <w:r>
        <w:t xml:space="preserve"> defined for </w:t>
      </w:r>
      <w:ins w:id="6658" w:author="CR0222" w:date="2024-11-26T18:06:00Z">
        <w:r w:rsidR="00286975">
          <w:t xml:space="preserve">the </w:t>
        </w:r>
      </w:ins>
      <w:r w:rsidRPr="00772845">
        <w:t xml:space="preserve">Eees_EASRegistration </w:t>
      </w:r>
      <w:r>
        <w:t xml:space="preserve">API </w:t>
      </w:r>
      <w:del w:id="6659" w:author="CR0222" w:date="2024-11-26T18:06:00Z">
        <w:r w:rsidDel="00286975">
          <w:delText xml:space="preserve">is </w:delText>
        </w:r>
      </w:del>
      <w:ins w:id="6660" w:author="CR0222" w:date="2024-11-26T18:06:00Z">
        <w:r w:rsidR="00286975">
          <w:t xml:space="preserve">are </w:t>
        </w:r>
      </w:ins>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0CAEB54C" w:rsidR="00222B96" w:rsidRDefault="00222B96" w:rsidP="00286975">
            <w:pPr>
              <w:pStyle w:val="TAL"/>
            </w:pPr>
            <w:r>
              <w:t xml:space="preserve">This service operation is used by the </w:t>
            </w:r>
            <w:del w:id="6661" w:author="CR0222" w:date="2024-11-26T18:07:00Z">
              <w:r w:rsidDel="00286975">
                <w:delText xml:space="preserve">EAS </w:delText>
              </w:r>
            </w:del>
            <w:ins w:id="6662" w:author="CR0222" w:date="2024-11-26T18:07:00Z">
              <w:r w:rsidR="00286975">
                <w:t xml:space="preserve">service consumer </w:t>
              </w:r>
            </w:ins>
            <w:r>
              <w:t xml:space="preserve">to register itself to a given EES. </w:t>
            </w:r>
          </w:p>
        </w:tc>
        <w:tc>
          <w:tcPr>
            <w:tcW w:w="1565" w:type="dxa"/>
          </w:tcPr>
          <w:p w14:paraId="581D1676" w14:textId="0E0924F1" w:rsidR="00222B96" w:rsidRDefault="00286975" w:rsidP="00571C58">
            <w:pPr>
              <w:pStyle w:val="TAL"/>
            </w:pPr>
            <w:ins w:id="6663" w:author="CR0222" w:date="2024-11-26T18:06:00Z">
              <w:r>
                <w:t xml:space="preserve">e.g., </w:t>
              </w:r>
            </w:ins>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0FED3B30" w:rsidR="00222B96" w:rsidRDefault="00222B96" w:rsidP="00286975">
            <w:pPr>
              <w:pStyle w:val="TAL"/>
            </w:pPr>
            <w:r>
              <w:t xml:space="preserve">This service operation is used by the </w:t>
            </w:r>
            <w:del w:id="6664" w:author="CR0222" w:date="2024-11-26T18:07:00Z">
              <w:r w:rsidDel="00286975">
                <w:delText xml:space="preserve">EAS </w:delText>
              </w:r>
            </w:del>
            <w:ins w:id="6665" w:author="CR0222" w:date="2024-11-26T18:07:00Z">
              <w:r w:rsidR="00286975">
                <w:t xml:space="preserve">service consumer </w:t>
              </w:r>
            </w:ins>
            <w:r>
              <w:t>to update its registration information at EES.</w:t>
            </w:r>
          </w:p>
        </w:tc>
        <w:tc>
          <w:tcPr>
            <w:tcW w:w="1565" w:type="dxa"/>
          </w:tcPr>
          <w:p w14:paraId="163B18F0" w14:textId="095D3AFB" w:rsidR="00222B96" w:rsidRDefault="00286975" w:rsidP="00571C58">
            <w:pPr>
              <w:pStyle w:val="TAL"/>
            </w:pPr>
            <w:ins w:id="6666" w:author="CR0222" w:date="2024-11-26T18:06:00Z">
              <w:r>
                <w:t xml:space="preserve">e.g., </w:t>
              </w:r>
            </w:ins>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09DE8DC3" w:rsidR="00222B96" w:rsidRDefault="00222B96" w:rsidP="00286975">
            <w:pPr>
              <w:pStyle w:val="TAL"/>
            </w:pPr>
            <w:r>
              <w:t xml:space="preserve">This service operation is used by the </w:t>
            </w:r>
            <w:del w:id="6667" w:author="CR0222" w:date="2024-11-26T18:07:00Z">
              <w:r w:rsidDel="00286975">
                <w:delText xml:space="preserve">EAS </w:delText>
              </w:r>
            </w:del>
            <w:ins w:id="6668" w:author="CR0222" w:date="2024-11-26T18:07:00Z">
              <w:r w:rsidR="00286975">
                <w:t xml:space="preserve">service consumer </w:t>
              </w:r>
            </w:ins>
            <w:r>
              <w:t>to deregister itself from a given EES.</w:t>
            </w:r>
          </w:p>
        </w:tc>
        <w:tc>
          <w:tcPr>
            <w:tcW w:w="1565" w:type="dxa"/>
          </w:tcPr>
          <w:p w14:paraId="73EB6123" w14:textId="761C3F96" w:rsidR="00222B96" w:rsidRDefault="00286975" w:rsidP="00571C58">
            <w:pPr>
              <w:pStyle w:val="TAL"/>
            </w:pPr>
            <w:ins w:id="6669" w:author="CR0222" w:date="2024-11-26T18:06:00Z">
              <w:r>
                <w:t xml:space="preserve">e.g., </w:t>
              </w:r>
            </w:ins>
            <w:r w:rsidR="00222B96">
              <w:t>EAS</w:t>
            </w:r>
          </w:p>
        </w:tc>
      </w:tr>
    </w:tbl>
    <w:p w14:paraId="4FD273B8" w14:textId="77777777" w:rsidR="00222B96" w:rsidRDefault="00222B96" w:rsidP="008D4A5F"/>
    <w:p w14:paraId="57AE478A" w14:textId="621222A6" w:rsidR="00222B96" w:rsidRDefault="00555556" w:rsidP="00222B96">
      <w:pPr>
        <w:pStyle w:val="Heading4"/>
      </w:pPr>
      <w:bookmarkStart w:id="6670" w:name="_Toc85734061"/>
      <w:bookmarkStart w:id="6671" w:name="_Toc89431360"/>
      <w:bookmarkStart w:id="6672" w:name="_Toc97042152"/>
      <w:bookmarkStart w:id="6673" w:name="_Toc97045296"/>
      <w:bookmarkStart w:id="6674" w:name="_Toc97155041"/>
      <w:bookmarkStart w:id="6675" w:name="_Toc101521191"/>
      <w:bookmarkStart w:id="6676" w:name="_Toc138761447"/>
      <w:bookmarkStart w:id="6677" w:name="_Toc145707641"/>
      <w:bookmarkStart w:id="6678" w:name="_Toc160570099"/>
      <w:bookmarkStart w:id="6679" w:name="_Toc162007695"/>
      <w:bookmarkStart w:id="6680" w:name="_Toc183581179"/>
      <w:r>
        <w:t>5.2</w:t>
      </w:r>
      <w:r w:rsidR="00222B96">
        <w:t>.2.2</w:t>
      </w:r>
      <w:r w:rsidR="00222B96">
        <w:tab/>
        <w:t>Eees_EASRegistration_Request</w:t>
      </w:r>
      <w:bookmarkEnd w:id="6670"/>
      <w:bookmarkEnd w:id="6671"/>
      <w:bookmarkEnd w:id="6672"/>
      <w:bookmarkEnd w:id="6673"/>
      <w:bookmarkEnd w:id="6674"/>
      <w:bookmarkEnd w:id="6675"/>
      <w:bookmarkEnd w:id="6676"/>
      <w:bookmarkEnd w:id="6677"/>
      <w:bookmarkEnd w:id="6678"/>
      <w:bookmarkEnd w:id="6679"/>
      <w:bookmarkEnd w:id="6680"/>
    </w:p>
    <w:p w14:paraId="53FB4FF9" w14:textId="067F3B2D" w:rsidR="00222B96" w:rsidRDefault="00555556" w:rsidP="00222B96">
      <w:pPr>
        <w:pStyle w:val="Heading5"/>
      </w:pPr>
      <w:bookmarkStart w:id="6681" w:name="_Toc85734062"/>
      <w:bookmarkStart w:id="6682" w:name="_Toc89431361"/>
      <w:bookmarkStart w:id="6683" w:name="_Toc97042153"/>
      <w:bookmarkStart w:id="6684" w:name="_Toc97045297"/>
      <w:bookmarkStart w:id="6685" w:name="_Toc97155042"/>
      <w:bookmarkStart w:id="6686" w:name="_Toc101521192"/>
      <w:bookmarkStart w:id="6687" w:name="_Toc138761448"/>
      <w:bookmarkStart w:id="6688" w:name="_Toc145707642"/>
      <w:bookmarkStart w:id="6689" w:name="_Toc160570100"/>
      <w:bookmarkStart w:id="6690" w:name="_Toc162007696"/>
      <w:bookmarkStart w:id="6691" w:name="_Toc183581180"/>
      <w:r>
        <w:t>5.2</w:t>
      </w:r>
      <w:r w:rsidR="00222B96">
        <w:t>.2.2.1</w:t>
      </w:r>
      <w:r w:rsidR="00222B96">
        <w:tab/>
        <w:t>General</w:t>
      </w:r>
      <w:bookmarkEnd w:id="6681"/>
      <w:bookmarkEnd w:id="6682"/>
      <w:bookmarkEnd w:id="6683"/>
      <w:bookmarkEnd w:id="6684"/>
      <w:bookmarkEnd w:id="6685"/>
      <w:bookmarkEnd w:id="6686"/>
      <w:bookmarkEnd w:id="6687"/>
      <w:bookmarkEnd w:id="6688"/>
      <w:bookmarkEnd w:id="6689"/>
      <w:bookmarkEnd w:id="6690"/>
      <w:bookmarkEnd w:id="6691"/>
    </w:p>
    <w:p w14:paraId="6B37F14D" w14:textId="2EBB325D" w:rsidR="00222B96" w:rsidRDefault="00222B96" w:rsidP="00222B96">
      <w:r>
        <w:t xml:space="preserve">This service operation is used by </w:t>
      </w:r>
      <w:del w:id="6692" w:author="CR0222" w:date="2024-11-26T18:08:00Z">
        <w:r w:rsidDel="00DD1C98">
          <w:delText xml:space="preserve">EAS </w:delText>
        </w:r>
      </w:del>
      <w:ins w:id="6693" w:author="CR0222" w:date="2024-11-26T18:08:00Z">
        <w:r w:rsidR="00DD1C98">
          <w:t xml:space="preserve">service consumer </w:t>
        </w:r>
      </w:ins>
      <w:r>
        <w:t>to register itself to a given EES.</w:t>
      </w:r>
    </w:p>
    <w:p w14:paraId="5C30FBC0" w14:textId="59063EC4" w:rsidR="00222B96" w:rsidRDefault="00222B96" w:rsidP="00222B96">
      <w:pPr>
        <w:pStyle w:val="Heading5"/>
      </w:pPr>
      <w:bookmarkStart w:id="6694" w:name="_Toc85734063"/>
      <w:bookmarkStart w:id="6695" w:name="_Toc89431362"/>
      <w:bookmarkStart w:id="6696" w:name="_Toc97042154"/>
      <w:bookmarkStart w:id="6697" w:name="_Toc97045298"/>
      <w:bookmarkStart w:id="6698" w:name="_Toc97155043"/>
      <w:bookmarkStart w:id="6699" w:name="_Toc101521193"/>
      <w:bookmarkStart w:id="6700" w:name="_Toc138761449"/>
      <w:bookmarkStart w:id="6701" w:name="_Toc145707643"/>
      <w:bookmarkStart w:id="6702" w:name="_Toc160570101"/>
      <w:bookmarkStart w:id="6703" w:name="_Toc162007697"/>
      <w:bookmarkStart w:id="6704" w:name="_Toc183581181"/>
      <w:r>
        <w:t>5.</w:t>
      </w:r>
      <w:r w:rsidR="00555556">
        <w:t>2</w:t>
      </w:r>
      <w:r>
        <w:t>.2.2.2</w:t>
      </w:r>
      <w:r>
        <w:tab/>
      </w:r>
      <w:del w:id="6705" w:author="CR0222" w:date="2024-11-26T18:08:00Z">
        <w:r w:rsidDel="00DD1C98">
          <w:delText xml:space="preserve">EAS </w:delText>
        </w:r>
      </w:del>
      <w:ins w:id="6706" w:author="CR0222" w:date="2024-11-26T18:08:00Z">
        <w:r w:rsidR="00DD1C98">
          <w:t xml:space="preserve">Service consumer </w:t>
        </w:r>
      </w:ins>
      <w:r>
        <w:t>registering to EES using Eees_EASRegistration_Request operation</w:t>
      </w:r>
      <w:bookmarkEnd w:id="6694"/>
      <w:bookmarkEnd w:id="6695"/>
      <w:bookmarkEnd w:id="6696"/>
      <w:bookmarkEnd w:id="6697"/>
      <w:bookmarkEnd w:id="6698"/>
      <w:bookmarkEnd w:id="6699"/>
      <w:bookmarkEnd w:id="6700"/>
      <w:bookmarkEnd w:id="6701"/>
      <w:bookmarkEnd w:id="6702"/>
      <w:bookmarkEnd w:id="6703"/>
      <w:bookmarkEnd w:id="6704"/>
    </w:p>
    <w:p w14:paraId="4815E051" w14:textId="77777777" w:rsidR="00DD1C98" w:rsidRDefault="00DD1C98" w:rsidP="00DD1C98">
      <w:r>
        <w:t xml:space="preserve">To register itself </w:t>
      </w:r>
      <w:del w:id="6707" w:author="CR0222" w:date="2024-11-22T16:31:00Z">
        <w:r w:rsidDel="009A74D3">
          <w:delText xml:space="preserve">as an </w:delText>
        </w:r>
        <w:r w:rsidDel="00523358">
          <w:delText>Edge Application Server</w:delText>
        </w:r>
        <w:r w:rsidDel="009A74D3">
          <w:delText xml:space="preserve"> </w:delText>
        </w:r>
      </w:del>
      <w:r>
        <w:t xml:space="preserve">at the EES, the </w:t>
      </w:r>
      <w:ins w:id="6708" w:author="CR0222" w:date="2024-11-22T16:31:00Z">
        <w:r>
          <w:t>service consumer</w:t>
        </w:r>
      </w:ins>
      <w:del w:id="6709" w:author="CR0222" w:date="2024-11-22T16:31:00Z">
        <w:r w:rsidDel="009A74D3">
          <w:delText>EAS</w:delText>
        </w:r>
      </w:del>
      <w:r>
        <w:t xml:space="preserve"> shall send an HTTP POST </w:t>
      </w:r>
      <w:ins w:id="6710" w:author="CR0222" w:date="2024-11-22T16:31:00Z">
        <w:r>
          <w:t xml:space="preserve">request </w:t>
        </w:r>
      </w:ins>
      <w:r>
        <w:t xml:space="preserve">message to the </w:t>
      </w:r>
      <w:ins w:id="6711" w:author="CR0222" w:date="2024-11-22T16:31:00Z">
        <w:r>
          <w:t>EES</w:t>
        </w:r>
      </w:ins>
      <w:del w:id="6712" w:author="CR0222" w:date="2024-11-22T16:31:00Z">
        <w:r w:rsidDel="00502529">
          <w:delText>Edge Enabler Server</w:delText>
        </w:r>
      </w:del>
      <w:r>
        <w:t xml:space="preserve"> </w:t>
      </w:r>
      <w:ins w:id="6713" w:author="CR0222" w:date="2024-11-22T16:31:00Z">
        <w:r>
          <w:t xml:space="preserve">targeting </w:t>
        </w:r>
      </w:ins>
      <w:del w:id="6714" w:author="CR0222" w:date="2024-11-22T16:31:00Z">
        <w:r w:rsidDel="009A74D3">
          <w:delText xml:space="preserve">on </w:delText>
        </w:r>
      </w:del>
      <w:r>
        <w:t xml:space="preserve">the </w:t>
      </w:r>
      <w:r w:rsidRPr="00352F42">
        <w:t>"</w:t>
      </w:r>
      <w:r>
        <w:t>EAS Registrations</w:t>
      </w:r>
      <w:r w:rsidRPr="00352F42">
        <w:t>"</w:t>
      </w:r>
      <w:r>
        <w:t xml:space="preserve"> collection resource</w:t>
      </w:r>
      <w:del w:id="6715" w:author="CR0222" w:date="2024-11-22T16:31:00Z">
        <w:r w:rsidDel="009A74D3">
          <w:delText>. The body of the HTTP POST message shall include the EAS profile information, may include proposed expiration time for the registration</w:delText>
        </w:r>
      </w:del>
      <w:r>
        <w:t xml:space="preserve">, </w:t>
      </w:r>
      <w:ins w:id="6716" w:author="CR0222" w:date="2024-11-22T16:31:00Z">
        <w:r>
          <w:t xml:space="preserve">with the request body including the EASRegistration data structure </w:t>
        </w:r>
      </w:ins>
      <w:r>
        <w:t>as specified in clause 8.1.2.2.3.1.</w:t>
      </w:r>
      <w:del w:id="6717" w:author="CR0222" w:date="2024-11-22T16:31:00Z">
        <w:r w:rsidDel="009A74D3">
          <w:delText xml:space="preserve"> </w:delText>
        </w:r>
      </w:del>
    </w:p>
    <w:p w14:paraId="0A4B64E9" w14:textId="77777777" w:rsidR="00DD1C98" w:rsidRDefault="00DD1C98" w:rsidP="00DD1C98">
      <w:r>
        <w:t>Upon rece</w:t>
      </w:r>
      <w:ins w:id="6718" w:author="CR0222" w:date="2024-11-22T16:31:00Z">
        <w:r>
          <w:t>ption</w:t>
        </w:r>
      </w:ins>
      <w:del w:id="6719" w:author="CR0222" w:date="2024-11-22T16:31:00Z">
        <w:r w:rsidDel="009A74D3">
          <w:delText>iving</w:delText>
        </w:r>
      </w:del>
      <w:ins w:id="6720" w:author="CR0222" w:date="2024-11-22T16:31:00Z">
        <w:r>
          <w:t xml:space="preserve"> of</w:t>
        </w:r>
      </w:ins>
      <w:r>
        <w:t xml:space="preserve"> the HTTP POST </w:t>
      </w:r>
      <w:ins w:id="6721" w:author="CR0222" w:date="2024-11-22T16:31:00Z">
        <w:r>
          <w:t xml:space="preserve">request </w:t>
        </w:r>
      </w:ins>
      <w:r>
        <w:t>message</w:t>
      </w:r>
      <w:del w:id="6722" w:author="CR0222" w:date="2024-11-22T16:31:00Z">
        <w:r w:rsidDel="009A74D3">
          <w:delText xml:space="preserve"> from the EAS</w:delText>
        </w:r>
      </w:del>
      <w:r>
        <w:t>, the EES shall:</w:t>
      </w:r>
    </w:p>
    <w:p w14:paraId="096AFE30" w14:textId="77777777" w:rsidR="00DD1C98" w:rsidDel="009A74D3" w:rsidRDefault="00DD1C98" w:rsidP="00DD1C98">
      <w:pPr>
        <w:pStyle w:val="B10"/>
        <w:rPr>
          <w:del w:id="6723" w:author="CR0222" w:date="2024-11-22T16:31:00Z"/>
        </w:rPr>
      </w:pPr>
      <w:del w:id="6724" w:author="CR0222" w:date="2024-11-22T16:31:00Z">
        <w:r w:rsidDel="009A74D3">
          <w:delText>1.</w:delText>
        </w:r>
        <w:r w:rsidDel="009A74D3">
          <w:tab/>
          <w:delText>Process the EAS registration request information;</w:delText>
        </w:r>
      </w:del>
    </w:p>
    <w:p w14:paraId="68A62C1C" w14:textId="77777777" w:rsidR="00DD1C98" w:rsidRDefault="00DD1C98" w:rsidP="00DD1C98">
      <w:pPr>
        <w:pStyle w:val="B10"/>
      </w:pPr>
      <w:del w:id="6725" w:author="CR0222" w:date="2024-11-22T16:31:00Z">
        <w:r w:rsidDel="009A74D3">
          <w:delText>2</w:delText>
        </w:r>
      </w:del>
      <w:ins w:id="6726" w:author="CR0222" w:date="2024-11-22T16:31:00Z">
        <w:r>
          <w:t>1</w:t>
        </w:r>
      </w:ins>
      <w:r>
        <w:t>.</w:t>
      </w:r>
      <w:r>
        <w:tab/>
        <w:t>v</w:t>
      </w:r>
      <w:r w:rsidRPr="00393B16">
        <w:t xml:space="preserve">erify the identity of the </w:t>
      </w:r>
      <w:ins w:id="6727" w:author="CR0222" w:date="2024-11-22T16:31:00Z">
        <w:r>
          <w:t>service consumer</w:t>
        </w:r>
      </w:ins>
      <w:del w:id="6728" w:author="CR0222" w:date="2024-11-22T16:31:00Z">
        <w:r w:rsidRPr="00393B16" w:rsidDel="00523358">
          <w:delText>Edge Application Server</w:delText>
        </w:r>
      </w:del>
      <w:r w:rsidRPr="00393B16">
        <w:t xml:space="preserve"> and check if the </w:t>
      </w:r>
      <w:ins w:id="6729" w:author="CR0222" w:date="2024-11-22T16:31:00Z">
        <w:r>
          <w:t>service consumer</w:t>
        </w:r>
      </w:ins>
      <w:del w:id="6730" w:author="CR0222" w:date="2024-11-22T16:31:00Z">
        <w:r w:rsidRPr="00393B16" w:rsidDel="009A74D3">
          <w:delText>EAS</w:delText>
        </w:r>
      </w:del>
      <w:r w:rsidRPr="00393B16">
        <w:t xml:space="preserve"> is authorized to </w:t>
      </w:r>
      <w:r>
        <w:t>register itself at EES</w:t>
      </w:r>
      <w:del w:id="6731" w:author="CR0222" w:date="2024-11-22T16:31:00Z">
        <w:r w:rsidDel="009A74D3">
          <w:delText xml:space="preserve"> </w:delText>
        </w:r>
      </w:del>
      <w:r>
        <w:t>;</w:t>
      </w:r>
    </w:p>
    <w:p w14:paraId="49F7229C" w14:textId="77777777" w:rsidR="00DD1C98" w:rsidRDefault="00DD1C98" w:rsidP="00DD1C98">
      <w:pPr>
        <w:pStyle w:val="B10"/>
      </w:pPr>
      <w:del w:id="6732" w:author="CR0222" w:date="2024-11-22T16:31:00Z">
        <w:r w:rsidDel="009A74D3">
          <w:delText>3</w:delText>
        </w:r>
      </w:del>
      <w:ins w:id="6733" w:author="CR0222" w:date="2024-11-22T16:31:00Z">
        <w:r>
          <w:t>2</w:t>
        </w:r>
      </w:ins>
      <w:r>
        <w:t>.</w:t>
      </w:r>
      <w:r>
        <w:tab/>
        <w:t xml:space="preserve">if the </w:t>
      </w:r>
      <w:ins w:id="6734" w:author="CR0222" w:date="2024-11-22T16:31:00Z">
        <w:r>
          <w:t>service consumer</w:t>
        </w:r>
      </w:ins>
      <w:del w:id="6735" w:author="CR0222" w:date="2024-11-22T16:31:00Z">
        <w:r w:rsidDel="009A74D3">
          <w:delText>EAS</w:delText>
        </w:r>
      </w:del>
      <w:r>
        <w:t xml:space="preserve"> is authorized to register </w:t>
      </w:r>
      <w:del w:id="6736" w:author="CR0222" w:date="2024-11-22T16:31:00Z">
        <w:r w:rsidDel="009A74D3">
          <w:delText>to</w:delText>
        </w:r>
      </w:del>
      <w:ins w:id="6737" w:author="CR0222" w:date="2024-11-22T16:31:00Z">
        <w:r>
          <w:t>at the</w:t>
        </w:r>
      </w:ins>
      <w:r>
        <w:t xml:space="preserve"> EES, then the EES shall</w:t>
      </w:r>
      <w:ins w:id="6738" w:author="CR0222" w:date="2024-11-22T16:31:00Z">
        <w:r>
          <w:t>:</w:t>
        </w:r>
      </w:ins>
      <w:del w:id="6739" w:author="CR0222" w:date="2024-11-22T16:31:00Z">
        <w:r w:rsidDel="009A74D3">
          <w:delText>;</w:delText>
        </w:r>
      </w:del>
    </w:p>
    <w:p w14:paraId="28F79EDA" w14:textId="77777777" w:rsidR="00DD1C98" w:rsidRDefault="00DD1C98" w:rsidP="00DD1C98">
      <w:pPr>
        <w:pStyle w:val="B2"/>
      </w:pPr>
      <w:r>
        <w:t>a.</w:t>
      </w:r>
      <w:r>
        <w:tab/>
      </w:r>
      <w:del w:id="6740" w:author="CR0222" w:date="2024-11-22T16:31:00Z">
        <w:r w:rsidDel="009A74D3">
          <w:delText xml:space="preserve">store the EAS profile and </w:delText>
        </w:r>
      </w:del>
      <w:r>
        <w:t xml:space="preserve">create a new </w:t>
      </w:r>
      <w:ins w:id="6741" w:author="CR0222" w:date="2024-11-22T16:31:00Z">
        <w:r>
          <w:t xml:space="preserve">"Individual EAS Registration" </w:t>
        </w:r>
      </w:ins>
      <w:r>
        <w:t xml:space="preserve">resource with the </w:t>
      </w:r>
      <w:del w:id="6742" w:author="CR0222" w:date="2024-11-22T16:31:00Z">
        <w:r w:rsidDel="009A74D3">
          <w:delText>EAS registration</w:delText>
        </w:r>
      </w:del>
      <w:ins w:id="6743" w:author="CR0222" w:date="2024-11-22T16:31:00Z">
        <w:r>
          <w:t>received registration</w:t>
        </w:r>
      </w:ins>
      <w:r>
        <w:t xml:space="preserve"> information</w:t>
      </w:r>
      <w:del w:id="6744" w:author="CR0222" w:date="2024-11-22T16:31:00Z">
        <w:r w:rsidDel="009A74D3">
          <w:delText xml:space="preserve"> as specified in clause 8.1.2.1</w:delText>
        </w:r>
      </w:del>
      <w:r>
        <w:t>;</w:t>
      </w:r>
      <w:ins w:id="6745" w:author="CR0222" w:date="2024-11-22T16:31:00Z">
        <w:r>
          <w:t xml:space="preserve"> and</w:t>
        </w:r>
      </w:ins>
    </w:p>
    <w:p w14:paraId="3E95E56A" w14:textId="77777777" w:rsidR="00DD1C98" w:rsidRDefault="00DD1C98" w:rsidP="00DD1C98">
      <w:pPr>
        <w:pStyle w:val="B2"/>
      </w:pPr>
      <w:r>
        <w:t>b.</w:t>
      </w:r>
      <w:r>
        <w:tab/>
      </w:r>
      <w:del w:id="6746" w:author="CR0222" w:date="2024-11-22T16:31:00Z">
        <w:r w:rsidDel="009A74D3">
          <w:delText xml:space="preserve">return </w:delText>
        </w:r>
      </w:del>
      <w:ins w:id="6747" w:author="CR0222" w:date="2024-11-22T16:31:00Z">
        <w:r>
          <w:t xml:space="preserve">respond with </w:t>
        </w:r>
      </w:ins>
      <w:del w:id="6748" w:author="CR0222" w:date="2024-11-22T16:31:00Z">
        <w:r w:rsidDel="009A74D3">
          <w:delText>the EAS registration information, the resource URI of the EAS registration information, in the</w:delText>
        </w:r>
      </w:del>
      <w:ins w:id="6749" w:author="CR0222" w:date="2024-11-22T16:31:00Z">
        <w:r>
          <w:t>an HTTP</w:t>
        </w:r>
      </w:ins>
      <w:r>
        <w:t xml:space="preserve"> </w:t>
      </w:r>
      <w:r w:rsidRPr="00FD08FD">
        <w:t>"</w:t>
      </w:r>
      <w:r>
        <w:t>201 Created</w:t>
      </w:r>
      <w:r w:rsidRPr="00FD08FD">
        <w:t>"</w:t>
      </w:r>
      <w:r>
        <w:t xml:space="preserve"> </w:t>
      </w:r>
      <w:ins w:id="6750" w:author="CR0222" w:date="2024-11-22T16:31:00Z">
        <w:r>
          <w:t xml:space="preserve">status code </w:t>
        </w:r>
      </w:ins>
      <w:del w:id="6751" w:author="CR0222" w:date="2024-11-22T16:31:00Z">
        <w:r w:rsidDel="00B54966">
          <w:delText>response message</w:delText>
        </w:r>
      </w:del>
      <w:ins w:id="6752" w:author="CR0222" w:date="2024-11-22T16:31:00Z">
        <w:r>
          <w:t xml:space="preserve">with the response body including a representation of the created "Individual EAS Registration" resource within the EASRegistration data structure </w:t>
        </w:r>
      </w:ins>
      <w:del w:id="6753" w:author="CR0222" w:date="2024-11-22T16:31:00Z">
        <w:r w:rsidDel="00B54966">
          <w:delText xml:space="preserve">. </w:delText>
        </w:r>
        <w:r w:rsidRPr="00D165ED" w:rsidDel="00B54966">
          <w:rPr>
            <w:rFonts w:eastAsia="DengXian"/>
          </w:rPr>
          <w:delText xml:space="preserve">The </w:delText>
        </w:r>
        <w:r w:rsidDel="00B54966">
          <w:rPr>
            <w:rFonts w:eastAsia="DengXian"/>
          </w:rPr>
          <w:delText>EES</w:delText>
        </w:r>
        <w:r w:rsidRPr="00D165ED" w:rsidDel="00B54966">
          <w:rPr>
            <w:rFonts w:eastAsia="DengXian"/>
          </w:rPr>
          <w:delText xml:space="preserve"> shall include </w:delText>
        </w:r>
      </w:del>
      <w:ins w:id="6754" w:author="CR0222" w:date="2024-11-22T16:31:00Z">
        <w:r>
          <w:t xml:space="preserve">and </w:t>
        </w:r>
      </w:ins>
      <w:r w:rsidRPr="00D165ED">
        <w:rPr>
          <w:rFonts w:eastAsia="DengXian"/>
        </w:rPr>
        <w:t>a</w:t>
      </w:r>
      <w:ins w:id="6755" w:author="CR0222" w:date="2024-11-22T16:31:00Z">
        <w:r>
          <w:rPr>
            <w:rFonts w:eastAsia="DengXian"/>
          </w:rPr>
          <w:t>n HTTP</w:t>
        </w:r>
      </w:ins>
      <w:r w:rsidRPr="00D165ED">
        <w:rPr>
          <w:rFonts w:eastAsia="DengXian"/>
        </w:rPr>
        <w:t xml:space="preserve"> </w:t>
      </w:r>
      <w:ins w:id="6756" w:author="CR0222" w:date="2024-11-22T16:31:00Z">
        <w:r>
          <w:rPr>
            <w:rFonts w:eastAsia="DengXian"/>
          </w:rPr>
          <w:t>"</w:t>
        </w:r>
      </w:ins>
      <w:r w:rsidRPr="00D165ED">
        <w:rPr>
          <w:rFonts w:eastAsia="DengXian"/>
        </w:rPr>
        <w:t>Location</w:t>
      </w:r>
      <w:ins w:id="6757" w:author="CR0222" w:date="2024-11-22T16:31:00Z">
        <w:r>
          <w:rPr>
            <w:rFonts w:eastAsia="DengXian"/>
          </w:rPr>
          <w:t>"</w:t>
        </w:r>
      </w:ins>
      <w:r w:rsidRPr="00D165ED">
        <w:rPr>
          <w:rFonts w:eastAsia="DengXian"/>
        </w:rPr>
        <w:t xml:space="preserve"> </w:t>
      </w:r>
      <w:del w:id="6758" w:author="CR0222" w:date="2024-11-22T16:31:00Z">
        <w:r w:rsidRPr="00D165ED" w:rsidDel="00B54966">
          <w:rPr>
            <w:rFonts w:eastAsia="DengXian"/>
          </w:rPr>
          <w:delText xml:space="preserve">HTTP </w:delText>
        </w:r>
      </w:del>
      <w:r w:rsidRPr="00D165ED">
        <w:rPr>
          <w:rFonts w:eastAsia="DengXian"/>
        </w:rPr>
        <w:t>header field</w:t>
      </w:r>
      <w:ins w:id="6759" w:author="CR0222" w:date="2024-11-22T16:31:00Z">
        <w:r>
          <w:rPr>
            <w:rFonts w:eastAsia="DengXian"/>
          </w:rPr>
          <w:t xml:space="preserve"> containing </w:t>
        </w:r>
      </w:ins>
      <w:del w:id="6760" w:author="CR0222" w:date="2024-11-22T16:31:00Z">
        <w:r w:rsidRPr="00D165ED" w:rsidDel="00B54966">
          <w:rPr>
            <w:rFonts w:eastAsia="DengXian"/>
          </w:rPr>
          <w:delText xml:space="preserve">. The Location header field shall contain </w:delText>
        </w:r>
      </w:del>
      <w:r w:rsidRPr="00D165ED">
        <w:rPr>
          <w:rFonts w:eastAsia="DengXian"/>
        </w:rPr>
        <w:t xml:space="preserve">the URI of the created </w:t>
      </w:r>
      <w:del w:id="6761" w:author="CR0222" w:date="2024-11-22T16:31:00Z">
        <w:r w:rsidDel="00B54966">
          <w:rPr>
            <w:rFonts w:eastAsia="DengXian"/>
          </w:rPr>
          <w:delText xml:space="preserve">registration </w:delText>
        </w:r>
        <w:r w:rsidRPr="00D165ED" w:rsidDel="00B54966">
          <w:rPr>
            <w:rFonts w:eastAsia="DengXian"/>
          </w:rPr>
          <w:delText xml:space="preserve">i.e. </w:delText>
        </w:r>
        <w:r w:rsidDel="00B54966">
          <w:rPr>
            <w:lang w:eastAsia="zh-CN"/>
          </w:rPr>
          <w:delText>{apiRoot}/eees-easregistration/&lt;apiVersion&gt;/registrations/{registrationId}</w:delText>
        </w:r>
      </w:del>
      <w:ins w:id="6762" w:author="CR0222" w:date="2024-11-22T16:31:00Z">
        <w:r>
          <w:rPr>
            <w:rFonts w:eastAsia="DengXian"/>
          </w:rPr>
          <w:t>resource,</w:t>
        </w:r>
        <w:r w:rsidRPr="009A5509">
          <w:t xml:space="preserve"> </w:t>
        </w:r>
        <w:r>
          <w:t>as specified in clause 8.1.2.2.3.1</w:t>
        </w:r>
        <w:r>
          <w:rPr>
            <w:rFonts w:eastAsia="DengXian"/>
          </w:rPr>
          <w:t>;</w:t>
        </w:r>
      </w:ins>
      <w:del w:id="6763" w:author="CR0222" w:date="2024-11-22T16:31:00Z">
        <w:r w:rsidRPr="00D165ED" w:rsidDel="00804505">
          <w:rPr>
            <w:rFonts w:eastAsia="DengXian"/>
          </w:rPr>
          <w:delText>.</w:delText>
        </w:r>
      </w:del>
    </w:p>
    <w:p w14:paraId="178EF3A5" w14:textId="77777777" w:rsidR="00DD1C98" w:rsidRDefault="00DD1C98" w:rsidP="00DD1C98">
      <w:pPr>
        <w:pStyle w:val="B10"/>
        <w:rPr>
          <w:ins w:id="6764" w:author="CR0222" w:date="2024-11-22T16:31:00Z"/>
        </w:rPr>
      </w:pPr>
      <w:ins w:id="6765" w:author="CR0222" w:date="2024-11-22T16:31:00Z">
        <w:r>
          <w:t>and</w:t>
        </w:r>
      </w:ins>
    </w:p>
    <w:p w14:paraId="6225B624" w14:textId="77777777" w:rsidR="00DD1C98" w:rsidRPr="00206779" w:rsidDel="00B54966" w:rsidRDefault="00DD1C98">
      <w:pPr>
        <w:pStyle w:val="B10"/>
        <w:rPr>
          <w:del w:id="6766" w:author="CR0222" w:date="2024-11-22T16:31:00Z"/>
        </w:rPr>
        <w:pPrChange w:id="6767" w:author="CR0222" w:date="2024-11-22T16:31:00Z">
          <w:pPr>
            <w:pStyle w:val="CommentText"/>
          </w:pPr>
        </w:pPrChange>
      </w:pPr>
      <w:ins w:id="6768" w:author="CR0222" w:date="2024-11-22T16:31:00Z">
        <w:r>
          <w:t>3.</w:t>
        </w:r>
        <w:r>
          <w:tab/>
        </w:r>
      </w:ins>
      <w:del w:id="6769" w:author="CR0222" w:date="2024-11-22T16:31:00Z">
        <w:r w:rsidRPr="00206779" w:rsidDel="00B54966">
          <w:delText>The response message may include expiration time to indicate when the EAS registration will automatically expire.</w:delText>
        </w:r>
      </w:del>
    </w:p>
    <w:p w14:paraId="5BC95B91" w14:textId="77777777" w:rsidR="00DD1C98" w:rsidRDefault="00DD1C98">
      <w:pPr>
        <w:pStyle w:val="B10"/>
        <w:pPrChange w:id="6770" w:author="CR0222" w:date="2024-11-22T16:31:00Z">
          <w:pPr>
            <w:ind w:left="284"/>
          </w:pPr>
        </w:pPrChange>
      </w:pPr>
      <w:r>
        <w:t>On failure</w:t>
      </w:r>
      <w:r w:rsidRPr="00F27393">
        <w:t xml:space="preserve">, the EES shall </w:t>
      </w:r>
      <w:r>
        <w:t xml:space="preserve">take proper error handling actions, as specified in clause 8.1.6, and respond </w:t>
      </w:r>
      <w:del w:id="6771" w:author="CR0222" w:date="2024-11-22T16:31:00Z">
        <w:r w:rsidDel="00B54966">
          <w:delText xml:space="preserve">to the EAS </w:delText>
        </w:r>
      </w:del>
      <w:r>
        <w:t>with an appropriate error status code</w:t>
      </w:r>
      <w:r>
        <w:rPr>
          <w:sz w:val="24"/>
          <w:szCs w:val="24"/>
          <w:lang w:val="en-US" w:eastAsia="zh-CN"/>
        </w:rPr>
        <w:t>.</w:t>
      </w:r>
    </w:p>
    <w:p w14:paraId="530029E2" w14:textId="56CAB75F" w:rsidR="00222B96" w:rsidRPr="00BF7A26" w:rsidRDefault="00DD1C98" w:rsidP="00DD1C98">
      <w:r>
        <w:rPr>
          <w:lang w:val="en-US" w:eastAsia="zh-CN"/>
        </w:rPr>
        <w:t xml:space="preserve">If </w:t>
      </w:r>
      <w:del w:id="6772" w:author="CR0222" w:date="2024-11-22T16:31:00Z">
        <w:r w:rsidDel="00B54966">
          <w:rPr>
            <w:lang w:val="en-US" w:eastAsia="zh-CN"/>
          </w:rPr>
          <w:delText xml:space="preserve">the </w:delText>
        </w:r>
      </w:del>
      <w:ins w:id="6773" w:author="CR0222" w:date="2024-11-22T16:31:00Z">
        <w:r>
          <w:rPr>
            <w:lang w:val="en-US" w:eastAsia="zh-CN"/>
          </w:rPr>
          <w:t xml:space="preserve">an </w:t>
        </w:r>
      </w:ins>
      <w:r>
        <w:rPr>
          <w:lang w:val="en-US" w:eastAsia="zh-CN"/>
        </w:rPr>
        <w:t xml:space="preserve">expiration time </w:t>
      </w:r>
      <w:del w:id="6774" w:author="CR0222" w:date="2024-11-22T16:31:00Z">
        <w:r w:rsidDel="00E50373">
          <w:rPr>
            <w:lang w:val="en-US" w:eastAsia="zh-CN"/>
          </w:rPr>
          <w:delText xml:space="preserve">is </w:delText>
        </w:r>
      </w:del>
      <w:ins w:id="6775" w:author="CR0222" w:date="2024-11-22T16:31:00Z">
        <w:r>
          <w:rPr>
            <w:lang w:val="en-US" w:eastAsia="zh-CN"/>
          </w:rPr>
          <w:t xml:space="preserve">was </w:t>
        </w:r>
      </w:ins>
      <w:r>
        <w:rPr>
          <w:lang w:val="en-US" w:eastAsia="zh-CN"/>
        </w:rPr>
        <w:t>provided</w:t>
      </w:r>
      <w:ins w:id="6776" w:author="CR0222" w:date="2024-11-22T16:31:00Z">
        <w:r>
          <w:rPr>
            <w:lang w:val="en-US" w:eastAsia="zh-CN"/>
          </w:rPr>
          <w:t xml:space="preserve"> for the resource as part of the created resource representation in step 2b above</w:t>
        </w:r>
      </w:ins>
      <w:r>
        <w:rPr>
          <w:lang w:val="en-US" w:eastAsia="zh-CN"/>
        </w:rPr>
        <w:t>, then to maintain the registration</w:t>
      </w:r>
      <w:ins w:id="6777" w:author="CR0222" w:date="2024-11-22T16:31:00Z">
        <w:r>
          <w:rPr>
            <w:lang w:val="en-US" w:eastAsia="zh-CN"/>
          </w:rPr>
          <w:t xml:space="preserve"> at the EES</w:t>
        </w:r>
      </w:ins>
      <w:r>
        <w:rPr>
          <w:lang w:val="en-US" w:eastAsia="zh-CN"/>
        </w:rPr>
        <w:t xml:space="preserve">, the </w:t>
      </w:r>
      <w:del w:id="6778" w:author="CR0222" w:date="2024-11-22T16:31:00Z">
        <w:r w:rsidDel="00B54966">
          <w:rPr>
            <w:lang w:val="en-US" w:eastAsia="zh-CN"/>
          </w:rPr>
          <w:delText xml:space="preserve">EAS </w:delText>
        </w:r>
      </w:del>
      <w:ins w:id="6779" w:author="CR0222" w:date="2024-11-22T16:31:00Z">
        <w:r>
          <w:rPr>
            <w:lang w:val="en-US" w:eastAsia="zh-CN"/>
          </w:rPr>
          <w:t xml:space="preserve">service consumer </w:t>
        </w:r>
      </w:ins>
      <w:r>
        <w:rPr>
          <w:lang w:val="en-US" w:eastAsia="zh-CN"/>
        </w:rPr>
        <w:t xml:space="preserve">shall send a registration update request (as </w:t>
      </w:r>
      <w:del w:id="6780" w:author="CR0222" w:date="2024-11-22T16:31:00Z">
        <w:r w:rsidDel="00E50373">
          <w:rPr>
            <w:lang w:val="en-US" w:eastAsia="zh-CN"/>
          </w:rPr>
          <w:delText xml:space="preserve">described </w:delText>
        </w:r>
      </w:del>
      <w:ins w:id="6781" w:author="CR0222" w:date="2024-11-22T16:31:00Z">
        <w:r>
          <w:rPr>
            <w:lang w:val="en-US" w:eastAsia="zh-CN"/>
          </w:rPr>
          <w:t xml:space="preserve">defined </w:t>
        </w:r>
      </w:ins>
      <w:r>
        <w:rPr>
          <w:lang w:val="en-US" w:eastAsia="zh-CN"/>
        </w:rPr>
        <w:t xml:space="preserve">in clause 5.2.2.3) </w:t>
      </w:r>
      <w:ins w:id="6782" w:author="CR0222" w:date="2024-11-22T16:31:00Z">
        <w:r>
          <w:rPr>
            <w:lang w:val="en-US" w:eastAsia="zh-CN"/>
          </w:rPr>
          <w:t xml:space="preserve">to update the registration </w:t>
        </w:r>
      </w:ins>
      <w:r>
        <w:rPr>
          <w:lang w:val="en-US" w:eastAsia="zh-CN"/>
        </w:rPr>
        <w:t xml:space="preserve">prior to the expiration time. If the registration update request is not sent before the expiry time, then the EES shall </w:t>
      </w:r>
      <w:del w:id="6783" w:author="CR0222" w:date="2024-11-22T16:31:00Z">
        <w:r w:rsidDel="00B54966">
          <w:rPr>
            <w:lang w:val="en-US" w:eastAsia="zh-CN"/>
          </w:rPr>
          <w:delText>treat the EAS as deregistered and remove</w:delText>
        </w:r>
      </w:del>
      <w:ins w:id="6784" w:author="CR0222" w:date="2024-11-22T16:31:00Z">
        <w:r>
          <w:rPr>
            <w:lang w:val="en-US" w:eastAsia="zh-CN"/>
          </w:rPr>
          <w:t>delete</w:t>
        </w:r>
      </w:ins>
      <w:r>
        <w:rPr>
          <w:lang w:val="en-US" w:eastAsia="zh-CN"/>
        </w:rPr>
        <w:t xml:space="preserve"> the corresponding </w:t>
      </w:r>
      <w:ins w:id="6785" w:author="CR0222" w:date="2024-11-22T16:31:00Z">
        <w:r>
          <w:t>"Individual EAS Registration" resource</w:t>
        </w:r>
      </w:ins>
      <w:del w:id="6786" w:author="CR0222" w:date="2024-11-22T16:31:00Z">
        <w:r w:rsidDel="00B54966">
          <w:rPr>
            <w:lang w:val="en-US" w:eastAsia="zh-CN"/>
          </w:rPr>
          <w:delText>EAS registration resource</w:delText>
        </w:r>
      </w:del>
      <w:r>
        <w:rPr>
          <w:lang w:val="en-US" w:eastAsia="zh-CN"/>
        </w:rPr>
        <w:t>.</w:t>
      </w:r>
    </w:p>
    <w:p w14:paraId="48539A3E" w14:textId="7BF3F78E" w:rsidR="00222B96" w:rsidRDefault="00555556" w:rsidP="00222B96">
      <w:pPr>
        <w:pStyle w:val="Heading4"/>
      </w:pPr>
      <w:bookmarkStart w:id="6787" w:name="_Toc85734064"/>
      <w:bookmarkStart w:id="6788" w:name="_Toc89431363"/>
      <w:bookmarkStart w:id="6789" w:name="_Toc97042155"/>
      <w:bookmarkStart w:id="6790" w:name="_Toc97045299"/>
      <w:bookmarkStart w:id="6791" w:name="_Toc97155044"/>
      <w:bookmarkStart w:id="6792" w:name="_Toc101521194"/>
      <w:bookmarkStart w:id="6793" w:name="_Toc138761450"/>
      <w:bookmarkStart w:id="6794" w:name="_Toc145707644"/>
      <w:bookmarkStart w:id="6795" w:name="_Toc160570102"/>
      <w:bookmarkStart w:id="6796" w:name="_Toc162007698"/>
      <w:bookmarkStart w:id="6797" w:name="_Toc183581182"/>
      <w:r>
        <w:t>5.2</w:t>
      </w:r>
      <w:r w:rsidR="00222B96">
        <w:t>.2.3</w:t>
      </w:r>
      <w:r w:rsidR="00222B96">
        <w:tab/>
        <w:t>Eees_EASRegistration_Update</w:t>
      </w:r>
      <w:bookmarkEnd w:id="6787"/>
      <w:bookmarkEnd w:id="6788"/>
      <w:bookmarkEnd w:id="6789"/>
      <w:bookmarkEnd w:id="6790"/>
      <w:bookmarkEnd w:id="6791"/>
      <w:bookmarkEnd w:id="6792"/>
      <w:bookmarkEnd w:id="6793"/>
      <w:bookmarkEnd w:id="6794"/>
      <w:bookmarkEnd w:id="6795"/>
      <w:bookmarkEnd w:id="6796"/>
      <w:bookmarkEnd w:id="6797"/>
    </w:p>
    <w:p w14:paraId="4A511FE1" w14:textId="00216194" w:rsidR="00222B96" w:rsidRDefault="00555556" w:rsidP="00222B96">
      <w:pPr>
        <w:pStyle w:val="Heading5"/>
      </w:pPr>
      <w:bookmarkStart w:id="6798" w:name="_Toc85734065"/>
      <w:bookmarkStart w:id="6799" w:name="_Toc89431364"/>
      <w:bookmarkStart w:id="6800" w:name="_Toc97042156"/>
      <w:bookmarkStart w:id="6801" w:name="_Toc97045300"/>
      <w:bookmarkStart w:id="6802" w:name="_Toc97155045"/>
      <w:bookmarkStart w:id="6803" w:name="_Toc101521195"/>
      <w:bookmarkStart w:id="6804" w:name="_Toc138761451"/>
      <w:bookmarkStart w:id="6805" w:name="_Toc145707645"/>
      <w:bookmarkStart w:id="6806" w:name="_Toc160570103"/>
      <w:bookmarkStart w:id="6807" w:name="_Toc162007699"/>
      <w:bookmarkStart w:id="6808" w:name="_Toc183581183"/>
      <w:r>
        <w:t>5.2</w:t>
      </w:r>
      <w:r w:rsidR="00222B96">
        <w:t>.2.3.1</w:t>
      </w:r>
      <w:r w:rsidR="00222B96">
        <w:tab/>
        <w:t>General</w:t>
      </w:r>
      <w:bookmarkEnd w:id="6798"/>
      <w:bookmarkEnd w:id="6799"/>
      <w:bookmarkEnd w:id="6800"/>
      <w:bookmarkEnd w:id="6801"/>
      <w:bookmarkEnd w:id="6802"/>
      <w:bookmarkEnd w:id="6803"/>
      <w:bookmarkEnd w:id="6804"/>
      <w:bookmarkEnd w:id="6805"/>
      <w:bookmarkEnd w:id="6806"/>
      <w:bookmarkEnd w:id="6807"/>
      <w:bookmarkEnd w:id="6808"/>
    </w:p>
    <w:p w14:paraId="2540CF09" w14:textId="6A13862D" w:rsidR="00222B96" w:rsidRPr="000F3BF4" w:rsidRDefault="00222B96" w:rsidP="00222B96">
      <w:pPr>
        <w:rPr>
          <w:i/>
        </w:rPr>
      </w:pPr>
      <w:r>
        <w:t xml:space="preserve">This service operation is used by </w:t>
      </w:r>
      <w:del w:id="6809" w:author="CR0222" w:date="2024-11-26T18:10:00Z">
        <w:r w:rsidDel="00AB4DC0">
          <w:delText xml:space="preserve">EAS </w:delText>
        </w:r>
      </w:del>
      <w:ins w:id="6810" w:author="CR0222" w:date="2024-11-26T18:10:00Z">
        <w:r w:rsidR="00AB4DC0">
          <w:t xml:space="preserve">service consumer </w:t>
        </w:r>
      </w:ins>
      <w:r>
        <w:t>to update its registration information at a given EES.</w:t>
      </w:r>
    </w:p>
    <w:p w14:paraId="42534D02" w14:textId="6A56483E" w:rsidR="00222B96" w:rsidRDefault="00555556" w:rsidP="00222B96">
      <w:pPr>
        <w:pStyle w:val="Heading5"/>
      </w:pPr>
      <w:bookmarkStart w:id="6811" w:name="_Toc85734066"/>
      <w:bookmarkStart w:id="6812" w:name="_Toc89431365"/>
      <w:bookmarkStart w:id="6813" w:name="_Toc97042157"/>
      <w:bookmarkStart w:id="6814" w:name="_Toc97045301"/>
      <w:bookmarkStart w:id="6815" w:name="_Toc97155046"/>
      <w:bookmarkStart w:id="6816" w:name="_Toc101521196"/>
      <w:bookmarkStart w:id="6817" w:name="_Toc138761452"/>
      <w:bookmarkStart w:id="6818" w:name="_Toc145707646"/>
      <w:bookmarkStart w:id="6819" w:name="_Toc160570104"/>
      <w:bookmarkStart w:id="6820" w:name="_Toc162007700"/>
      <w:bookmarkStart w:id="6821" w:name="_Toc183581184"/>
      <w:r>
        <w:t>5.2</w:t>
      </w:r>
      <w:r w:rsidR="00222B96">
        <w:t>.2.3.2</w:t>
      </w:r>
      <w:r w:rsidR="00222B96">
        <w:tab/>
      </w:r>
      <w:del w:id="6822" w:author="CR0222" w:date="2024-11-26T18:10:00Z">
        <w:r w:rsidR="00222B96" w:rsidDel="00AB4DC0">
          <w:delText xml:space="preserve">EAS </w:delText>
        </w:r>
      </w:del>
      <w:ins w:id="6823" w:author="CR0222" w:date="2024-11-26T18:10:00Z">
        <w:r w:rsidR="00AB4DC0">
          <w:t xml:space="preserve">Service consumer </w:t>
        </w:r>
      </w:ins>
      <w:r w:rsidR="00222B96">
        <w:t>updating registration information using Eees_EASRegistration_Update operation</w:t>
      </w:r>
      <w:bookmarkEnd w:id="6811"/>
      <w:bookmarkEnd w:id="6812"/>
      <w:bookmarkEnd w:id="6813"/>
      <w:bookmarkEnd w:id="6814"/>
      <w:bookmarkEnd w:id="6815"/>
      <w:bookmarkEnd w:id="6816"/>
      <w:bookmarkEnd w:id="6817"/>
      <w:bookmarkEnd w:id="6818"/>
      <w:bookmarkEnd w:id="6819"/>
      <w:bookmarkEnd w:id="6820"/>
      <w:bookmarkEnd w:id="6821"/>
    </w:p>
    <w:p w14:paraId="2D400929" w14:textId="77777777" w:rsidR="00AB4DC0" w:rsidRDefault="00AB4DC0" w:rsidP="00AB4DC0">
      <w:pPr>
        <w:rPr>
          <w:ins w:id="6824" w:author="CR0222" w:date="2024-11-22T16:31:00Z"/>
        </w:rPr>
      </w:pPr>
      <w:r>
        <w:t xml:space="preserve">To update </w:t>
      </w:r>
      <w:del w:id="6825" w:author="CR0222" w:date="2024-11-22T16:31:00Z">
        <w:r w:rsidDel="009B5847">
          <w:delText>the EAS</w:delText>
        </w:r>
      </w:del>
      <w:ins w:id="6826" w:author="CR0222" w:date="2024-11-22T16:31:00Z">
        <w:r>
          <w:t>its</w:t>
        </w:r>
      </w:ins>
      <w:r>
        <w:t xml:space="preserve"> registration information at the EES, the </w:t>
      </w:r>
      <w:ins w:id="6827" w:author="CR0222" w:date="2024-11-22T16:31:00Z">
        <w:r>
          <w:t>service consumer</w:t>
        </w:r>
      </w:ins>
      <w:del w:id="6828" w:author="CR0222" w:date="2024-11-22T16:31:00Z">
        <w:r w:rsidDel="009B5847">
          <w:delText>EAS</w:delText>
        </w:r>
      </w:del>
      <w:r>
        <w:t xml:space="preserve"> shall send a</w:t>
      </w:r>
      <w:ins w:id="6829" w:author="CR0222" w:date="2024-11-22T16:31:00Z">
        <w:r>
          <w:t>n</w:t>
        </w:r>
      </w:ins>
      <w:r>
        <w:t xml:space="preserve"> HTTP PUT or PATCH </w:t>
      </w:r>
      <w:ins w:id="6830" w:author="CR0222" w:date="2024-11-22T16:31:00Z">
        <w:r>
          <w:t xml:space="preserve">request </w:t>
        </w:r>
      </w:ins>
      <w:r>
        <w:t xml:space="preserve">message to the </w:t>
      </w:r>
      <w:ins w:id="6831" w:author="CR0222" w:date="2024-11-22T16:31:00Z">
        <w:r>
          <w:t>EES</w:t>
        </w:r>
      </w:ins>
      <w:del w:id="6832" w:author="CR0222" w:date="2024-11-22T16:31:00Z">
        <w:r w:rsidDel="00502529">
          <w:delText>Edge Enabler Server</w:delText>
        </w:r>
      </w:del>
      <w:r>
        <w:t xml:space="preserve"> </w:t>
      </w:r>
      <w:del w:id="6833" w:author="CR0222" w:date="2024-11-22T16:31:00Z">
        <w:r w:rsidDel="009B5847">
          <w:delText xml:space="preserve">on </w:delText>
        </w:r>
      </w:del>
      <w:ins w:id="6834" w:author="CR0222" w:date="2024-11-22T16:31:00Z">
        <w:r>
          <w:t xml:space="preserve">targeting </w:t>
        </w:r>
      </w:ins>
      <w:del w:id="6835" w:author="CR0222" w:date="2024-11-22T16:31:00Z">
        <w:r w:rsidDel="009B5847">
          <w:delText xml:space="preserve">resource </w:delText>
        </w:r>
        <w:r w:rsidDel="00D20CCD">
          <w:delText xml:space="preserve">URI </w:delText>
        </w:r>
        <w:r w:rsidDel="009B5847">
          <w:delText xml:space="preserve">identifying </w:delText>
        </w:r>
      </w:del>
      <w:ins w:id="6836" w:author="CR0222" w:date="2024-11-22T16:31:00Z">
        <w:r>
          <w:t xml:space="preserve">the corresponding </w:t>
        </w:r>
      </w:ins>
      <w:del w:id="6837" w:author="CR0222" w:date="2024-11-22T16:31:00Z">
        <w:r w:rsidDel="009B5847">
          <w:delText xml:space="preserve">the </w:delText>
        </w:r>
      </w:del>
      <w:ins w:id="6838" w:author="CR0222" w:date="2024-11-22T16:31:00Z">
        <w:r>
          <w:t>"</w:t>
        </w:r>
      </w:ins>
      <w:r>
        <w:t xml:space="preserve">Individual EAS </w:t>
      </w:r>
      <w:del w:id="6839" w:author="CR0222" w:date="2024-11-22T16:31:00Z">
        <w:r w:rsidDel="009B5847">
          <w:delText>r</w:delText>
        </w:r>
      </w:del>
      <w:ins w:id="6840" w:author="CR0222" w:date="2024-11-22T16:31:00Z">
        <w:r>
          <w:t>R</w:t>
        </w:r>
      </w:ins>
      <w:r>
        <w:t>egistration</w:t>
      </w:r>
      <w:ins w:id="6841" w:author="CR0222" w:date="2024-11-22T16:31:00Z">
        <w:r>
          <w:t>"</w:t>
        </w:r>
      </w:ins>
      <w:r>
        <w:t xml:space="preserve"> resource</w:t>
      </w:r>
      <w:del w:id="6842" w:author="CR0222" w:date="2024-11-22T16:31:00Z">
        <w:r w:rsidDel="009B5847">
          <w:delText xml:space="preserve"> representation</w:delText>
        </w:r>
      </w:del>
      <w:r>
        <w:t xml:space="preserve">, </w:t>
      </w:r>
      <w:ins w:id="6843" w:author="CR0222" w:date="2024-11-22T16:31:00Z">
        <w:r>
          <w:t>with the request body including either:</w:t>
        </w:r>
      </w:ins>
    </w:p>
    <w:p w14:paraId="0CAC2D69" w14:textId="77777777" w:rsidR="00AB4DC0" w:rsidRDefault="00AB4DC0" w:rsidP="00AB4DC0">
      <w:pPr>
        <w:pStyle w:val="B10"/>
        <w:rPr>
          <w:ins w:id="6844" w:author="CR0222" w:date="2024-11-22T16:31:00Z"/>
        </w:rPr>
      </w:pPr>
      <w:ins w:id="6845" w:author="CR0222" w:date="2024-11-22T16:31:00Z">
        <w:r>
          <w:t>-</w:t>
        </w:r>
        <w:r>
          <w:tab/>
          <w:t xml:space="preserve">the EASRegistration data structure </w:t>
        </w:r>
      </w:ins>
      <w:r>
        <w:t>as specified in clause 8.1.2.3.3.2</w:t>
      </w:r>
      <w:ins w:id="6846" w:author="CR0222" w:date="2024-11-22T16:31:00Z">
        <w:r>
          <w:t>, in case of</w:t>
        </w:r>
      </w:ins>
      <w:del w:id="6847" w:author="CR0222" w:date="2024-11-22T16:31:00Z">
        <w:r w:rsidDel="009B5847">
          <w:delText xml:space="preserve"> for</w:delText>
        </w:r>
      </w:del>
      <w:r>
        <w:t xml:space="preserve"> HTTP PUT</w:t>
      </w:r>
      <w:ins w:id="6848" w:author="CR0222" w:date="2024-11-22T16:31:00Z">
        <w:r>
          <w:t>; or</w:t>
        </w:r>
      </w:ins>
      <w:del w:id="6849" w:author="CR0222" w:date="2024-11-22T16:31:00Z">
        <w:r w:rsidDel="009B5847">
          <w:delText xml:space="preserve"> message and </w:delText>
        </w:r>
      </w:del>
    </w:p>
    <w:p w14:paraId="4456BB82" w14:textId="77777777" w:rsidR="00AB4DC0" w:rsidRPr="009B5847" w:rsidRDefault="00AB4DC0">
      <w:pPr>
        <w:pStyle w:val="B10"/>
        <w:rPr>
          <w:lang w:val="en-IN"/>
        </w:rPr>
        <w:pPrChange w:id="6850" w:author="CR0222" w:date="2024-11-22T16:31:00Z">
          <w:pPr/>
        </w:pPrChange>
      </w:pPr>
      <w:ins w:id="6851" w:author="CR0222" w:date="2024-11-22T16:31:00Z">
        <w:r w:rsidRPr="009B5847">
          <w:t>-</w:t>
        </w:r>
        <w:r w:rsidRPr="009B5847">
          <w:tab/>
        </w:r>
        <w:r>
          <w:t xml:space="preserve">the EASRegistrationPatch data structure as specified </w:t>
        </w:r>
      </w:ins>
      <w:r>
        <w:t>in clause 8.1.2.3.3.4</w:t>
      </w:r>
      <w:ins w:id="6852" w:author="CR0222" w:date="2024-11-22T16:31:00Z">
        <w:r>
          <w:t>, in case of</w:t>
        </w:r>
      </w:ins>
      <w:del w:id="6853" w:author="CR0222" w:date="2024-11-22T16:31:00Z">
        <w:r w:rsidDel="009B5847">
          <w:delText xml:space="preserve"> for</w:delText>
        </w:r>
      </w:del>
      <w:r>
        <w:t xml:space="preserve"> HTTP PATCH</w:t>
      </w:r>
      <w:del w:id="6854" w:author="CR0222" w:date="2024-11-22T16:31:00Z">
        <w:r w:rsidDel="009B5847">
          <w:delText xml:space="preserve"> message</w:delText>
        </w:r>
      </w:del>
      <w:r>
        <w:t>.</w:t>
      </w:r>
      <w:del w:id="6855" w:author="CR0222" w:date="2024-11-22T16:31:00Z">
        <w:r w:rsidDel="009B5847">
          <w:delText xml:space="preserve"> </w:delText>
        </w:r>
      </w:del>
    </w:p>
    <w:p w14:paraId="4E644411" w14:textId="77777777" w:rsidR="00AB4DC0" w:rsidRDefault="00AB4DC0" w:rsidP="00AB4DC0">
      <w:del w:id="6856" w:author="CR0222" w:date="2024-11-22T16:31:00Z">
        <w:r w:rsidDel="00C62535">
          <w:rPr>
            <w:lang w:val="en-IN"/>
          </w:rPr>
          <w:delText>The HTTP PUT message shall replace all properties in the existing resource with the EAS registration information in the request.</w:delText>
        </w:r>
        <w:r w:rsidDel="00C62535">
          <w:delText xml:space="preserve"> The EASRegistration data type in the request body of the HTTP PUT message shall include the EAS profile information, may include proposed expiration time to update the registration. </w:delText>
        </w:r>
      </w:del>
      <w:r>
        <w:t xml:space="preserve">This request shall not replace the </w:t>
      </w:r>
      <w:ins w:id="6857" w:author="CR0222" w:date="2024-11-22T16:31:00Z">
        <w:r>
          <w:t>"</w:t>
        </w:r>
      </w:ins>
      <w:r>
        <w:t>easId</w:t>
      </w:r>
      <w:ins w:id="6858" w:author="CR0222" w:date="2024-11-22T16:31:00Z">
        <w:r>
          <w:t>"</w:t>
        </w:r>
      </w:ins>
      <w:r>
        <w:t xml:space="preserve"> </w:t>
      </w:r>
      <w:del w:id="6859" w:author="CR0222" w:date="2024-11-22T16:31:00Z">
        <w:r w:rsidDel="00C62535">
          <w:delText xml:space="preserve">property </w:delText>
        </w:r>
      </w:del>
      <w:ins w:id="6860" w:author="CR0222" w:date="2024-11-22T16:31:00Z">
        <w:r>
          <w:t xml:space="preserve">attribute </w:t>
        </w:r>
      </w:ins>
      <w:r>
        <w:t>of the existing resource.</w:t>
      </w:r>
    </w:p>
    <w:p w14:paraId="779411D8" w14:textId="77777777" w:rsidR="00AB4DC0" w:rsidDel="00C62535" w:rsidRDefault="00AB4DC0" w:rsidP="00AB4DC0">
      <w:pPr>
        <w:rPr>
          <w:del w:id="6861" w:author="CR0222" w:date="2024-11-22T16:31:00Z"/>
        </w:rPr>
      </w:pPr>
      <w:del w:id="6862" w:author="CR0222" w:date="2024-11-22T16:31:00Z">
        <w:r w:rsidDel="00C62535">
          <w:rPr>
            <w:lang w:val="en-IN"/>
          </w:rPr>
          <w:delText xml:space="preserve">The HTTP PATCH message includes parameters (EAS Profile, expiry time) in the EASRegistrationPatch data type that need to modify the existing Individual EAS registration resource. </w:delText>
        </w:r>
        <w:r w:rsidDel="00C62535">
          <w:delText>This request shall not replace the easId property of the existing resource.</w:delText>
        </w:r>
      </w:del>
    </w:p>
    <w:p w14:paraId="067D8B3A" w14:textId="77777777" w:rsidR="00AB4DC0" w:rsidRDefault="00AB4DC0" w:rsidP="00AB4DC0">
      <w:r>
        <w:t>Upon rece</w:t>
      </w:r>
      <w:ins w:id="6863" w:author="CR0222" w:date="2024-11-22T16:31:00Z">
        <w:r>
          <w:t>ption</w:t>
        </w:r>
      </w:ins>
      <w:del w:id="6864" w:author="CR0222" w:date="2024-11-22T16:31:00Z">
        <w:r w:rsidDel="001740B7">
          <w:delText>iving</w:delText>
        </w:r>
      </w:del>
      <w:r>
        <w:t xml:space="preserve"> </w:t>
      </w:r>
      <w:ins w:id="6865" w:author="CR0222" w:date="2024-11-22T16:31:00Z">
        <w:r>
          <w:t xml:space="preserve">of </w:t>
        </w:r>
      </w:ins>
      <w:r>
        <w:t>the HTTP PUT or PATCH message</w:t>
      </w:r>
      <w:del w:id="6866" w:author="CR0222" w:date="2024-11-22T16:31:00Z">
        <w:r w:rsidDel="001740B7">
          <w:delText xml:space="preserve"> from the EAS</w:delText>
        </w:r>
      </w:del>
      <w:r>
        <w:t>, the EES shall:</w:t>
      </w:r>
    </w:p>
    <w:p w14:paraId="1952D803" w14:textId="77777777" w:rsidR="00AB4DC0" w:rsidRPr="008F3C6C" w:rsidRDefault="00AB4DC0" w:rsidP="00AB4DC0">
      <w:pPr>
        <w:pStyle w:val="B10"/>
      </w:pPr>
      <w:r w:rsidRPr="008F3C6C">
        <w:t>1.</w:t>
      </w:r>
      <w:r>
        <w:tab/>
      </w:r>
      <w:ins w:id="6867" w:author="CR0222" w:date="2024-11-22T16:31:00Z">
        <w:r>
          <w:t>v</w:t>
        </w:r>
        <w:r w:rsidRPr="00393B16">
          <w:t xml:space="preserve">erify the identity of the </w:t>
        </w:r>
        <w:r>
          <w:t>service consumer</w:t>
        </w:r>
        <w:r w:rsidRPr="00393B16">
          <w:t xml:space="preserve"> and check if the </w:t>
        </w:r>
        <w:r>
          <w:t>service consumer</w:t>
        </w:r>
        <w:r w:rsidRPr="00393B16">
          <w:t xml:space="preserve"> </w:t>
        </w:r>
      </w:ins>
      <w:del w:id="6868" w:author="CR0222" w:date="2024-11-22T16:31:00Z">
        <w:r w:rsidDel="001740B7">
          <w:delText xml:space="preserve">check the registration update message from the EAS to see if the EAS </w:delText>
        </w:r>
      </w:del>
      <w:r>
        <w:t xml:space="preserve">is authorized to </w:t>
      </w:r>
      <w:del w:id="6869" w:author="CR0222" w:date="2024-11-22T16:31:00Z">
        <w:r w:rsidDel="001740B7">
          <w:delText xml:space="preserve">modify </w:delText>
        </w:r>
      </w:del>
      <w:ins w:id="6870" w:author="CR0222" w:date="2024-11-22T16:31:00Z">
        <w:r>
          <w:t xml:space="preserve">update </w:t>
        </w:r>
      </w:ins>
      <w:r>
        <w:t xml:space="preserve">the </w:t>
      </w:r>
      <w:del w:id="6871" w:author="CR0222" w:date="2024-11-22T16:31:00Z">
        <w:r w:rsidDel="001740B7">
          <w:delText xml:space="preserve">requested </w:delText>
        </w:r>
      </w:del>
      <w:ins w:id="6872" w:author="CR0222" w:date="2024-11-22T16:31:00Z">
        <w:r>
          <w:t xml:space="preserve">targeted </w:t>
        </w:r>
      </w:ins>
      <w:r>
        <w:t>registration</w:t>
      </w:r>
      <w:del w:id="6873" w:author="CR0222" w:date="2024-11-22T16:31:00Z">
        <w:r w:rsidDel="001740B7">
          <w:delText xml:space="preserve"> resource</w:delText>
        </w:r>
      </w:del>
      <w:r w:rsidRPr="008F3C6C">
        <w:t>;</w:t>
      </w:r>
      <w:ins w:id="6874" w:author="CR0222" w:date="2024-11-22T16:31:00Z">
        <w:r>
          <w:t xml:space="preserve"> and</w:t>
        </w:r>
      </w:ins>
    </w:p>
    <w:p w14:paraId="1A359773" w14:textId="77777777" w:rsidR="00AB4DC0" w:rsidRPr="00B12C0E" w:rsidRDefault="00AB4DC0" w:rsidP="00AB4DC0">
      <w:pPr>
        <w:pStyle w:val="B10"/>
      </w:pPr>
      <w:r>
        <w:t>2</w:t>
      </w:r>
      <w:r w:rsidRPr="00B12C0E">
        <w:t>.</w:t>
      </w:r>
      <w:r>
        <w:tab/>
      </w:r>
      <w:r w:rsidRPr="00B12C0E">
        <w:t xml:space="preserve">if the </w:t>
      </w:r>
      <w:ins w:id="6875" w:author="CR0222" w:date="2024-11-22T16:31:00Z">
        <w:r>
          <w:t>service consumer</w:t>
        </w:r>
      </w:ins>
      <w:del w:id="6876" w:author="CR0222" w:date="2024-11-22T16:31:00Z">
        <w:r w:rsidRPr="00B12C0E" w:rsidDel="001740B7">
          <w:delText>EAS</w:delText>
        </w:r>
      </w:del>
      <w:r w:rsidRPr="00B12C0E">
        <w:t xml:space="preserve"> is authorized</w:t>
      </w:r>
      <w:del w:id="6877" w:author="CR0222" w:date="2024-11-22T16:31:00Z">
        <w:r w:rsidRPr="00B12C0E" w:rsidDel="001740B7">
          <w:delText xml:space="preserve"> to update the registration information</w:delText>
        </w:r>
      </w:del>
      <w:r w:rsidRPr="00B12C0E">
        <w:t>, then the EES shall</w:t>
      </w:r>
      <w:r>
        <w:t>:</w:t>
      </w:r>
    </w:p>
    <w:p w14:paraId="14FFDEA3" w14:textId="77777777" w:rsidR="00AB4DC0" w:rsidRDefault="00AB4DC0" w:rsidP="00AB4DC0">
      <w:pPr>
        <w:pStyle w:val="B2"/>
      </w:pPr>
      <w:r>
        <w:t>a.</w:t>
      </w:r>
      <w:r>
        <w:tab/>
        <w:t xml:space="preserve">update the </w:t>
      </w:r>
      <w:ins w:id="6878" w:author="CR0222" w:date="2024-11-22T16:31:00Z">
        <w:r>
          <w:t xml:space="preserve">corresponding "Individual EAS Registration" </w:t>
        </w:r>
      </w:ins>
      <w:r>
        <w:t>resource</w:t>
      </w:r>
      <w:ins w:id="6879" w:author="CR0222" w:date="2024-11-22T16:31:00Z">
        <w:r>
          <w:t xml:space="preserve"> accordingly</w:t>
        </w:r>
      </w:ins>
      <w:del w:id="6880" w:author="CR0222" w:date="2024-11-22T16:31:00Z">
        <w:r w:rsidDel="001740B7">
          <w:delText xml:space="preserve"> identified by Resource URI of the EAS registration information with the updated EAS registration information received in the HTTP PUT or PATCH request message</w:delText>
        </w:r>
      </w:del>
      <w:r>
        <w:t>;</w:t>
      </w:r>
      <w:del w:id="6881" w:author="CR0222" w:date="2024-11-22T16:31:00Z">
        <w:r w:rsidRPr="008F3C6C" w:rsidDel="001740B7">
          <w:delText xml:space="preserve"> </w:delText>
        </w:r>
      </w:del>
    </w:p>
    <w:p w14:paraId="370CCE1C" w14:textId="77777777" w:rsidR="00AB4DC0" w:rsidRDefault="00AB4DC0" w:rsidP="00AB4DC0">
      <w:pPr>
        <w:pStyle w:val="B2"/>
        <w:rPr>
          <w:ins w:id="6882" w:author="CR0222" w:date="2024-11-22T16:31:00Z"/>
        </w:rPr>
      </w:pPr>
      <w:r>
        <w:t>b.</w:t>
      </w:r>
      <w:r>
        <w:tab/>
        <w:t>upon success</w:t>
      </w:r>
      <w:del w:id="6883" w:author="CR0222" w:date="2024-11-22T16:31:00Z">
        <w:r w:rsidDel="001740B7">
          <w:delText>ful update of EAS registration information</w:delText>
        </w:r>
      </w:del>
      <w:r>
        <w:t xml:space="preserve">, respond to the EAS with </w:t>
      </w:r>
      <w:ins w:id="6884" w:author="CR0222" w:date="2024-11-22T16:31:00Z">
        <w:r>
          <w:t>either:</w:t>
        </w:r>
      </w:ins>
    </w:p>
    <w:p w14:paraId="014BD92C" w14:textId="77777777" w:rsidR="00AB4DC0" w:rsidRDefault="00AB4DC0" w:rsidP="00AB4DC0">
      <w:pPr>
        <w:pStyle w:val="B3"/>
        <w:rPr>
          <w:ins w:id="6885" w:author="CR0222" w:date="2024-11-22T16:31:00Z"/>
        </w:rPr>
      </w:pPr>
      <w:ins w:id="6886" w:author="CR0222" w:date="2024-11-22T16:31:00Z">
        <w:r>
          <w:rPr>
            <w:lang w:eastAsia="zh-CN"/>
          </w:rPr>
          <w:t>-</w:t>
        </w:r>
        <w:r>
          <w:rPr>
            <w:lang w:eastAsia="zh-CN"/>
          </w:rPr>
          <w:tab/>
          <w:t xml:space="preserve">an HTTP </w:t>
        </w:r>
      </w:ins>
      <w:r>
        <w:rPr>
          <w:lang w:eastAsia="zh-CN"/>
        </w:rPr>
        <w:t>"</w:t>
      </w:r>
      <w:r>
        <w:rPr>
          <w:lang w:eastAsia="ja-JP"/>
        </w:rPr>
        <w:t>204 No Content</w:t>
      </w:r>
      <w:r>
        <w:rPr>
          <w:lang w:eastAsia="zh-CN"/>
        </w:rPr>
        <w:t>"</w:t>
      </w:r>
      <w:ins w:id="6887" w:author="CR0222" w:date="2024-11-22T16:31:00Z">
        <w:r>
          <w:rPr>
            <w:lang w:eastAsia="zh-CN"/>
          </w:rPr>
          <w:t xml:space="preserve"> status code;</w:t>
        </w:r>
      </w:ins>
      <w:del w:id="6888" w:author="CR0222" w:date="2024-11-22T16:31:00Z">
        <w:r w:rsidDel="001740B7">
          <w:rPr>
            <w:lang w:eastAsia="zh-CN"/>
          </w:rPr>
          <w:delText>,</w:delText>
        </w:r>
      </w:del>
      <w:r>
        <w:t xml:space="preserve"> or</w:t>
      </w:r>
      <w:del w:id="6889" w:author="CR0222" w:date="2024-11-22T16:31:00Z">
        <w:r w:rsidDel="001740B7">
          <w:delText xml:space="preserve"> </w:delText>
        </w:r>
      </w:del>
    </w:p>
    <w:p w14:paraId="55D72E05" w14:textId="77777777" w:rsidR="00AB4DC0" w:rsidRPr="00DC08C0" w:rsidRDefault="00AB4DC0">
      <w:pPr>
        <w:pStyle w:val="B3"/>
        <w:pPrChange w:id="6890" w:author="CR0222" w:date="2024-11-22T16:31:00Z">
          <w:pPr>
            <w:pStyle w:val="B2"/>
          </w:pPr>
        </w:pPrChange>
      </w:pPr>
      <w:ins w:id="6891" w:author="CR0222" w:date="2024-11-22T16:31:00Z">
        <w:r w:rsidRPr="001740B7">
          <w:rPr>
            <w:rPrChange w:id="6892" w:author="CR0222" w:date="2024-11-22T16:31:00Z">
              <w:rPr>
                <w:lang w:eastAsia="zh-CN"/>
              </w:rPr>
            </w:rPrChange>
          </w:rPr>
          <w:t>-</w:t>
        </w:r>
        <w:r w:rsidRPr="001740B7">
          <w:rPr>
            <w:rPrChange w:id="6893" w:author="CR0222" w:date="2024-11-22T16:31:00Z">
              <w:rPr>
                <w:lang w:eastAsia="zh-CN"/>
              </w:rPr>
            </w:rPrChange>
          </w:rPr>
          <w:tab/>
          <w:t xml:space="preserve">an </w:t>
        </w:r>
        <w:r>
          <w:t xml:space="preserve">HTTP </w:t>
        </w:r>
      </w:ins>
      <w:r>
        <w:rPr>
          <w:lang w:eastAsia="zh-CN"/>
        </w:rPr>
        <w:t>"</w:t>
      </w:r>
      <w:r>
        <w:rPr>
          <w:lang w:eastAsia="ja-JP"/>
        </w:rPr>
        <w:t>200 OK</w:t>
      </w:r>
      <w:r>
        <w:rPr>
          <w:lang w:eastAsia="zh-CN"/>
        </w:rPr>
        <w:t xml:space="preserve">" </w:t>
      </w:r>
      <w:ins w:id="6894" w:author="CR0222" w:date="2024-11-22T16:31:00Z">
        <w:r>
          <w:rPr>
            <w:lang w:eastAsia="zh-CN"/>
          </w:rPr>
          <w:t xml:space="preserve">status code with the response body including a representation of the updated resource within the </w:t>
        </w:r>
        <w:r>
          <w:t>EASRegistration data structure as specified in clauses </w:t>
        </w:r>
        <w:r>
          <w:rPr>
            <w:lang w:eastAsia="zh-CN"/>
          </w:rPr>
          <w:t>8.1.2.3.3.2 and 8.1.2.3.3.4</w:t>
        </w:r>
      </w:ins>
      <w:del w:id="6895" w:author="CR0222" w:date="2024-11-22T16:31:00Z">
        <w:r w:rsidDel="001740B7">
          <w:rPr>
            <w:lang w:eastAsia="zh-CN"/>
          </w:rPr>
          <w:delText xml:space="preserve">along with </w:delText>
        </w:r>
        <w:r w:rsidDel="001740B7">
          <w:delText>the updated EAS registration information in the response. In the response message, t</w:delText>
        </w:r>
        <w:r w:rsidRPr="00931880" w:rsidDel="001740B7">
          <w:delText xml:space="preserve">he </w:delText>
        </w:r>
        <w:r w:rsidDel="001740B7">
          <w:delText>EES</w:delText>
        </w:r>
        <w:r w:rsidRPr="00931880" w:rsidDel="001740B7">
          <w:delText xml:space="preserve"> may provide an updated expiration time to indicate to the </w:delText>
        </w:r>
        <w:r w:rsidDel="001740B7">
          <w:delText>EAS</w:delText>
        </w:r>
        <w:r w:rsidRPr="00931880" w:rsidDel="001740B7">
          <w:delText xml:space="preserve"> when the updated registration will automatically expire</w:delText>
        </w:r>
      </w:del>
      <w:r>
        <w:t>.</w:t>
      </w:r>
    </w:p>
    <w:p w14:paraId="3B0D6922" w14:textId="77777777" w:rsidR="00AB4DC0" w:rsidRDefault="00AB4DC0" w:rsidP="00AB4DC0">
      <w:r w:rsidRPr="006622B5">
        <w:t xml:space="preserve">On failure, the </w:t>
      </w:r>
      <w:r>
        <w:t xml:space="preserve">EES shall take proper error handling actions, as specified in clause 8.1.6, and respond </w:t>
      </w:r>
      <w:del w:id="6896" w:author="CR0222" w:date="2024-11-22T16:31:00Z">
        <w:r w:rsidDel="00FA46CE">
          <w:delText xml:space="preserve">to the EAS </w:delText>
        </w:r>
      </w:del>
      <w:r>
        <w:t>with an appropriate error status code</w:t>
      </w:r>
      <w:r w:rsidRPr="006622B5">
        <w:t>.</w:t>
      </w:r>
    </w:p>
    <w:p w14:paraId="0C871133" w14:textId="77777777"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del w:id="6897" w:author="CR0222" w:date="2024-11-22T16:31:00Z">
        <w:r w:rsidRPr="00FD08FD" w:rsidDel="00F178CD">
          <w:delText xml:space="preserve">where </w:delText>
        </w:r>
      </w:del>
      <w:ins w:id="6898" w:author="CR0222" w:date="2024-11-22T16:31:00Z">
        <w:r>
          <w:t>towards which</w:t>
        </w:r>
        <w:r w:rsidRPr="00FD08FD">
          <w:t xml:space="preserve"> </w:t>
        </w:r>
      </w:ins>
      <w:r w:rsidRPr="00FD08FD">
        <w:t xml:space="preserve">the </w:t>
      </w:r>
      <w:r>
        <w:t>message</w:t>
      </w:r>
      <w:r w:rsidRPr="00FD08FD">
        <w:t xml:space="preserve"> should be sent. Redirection handling is described in clause 5.2.10 of 3GPP TS 29.122 [6].</w:t>
      </w:r>
    </w:p>
    <w:p w14:paraId="57C6E876" w14:textId="34AB8ED2" w:rsidR="00222B96" w:rsidRPr="008823ED" w:rsidRDefault="00AB4DC0" w:rsidP="00AB4DC0">
      <w:pPr>
        <w:rPr>
          <w:lang w:val="en-IN"/>
        </w:rPr>
      </w:pPr>
      <w:r>
        <w:t xml:space="preserve">If </w:t>
      </w:r>
      <w:del w:id="6899" w:author="CR0222" w:date="2024-11-22T16:31:00Z">
        <w:r w:rsidDel="00F178CD">
          <w:delText xml:space="preserve">the </w:delText>
        </w:r>
      </w:del>
      <w:ins w:id="6900" w:author="CR0222" w:date="2024-11-22T16:31:00Z">
        <w:r>
          <w:t xml:space="preserve">a new or updated </w:t>
        </w:r>
      </w:ins>
      <w:r>
        <w:t xml:space="preserve">expiration time </w:t>
      </w:r>
      <w:del w:id="6901" w:author="CR0222" w:date="2024-11-22T16:31:00Z">
        <w:r w:rsidDel="00F178CD">
          <w:delText xml:space="preserve">is </w:delText>
        </w:r>
      </w:del>
      <w:ins w:id="6902" w:author="CR0222" w:date="2024-11-22T16:31:00Z">
        <w:r>
          <w:t xml:space="preserve">was </w:t>
        </w:r>
      </w:ins>
      <w:r>
        <w:t>provided</w:t>
      </w:r>
      <w:ins w:id="6903" w:author="CR0222" w:date="2024-11-22T16:31:00Z">
        <w:r w:rsidRPr="00F178CD">
          <w:rPr>
            <w:lang w:val="en-US" w:eastAsia="zh-CN"/>
          </w:rPr>
          <w:t xml:space="preserve"> </w:t>
        </w:r>
        <w:r>
          <w:rPr>
            <w:lang w:val="en-US" w:eastAsia="zh-CN"/>
          </w:rPr>
          <w:t>for the resource as part of the updated resource representation in step 2b above</w:t>
        </w:r>
      </w:ins>
      <w:r>
        <w:t>, then to maintain the registration</w:t>
      </w:r>
      <w:ins w:id="6904" w:author="CR0222" w:date="2024-11-22T16:31:00Z">
        <w:r>
          <w:t xml:space="preserve"> at the EES</w:t>
        </w:r>
      </w:ins>
      <w:r>
        <w:t xml:space="preserve">, the </w:t>
      </w:r>
      <w:del w:id="6905" w:author="CR0222" w:date="2024-11-22T16:31:00Z">
        <w:r w:rsidDel="00F178CD">
          <w:delText xml:space="preserve">EAS </w:delText>
        </w:r>
      </w:del>
      <w:ins w:id="6906" w:author="CR0222" w:date="2024-11-22T16:31:00Z">
        <w:r>
          <w:t xml:space="preserve">service consumer </w:t>
        </w:r>
      </w:ins>
      <w:r>
        <w:t xml:space="preserve">shall send a registration update </w:t>
      </w:r>
      <w:ins w:id="6907" w:author="CR0222" w:date="2024-11-22T16:31:00Z">
        <w:r>
          <w:t xml:space="preserve">request </w:t>
        </w:r>
        <w:r>
          <w:rPr>
            <w:lang w:val="en-US" w:eastAsia="zh-CN"/>
          </w:rPr>
          <w:t xml:space="preserve">(as defined in clause 5.2.2.3) to update the registration </w:t>
        </w:r>
      </w:ins>
      <w:r>
        <w:t xml:space="preserve">prior to </w:t>
      </w:r>
      <w:del w:id="6908" w:author="CR0222" w:date="2024-11-22T16:31:00Z">
        <w:r w:rsidDel="00A54373">
          <w:delText xml:space="preserve">registration </w:delText>
        </w:r>
      </w:del>
      <w:ins w:id="6909" w:author="CR0222" w:date="2024-11-22T16:31:00Z">
        <w:r>
          <w:t xml:space="preserve">the </w:t>
        </w:r>
      </w:ins>
      <w:r>
        <w:t>expir</w:t>
      </w:r>
      <w:ins w:id="6910" w:author="CR0222" w:date="2024-11-22T16:31:00Z">
        <w:r>
          <w:t>ation</w:t>
        </w:r>
      </w:ins>
      <w:del w:id="6911" w:author="CR0222" w:date="2024-11-22T16:31:00Z">
        <w:r w:rsidDel="00A54373">
          <w:delText>y</w:delText>
        </w:r>
      </w:del>
      <w:r>
        <w:t xml:space="preserve"> time. If the registration update request is not sent before the expiry time, then the EES shall </w:t>
      </w:r>
      <w:del w:id="6912" w:author="CR0222" w:date="2024-11-22T16:31:00Z">
        <w:r w:rsidDel="00A54373">
          <w:delText>treat EAS as deregistered and remove</w:delText>
        </w:r>
      </w:del>
      <w:ins w:id="6913" w:author="CR0222" w:date="2024-11-22T16:31:00Z">
        <w:r>
          <w:t>delete</w:t>
        </w:r>
      </w:ins>
      <w:r>
        <w:t xml:space="preserve"> the corresponding </w:t>
      </w:r>
      <w:ins w:id="6914" w:author="CR0222" w:date="2024-11-22T16:31:00Z">
        <w:r>
          <w:t>"Individual EAS Registration"</w:t>
        </w:r>
      </w:ins>
      <w:del w:id="6915" w:author="CR0222" w:date="2024-11-22T16:31:00Z">
        <w:r w:rsidDel="00A54373">
          <w:delText>EAS registration</w:delText>
        </w:r>
      </w:del>
      <w:r>
        <w:t xml:space="preserve"> resource.</w:t>
      </w:r>
    </w:p>
    <w:p w14:paraId="04D0E5C4" w14:textId="2D7F641B" w:rsidR="00222B96" w:rsidRDefault="00555556" w:rsidP="00222B96">
      <w:pPr>
        <w:pStyle w:val="Heading4"/>
      </w:pPr>
      <w:bookmarkStart w:id="6916" w:name="_Toc85734067"/>
      <w:bookmarkStart w:id="6917" w:name="_Toc89431366"/>
      <w:bookmarkStart w:id="6918" w:name="_Toc97042158"/>
      <w:bookmarkStart w:id="6919" w:name="_Toc97045302"/>
      <w:bookmarkStart w:id="6920" w:name="_Toc97155047"/>
      <w:bookmarkStart w:id="6921" w:name="_Toc101521197"/>
      <w:bookmarkStart w:id="6922" w:name="_Toc138761453"/>
      <w:bookmarkStart w:id="6923" w:name="_Toc145707647"/>
      <w:bookmarkStart w:id="6924" w:name="_Toc160570105"/>
      <w:bookmarkStart w:id="6925" w:name="_Toc162007701"/>
      <w:bookmarkStart w:id="6926" w:name="_Toc183581185"/>
      <w:r>
        <w:t>5.2</w:t>
      </w:r>
      <w:r w:rsidR="00222B96">
        <w:t>.2.4</w:t>
      </w:r>
      <w:r w:rsidR="00222B96">
        <w:tab/>
        <w:t>Eees_EASRegistration_Deregister</w:t>
      </w:r>
      <w:bookmarkEnd w:id="6916"/>
      <w:bookmarkEnd w:id="6917"/>
      <w:bookmarkEnd w:id="6918"/>
      <w:bookmarkEnd w:id="6919"/>
      <w:bookmarkEnd w:id="6920"/>
      <w:bookmarkEnd w:id="6921"/>
      <w:bookmarkEnd w:id="6922"/>
      <w:bookmarkEnd w:id="6923"/>
      <w:bookmarkEnd w:id="6924"/>
      <w:bookmarkEnd w:id="6925"/>
      <w:bookmarkEnd w:id="6926"/>
    </w:p>
    <w:p w14:paraId="5D0B3D15" w14:textId="5C4F6B0D" w:rsidR="00222B96" w:rsidRDefault="00222B96" w:rsidP="00222B96">
      <w:pPr>
        <w:pStyle w:val="Heading5"/>
      </w:pPr>
      <w:bookmarkStart w:id="6927" w:name="_Toc85734068"/>
      <w:bookmarkStart w:id="6928" w:name="_Toc89431367"/>
      <w:bookmarkStart w:id="6929" w:name="_Toc97042159"/>
      <w:bookmarkStart w:id="6930" w:name="_Toc97045303"/>
      <w:bookmarkStart w:id="6931" w:name="_Toc97155048"/>
      <w:bookmarkStart w:id="6932" w:name="_Toc101521198"/>
      <w:bookmarkStart w:id="6933" w:name="_Toc138761454"/>
      <w:bookmarkStart w:id="6934" w:name="_Toc145707648"/>
      <w:bookmarkStart w:id="6935" w:name="_Toc160570106"/>
      <w:bookmarkStart w:id="6936" w:name="_Toc162007702"/>
      <w:bookmarkStart w:id="6937" w:name="_Toc183581186"/>
      <w:r>
        <w:t>5.</w:t>
      </w:r>
      <w:r w:rsidR="00555556">
        <w:t>2</w:t>
      </w:r>
      <w:r>
        <w:t>.2.4.1</w:t>
      </w:r>
      <w:r>
        <w:tab/>
        <w:t>General</w:t>
      </w:r>
      <w:bookmarkEnd w:id="6927"/>
      <w:bookmarkEnd w:id="6928"/>
      <w:bookmarkEnd w:id="6929"/>
      <w:bookmarkEnd w:id="6930"/>
      <w:bookmarkEnd w:id="6931"/>
      <w:bookmarkEnd w:id="6932"/>
      <w:bookmarkEnd w:id="6933"/>
      <w:bookmarkEnd w:id="6934"/>
      <w:bookmarkEnd w:id="6935"/>
      <w:bookmarkEnd w:id="6936"/>
      <w:bookmarkEnd w:id="6937"/>
    </w:p>
    <w:p w14:paraId="13334744" w14:textId="59419A60" w:rsidR="00222B96" w:rsidRPr="000F3BF4" w:rsidRDefault="00222B96" w:rsidP="00222B96">
      <w:pPr>
        <w:rPr>
          <w:i/>
        </w:rPr>
      </w:pPr>
      <w:r>
        <w:t xml:space="preserve">This service operation is used by </w:t>
      </w:r>
      <w:del w:id="6938" w:author="CR0222" w:date="2024-11-26T18:11:00Z">
        <w:r w:rsidDel="00AB4DC0">
          <w:delText xml:space="preserve">EAS </w:delText>
        </w:r>
      </w:del>
      <w:ins w:id="6939" w:author="CR0222" w:date="2024-11-26T18:11:00Z">
        <w:r w:rsidR="00AB4DC0">
          <w:t xml:space="preserve">service consumer </w:t>
        </w:r>
      </w:ins>
      <w:r>
        <w:t>to deregister itself from a given EES.</w:t>
      </w:r>
    </w:p>
    <w:p w14:paraId="3141C01D" w14:textId="23BE6F29" w:rsidR="00222B96" w:rsidRDefault="00222B96" w:rsidP="00222B96">
      <w:pPr>
        <w:pStyle w:val="Heading5"/>
      </w:pPr>
      <w:bookmarkStart w:id="6940" w:name="_Toc85734069"/>
      <w:bookmarkStart w:id="6941" w:name="_Toc89431368"/>
      <w:bookmarkStart w:id="6942" w:name="_Toc97042160"/>
      <w:bookmarkStart w:id="6943" w:name="_Toc97045304"/>
      <w:bookmarkStart w:id="6944" w:name="_Toc97155049"/>
      <w:bookmarkStart w:id="6945" w:name="_Toc101521199"/>
      <w:bookmarkStart w:id="6946" w:name="_Toc138761455"/>
      <w:bookmarkStart w:id="6947" w:name="_Toc145707649"/>
      <w:bookmarkStart w:id="6948" w:name="_Toc160570107"/>
      <w:bookmarkStart w:id="6949" w:name="_Toc162007703"/>
      <w:bookmarkStart w:id="6950" w:name="_Toc183581187"/>
      <w:r>
        <w:t>5.</w:t>
      </w:r>
      <w:r w:rsidR="00555556">
        <w:t>2</w:t>
      </w:r>
      <w:r>
        <w:t>.2.4.2</w:t>
      </w:r>
      <w:r>
        <w:tab/>
      </w:r>
      <w:del w:id="6951" w:author="CR0222" w:date="2024-11-26T18:11:00Z">
        <w:r w:rsidDel="00AB4DC0">
          <w:delText xml:space="preserve">EAS </w:delText>
        </w:r>
      </w:del>
      <w:ins w:id="6952" w:author="CR0222" w:date="2024-11-26T18:11:00Z">
        <w:r w:rsidR="00AB4DC0">
          <w:t xml:space="preserve">Service consumer </w:t>
        </w:r>
      </w:ins>
      <w:r>
        <w:t>deregistering from EES using Eees_EASRegistration_Deregister operation</w:t>
      </w:r>
      <w:bookmarkEnd w:id="6940"/>
      <w:bookmarkEnd w:id="6941"/>
      <w:bookmarkEnd w:id="6942"/>
      <w:bookmarkEnd w:id="6943"/>
      <w:bookmarkEnd w:id="6944"/>
      <w:bookmarkEnd w:id="6945"/>
      <w:bookmarkEnd w:id="6946"/>
      <w:bookmarkEnd w:id="6947"/>
      <w:bookmarkEnd w:id="6948"/>
      <w:bookmarkEnd w:id="6949"/>
      <w:bookmarkEnd w:id="6950"/>
    </w:p>
    <w:p w14:paraId="6CDF4800" w14:textId="77777777" w:rsidR="00AB4DC0" w:rsidRDefault="00AB4DC0" w:rsidP="00AB4DC0">
      <w:pPr>
        <w:rPr>
          <w:ins w:id="6953" w:author="CR0222" w:date="2024-11-22T16:31:00Z"/>
        </w:rPr>
      </w:pPr>
      <w:r>
        <w:t xml:space="preserve">To deregister itself from the EES, the </w:t>
      </w:r>
      <w:ins w:id="6954" w:author="CR0222" w:date="2024-11-22T16:31:00Z">
        <w:r>
          <w:t>service consumer</w:t>
        </w:r>
      </w:ins>
      <w:del w:id="6955" w:author="CR0222" w:date="2024-11-22T16:31:00Z">
        <w:r w:rsidDel="00D20CCD">
          <w:delText>EAS</w:delText>
        </w:r>
      </w:del>
      <w:r>
        <w:t xml:space="preserve"> shall send </w:t>
      </w:r>
      <w:ins w:id="6956" w:author="CR0222" w:date="2024-11-22T16:31:00Z">
        <w:r>
          <w:t xml:space="preserve">an </w:t>
        </w:r>
      </w:ins>
      <w:r>
        <w:t xml:space="preserve">HTTP DELETE </w:t>
      </w:r>
      <w:ins w:id="6957" w:author="CR0222" w:date="2024-11-22T16:31:00Z">
        <w:r>
          <w:t xml:space="preserve">request </w:t>
        </w:r>
      </w:ins>
      <w:r>
        <w:t>message to the EES</w:t>
      </w:r>
      <w:del w:id="6958" w:author="CR0222" w:date="2024-11-22T16:31:00Z">
        <w:r w:rsidDel="00D20CCD">
          <w:delText>,</w:delText>
        </w:r>
      </w:del>
      <w:r>
        <w:t xml:space="preserve"> </w:t>
      </w:r>
      <w:del w:id="6959" w:author="CR0222" w:date="2024-11-22T16:31:00Z">
        <w:r w:rsidDel="00D20CCD">
          <w:delText xml:space="preserve">on </w:delText>
        </w:r>
      </w:del>
      <w:ins w:id="6960" w:author="CR0222" w:date="2024-11-22T16:31:00Z">
        <w:r>
          <w:t xml:space="preserve">targeting </w:t>
        </w:r>
      </w:ins>
      <w:r>
        <w:t xml:space="preserve">the </w:t>
      </w:r>
      <w:ins w:id="6961" w:author="CR0222" w:date="2024-11-22T16:31:00Z">
        <w:r>
          <w:t xml:space="preserve">corresponding "Individual EAS Registration" </w:t>
        </w:r>
      </w:ins>
      <w:r>
        <w:t xml:space="preserve">resource </w:t>
      </w:r>
      <w:del w:id="6962" w:author="CR0222" w:date="2024-11-22T16:31:00Z">
        <w:r w:rsidDel="00D20CCD">
          <w:delText xml:space="preserve">URI identifying the Individual EAS registration resource representation </w:delText>
        </w:r>
      </w:del>
      <w:r>
        <w:t>as specified in clause 8.1.2.3.3.3.</w:t>
      </w:r>
    </w:p>
    <w:p w14:paraId="4CDA0729" w14:textId="77777777" w:rsidR="00AB4DC0" w:rsidRDefault="00AB4DC0" w:rsidP="00AB4DC0">
      <w:del w:id="6963" w:author="CR0222" w:date="2024-11-22T16:31:00Z">
        <w:r w:rsidDel="00D20CCD">
          <w:delText xml:space="preserve"> </w:delText>
        </w:r>
      </w:del>
      <w:r>
        <w:t>Upon rece</w:t>
      </w:r>
      <w:ins w:id="6964" w:author="CR0222" w:date="2024-11-22T16:31:00Z">
        <w:r>
          <w:t>ption</w:t>
        </w:r>
      </w:ins>
      <w:del w:id="6965" w:author="CR0222" w:date="2024-11-22T16:31:00Z">
        <w:r w:rsidDel="00D20CCD">
          <w:delText>iving</w:delText>
        </w:r>
      </w:del>
      <w:r>
        <w:t xml:space="preserve"> </w:t>
      </w:r>
      <w:ins w:id="6966" w:author="CR0222" w:date="2024-11-22T16:31:00Z">
        <w:r>
          <w:t xml:space="preserve">of </w:t>
        </w:r>
      </w:ins>
      <w:r>
        <w:t>the HTTP DELETE request, the EES shall:</w:t>
      </w:r>
    </w:p>
    <w:p w14:paraId="63517DBE" w14:textId="77777777" w:rsidR="00AB4DC0" w:rsidRDefault="00AB4DC0" w:rsidP="00AB4DC0">
      <w:pPr>
        <w:pStyle w:val="B10"/>
      </w:pPr>
      <w:r>
        <w:t>1.</w:t>
      </w:r>
      <w:r>
        <w:tab/>
      </w:r>
      <w:r w:rsidRPr="008F3C6C">
        <w:t xml:space="preserve">verify the identity of the </w:t>
      </w:r>
      <w:ins w:id="6967" w:author="CR0222" w:date="2024-11-22T16:31:00Z">
        <w:r>
          <w:t>service consumer</w:t>
        </w:r>
      </w:ins>
      <w:del w:id="6968" w:author="CR0222" w:date="2024-11-22T16:31:00Z">
        <w:r w:rsidRPr="008F3C6C" w:rsidDel="00D20CCD">
          <w:delText>EAS</w:delText>
        </w:r>
      </w:del>
      <w:r w:rsidRPr="008F3C6C">
        <w:t xml:space="preserve"> and check if the </w:t>
      </w:r>
      <w:ins w:id="6969" w:author="CR0222" w:date="2024-11-22T16:31:00Z">
        <w:r>
          <w:t>service consumer</w:t>
        </w:r>
      </w:ins>
      <w:del w:id="6970" w:author="CR0222" w:date="2024-11-22T16:31:00Z">
        <w:r w:rsidRPr="008F3C6C" w:rsidDel="00D20CCD">
          <w:delText>EAS</w:delText>
        </w:r>
      </w:del>
      <w:r w:rsidRPr="008F3C6C">
        <w:t xml:space="preserve"> is authorized to </w:t>
      </w:r>
      <w:ins w:id="6971" w:author="CR0222" w:date="2024-11-22T16:31:00Z">
        <w:r>
          <w:t>delete</w:t>
        </w:r>
      </w:ins>
      <w:del w:id="6972" w:author="CR0222" w:date="2024-11-22T16:31:00Z">
        <w:r w:rsidDel="00D20CCD">
          <w:delText>deregister</w:delText>
        </w:r>
      </w:del>
      <w:r>
        <w:t xml:space="preserve"> the </w:t>
      </w:r>
      <w:del w:id="6973" w:author="CR0222" w:date="2024-11-22T16:31:00Z">
        <w:r w:rsidDel="00D20CCD">
          <w:delText xml:space="preserve">EAS </w:delText>
        </w:r>
      </w:del>
      <w:ins w:id="6974" w:author="CR0222" w:date="2024-11-22T16:31:00Z">
        <w:r>
          <w:t xml:space="preserve">targeted </w:t>
        </w:r>
      </w:ins>
      <w:r>
        <w:t>registration</w:t>
      </w:r>
      <w:del w:id="6975" w:author="CR0222" w:date="2024-11-22T16:31:00Z">
        <w:r w:rsidDel="00D20CCD">
          <w:delText xml:space="preserve"> i</w:delText>
        </w:r>
        <w:r w:rsidRPr="008F3C6C" w:rsidDel="00D20CCD">
          <w:delText>nformation</w:delText>
        </w:r>
      </w:del>
      <w:r>
        <w:t>;</w:t>
      </w:r>
    </w:p>
    <w:p w14:paraId="4851D7A9" w14:textId="77777777" w:rsidR="00AB4DC0" w:rsidRDefault="00AB4DC0" w:rsidP="00AB4DC0">
      <w:pPr>
        <w:pStyle w:val="B10"/>
      </w:pPr>
      <w:r>
        <w:t>2.</w:t>
      </w:r>
      <w:r>
        <w:tab/>
        <w:t xml:space="preserve">if the </w:t>
      </w:r>
      <w:ins w:id="6976" w:author="CR0222" w:date="2024-11-22T16:31:00Z">
        <w:r>
          <w:t>service consumer</w:t>
        </w:r>
      </w:ins>
      <w:del w:id="6977" w:author="CR0222" w:date="2024-11-22T16:31:00Z">
        <w:r w:rsidDel="00D20CCD">
          <w:delText>EAS</w:delText>
        </w:r>
      </w:del>
      <w:r>
        <w:t xml:space="preserve"> is authorized</w:t>
      </w:r>
      <w:del w:id="6978" w:author="CR0222" w:date="2024-11-22T16:31:00Z">
        <w:r w:rsidDel="00D20CCD">
          <w:delText xml:space="preserve"> to deregister the EAS registration information</w:delText>
        </w:r>
      </w:del>
      <w:r>
        <w:t xml:space="preserve">, then the EES shall </w:t>
      </w:r>
      <w:del w:id="6979" w:author="CR0222" w:date="2024-11-22T16:31:00Z">
        <w:r w:rsidDel="00D20CCD">
          <w:delText xml:space="preserve">deregister the EAS profile from the EES and </w:delText>
        </w:r>
      </w:del>
      <w:r>
        <w:t xml:space="preserve">delete the </w:t>
      </w:r>
      <w:ins w:id="6980" w:author="CR0222" w:date="2024-11-22T16:31:00Z">
        <w:r>
          <w:t xml:space="preserve">corresponding "Individual EAS Registration" </w:t>
        </w:r>
      </w:ins>
      <w:r>
        <w:t>resource</w:t>
      </w:r>
      <w:del w:id="6981" w:author="CR0222" w:date="2024-11-22T16:31:00Z">
        <w:r w:rsidDel="009176DF">
          <w:delText xml:space="preserve"> representing EAS registration information</w:delText>
        </w:r>
      </w:del>
      <w:r>
        <w:t>;</w:t>
      </w:r>
      <w:ins w:id="6982" w:author="CR0222" w:date="2024-11-22T16:31:00Z">
        <w:r>
          <w:t xml:space="preserve"> and</w:t>
        </w:r>
      </w:ins>
    </w:p>
    <w:p w14:paraId="06CB4EFB" w14:textId="77777777" w:rsidR="00AB4DC0" w:rsidRDefault="00AB4DC0" w:rsidP="00AB4DC0">
      <w:pPr>
        <w:pStyle w:val="B10"/>
      </w:pPr>
      <w:r>
        <w:t>3.</w:t>
      </w:r>
      <w:r>
        <w:tab/>
      </w:r>
      <w:del w:id="6983" w:author="CR0222" w:date="2024-11-22T16:31:00Z">
        <w:r w:rsidDel="009176DF">
          <w:delText>return the</w:delText>
        </w:r>
      </w:del>
      <w:ins w:id="6984" w:author="CR0222" w:date="2024-11-22T16:31:00Z">
        <w:r>
          <w:t>respond with an</w:t>
        </w:r>
      </w:ins>
      <w:r>
        <w:t xml:space="preserve"> </w:t>
      </w:r>
      <w:r w:rsidRPr="00352F42">
        <w:t>"</w:t>
      </w:r>
      <w:r>
        <w:t>204 Not Content</w:t>
      </w:r>
      <w:r w:rsidRPr="00352F42">
        <w:t>"</w:t>
      </w:r>
      <w:r>
        <w:t xml:space="preserve"> </w:t>
      </w:r>
      <w:ins w:id="6985" w:author="CR0222" w:date="2024-11-22T16:31:00Z">
        <w:r>
          <w:t>status code</w:t>
        </w:r>
      </w:ins>
      <w:del w:id="6986" w:author="CR0222" w:date="2024-11-22T16:31:00Z">
        <w:r w:rsidDel="009176DF">
          <w:delText>message to the EAS, indicating the successful deregistration of the EAS information</w:delText>
        </w:r>
      </w:del>
      <w:r>
        <w:t>.</w:t>
      </w:r>
    </w:p>
    <w:p w14:paraId="40A1ABD4" w14:textId="77777777" w:rsidR="00AB4DC0" w:rsidRDefault="00AB4DC0" w:rsidP="00AB4DC0">
      <w:r w:rsidRPr="006622B5">
        <w:t xml:space="preserve">On failure, </w:t>
      </w:r>
      <w:r>
        <w:t>the EES</w:t>
      </w:r>
      <w:r w:rsidRPr="00AE131E">
        <w:t xml:space="preserve"> shall take proper error handling actions, as specified in clause</w:t>
      </w:r>
      <w:r>
        <w:t> </w:t>
      </w:r>
      <w:r w:rsidRPr="00AE131E">
        <w:t xml:space="preserve">8.1.6, and respond </w:t>
      </w:r>
      <w:del w:id="6987" w:author="CR0222" w:date="2024-11-22T16:31:00Z">
        <w:r w:rsidRPr="00AE131E" w:rsidDel="00D20CCD">
          <w:delText xml:space="preserve">to the EAS </w:delText>
        </w:r>
      </w:del>
      <w:r w:rsidRPr="00AE131E">
        <w:t>with an appropriate error status code</w:t>
      </w:r>
      <w:r w:rsidRPr="006622B5">
        <w:t>.</w:t>
      </w:r>
    </w:p>
    <w:p w14:paraId="77577512" w14:textId="1549CA25"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del w:id="6988" w:author="CR0222" w:date="2024-11-22T16:31:00Z">
        <w:r w:rsidRPr="00FD08FD" w:rsidDel="003D239F">
          <w:delText xml:space="preserve">where </w:delText>
        </w:r>
      </w:del>
      <w:ins w:id="6989" w:author="CR0222" w:date="2024-11-22T16:31:00Z">
        <w:r>
          <w:t>towards which</w:t>
        </w:r>
        <w:r w:rsidRPr="00FD08FD">
          <w:t xml:space="preserve"> </w:t>
        </w:r>
      </w:ins>
      <w:r w:rsidRPr="00FD08FD">
        <w:t xml:space="preserve">the </w:t>
      </w:r>
      <w:r>
        <w:t>message</w:t>
      </w:r>
      <w:r w:rsidRPr="00FD08FD">
        <w:t xml:space="preserve"> should be sent. Redirection handling is described in clause 5.2.10 of 3GPP TS 29.122 [6].</w:t>
      </w:r>
    </w:p>
    <w:p w14:paraId="2EAA5516" w14:textId="386F9A1E" w:rsidR="00095CF4" w:rsidRDefault="00B4294E" w:rsidP="00095CF4">
      <w:pPr>
        <w:pStyle w:val="Heading2"/>
      </w:pPr>
      <w:bookmarkStart w:id="6990" w:name="_Toc85734070"/>
      <w:bookmarkStart w:id="6991" w:name="_Toc89431369"/>
      <w:bookmarkStart w:id="6992" w:name="_Toc97042161"/>
      <w:bookmarkStart w:id="6993" w:name="_Toc97045305"/>
      <w:bookmarkStart w:id="6994" w:name="_Toc97155050"/>
      <w:bookmarkStart w:id="6995" w:name="_Toc101521200"/>
      <w:bookmarkStart w:id="6996" w:name="_Toc138761456"/>
      <w:bookmarkStart w:id="6997" w:name="_Toc145707650"/>
      <w:bookmarkStart w:id="6998" w:name="_Toc160570108"/>
      <w:bookmarkStart w:id="6999" w:name="_Toc162007704"/>
      <w:bookmarkStart w:id="7000" w:name="_Toc183581188"/>
      <w:r>
        <w:t>5.3</w:t>
      </w:r>
      <w:r w:rsidR="00095CF4">
        <w:tab/>
        <w:t>Eees_UELocation Service</w:t>
      </w:r>
      <w:bookmarkEnd w:id="6990"/>
      <w:bookmarkEnd w:id="6991"/>
      <w:bookmarkEnd w:id="6992"/>
      <w:bookmarkEnd w:id="6993"/>
      <w:bookmarkEnd w:id="6994"/>
      <w:bookmarkEnd w:id="6995"/>
      <w:bookmarkEnd w:id="6996"/>
      <w:bookmarkEnd w:id="6997"/>
      <w:bookmarkEnd w:id="6998"/>
      <w:bookmarkEnd w:id="6999"/>
      <w:bookmarkEnd w:id="7000"/>
      <w:del w:id="7001" w:author="CR0222" w:date="2024-11-26T18:11:00Z">
        <w:r w:rsidR="00095CF4" w:rsidDel="00AB4DC0">
          <w:delText xml:space="preserve"> </w:delText>
        </w:r>
      </w:del>
      <w:del w:id="7002" w:author="CR0222" w:date="2024-11-26T18:12:00Z">
        <w:r w:rsidR="00095CF4" w:rsidDel="00AB4DC0">
          <w:delText xml:space="preserve"> </w:delText>
        </w:r>
      </w:del>
    </w:p>
    <w:p w14:paraId="578EEEC7" w14:textId="7ED69272" w:rsidR="00095CF4" w:rsidRDefault="00B4294E" w:rsidP="00095CF4">
      <w:pPr>
        <w:pStyle w:val="Heading3"/>
      </w:pPr>
      <w:bookmarkStart w:id="7003" w:name="_Toc85734071"/>
      <w:bookmarkStart w:id="7004" w:name="_Toc89431370"/>
      <w:bookmarkStart w:id="7005" w:name="_Toc97042162"/>
      <w:bookmarkStart w:id="7006" w:name="_Toc97045306"/>
      <w:bookmarkStart w:id="7007" w:name="_Toc97155051"/>
      <w:bookmarkStart w:id="7008" w:name="_Toc101521201"/>
      <w:bookmarkStart w:id="7009" w:name="_Toc138761457"/>
      <w:bookmarkStart w:id="7010" w:name="_Toc145707651"/>
      <w:bookmarkStart w:id="7011" w:name="_Toc160570109"/>
      <w:bookmarkStart w:id="7012" w:name="_Toc162007705"/>
      <w:bookmarkStart w:id="7013" w:name="_Toc183581189"/>
      <w:r>
        <w:t>5.3</w:t>
      </w:r>
      <w:r w:rsidR="00095CF4">
        <w:t>.1</w:t>
      </w:r>
      <w:r w:rsidR="00095CF4">
        <w:tab/>
        <w:t>Service Description</w:t>
      </w:r>
      <w:bookmarkEnd w:id="7003"/>
      <w:bookmarkEnd w:id="7004"/>
      <w:bookmarkEnd w:id="7005"/>
      <w:bookmarkEnd w:id="7006"/>
      <w:bookmarkEnd w:id="7007"/>
      <w:bookmarkEnd w:id="7008"/>
      <w:bookmarkEnd w:id="7009"/>
      <w:bookmarkEnd w:id="7010"/>
      <w:bookmarkEnd w:id="7011"/>
      <w:bookmarkEnd w:id="7012"/>
      <w:bookmarkEnd w:id="7013"/>
    </w:p>
    <w:p w14:paraId="216B3491" w14:textId="417E9DFD" w:rsidR="00095CF4" w:rsidRDefault="00B7788E" w:rsidP="00095CF4">
      <w:r>
        <w:t>The Eees_UELocation API, as defined in 3GPP TS 23.558 [2], allows a</w:t>
      </w:r>
      <w:del w:id="7014" w:author="CR0222" w:date="2024-11-22T16:31:00Z">
        <w:r w:rsidDel="005C57C6">
          <w:delText>n</w:delText>
        </w:r>
      </w:del>
      <w:r>
        <w:t xml:space="preserve"> </w:t>
      </w:r>
      <w:ins w:id="7015" w:author="CR0222" w:date="2024-11-22T16:31:00Z">
        <w:r>
          <w:t>service consumer</w:t>
        </w:r>
      </w:ins>
      <w:del w:id="7016" w:author="CR0222" w:date="2024-11-22T16:31:00Z">
        <w:r w:rsidDel="00523358">
          <w:delText>Edge Application Server</w:delText>
        </w:r>
      </w:del>
      <w:r>
        <w:t xml:space="preserve"> via </w:t>
      </w:r>
      <w:ins w:id="7017" w:author="CR0222" w:date="2024-11-22T16:31:00Z">
        <w:r>
          <w:t xml:space="preserve">the </w:t>
        </w:r>
      </w:ins>
      <w:r>
        <w:t xml:space="preserve">Eees interface to obtain the UE location information </w:t>
      </w:r>
      <w:ins w:id="7018" w:author="CR0222" w:date="2024-11-22T16:31:00Z">
        <w:r>
          <w:t>either via</w:t>
        </w:r>
      </w:ins>
      <w:del w:id="7019" w:author="CR0222" w:date="2024-11-22T16:31:00Z">
        <w:r w:rsidDel="00890839">
          <w:delText>as</w:delText>
        </w:r>
      </w:del>
      <w:r>
        <w:t xml:space="preserve"> one</w:t>
      </w:r>
      <w:ins w:id="7020" w:author="CR0222" w:date="2024-11-22T16:31:00Z">
        <w:r>
          <w:t>-</w:t>
        </w:r>
      </w:ins>
      <w:del w:id="7021" w:author="CR0222" w:date="2024-11-22T16:31:00Z">
        <w:r w:rsidDel="008E0EE7">
          <w:delText xml:space="preserve"> </w:delText>
        </w:r>
      </w:del>
      <w:r>
        <w:t>time request</w:t>
      </w:r>
      <w:ins w:id="7022" w:author="CR0222" w:date="2024-11-22T16:31:00Z">
        <w:r>
          <w:t>/response</w:t>
        </w:r>
      </w:ins>
      <w:r>
        <w:t xml:space="preserve"> or </w:t>
      </w:r>
      <w:ins w:id="7023" w:author="CR0222" w:date="2024-11-22T16:31:00Z">
        <w:r>
          <w:t xml:space="preserve">a </w:t>
        </w:r>
      </w:ins>
      <w:r>
        <w:t>subscri</w:t>
      </w:r>
      <w:ins w:id="7024" w:author="CR0222" w:date="2024-11-22T16:31:00Z">
        <w:r>
          <w:t>ption</w:t>
        </w:r>
      </w:ins>
      <w:del w:id="7025" w:author="CR0222" w:date="2024-11-22T16:31:00Z">
        <w:r w:rsidDel="00890839">
          <w:delText>be</w:delText>
        </w:r>
      </w:del>
      <w:r>
        <w:t xml:space="preserve"> for continuous reporting.</w:t>
      </w:r>
    </w:p>
    <w:p w14:paraId="28CC6436" w14:textId="008D6911" w:rsidR="00095CF4" w:rsidRPr="0094670E" w:rsidDel="00B7788E" w:rsidRDefault="00095CF4" w:rsidP="008B2C0F">
      <w:pPr>
        <w:rPr>
          <w:del w:id="7026" w:author="CR0222" w:date="2024-11-26T18:12:00Z"/>
          <w:i/>
        </w:rPr>
      </w:pPr>
    </w:p>
    <w:p w14:paraId="442D34AC" w14:textId="174136DB" w:rsidR="00095CF4" w:rsidRDefault="00B4294E" w:rsidP="00095CF4">
      <w:pPr>
        <w:pStyle w:val="Heading3"/>
      </w:pPr>
      <w:bookmarkStart w:id="7027" w:name="_Toc85734072"/>
      <w:bookmarkStart w:id="7028" w:name="_Toc89431371"/>
      <w:bookmarkStart w:id="7029" w:name="_Toc97042163"/>
      <w:bookmarkStart w:id="7030" w:name="_Toc97045307"/>
      <w:bookmarkStart w:id="7031" w:name="_Toc97155052"/>
      <w:bookmarkStart w:id="7032" w:name="_Toc101521202"/>
      <w:bookmarkStart w:id="7033" w:name="_Toc138761458"/>
      <w:bookmarkStart w:id="7034" w:name="_Toc145707652"/>
      <w:bookmarkStart w:id="7035" w:name="_Toc160570110"/>
      <w:bookmarkStart w:id="7036" w:name="_Toc162007706"/>
      <w:bookmarkStart w:id="7037" w:name="_Toc183581190"/>
      <w:r>
        <w:t>5.3</w:t>
      </w:r>
      <w:r w:rsidR="00095CF4">
        <w:t>.2</w:t>
      </w:r>
      <w:r w:rsidR="00095CF4">
        <w:tab/>
        <w:t>Service Operations</w:t>
      </w:r>
      <w:bookmarkEnd w:id="7027"/>
      <w:bookmarkEnd w:id="7028"/>
      <w:bookmarkEnd w:id="7029"/>
      <w:bookmarkEnd w:id="7030"/>
      <w:bookmarkEnd w:id="7031"/>
      <w:bookmarkEnd w:id="7032"/>
      <w:bookmarkEnd w:id="7033"/>
      <w:bookmarkEnd w:id="7034"/>
      <w:bookmarkEnd w:id="7035"/>
      <w:bookmarkEnd w:id="7036"/>
      <w:bookmarkEnd w:id="7037"/>
    </w:p>
    <w:p w14:paraId="154A8826" w14:textId="2EBD3021" w:rsidR="00095CF4" w:rsidRDefault="00B4294E" w:rsidP="00095CF4">
      <w:pPr>
        <w:pStyle w:val="Heading4"/>
      </w:pPr>
      <w:bookmarkStart w:id="7038" w:name="_Toc85734073"/>
      <w:bookmarkStart w:id="7039" w:name="_Toc89431372"/>
      <w:bookmarkStart w:id="7040" w:name="_Toc97042164"/>
      <w:bookmarkStart w:id="7041" w:name="_Toc97045308"/>
      <w:bookmarkStart w:id="7042" w:name="_Toc97155053"/>
      <w:bookmarkStart w:id="7043" w:name="_Toc101521203"/>
      <w:bookmarkStart w:id="7044" w:name="_Toc138761459"/>
      <w:bookmarkStart w:id="7045" w:name="_Toc145707653"/>
      <w:bookmarkStart w:id="7046" w:name="_Toc160570111"/>
      <w:bookmarkStart w:id="7047" w:name="_Toc162007707"/>
      <w:bookmarkStart w:id="7048" w:name="_Toc183581191"/>
      <w:r>
        <w:t>5.3</w:t>
      </w:r>
      <w:r w:rsidR="00095CF4">
        <w:t>.2.1</w:t>
      </w:r>
      <w:r w:rsidR="00095CF4">
        <w:tab/>
        <w:t>Introduction</w:t>
      </w:r>
      <w:bookmarkEnd w:id="7038"/>
      <w:bookmarkEnd w:id="7039"/>
      <w:bookmarkEnd w:id="7040"/>
      <w:bookmarkEnd w:id="7041"/>
      <w:bookmarkEnd w:id="7042"/>
      <w:bookmarkEnd w:id="7043"/>
      <w:bookmarkEnd w:id="7044"/>
      <w:bookmarkEnd w:id="7045"/>
      <w:bookmarkEnd w:id="7046"/>
      <w:bookmarkEnd w:id="7047"/>
      <w:bookmarkEnd w:id="7048"/>
    </w:p>
    <w:p w14:paraId="18100D24" w14:textId="77777777" w:rsidR="00B7788E" w:rsidRDefault="00B7788E" w:rsidP="00B7788E">
      <w:r>
        <w:t>The service operation</w:t>
      </w:r>
      <w:ins w:id="7049" w:author="CR0222" w:date="2024-11-22T16:31:00Z">
        <w:r>
          <w:t>s</w:t>
        </w:r>
      </w:ins>
      <w:r>
        <w:t xml:space="preserve"> defined for </w:t>
      </w:r>
      <w:ins w:id="7050" w:author="CR0222" w:date="2024-11-22T16:31:00Z">
        <w:r>
          <w:t xml:space="preserve">the </w:t>
        </w:r>
      </w:ins>
      <w:r w:rsidRPr="00772845">
        <w:t>Eees_</w:t>
      </w:r>
      <w:r>
        <w:t>UELocation</w:t>
      </w:r>
      <w:r w:rsidRPr="00772845">
        <w:t xml:space="preserve"> </w:t>
      </w:r>
      <w:r>
        <w:t xml:space="preserve">API </w:t>
      </w:r>
      <w:del w:id="7051" w:author="CR0222" w:date="2024-11-22T16:31:00Z">
        <w:r w:rsidDel="00F30E34">
          <w:delText xml:space="preserve">is </w:delText>
        </w:r>
      </w:del>
      <w:ins w:id="7052" w:author="CR0222" w:date="2024-11-22T16:31:00Z">
        <w:r>
          <w:t xml:space="preserve">are </w:t>
        </w:r>
      </w:ins>
      <w:r>
        <w:t>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77777777" w:rsidR="00B7788E" w:rsidRDefault="00B7788E" w:rsidP="00FD4223">
            <w:pPr>
              <w:pStyle w:val="TAL"/>
            </w:pPr>
            <w:r>
              <w:t xml:space="preserve">This service operation is used by the </w:t>
            </w:r>
            <w:del w:id="7053" w:author="CR0222" w:date="2024-11-22T16:31:00Z">
              <w:r w:rsidDel="002248E7">
                <w:delText xml:space="preserve">EAS </w:delText>
              </w:r>
            </w:del>
            <w:ins w:id="7054" w:author="CR0222" w:date="2024-11-22T16:31:00Z">
              <w:r>
                <w:t xml:space="preserve">service consumer </w:t>
              </w:r>
            </w:ins>
            <w:r>
              <w:t xml:space="preserve">to request UE location information </w:t>
            </w:r>
            <w:del w:id="7055" w:author="CR0222" w:date="2024-11-22T16:31:00Z">
              <w:r w:rsidDel="003D313A">
                <w:delText xml:space="preserve">from </w:delText>
              </w:r>
            </w:del>
            <w:ins w:id="7056" w:author="CR0222" w:date="2024-11-22T16:31:00Z">
              <w:r>
                <w:t xml:space="preserve">to </w:t>
              </w:r>
            </w:ins>
            <w:del w:id="7057" w:author="CR0222" w:date="2024-11-22T16:31:00Z">
              <w:r w:rsidDel="003D313A">
                <w:delText>a given</w:delText>
              </w:r>
            </w:del>
            <w:ins w:id="7058" w:author="CR0222" w:date="2024-11-22T16:31:00Z">
              <w:r>
                <w:t>the</w:t>
              </w:r>
            </w:ins>
            <w:r>
              <w:t xml:space="preserve"> EES. </w:t>
            </w:r>
          </w:p>
        </w:tc>
        <w:tc>
          <w:tcPr>
            <w:tcW w:w="1565" w:type="dxa"/>
          </w:tcPr>
          <w:p w14:paraId="7B4FAD9A" w14:textId="77777777" w:rsidR="00B7788E" w:rsidRDefault="00B7788E" w:rsidP="00FD4223">
            <w:pPr>
              <w:pStyle w:val="TAL"/>
            </w:pPr>
            <w:ins w:id="7059" w:author="CR0222" w:date="2024-11-22T16:31:00Z">
              <w:r>
                <w:t xml:space="preserve">e.g., </w:t>
              </w:r>
            </w:ins>
            <w:r>
              <w:t>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77777777" w:rsidR="00B7788E" w:rsidRDefault="00B7788E" w:rsidP="00FD4223">
            <w:pPr>
              <w:pStyle w:val="TAL"/>
            </w:pPr>
            <w:r>
              <w:t xml:space="preserve">This service operation is used by the </w:t>
            </w:r>
            <w:ins w:id="7060" w:author="CR0222" w:date="2024-11-22T16:31:00Z">
              <w:r>
                <w:t>service consumer</w:t>
              </w:r>
            </w:ins>
            <w:del w:id="7061" w:author="CR0222" w:date="2024-11-22T16:31:00Z">
              <w:r w:rsidDel="002248E7">
                <w:delText>EAS</w:delText>
              </w:r>
            </w:del>
            <w:r>
              <w:t xml:space="preserve"> to subscribe </w:t>
            </w:r>
            <w:del w:id="7062" w:author="CR0222" w:date="2024-11-22T16:31:00Z">
              <w:r w:rsidDel="00404A1F">
                <w:delText>to EES, for</w:delText>
              </w:r>
            </w:del>
            <w:ins w:id="7063" w:author="CR0222" w:date="2024-11-22T16:31:00Z">
              <w:r>
                <w:t>to</w:t>
              </w:r>
            </w:ins>
            <w:r>
              <w:t xml:space="preserve"> continuous reporting of UE location information</w:t>
            </w:r>
            <w:ins w:id="7064" w:author="CR0222" w:date="2024-11-22T16:31:00Z">
              <w:r>
                <w:t xml:space="preserve"> at the EES</w:t>
              </w:r>
            </w:ins>
            <w:r>
              <w:t>.</w:t>
            </w:r>
          </w:p>
        </w:tc>
        <w:tc>
          <w:tcPr>
            <w:tcW w:w="1565" w:type="dxa"/>
          </w:tcPr>
          <w:p w14:paraId="5C70FA67" w14:textId="77777777" w:rsidR="00B7788E" w:rsidRDefault="00B7788E" w:rsidP="00FD4223">
            <w:pPr>
              <w:pStyle w:val="TAL"/>
            </w:pPr>
            <w:ins w:id="7065" w:author="CR0222" w:date="2024-11-22T16:31:00Z">
              <w:r>
                <w:t xml:space="preserve">e.g., </w:t>
              </w:r>
            </w:ins>
            <w:r>
              <w:t>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77777777" w:rsidR="00B7788E" w:rsidRDefault="00B7788E" w:rsidP="00FD4223">
            <w:pPr>
              <w:pStyle w:val="TAL"/>
            </w:pPr>
            <w:r>
              <w:t xml:space="preserve">This service operation is used by the EES to notify </w:t>
            </w:r>
            <w:del w:id="7066" w:author="CR0222" w:date="2024-11-22T16:31:00Z">
              <w:r w:rsidDel="002248E7">
                <w:delText xml:space="preserve">the EAS </w:delText>
              </w:r>
            </w:del>
            <w:r>
              <w:t xml:space="preserve">about </w:t>
            </w:r>
            <w:del w:id="7067" w:author="CR0222" w:date="2024-11-22T16:31:00Z">
              <w:r w:rsidDel="00404A1F">
                <w:delText xml:space="preserve">the </w:delText>
              </w:r>
            </w:del>
            <w:r>
              <w:t>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77777777" w:rsidR="00B7788E" w:rsidRDefault="00B7788E" w:rsidP="00FD4223">
            <w:pPr>
              <w:pStyle w:val="TAL"/>
            </w:pPr>
            <w:r>
              <w:t xml:space="preserve">This service operation is used by the </w:t>
            </w:r>
            <w:ins w:id="7068" w:author="CR0222" w:date="2024-11-22T16:31:00Z">
              <w:r>
                <w:t>service consumer</w:t>
              </w:r>
            </w:ins>
            <w:del w:id="7069" w:author="CR0222" w:date="2024-11-22T16:31:00Z">
              <w:r w:rsidDel="002248E7">
                <w:delText>EAS</w:delText>
              </w:r>
            </w:del>
            <w:r>
              <w:t xml:space="preserve"> to update </w:t>
            </w:r>
            <w:del w:id="7070" w:author="CR0222" w:date="2024-11-22T16:31:00Z">
              <w:r w:rsidDel="00404A1F">
                <w:delText xml:space="preserve">its </w:delText>
              </w:r>
            </w:del>
            <w:ins w:id="7071" w:author="CR0222" w:date="2024-11-22T16:31:00Z">
              <w:r>
                <w:t xml:space="preserve">an existing </w:t>
              </w:r>
            </w:ins>
            <w:r>
              <w:t xml:space="preserve">subscription </w:t>
            </w:r>
            <w:del w:id="7072" w:author="CR0222" w:date="2024-11-22T16:31:00Z">
              <w:r w:rsidDel="00404A1F">
                <w:delText xml:space="preserve">at EES, </w:delText>
              </w:r>
            </w:del>
            <w:r>
              <w:t>for continuous reporting of UE location information</w:t>
            </w:r>
            <w:ins w:id="7073" w:author="CR0222" w:date="2024-11-22T16:31:00Z">
              <w:r>
                <w:t xml:space="preserve"> at the EES</w:t>
              </w:r>
            </w:ins>
            <w:r>
              <w:t>.</w:t>
            </w:r>
          </w:p>
        </w:tc>
        <w:tc>
          <w:tcPr>
            <w:tcW w:w="1565" w:type="dxa"/>
          </w:tcPr>
          <w:p w14:paraId="6DF2DC93" w14:textId="77777777" w:rsidR="00B7788E" w:rsidRDefault="00B7788E" w:rsidP="00FD4223">
            <w:pPr>
              <w:pStyle w:val="TAL"/>
            </w:pPr>
            <w:ins w:id="7074" w:author="CR0222" w:date="2024-11-22T16:31:00Z">
              <w:r>
                <w:t xml:space="preserve">e.g., </w:t>
              </w:r>
            </w:ins>
            <w:r>
              <w:t>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7777777" w:rsidR="00B7788E" w:rsidRDefault="00B7788E" w:rsidP="00FD4223">
            <w:pPr>
              <w:pStyle w:val="TAL"/>
            </w:pPr>
            <w:r>
              <w:t xml:space="preserve">This service operation is used by the </w:t>
            </w:r>
            <w:ins w:id="7075" w:author="CR0222" w:date="2024-11-22T16:31:00Z">
              <w:r>
                <w:t>service consumer</w:t>
              </w:r>
            </w:ins>
            <w:del w:id="7076" w:author="CR0222" w:date="2024-11-22T16:31:00Z">
              <w:r w:rsidDel="002248E7">
                <w:delText>EAS</w:delText>
              </w:r>
            </w:del>
            <w:r>
              <w:t xml:space="preserve"> to remove </w:t>
            </w:r>
            <w:del w:id="7077" w:author="CR0222" w:date="2024-11-22T16:31:00Z">
              <w:r w:rsidDel="005364C3">
                <w:delText xml:space="preserve">its </w:delText>
              </w:r>
            </w:del>
            <w:ins w:id="7078" w:author="CR0222" w:date="2024-11-22T16:31:00Z">
              <w:r>
                <w:t xml:space="preserve">an existing </w:t>
              </w:r>
            </w:ins>
            <w:r>
              <w:t xml:space="preserve">subscription </w:t>
            </w:r>
            <w:del w:id="7079" w:author="CR0222" w:date="2024-11-22T16:31:00Z">
              <w:r w:rsidDel="005364C3">
                <w:delText xml:space="preserve">from EES, </w:delText>
              </w:r>
            </w:del>
            <w:r>
              <w:t>for continuous reporting of UE location information</w:t>
            </w:r>
            <w:ins w:id="7080" w:author="CR0222" w:date="2024-11-22T16:31:00Z">
              <w:r>
                <w:t xml:space="preserve"> at the EES</w:t>
              </w:r>
            </w:ins>
            <w:r>
              <w:t>.</w:t>
            </w:r>
          </w:p>
        </w:tc>
        <w:tc>
          <w:tcPr>
            <w:tcW w:w="1565" w:type="dxa"/>
          </w:tcPr>
          <w:p w14:paraId="4A038AC3" w14:textId="77777777" w:rsidR="00B7788E" w:rsidRDefault="00B7788E" w:rsidP="00FD4223">
            <w:pPr>
              <w:pStyle w:val="TAL"/>
            </w:pPr>
            <w:ins w:id="7081" w:author="CR0222" w:date="2024-11-22T16:31:00Z">
              <w:r>
                <w:t xml:space="preserve">e.g., </w:t>
              </w:r>
            </w:ins>
            <w:r>
              <w:t>EAS</w:t>
            </w:r>
          </w:p>
        </w:tc>
      </w:tr>
    </w:tbl>
    <w:p w14:paraId="21534F93" w14:textId="77777777" w:rsidR="00095CF4" w:rsidRDefault="00095CF4" w:rsidP="008D4A5F"/>
    <w:p w14:paraId="14206BC8" w14:textId="5031C67B" w:rsidR="00095CF4" w:rsidRDefault="00B4294E" w:rsidP="00095CF4">
      <w:pPr>
        <w:pStyle w:val="Heading4"/>
      </w:pPr>
      <w:bookmarkStart w:id="7082" w:name="_Toc85734074"/>
      <w:bookmarkStart w:id="7083" w:name="_Toc89431373"/>
      <w:bookmarkStart w:id="7084" w:name="_Toc97042165"/>
      <w:bookmarkStart w:id="7085" w:name="_Toc97045309"/>
      <w:bookmarkStart w:id="7086" w:name="_Toc97155054"/>
      <w:bookmarkStart w:id="7087" w:name="_Toc101521204"/>
      <w:bookmarkStart w:id="7088" w:name="_Toc138761460"/>
      <w:bookmarkStart w:id="7089" w:name="_Toc145707654"/>
      <w:bookmarkStart w:id="7090" w:name="_Toc160570112"/>
      <w:bookmarkStart w:id="7091" w:name="_Toc162007708"/>
      <w:bookmarkStart w:id="7092" w:name="_Toc183581192"/>
      <w:r>
        <w:t>5.3</w:t>
      </w:r>
      <w:r w:rsidR="00095CF4">
        <w:t>.2.2</w:t>
      </w:r>
      <w:r w:rsidR="00095CF4">
        <w:tab/>
        <w:t>Eees_UELocation_Get</w:t>
      </w:r>
      <w:bookmarkEnd w:id="7082"/>
      <w:bookmarkEnd w:id="7083"/>
      <w:bookmarkEnd w:id="7084"/>
      <w:bookmarkEnd w:id="7085"/>
      <w:bookmarkEnd w:id="7086"/>
      <w:bookmarkEnd w:id="7087"/>
      <w:bookmarkEnd w:id="7088"/>
      <w:bookmarkEnd w:id="7089"/>
      <w:bookmarkEnd w:id="7090"/>
      <w:bookmarkEnd w:id="7091"/>
      <w:bookmarkEnd w:id="7092"/>
    </w:p>
    <w:p w14:paraId="3AD3A608" w14:textId="1A8E9C18" w:rsidR="00095CF4" w:rsidRDefault="00B4294E" w:rsidP="00095CF4">
      <w:pPr>
        <w:pStyle w:val="Heading5"/>
      </w:pPr>
      <w:bookmarkStart w:id="7093" w:name="_Toc85734075"/>
      <w:bookmarkStart w:id="7094" w:name="_Toc89431374"/>
      <w:bookmarkStart w:id="7095" w:name="_Toc97042166"/>
      <w:bookmarkStart w:id="7096" w:name="_Toc97045310"/>
      <w:bookmarkStart w:id="7097" w:name="_Toc97155055"/>
      <w:bookmarkStart w:id="7098" w:name="_Toc101521205"/>
      <w:bookmarkStart w:id="7099" w:name="_Toc138761461"/>
      <w:bookmarkStart w:id="7100" w:name="_Toc145707655"/>
      <w:bookmarkStart w:id="7101" w:name="_Toc160570113"/>
      <w:bookmarkStart w:id="7102" w:name="_Toc162007709"/>
      <w:bookmarkStart w:id="7103" w:name="_Toc183581193"/>
      <w:r>
        <w:t>5.3</w:t>
      </w:r>
      <w:r w:rsidR="00095CF4">
        <w:t>.2.2.1</w:t>
      </w:r>
      <w:r w:rsidR="00095CF4">
        <w:tab/>
        <w:t>General</w:t>
      </w:r>
      <w:bookmarkEnd w:id="7093"/>
      <w:bookmarkEnd w:id="7094"/>
      <w:bookmarkEnd w:id="7095"/>
      <w:bookmarkEnd w:id="7096"/>
      <w:bookmarkEnd w:id="7097"/>
      <w:bookmarkEnd w:id="7098"/>
      <w:bookmarkEnd w:id="7099"/>
      <w:bookmarkEnd w:id="7100"/>
      <w:bookmarkEnd w:id="7101"/>
      <w:bookmarkEnd w:id="7102"/>
      <w:bookmarkEnd w:id="7103"/>
    </w:p>
    <w:p w14:paraId="64955A98" w14:textId="71272D95" w:rsidR="00095CF4" w:rsidRDefault="00B7788E" w:rsidP="00095CF4">
      <w:r>
        <w:t xml:space="preserve">This service operation is used by </w:t>
      </w:r>
      <w:del w:id="7104" w:author="CR0222" w:date="2024-11-22T16:31:00Z">
        <w:r w:rsidDel="00782F1F">
          <w:delText xml:space="preserve">EAS </w:delText>
        </w:r>
      </w:del>
      <w:ins w:id="7105" w:author="CR0222" w:date="2024-11-22T16:31:00Z">
        <w:r>
          <w:t xml:space="preserve">a service consumer </w:t>
        </w:r>
      </w:ins>
      <w:r>
        <w:t xml:space="preserve">to obtain a UE's location information from </w:t>
      </w:r>
      <w:del w:id="7106" w:author="CR0222" w:date="2024-11-22T16:31:00Z">
        <w:r w:rsidDel="00D07897">
          <w:delText>a given</w:delText>
        </w:r>
      </w:del>
      <w:ins w:id="7107" w:author="CR0222" w:date="2024-11-22T16:31:00Z">
        <w:r>
          <w:t>the</w:t>
        </w:r>
      </w:ins>
      <w:r>
        <w:t xml:space="preserve"> EES.</w:t>
      </w:r>
    </w:p>
    <w:p w14:paraId="50C16351" w14:textId="36D2CDC1" w:rsidR="00095CF4" w:rsidRDefault="00B4294E" w:rsidP="00095CF4">
      <w:pPr>
        <w:pStyle w:val="Heading5"/>
      </w:pPr>
      <w:bookmarkStart w:id="7108" w:name="_Toc85734076"/>
      <w:bookmarkStart w:id="7109" w:name="_Toc89431375"/>
      <w:bookmarkStart w:id="7110" w:name="_Toc97042167"/>
      <w:bookmarkStart w:id="7111" w:name="_Toc97045311"/>
      <w:bookmarkStart w:id="7112" w:name="_Toc97155056"/>
      <w:bookmarkStart w:id="7113" w:name="_Toc101521206"/>
      <w:bookmarkStart w:id="7114" w:name="_Toc138761462"/>
      <w:bookmarkStart w:id="7115" w:name="_Toc145707656"/>
      <w:bookmarkStart w:id="7116" w:name="_Toc160570114"/>
      <w:bookmarkStart w:id="7117" w:name="_Toc162007710"/>
      <w:bookmarkStart w:id="7118" w:name="_Toc183581194"/>
      <w:r>
        <w:t>5.3</w:t>
      </w:r>
      <w:r w:rsidR="00095CF4">
        <w:t>.2.2.2</w:t>
      </w:r>
      <w:r w:rsidR="00095CF4">
        <w:tab/>
      </w:r>
      <w:del w:id="7119" w:author="CR0222" w:date="2024-11-26T18:13:00Z">
        <w:r w:rsidR="00095CF4" w:rsidDel="00B7788E">
          <w:delText xml:space="preserve">EAS </w:delText>
        </w:r>
      </w:del>
      <w:ins w:id="7120" w:author="CR0222" w:date="2024-11-26T18:13:00Z">
        <w:r w:rsidR="00B7788E">
          <w:t xml:space="preserve">Service consumer </w:t>
        </w:r>
      </w:ins>
      <w:r w:rsidR="00095CF4">
        <w:t>obtaining UE location information from EES using Eees_UELocation_Get operation</w:t>
      </w:r>
      <w:bookmarkEnd w:id="7108"/>
      <w:bookmarkEnd w:id="7109"/>
      <w:bookmarkEnd w:id="7110"/>
      <w:bookmarkEnd w:id="7111"/>
      <w:bookmarkEnd w:id="7112"/>
      <w:bookmarkEnd w:id="7113"/>
      <w:bookmarkEnd w:id="7114"/>
      <w:bookmarkEnd w:id="7115"/>
      <w:bookmarkEnd w:id="7116"/>
      <w:bookmarkEnd w:id="7117"/>
      <w:bookmarkEnd w:id="7118"/>
    </w:p>
    <w:p w14:paraId="3D8642A4" w14:textId="77777777" w:rsidR="00B7788E" w:rsidRDefault="00B7788E" w:rsidP="00B7788E">
      <w:r>
        <w:t>To obtain a</w:t>
      </w:r>
      <w:del w:id="7121" w:author="CR0222" w:date="2024-11-22T16:31:00Z">
        <w:r w:rsidDel="00534982">
          <w:delText>n</w:delText>
        </w:r>
      </w:del>
      <w:r>
        <w:t xml:space="preserve"> UE's location information from the EES, the </w:t>
      </w:r>
      <w:ins w:id="7122" w:author="CR0222" w:date="2024-11-22T16:31:00Z">
        <w:r>
          <w:t>service consumer</w:t>
        </w:r>
        <w:r w:rsidDel="00534982">
          <w:t xml:space="preserve"> </w:t>
        </w:r>
      </w:ins>
      <w:del w:id="7123" w:author="CR0222" w:date="2024-11-22T16:31:00Z">
        <w:r w:rsidDel="00534982">
          <w:delText xml:space="preserve">EAS </w:delText>
        </w:r>
      </w:del>
      <w:r>
        <w:t xml:space="preserve">shall send an HTTP POST message to the EES </w:t>
      </w:r>
      <w:del w:id="7124" w:author="CR0222" w:date="2024-11-22T16:31:00Z">
        <w:r w:rsidDel="00534982">
          <w:delText xml:space="preserve">on </w:delText>
        </w:r>
      </w:del>
      <w:ins w:id="7125" w:author="CR0222" w:date="2024-11-22T16:31:00Z">
        <w:r>
          <w:t xml:space="preserve">targeting </w:t>
        </w:r>
      </w:ins>
      <w:r>
        <w:t xml:space="preserve">the URI </w:t>
      </w:r>
      <w:ins w:id="7126" w:author="CR0222" w:date="2024-11-22T16:31:00Z">
        <w:r>
          <w:t xml:space="preserve">of the "Fetch" custom operation (i.e., </w:t>
        </w:r>
      </w:ins>
      <w:r>
        <w:rPr>
          <w:lang w:eastAsia="zh-CN"/>
        </w:rPr>
        <w:t>"{apiRoot}/eees-uelocation</w:t>
      </w:r>
      <w:r>
        <w:rPr>
          <w:rFonts w:hint="eastAsia"/>
          <w:lang w:eastAsia="zh-CN"/>
        </w:rPr>
        <w:t>/</w:t>
      </w:r>
      <w:r>
        <w:rPr>
          <w:lang w:eastAsia="zh-CN"/>
        </w:rPr>
        <w:t>&lt;apiVersion&gt;/fetch"</w:t>
      </w:r>
      <w:ins w:id="7127" w:author="CR0222" w:date="2024-11-22T16:31:00Z">
        <w:r>
          <w:rPr>
            <w:lang w:eastAsia="zh-CN"/>
          </w:rPr>
          <w:t>)</w:t>
        </w:r>
      </w:ins>
      <w:r>
        <w:t xml:space="preserve"> as specified in clause 8.2.3.2</w:t>
      </w:r>
      <w:ins w:id="7128" w:author="CR0222" w:date="2024-11-22T16:31:00Z">
        <w:r>
          <w:t>,</w:t>
        </w:r>
      </w:ins>
      <w:del w:id="7129" w:author="CR0222" w:date="2024-11-22T16:31:00Z">
        <w:r w:rsidDel="00534982">
          <w:delText>.</w:delText>
        </w:r>
      </w:del>
      <w:r>
        <w:t xml:space="preserve"> </w:t>
      </w:r>
      <w:ins w:id="7130" w:author="CR0222" w:date="2024-11-22T16:31:00Z">
        <w:r>
          <w:t>with the request body including the LocationRequest data structure.</w:t>
        </w:r>
      </w:ins>
      <w:del w:id="7131" w:author="CR0222" w:date="2024-11-22T16:31:00Z">
        <w:r w:rsidDel="00534982">
          <w:delText>The POST request includes:</w:delText>
        </w:r>
      </w:del>
    </w:p>
    <w:p w14:paraId="62B76F35" w14:textId="77777777" w:rsidR="00B7788E" w:rsidDel="00534982" w:rsidRDefault="00B7788E" w:rsidP="00B7788E">
      <w:pPr>
        <w:pStyle w:val="B10"/>
        <w:rPr>
          <w:del w:id="7132" w:author="CR0222" w:date="2024-11-22T16:31:00Z"/>
        </w:rPr>
      </w:pPr>
      <w:del w:id="7133" w:author="CR0222" w:date="2024-11-22T16:31:00Z">
        <w:r w:rsidDel="00534982">
          <w:delText>-</w:delText>
        </w:r>
        <w:r w:rsidDel="00534982">
          <w:tab/>
          <w:delText>the identifier of the UE for which location information is requested;</w:delText>
        </w:r>
      </w:del>
    </w:p>
    <w:p w14:paraId="32323818" w14:textId="77777777" w:rsidR="00B7788E" w:rsidDel="00534982" w:rsidRDefault="00B7788E" w:rsidP="00B7788E">
      <w:pPr>
        <w:pStyle w:val="B10"/>
        <w:rPr>
          <w:del w:id="7134" w:author="CR0222" w:date="2024-11-22T16:31:00Z"/>
        </w:rPr>
      </w:pPr>
      <w:del w:id="7135" w:author="CR0222" w:date="2024-11-22T16:31:00Z">
        <w:r w:rsidDel="00534982">
          <w:delText>-</w:delText>
        </w:r>
        <w:r w:rsidDel="00534982">
          <w:tab/>
          <w:delText xml:space="preserve">the accuracy of the requested location in terms of granularity and location QoS. </w:delText>
        </w:r>
      </w:del>
    </w:p>
    <w:p w14:paraId="4B9EC384" w14:textId="77777777" w:rsidR="00B7788E" w:rsidRDefault="00B7788E" w:rsidP="00B7788E">
      <w:r>
        <w:t>Upon reception of the HTTP POST request</w:t>
      </w:r>
      <w:del w:id="7136" w:author="CR0222" w:date="2024-11-22T16:31:00Z">
        <w:r w:rsidDel="00534982">
          <w:delText xml:space="preserve"> from the EAS</w:delText>
        </w:r>
      </w:del>
      <w:r>
        <w:t>, the EES shall:</w:t>
      </w:r>
    </w:p>
    <w:p w14:paraId="24BF6DC8" w14:textId="77777777" w:rsidR="00B7788E" w:rsidDel="00534982" w:rsidRDefault="00B7788E" w:rsidP="00B7788E">
      <w:pPr>
        <w:pStyle w:val="B10"/>
        <w:rPr>
          <w:del w:id="7137" w:author="CR0222" w:date="2024-11-22T16:31:00Z"/>
        </w:rPr>
      </w:pPr>
      <w:del w:id="7138" w:author="CR0222" w:date="2024-11-22T16:31:00Z">
        <w:r w:rsidDel="00534982">
          <w:delText>1.</w:delText>
        </w:r>
        <w:r w:rsidDel="00534982">
          <w:tab/>
          <w:delText>process the EAS UE location information request;</w:delText>
        </w:r>
      </w:del>
    </w:p>
    <w:p w14:paraId="5EE3486D" w14:textId="77777777" w:rsidR="00B7788E" w:rsidRDefault="00B7788E" w:rsidP="00B7788E">
      <w:pPr>
        <w:pStyle w:val="B10"/>
      </w:pPr>
      <w:del w:id="7139" w:author="CR0222" w:date="2024-11-22T16:31:00Z">
        <w:r w:rsidDel="00534982">
          <w:delText>2</w:delText>
        </w:r>
      </w:del>
      <w:ins w:id="7140" w:author="CR0222" w:date="2024-11-22T16:31:00Z">
        <w:r>
          <w:t>1</w:t>
        </w:r>
      </w:ins>
      <w:r>
        <w:t>.</w:t>
      </w:r>
      <w:r>
        <w:tab/>
        <w:t>v</w:t>
      </w:r>
      <w:r w:rsidRPr="00393B16">
        <w:t xml:space="preserve">erify the identity of the </w:t>
      </w:r>
      <w:ins w:id="7141" w:author="CR0222" w:date="2024-11-22T16:31:00Z">
        <w:r>
          <w:t>service consumer</w:t>
        </w:r>
      </w:ins>
      <w:del w:id="7142" w:author="CR0222" w:date="2024-11-22T16:31:00Z">
        <w:r w:rsidRPr="00393B16" w:rsidDel="00523358">
          <w:delText>Edge Application Server</w:delText>
        </w:r>
      </w:del>
      <w:r w:rsidRPr="00393B16">
        <w:t xml:space="preserve"> and check if the </w:t>
      </w:r>
      <w:del w:id="7143" w:author="CR0222" w:date="2024-11-22T16:31:00Z">
        <w:r w:rsidRPr="00393B16" w:rsidDel="00534982">
          <w:delText xml:space="preserve">EAS </w:delText>
        </w:r>
      </w:del>
      <w:ins w:id="7144" w:author="CR0222" w:date="2024-11-22T16:31:00Z">
        <w:r>
          <w:t>service consumer</w:t>
        </w:r>
        <w:r w:rsidRPr="00393B16">
          <w:t xml:space="preserve"> </w:t>
        </w:r>
      </w:ins>
      <w:r w:rsidRPr="00393B16">
        <w:t xml:space="preserve">is authorized to </w:t>
      </w:r>
      <w:r>
        <w:t>obtain UE location information;</w:t>
      </w:r>
      <w:ins w:id="7145" w:author="CR0222" w:date="2024-11-22T16:31:00Z">
        <w:r>
          <w:t xml:space="preserve"> and</w:t>
        </w:r>
      </w:ins>
    </w:p>
    <w:p w14:paraId="505E7555" w14:textId="77777777" w:rsidR="00B7788E" w:rsidRDefault="00B7788E" w:rsidP="00B7788E">
      <w:pPr>
        <w:pStyle w:val="B10"/>
      </w:pPr>
      <w:del w:id="7146" w:author="CR0222" w:date="2024-11-22T16:31:00Z">
        <w:r w:rsidDel="00534982">
          <w:delText>3</w:delText>
        </w:r>
      </w:del>
      <w:ins w:id="7147" w:author="CR0222" w:date="2024-11-22T16:31:00Z">
        <w:r>
          <w:t>2</w:t>
        </w:r>
      </w:ins>
      <w:r>
        <w:t>.</w:t>
      </w:r>
      <w:r>
        <w:tab/>
        <w:t xml:space="preserve">if the </w:t>
      </w:r>
      <w:ins w:id="7148" w:author="CR0222" w:date="2024-11-22T16:31:00Z">
        <w:r>
          <w:t>service consumer</w:t>
        </w:r>
      </w:ins>
      <w:del w:id="7149" w:author="CR0222" w:date="2024-11-22T16:31:00Z">
        <w:r w:rsidDel="00534982">
          <w:delText>EAS</w:delText>
        </w:r>
      </w:del>
      <w:r>
        <w:t xml:space="preserve"> is authorized</w:t>
      </w:r>
      <w:del w:id="7150" w:author="CR0222" w:date="2024-11-22T16:31:00Z">
        <w:r w:rsidDel="00BE13E1">
          <w:delText xml:space="preserve"> to obtain the UE's location information</w:delText>
        </w:r>
      </w:del>
      <w:r>
        <w:t>,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7777777" w:rsidR="00B7788E" w:rsidRDefault="00B7788E" w:rsidP="00B7788E">
      <w:pPr>
        <w:pStyle w:val="B2"/>
      </w:pPr>
      <w:r>
        <w:t>b.</w:t>
      </w:r>
      <w:r>
        <w:tab/>
        <w:t>check if a valid locally cached UE location information is available</w:t>
      </w:r>
      <w:del w:id="7151" w:author="CR0222" w:date="2024-11-22T16:31:00Z">
        <w:r w:rsidDel="00534982">
          <w:delText>, and if available then the EES shall return the UE location information in the format requested by the EAS along with the location accuracy and its timestamp</w:delText>
        </w:r>
      </w:del>
      <w:r>
        <w:t>;</w:t>
      </w:r>
    </w:p>
    <w:p w14:paraId="119571B2" w14:textId="77777777" w:rsidR="00B7788E" w:rsidRDefault="00B7788E" w:rsidP="00B7788E">
      <w:pPr>
        <w:pStyle w:val="B2"/>
        <w:rPr>
          <w:ins w:id="7152" w:author="CR0222" w:date="2024-11-22T16:31:00Z"/>
        </w:rPr>
      </w:pPr>
      <w:r w:rsidRPr="00A5565E">
        <w:t>c.</w:t>
      </w:r>
      <w:r>
        <w:tab/>
      </w:r>
      <w:r w:rsidRPr="00A5565E">
        <w:t xml:space="preserve">if valid UE location information is not available in local cache, then the EES shall obtain the UE location information by consuming the </w:t>
      </w:r>
      <w:ins w:id="7153" w:author="CR0222" w:date="2024-11-22T16:31:00Z">
        <w:r>
          <w:t xml:space="preserve">relevant </w:t>
        </w:r>
      </w:ins>
      <w:r w:rsidRPr="00A5565E">
        <w:t>3GPP core network capabilities</w:t>
      </w:r>
      <w:ins w:id="7154" w:author="CR0222" w:date="2024-11-22T16:31:00Z">
        <w:r>
          <w:t>; and</w:t>
        </w:r>
      </w:ins>
    </w:p>
    <w:p w14:paraId="2D376D5E" w14:textId="77777777" w:rsidR="00B7788E" w:rsidRDefault="00B7788E" w:rsidP="00B7788E">
      <w:pPr>
        <w:pStyle w:val="B2"/>
      </w:pPr>
      <w:ins w:id="7155" w:author="CR0222" w:date="2024-11-22T16:31:00Z">
        <w:r>
          <w:t>d.</w:t>
        </w:r>
        <w:r>
          <w:tab/>
        </w:r>
      </w:ins>
      <w:del w:id="7156" w:author="CR0222" w:date="2024-11-22T16:31:00Z">
        <w:r w:rsidRPr="00662825" w:rsidDel="00534982">
          <w:delText xml:space="preserve">. The EES shall </w:delText>
        </w:r>
      </w:del>
      <w:ins w:id="7157" w:author="CR0222" w:date="2024-11-22T16:31:00Z">
        <w:r>
          <w:t>upon success, respond to the service consumer with an HTTP "200 OK" status code with the response body including the LocationResponse data structure</w:t>
        </w:r>
      </w:ins>
      <w:del w:id="7158" w:author="CR0222" w:date="2024-11-22T16:31:00Z">
        <w:r w:rsidRPr="00662825" w:rsidDel="00534982">
          <w:delText>return the UE location information to EAS in the format requested by the EAS along with the location accuracy and its timestamp</w:delText>
        </w:r>
        <w:r w:rsidDel="00534982">
          <w:delText xml:space="preserve"> as a 200 OK response</w:delText>
        </w:r>
      </w:del>
      <w:r w:rsidRPr="00662825">
        <w:t>.</w:t>
      </w:r>
    </w:p>
    <w:p w14:paraId="426B6F5D" w14:textId="77777777" w:rsidR="00B7788E" w:rsidRDefault="00B7788E" w:rsidP="00B7788E">
      <w:r w:rsidRPr="006622B5">
        <w:t xml:space="preserve">On failure, </w:t>
      </w:r>
      <w:r>
        <w:t xml:space="preserve">the EES </w:t>
      </w:r>
      <w:r w:rsidRPr="00AE131E">
        <w:t xml:space="preserve">shall </w:t>
      </w:r>
      <w:bookmarkStart w:id="7159" w:name="_Hlk111099701"/>
      <w:r w:rsidRPr="00AE131E">
        <w:t>take proper error handling actions, as specified in clause</w:t>
      </w:r>
      <w:r>
        <w:t> </w:t>
      </w:r>
      <w:r w:rsidRPr="00AE131E">
        <w:t>8.</w:t>
      </w:r>
      <w:r>
        <w:t>2</w:t>
      </w:r>
      <w:r w:rsidRPr="00AE131E">
        <w:t xml:space="preserve">.6, and respond to the </w:t>
      </w:r>
      <w:del w:id="7160" w:author="CR0222" w:date="2024-11-22T16:31:00Z">
        <w:r w:rsidRPr="00AE131E" w:rsidDel="00140540">
          <w:delText xml:space="preserve">EAS </w:delText>
        </w:r>
      </w:del>
      <w:ins w:id="7161" w:author="CR0222" w:date="2024-11-22T16:31:00Z">
        <w:r>
          <w:t>service consumer</w:t>
        </w:r>
        <w:r w:rsidRPr="00AE131E">
          <w:t xml:space="preserve"> </w:t>
        </w:r>
      </w:ins>
      <w:r w:rsidRPr="00AE131E">
        <w:t>with an appropriate error status code</w:t>
      </w:r>
      <w:r w:rsidRPr="006622B5">
        <w:t>.</w:t>
      </w:r>
      <w:bookmarkEnd w:id="7159"/>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7162" w:name="_Toc100767356"/>
      <w:bookmarkStart w:id="7163" w:name="_Toc138761463"/>
      <w:bookmarkStart w:id="7164" w:name="_Toc145707657"/>
      <w:bookmarkStart w:id="7165" w:name="_Toc160570115"/>
      <w:bookmarkStart w:id="7166" w:name="_Toc162007711"/>
      <w:bookmarkStart w:id="7167" w:name="_Toc183581195"/>
      <w:bookmarkStart w:id="7168" w:name="_Toc100767357"/>
      <w:r>
        <w:t>5.3.2.2.3</w:t>
      </w:r>
      <w:r>
        <w:tab/>
      </w:r>
      <w:bookmarkEnd w:id="7162"/>
      <w:r>
        <w:t>User consent management</w:t>
      </w:r>
      <w:bookmarkEnd w:id="7163"/>
      <w:bookmarkEnd w:id="7164"/>
      <w:bookmarkEnd w:id="7165"/>
      <w:bookmarkEnd w:id="7166"/>
      <w:bookmarkEnd w:id="7167"/>
    </w:p>
    <w:bookmarkEnd w:id="7168"/>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w:t>
      </w:r>
      <w:ins w:id="7169" w:author="CR0222" w:date="2024-11-22T16:31:00Z">
        <w:r>
          <w:t>,</w:t>
        </w:r>
      </w:ins>
      <w:r>
        <w:t xml:space="preserve"> and:</w:t>
      </w:r>
    </w:p>
    <w:p w14:paraId="127A2350" w14:textId="77777777" w:rsidR="00B7788E" w:rsidRDefault="00B7788E" w:rsidP="00B7788E">
      <w:pPr>
        <w:pStyle w:val="B2"/>
      </w:pPr>
      <w:r>
        <w:t>-</w:t>
      </w:r>
      <w:r>
        <w:tab/>
        <w:t xml:space="preserve">if user consent is not granted for the targeted UE, the EES shall reject the request and respond to the </w:t>
      </w:r>
      <w:del w:id="7170" w:author="CR0222" w:date="2024-11-22T16:31:00Z">
        <w:r w:rsidDel="0007792F">
          <w:delText xml:space="preserve">EAS </w:delText>
        </w:r>
      </w:del>
      <w:ins w:id="7171" w:author="CR0222" w:date="2024-11-22T16:31:00Z">
        <w:r>
          <w:t xml:space="preserve">service consumer </w:t>
        </w:r>
      </w:ins>
      <w:r>
        <w:t>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7172" w:name="_Toc85734077"/>
      <w:bookmarkStart w:id="7173" w:name="_Toc89431376"/>
      <w:bookmarkStart w:id="7174" w:name="_Toc97042168"/>
      <w:bookmarkStart w:id="7175" w:name="_Toc97045312"/>
      <w:bookmarkStart w:id="7176" w:name="_Toc97155057"/>
      <w:bookmarkStart w:id="7177" w:name="_Toc101521207"/>
      <w:bookmarkStart w:id="7178" w:name="_Toc138761464"/>
      <w:bookmarkStart w:id="7179" w:name="_Toc145707658"/>
      <w:bookmarkStart w:id="7180" w:name="_Toc160570116"/>
      <w:bookmarkStart w:id="7181" w:name="_Toc162007712"/>
      <w:bookmarkStart w:id="7182" w:name="_Toc183581196"/>
      <w:r>
        <w:t>5.3</w:t>
      </w:r>
      <w:r w:rsidR="00095CF4">
        <w:t>.2.3</w:t>
      </w:r>
      <w:r w:rsidR="00095CF4">
        <w:tab/>
        <w:t>Eees_UELocation_Subscribe</w:t>
      </w:r>
      <w:bookmarkEnd w:id="7172"/>
      <w:bookmarkEnd w:id="7173"/>
      <w:bookmarkEnd w:id="7174"/>
      <w:bookmarkEnd w:id="7175"/>
      <w:bookmarkEnd w:id="7176"/>
      <w:bookmarkEnd w:id="7177"/>
      <w:bookmarkEnd w:id="7178"/>
      <w:bookmarkEnd w:id="7179"/>
      <w:bookmarkEnd w:id="7180"/>
      <w:bookmarkEnd w:id="7181"/>
      <w:bookmarkEnd w:id="7182"/>
    </w:p>
    <w:p w14:paraId="67E48EE4" w14:textId="0E72F281" w:rsidR="00095CF4" w:rsidRDefault="00B4294E" w:rsidP="00095CF4">
      <w:pPr>
        <w:pStyle w:val="Heading5"/>
      </w:pPr>
      <w:bookmarkStart w:id="7183" w:name="_Toc85734078"/>
      <w:bookmarkStart w:id="7184" w:name="_Toc89431377"/>
      <w:bookmarkStart w:id="7185" w:name="_Toc97042169"/>
      <w:bookmarkStart w:id="7186" w:name="_Toc97045313"/>
      <w:bookmarkStart w:id="7187" w:name="_Toc97155058"/>
      <w:bookmarkStart w:id="7188" w:name="_Toc101521208"/>
      <w:bookmarkStart w:id="7189" w:name="_Toc138761465"/>
      <w:bookmarkStart w:id="7190" w:name="_Toc145707659"/>
      <w:bookmarkStart w:id="7191" w:name="_Toc160570117"/>
      <w:bookmarkStart w:id="7192" w:name="_Toc162007713"/>
      <w:bookmarkStart w:id="7193" w:name="_Toc183581197"/>
      <w:r>
        <w:t>5.3</w:t>
      </w:r>
      <w:r w:rsidR="00095CF4">
        <w:t>.2.3.1</w:t>
      </w:r>
      <w:r w:rsidR="00095CF4">
        <w:tab/>
        <w:t>General</w:t>
      </w:r>
      <w:bookmarkEnd w:id="7183"/>
      <w:bookmarkEnd w:id="7184"/>
      <w:bookmarkEnd w:id="7185"/>
      <w:bookmarkEnd w:id="7186"/>
      <w:bookmarkEnd w:id="7187"/>
      <w:bookmarkEnd w:id="7188"/>
      <w:bookmarkEnd w:id="7189"/>
      <w:bookmarkEnd w:id="7190"/>
      <w:bookmarkEnd w:id="7191"/>
      <w:bookmarkEnd w:id="7192"/>
      <w:bookmarkEnd w:id="7193"/>
    </w:p>
    <w:p w14:paraId="464AB604" w14:textId="570E119E" w:rsidR="00095CF4" w:rsidRPr="0006237C" w:rsidRDefault="00B7788E" w:rsidP="00095CF4">
      <w:r>
        <w:t xml:space="preserve">This service operation is used by the </w:t>
      </w:r>
      <w:ins w:id="7194" w:author="CR0222" w:date="2024-11-22T16:31:00Z">
        <w:r>
          <w:t>service consumer</w:t>
        </w:r>
      </w:ins>
      <w:del w:id="7195" w:author="CR0222" w:date="2024-11-22T16:31:00Z">
        <w:r w:rsidDel="00273AF1">
          <w:delText>EAS</w:delText>
        </w:r>
      </w:del>
      <w:r>
        <w:t xml:space="preserve"> to subscribe for continuous UE(s) location reporting.</w:t>
      </w:r>
    </w:p>
    <w:p w14:paraId="3B359497" w14:textId="7D9664C9" w:rsidR="00095CF4" w:rsidRDefault="00B4294E" w:rsidP="00095CF4">
      <w:pPr>
        <w:pStyle w:val="Heading5"/>
      </w:pPr>
      <w:bookmarkStart w:id="7196" w:name="_Toc85734079"/>
      <w:bookmarkStart w:id="7197" w:name="_Toc89431378"/>
      <w:bookmarkStart w:id="7198" w:name="_Toc97042170"/>
      <w:bookmarkStart w:id="7199" w:name="_Toc97045314"/>
      <w:bookmarkStart w:id="7200" w:name="_Toc97155059"/>
      <w:bookmarkStart w:id="7201" w:name="_Toc101521209"/>
      <w:bookmarkStart w:id="7202" w:name="_Toc138761466"/>
      <w:bookmarkStart w:id="7203" w:name="_Toc145707660"/>
      <w:bookmarkStart w:id="7204" w:name="_Toc160570118"/>
      <w:bookmarkStart w:id="7205" w:name="_Toc162007714"/>
      <w:bookmarkStart w:id="7206" w:name="_Toc183581198"/>
      <w:r>
        <w:t>5.3</w:t>
      </w:r>
      <w:r w:rsidR="00095CF4">
        <w:t>.2.3.2</w:t>
      </w:r>
      <w:r w:rsidR="00095CF4">
        <w:tab/>
      </w:r>
      <w:del w:id="7207" w:author="CR0222" w:date="2024-11-26T18:14:00Z">
        <w:r w:rsidR="00095CF4" w:rsidDel="00B7788E">
          <w:delText xml:space="preserve">EAS </w:delText>
        </w:r>
      </w:del>
      <w:ins w:id="7208" w:author="CR0222" w:date="2024-11-26T18:14:00Z">
        <w:r w:rsidR="00B7788E">
          <w:t xml:space="preserve">Service consumer </w:t>
        </w:r>
      </w:ins>
      <w:r w:rsidR="00095CF4">
        <w:t>subscribing to continuous UE(s) location reporting from EES using Eees_UELocation_Subscribe operation</w:t>
      </w:r>
      <w:bookmarkEnd w:id="7196"/>
      <w:bookmarkEnd w:id="7197"/>
      <w:bookmarkEnd w:id="7198"/>
      <w:bookmarkEnd w:id="7199"/>
      <w:bookmarkEnd w:id="7200"/>
      <w:bookmarkEnd w:id="7201"/>
      <w:bookmarkEnd w:id="7202"/>
      <w:bookmarkEnd w:id="7203"/>
      <w:bookmarkEnd w:id="7204"/>
      <w:bookmarkEnd w:id="7205"/>
      <w:bookmarkEnd w:id="7206"/>
    </w:p>
    <w:p w14:paraId="3238FD3B" w14:textId="77777777" w:rsidR="00B7788E" w:rsidRDefault="00B7788E" w:rsidP="00B7788E">
      <w:r>
        <w:t xml:space="preserve">To subscribe to continuous UE(s) location information reporting at the EES, the </w:t>
      </w:r>
      <w:ins w:id="7209" w:author="CR0222" w:date="2024-11-22T16:31:00Z">
        <w:r>
          <w:t>service consumer</w:t>
        </w:r>
      </w:ins>
      <w:del w:id="7210" w:author="CR0222" w:date="2024-11-22T16:31:00Z">
        <w:r w:rsidDel="00273AF1">
          <w:delText>EAS</w:delText>
        </w:r>
      </w:del>
      <w:r>
        <w:t xml:space="preserve"> shall send a</w:t>
      </w:r>
      <w:ins w:id="7211" w:author="CR0222" w:date="2024-11-22T16:31:00Z">
        <w:r>
          <w:t>n</w:t>
        </w:r>
      </w:ins>
      <w:r>
        <w:t xml:space="preserve"> HTTP POST message to the EES </w:t>
      </w:r>
      <w:del w:id="7212" w:author="CR0222" w:date="2024-11-22T16:31:00Z">
        <w:r w:rsidDel="00C07E0E">
          <w:delText xml:space="preserve">on </w:delText>
        </w:r>
      </w:del>
      <w:ins w:id="7213" w:author="CR0222" w:date="2024-11-22T16:31:00Z">
        <w:r>
          <w:t xml:space="preserve">targeting </w:t>
        </w:r>
      </w:ins>
      <w:r>
        <w:t xml:space="preserve">the </w:t>
      </w:r>
      <w:r w:rsidRPr="00352F42">
        <w:t>"</w:t>
      </w:r>
      <w:r>
        <w:t>Location Information Subscriptions</w:t>
      </w:r>
      <w:r w:rsidRPr="00352F42">
        <w:t>"</w:t>
      </w:r>
      <w:r>
        <w:t xml:space="preserve"> </w:t>
      </w:r>
      <w:ins w:id="7214" w:author="CR0222" w:date="2024-11-22T16:31:00Z">
        <w:r>
          <w:t xml:space="preserve">collection </w:t>
        </w:r>
      </w:ins>
      <w:r>
        <w:t>resource</w:t>
      </w:r>
      <w:ins w:id="7215" w:author="CR0222" w:date="2024-11-22T16:31:00Z">
        <w:r>
          <w:t>,</w:t>
        </w:r>
      </w:ins>
      <w:del w:id="7216" w:author="CR0222" w:date="2024-11-22T16:31:00Z">
        <w:r w:rsidDel="00C07E0E">
          <w:delText>.</w:delText>
        </w:r>
      </w:del>
      <w:r>
        <w:t xml:space="preserve"> </w:t>
      </w:r>
      <w:ins w:id="7217" w:author="CR0222" w:date="2024-11-22T16:31:00Z">
        <w:r>
          <w:t xml:space="preserve">with </w:t>
        </w:r>
      </w:ins>
      <w:del w:id="7218" w:author="CR0222" w:date="2024-11-22T16:31:00Z">
        <w:r w:rsidDel="00C07E0E">
          <w:delText>The</w:delText>
        </w:r>
      </w:del>
      <w:ins w:id="7219" w:author="CR0222" w:date="2024-11-22T16:31:00Z">
        <w:r>
          <w:t>the request</w:t>
        </w:r>
      </w:ins>
      <w:r>
        <w:t xml:space="preserve"> body </w:t>
      </w:r>
      <w:del w:id="7220" w:author="CR0222" w:date="2024-11-22T16:31:00Z">
        <w:r w:rsidDel="00C07E0E">
          <w:delText xml:space="preserve">of the POST message shall </w:delText>
        </w:r>
      </w:del>
      <w:r>
        <w:t>includ</w:t>
      </w:r>
      <w:ins w:id="7221" w:author="CR0222" w:date="2024-11-22T16:31:00Z">
        <w:r>
          <w:t>ing</w:t>
        </w:r>
      </w:ins>
      <w:del w:id="7222" w:author="CR0222" w:date="2024-11-22T16:31:00Z">
        <w:r w:rsidDel="00C07E0E">
          <w:delText>e</w:delText>
        </w:r>
      </w:del>
      <w:r>
        <w:t xml:space="preserve"> </w:t>
      </w:r>
      <w:ins w:id="7223" w:author="CR0222" w:date="2024-11-22T16:31:00Z">
        <w:r>
          <w:t>the LocationSubscription data structure</w:t>
        </w:r>
      </w:ins>
      <w:del w:id="7224" w:author="CR0222" w:date="2024-11-22T16:31:00Z">
        <w:r w:rsidDel="00273AF1">
          <w:delText>EAS</w:delText>
        </w:r>
        <w:r w:rsidDel="00C07E0E">
          <w:delText xml:space="preserve"> identifier, the identifier of the UE or the identifier of the group uniquely identifying a group of UEs, Notification Destination URI and may include location format that is understood by </w:delText>
        </w:r>
        <w:r w:rsidDel="00273AF1">
          <w:delText>EAS</w:delText>
        </w:r>
        <w:r w:rsidDel="00C07E0E">
          <w:delText>, location QoS, proposed expiry time of the subscription and reporting requirements</w:delText>
        </w:r>
      </w:del>
      <w:r>
        <w:t>, as specified in clause 8.2.2.2.3.1.</w:t>
      </w:r>
      <w:del w:id="7225" w:author="CR0222" w:date="2024-11-22T16:31:00Z">
        <w:r w:rsidDel="006253B2">
          <w:delText xml:space="preserve"> </w:delText>
        </w:r>
      </w:del>
    </w:p>
    <w:p w14:paraId="4F578A9D" w14:textId="77777777" w:rsidR="00B7788E" w:rsidRDefault="00B7788E" w:rsidP="00B7788E">
      <w:r>
        <w:t>Upon rece</w:t>
      </w:r>
      <w:ins w:id="7226" w:author="CR0222" w:date="2024-11-22T16:31:00Z">
        <w:r>
          <w:t>ption</w:t>
        </w:r>
      </w:ins>
      <w:del w:id="7227" w:author="CR0222" w:date="2024-11-22T16:31:00Z">
        <w:r w:rsidDel="00F13CB3">
          <w:delText>iving</w:delText>
        </w:r>
      </w:del>
      <w:r>
        <w:t xml:space="preserve"> </w:t>
      </w:r>
      <w:ins w:id="7228" w:author="CR0222" w:date="2024-11-22T16:31:00Z">
        <w:r>
          <w:t xml:space="preserve">of </w:t>
        </w:r>
      </w:ins>
      <w:r>
        <w:t xml:space="preserve">the HTTP POST </w:t>
      </w:r>
      <w:ins w:id="7229" w:author="CR0222" w:date="2024-11-22T16:31:00Z">
        <w:r>
          <w:t xml:space="preserve">request </w:t>
        </w:r>
      </w:ins>
      <w:r>
        <w:t xml:space="preserve">message from the </w:t>
      </w:r>
      <w:ins w:id="7230" w:author="CR0222" w:date="2024-11-22T16:31:00Z">
        <w:r>
          <w:t>service consumer</w:t>
        </w:r>
      </w:ins>
      <w:del w:id="7231" w:author="CR0222" w:date="2024-11-22T16:31:00Z">
        <w:r w:rsidDel="00273AF1">
          <w:delText>EAS</w:delText>
        </w:r>
      </w:del>
      <w:r>
        <w:t>, the EES shall:</w:t>
      </w:r>
    </w:p>
    <w:p w14:paraId="6C6D7C21" w14:textId="77777777" w:rsidR="00B7788E" w:rsidDel="0043265C" w:rsidRDefault="00B7788E" w:rsidP="00B7788E">
      <w:pPr>
        <w:pStyle w:val="B10"/>
        <w:rPr>
          <w:del w:id="7232" w:author="CR0222" w:date="2024-11-22T16:31:00Z"/>
        </w:rPr>
      </w:pPr>
      <w:del w:id="7233" w:author="CR0222" w:date="2024-11-22T16:31:00Z">
        <w:r w:rsidDel="0043265C">
          <w:delText>1.</w:delText>
        </w:r>
        <w:r w:rsidDel="0043265C">
          <w:tab/>
          <w:delText xml:space="preserve">Process the </w:delText>
        </w:r>
        <w:r w:rsidDel="00273AF1">
          <w:delText>EAS</w:delText>
        </w:r>
        <w:r w:rsidDel="0043265C">
          <w:delText xml:space="preserve"> UE location information subscription request;</w:delText>
        </w:r>
      </w:del>
    </w:p>
    <w:p w14:paraId="3F3FE8B0" w14:textId="77777777" w:rsidR="00B7788E" w:rsidRDefault="00B7788E" w:rsidP="00B7788E">
      <w:pPr>
        <w:pStyle w:val="B10"/>
      </w:pPr>
      <w:del w:id="7234" w:author="CR0222" w:date="2024-11-22T16:31:00Z">
        <w:r w:rsidDel="0043265C">
          <w:delText>2</w:delText>
        </w:r>
      </w:del>
      <w:ins w:id="7235" w:author="CR0222" w:date="2024-11-22T16:31:00Z">
        <w:r>
          <w:t>1</w:t>
        </w:r>
      </w:ins>
      <w:r>
        <w:t>.</w:t>
      </w:r>
      <w:r>
        <w:tab/>
        <w:t>v</w:t>
      </w:r>
      <w:r w:rsidRPr="00393B16">
        <w:t xml:space="preserve">erify the identity of the </w:t>
      </w:r>
      <w:ins w:id="7236" w:author="CR0222" w:date="2024-11-22T16:31:00Z">
        <w:r>
          <w:t>service consumer</w:t>
        </w:r>
      </w:ins>
      <w:del w:id="7237" w:author="CR0222" w:date="2024-11-22T16:31:00Z">
        <w:r w:rsidRPr="00393B16" w:rsidDel="00523358">
          <w:delText>Edge Application Server</w:delText>
        </w:r>
      </w:del>
      <w:r w:rsidRPr="00393B16">
        <w:t xml:space="preserve"> and check if the </w:t>
      </w:r>
      <w:ins w:id="7238" w:author="CR0222" w:date="2024-11-22T16:31:00Z">
        <w:r>
          <w:t>service consumer</w:t>
        </w:r>
      </w:ins>
      <w:del w:id="7239" w:author="CR0222" w:date="2024-11-22T16:31:00Z">
        <w:r w:rsidRPr="00393B16" w:rsidDel="00273AF1">
          <w:delText>EAS</w:delText>
        </w:r>
      </w:del>
      <w:r w:rsidRPr="00393B16">
        <w:t xml:space="preserve"> is authorized to </w:t>
      </w:r>
      <w:r>
        <w:t xml:space="preserve">subscribe </w:t>
      </w:r>
      <w:del w:id="7240" w:author="CR0222" w:date="2024-11-22T16:31:00Z">
        <w:r w:rsidDel="00F13CB3">
          <w:delText>for the</w:delText>
        </w:r>
      </w:del>
      <w:ins w:id="7241" w:author="CR0222" w:date="2024-11-22T16:31:00Z">
        <w:r>
          <w:t>to</w:t>
        </w:r>
      </w:ins>
      <w:r>
        <w:t xml:space="preserve"> continuous UE(s) location reporting;</w:t>
      </w:r>
      <w:ins w:id="7242" w:author="CR0222" w:date="2024-11-22T16:31:00Z">
        <w:r>
          <w:t xml:space="preserve"> and</w:t>
        </w:r>
      </w:ins>
    </w:p>
    <w:p w14:paraId="11CE7498" w14:textId="77777777" w:rsidR="00B7788E" w:rsidRDefault="00B7788E" w:rsidP="00B7788E">
      <w:pPr>
        <w:pStyle w:val="B10"/>
      </w:pPr>
      <w:del w:id="7243" w:author="CR0222" w:date="2024-11-22T16:31:00Z">
        <w:r w:rsidDel="0043265C">
          <w:delText>3</w:delText>
        </w:r>
      </w:del>
      <w:ins w:id="7244" w:author="CR0222" w:date="2024-11-22T16:31:00Z">
        <w:r>
          <w:t>2</w:t>
        </w:r>
      </w:ins>
      <w:r>
        <w:t>.</w:t>
      </w:r>
      <w:r>
        <w:tab/>
        <w:t xml:space="preserve">if the </w:t>
      </w:r>
      <w:ins w:id="7245" w:author="CR0222" w:date="2024-11-22T16:31:00Z">
        <w:r>
          <w:t>service consumer</w:t>
        </w:r>
      </w:ins>
      <w:del w:id="7246" w:author="CR0222" w:date="2024-11-22T16:31:00Z">
        <w:r w:rsidDel="00273AF1">
          <w:delText>EAS</w:delText>
        </w:r>
      </w:del>
      <w:r>
        <w:t xml:space="preserve"> is authorized</w:t>
      </w:r>
      <w:del w:id="7247" w:author="CR0222" w:date="2024-11-22T16:31:00Z">
        <w:r w:rsidDel="00BE13E1">
          <w:delText xml:space="preserve"> to subscribe for the continuous UE(s) location information reporting</w:delText>
        </w:r>
      </w:del>
      <w:r>
        <w:t>, then the EES shall;</w:t>
      </w:r>
    </w:p>
    <w:p w14:paraId="385B97BA" w14:textId="77777777" w:rsidR="00B7788E" w:rsidRPr="005D0FC3" w:rsidRDefault="00B7788E" w:rsidP="00B7788E">
      <w:pPr>
        <w:pStyle w:val="B2"/>
      </w:pPr>
      <w:r w:rsidRPr="005D0FC3">
        <w:t>a.</w:t>
      </w:r>
      <w:r>
        <w:tab/>
        <w:t xml:space="preserve">create a </w:t>
      </w:r>
      <w:ins w:id="7248" w:author="CR0222" w:date="2024-11-22T16:31:00Z">
        <w:r>
          <w:t xml:space="preserve">corresponding </w:t>
        </w:r>
      </w:ins>
      <w:r>
        <w:t xml:space="preserve">new </w:t>
      </w:r>
      <w:ins w:id="7249" w:author="CR0222" w:date="2024-11-22T16:31:00Z">
        <w:r>
          <w:t xml:space="preserve">"Individual Location Information Subscription" </w:t>
        </w:r>
      </w:ins>
      <w:r>
        <w:t>resource</w:t>
      </w:r>
      <w:del w:id="7250" w:author="CR0222" w:date="2024-11-22T16:31:00Z">
        <w:r w:rsidDel="00BE13E1">
          <w:delText xml:space="preserve"> with the Location Information Subscription as specified in clause 8.2.2.1</w:delText>
        </w:r>
      </w:del>
      <w:r>
        <w:t>;</w:t>
      </w:r>
      <w:ins w:id="7251" w:author="CR0222" w:date="2024-11-22T16:31:00Z">
        <w:r>
          <w:t xml:space="preserve"> and</w:t>
        </w:r>
      </w:ins>
    </w:p>
    <w:p w14:paraId="2CD8905D" w14:textId="77777777" w:rsidR="00B7788E" w:rsidRDefault="00B7788E" w:rsidP="00B7788E">
      <w:pPr>
        <w:pStyle w:val="B2"/>
      </w:pPr>
      <w:r>
        <w:t>b.</w:t>
      </w:r>
      <w:r>
        <w:tab/>
        <w:t xml:space="preserve">return </w:t>
      </w:r>
      <w:ins w:id="7252" w:author="CR0222" w:date="2024-11-22T16:31:00Z">
        <w:r>
          <w:t xml:space="preserve">an HTTP "201 Created" status code with the response body including a representation of the created resource within </w:t>
        </w:r>
      </w:ins>
      <w:r>
        <w:t xml:space="preserve">the </w:t>
      </w:r>
      <w:ins w:id="7253" w:author="CR0222" w:date="2024-11-22T16:31:00Z">
        <w:r>
          <w:t xml:space="preserve">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ins>
      <w:del w:id="7254" w:author="CR0222" w:date="2024-11-22T16:31:00Z">
        <w:r w:rsidDel="00273AF1">
          <w:delText>EAS</w:delText>
        </w:r>
        <w:r w:rsidDel="00BE13E1">
          <w:delText xml:space="preserve">'s location subscription information, the resource URI of the </w:delText>
        </w:r>
        <w:r w:rsidDel="00273AF1">
          <w:delText>EAS</w:delText>
        </w:r>
        <w:r w:rsidDel="00BE13E1">
          <w:delText xml:space="preserve"> location subscription, in the response message. The response message may include expiration time to indicate when the location information subscription will automatically expire;</w:delText>
        </w:r>
      </w:del>
    </w:p>
    <w:p w14:paraId="0B2718CE" w14:textId="77777777" w:rsidR="00B7788E" w:rsidRDefault="00B7788E">
      <w:pPr>
        <w:pPrChange w:id="7255" w:author="CR0222" w:date="2024-11-22T16:31:00Z">
          <w:pPr>
            <w:ind w:left="284"/>
          </w:pPr>
        </w:pPrChange>
      </w:pPr>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ins w:id="7256" w:author="CR0222" w:date="2024-11-22T16:31:00Z">
        <w:r>
          <w:t>service consumer</w:t>
        </w:r>
      </w:ins>
      <w:del w:id="7257" w:author="CR0222" w:date="2024-11-22T16:31:00Z">
        <w:r w:rsidRPr="00AE131E" w:rsidDel="00273AF1">
          <w:delText>EAS</w:delText>
        </w:r>
      </w:del>
      <w:r w:rsidRPr="00AE131E">
        <w:t xml:space="preserve"> with an appropriate error status code</w:t>
      </w:r>
      <w:r>
        <w:t>.</w:t>
      </w:r>
    </w:p>
    <w:p w14:paraId="75EF4237" w14:textId="77777777" w:rsidR="00B7788E" w:rsidRDefault="00B7788E" w:rsidP="00B7788E">
      <w:ins w:id="7258" w:author="CR0222" w:date="2024-11-22T16:31:00Z">
        <w:r>
          <w:t xml:space="preserve">The </w:t>
        </w:r>
      </w:ins>
      <w:r>
        <w:t xml:space="preserve">EES shall obtain the UE location information by consuming the </w:t>
      </w:r>
      <w:ins w:id="7259" w:author="CR0222" w:date="2024-11-22T16:31:00Z">
        <w:r>
          <w:t xml:space="preserve">relevant </w:t>
        </w:r>
      </w:ins>
      <w:r>
        <w:t xml:space="preserve">3GPP core network capabilities from </w:t>
      </w:r>
      <w:ins w:id="7260" w:author="CR0222" w:date="2024-11-22T16:31:00Z">
        <w:r>
          <w:t xml:space="preserve">the </w:t>
        </w:r>
      </w:ins>
      <w:r>
        <w:t xml:space="preserve">NEF as specified in 3GPP TS 29.522 [10], or from SCEF as specified in 3GPP TS 29.122 [6] or from </w:t>
      </w:r>
      <w:r w:rsidRPr="00D56182">
        <w:t>LCS (Location Service)</w:t>
      </w:r>
      <w:r>
        <w:t xml:space="preserve"> as specified in 3GPP TS 23.271 [23] or 3GPP TS 23.273 [24]. The EES may also consume the UE mobility analytics from </w:t>
      </w:r>
      <w:ins w:id="7261" w:author="CR0222" w:date="2024-11-22T16:31:00Z">
        <w:r>
          <w:t xml:space="preserve">the </w:t>
        </w:r>
      </w:ins>
      <w:r>
        <w:t xml:space="preserve">NEF as specified in 3GPP TS 29.522 [10] or from </w:t>
      </w:r>
      <w:ins w:id="7262" w:author="CR0222" w:date="2024-11-22T16:31:00Z">
        <w:r>
          <w:t xml:space="preserve">the </w:t>
        </w:r>
      </w:ins>
      <w:r>
        <w:t>NWDAF as specified in 3GPP TS 29.520 [12].</w:t>
      </w:r>
    </w:p>
    <w:p w14:paraId="7F63939E" w14:textId="76CC3EB3" w:rsidR="00095CF4" w:rsidRDefault="00B7788E" w:rsidP="00B7788E">
      <w:pPr>
        <w:rPr>
          <w:lang w:val="en-US" w:eastAsia="zh-CN"/>
        </w:rPr>
      </w:pPr>
      <w:r>
        <w:rPr>
          <w:lang w:val="en-US" w:eastAsia="zh-CN"/>
        </w:rPr>
        <w:t xml:space="preserve">If the expiration time is provided, then to maintain the registration, the </w:t>
      </w:r>
      <w:ins w:id="7263" w:author="CR0222" w:date="2024-11-22T16:31:00Z">
        <w:r>
          <w:t>service consumer</w:t>
        </w:r>
      </w:ins>
      <w:del w:id="7264" w:author="CR0222" w:date="2024-11-22T16:31:00Z">
        <w:r w:rsidDel="00273AF1">
          <w:rPr>
            <w:lang w:val="en-US" w:eastAsia="zh-CN"/>
          </w:rPr>
          <w:delText>EAS</w:delText>
        </w:r>
      </w:del>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w:t>
      </w:r>
      <w:del w:id="7265" w:author="CR0222" w:date="2024-11-22T16:31:00Z">
        <w:r w:rsidDel="00E25B64">
          <w:rPr>
            <w:lang w:val="en-US" w:eastAsia="zh-CN"/>
          </w:rPr>
          <w:delText xml:space="preserve">remove </w:delText>
        </w:r>
      </w:del>
      <w:ins w:id="7266" w:author="CR0222" w:date="2024-11-22T16:31:00Z">
        <w:r>
          <w:rPr>
            <w:lang w:val="en-US" w:eastAsia="zh-CN"/>
          </w:rPr>
          <w:t xml:space="preserve">delete </w:t>
        </w:r>
      </w:ins>
      <w:r>
        <w:rPr>
          <w:lang w:val="en-US" w:eastAsia="zh-CN"/>
        </w:rPr>
        <w:t xml:space="preserve">the corresponding </w:t>
      </w:r>
      <w:del w:id="7267" w:author="CR0222" w:date="2024-11-22T16:31:00Z">
        <w:r w:rsidDel="00273AF1">
          <w:rPr>
            <w:lang w:val="en-US" w:eastAsia="zh-CN"/>
          </w:rPr>
          <w:delText>EAS</w:delText>
        </w:r>
        <w:r w:rsidDel="003D1016">
          <w:rPr>
            <w:lang w:val="en-US" w:eastAsia="zh-CN"/>
          </w:rPr>
          <w:delText xml:space="preserve">'s Individual Location Information Subscription </w:delText>
        </w:r>
      </w:del>
      <w:r>
        <w:rPr>
          <w:lang w:val="en-US" w:eastAsia="zh-CN"/>
        </w:rPr>
        <w:t>resource.</w:t>
      </w:r>
    </w:p>
    <w:p w14:paraId="00491FEA" w14:textId="0542BB2D" w:rsidR="00756EAE" w:rsidRDefault="00756EAE" w:rsidP="00756EAE">
      <w:pPr>
        <w:pStyle w:val="Heading5"/>
      </w:pPr>
      <w:bookmarkStart w:id="7268" w:name="_Toc138761467"/>
      <w:bookmarkStart w:id="7269" w:name="_Toc145707661"/>
      <w:bookmarkStart w:id="7270" w:name="_Toc160570119"/>
      <w:bookmarkStart w:id="7271" w:name="_Toc162007715"/>
      <w:bookmarkStart w:id="7272" w:name="_Toc183581199"/>
      <w:r>
        <w:t>5.3.2.3.3</w:t>
      </w:r>
      <w:r>
        <w:tab/>
        <w:t>User consent management</w:t>
      </w:r>
      <w:bookmarkEnd w:id="7268"/>
      <w:bookmarkEnd w:id="7269"/>
      <w:bookmarkEnd w:id="7270"/>
      <w:bookmarkEnd w:id="7271"/>
      <w:bookmarkEnd w:id="7272"/>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77777777" w:rsidR="00B7788E" w:rsidRDefault="00B7788E" w:rsidP="00B7788E">
      <w:pPr>
        <w:pStyle w:val="B10"/>
      </w:pPr>
      <w:r>
        <w:t>-</w:t>
      </w:r>
      <w:r>
        <w:tab/>
        <w:t xml:space="preserve">if the </w:t>
      </w:r>
      <w:ins w:id="7273" w:author="CR0222" w:date="2024-11-22T16:31:00Z">
        <w:r>
          <w:t>service consumer</w:t>
        </w:r>
      </w:ins>
      <w:del w:id="7274" w:author="CR0222" w:date="2024-11-22T16:31:00Z">
        <w:r w:rsidDel="00273AF1">
          <w:delText>EAS</w:delText>
        </w:r>
      </w:del>
      <w:r>
        <w:t xml:space="preserve">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w:t>
      </w:r>
      <w:ins w:id="7275" w:author="CR0222" w:date="2024-11-22T16:31:00Z">
        <w:r>
          <w:t>service consumer</w:t>
        </w:r>
      </w:ins>
      <w:del w:id="7276" w:author="CR0222" w:date="2024-11-22T16:31:00Z">
        <w:r w:rsidDel="00273AF1">
          <w:delText>EAS</w:delText>
        </w:r>
      </w:del>
      <w:r>
        <w:t xml:space="preserve">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77777777" w:rsidR="00B7788E" w:rsidRDefault="00B7788E" w:rsidP="00B7788E">
      <w:pPr>
        <w:pStyle w:val="B10"/>
        <w:rPr>
          <w:ins w:id="7277" w:author="CR0222" w:date="2024-11-22T16:31:00Z"/>
        </w:rPr>
      </w:pPr>
      <w:r w:rsidRPr="00A12357">
        <w:t>-</w:t>
      </w:r>
      <w:r w:rsidRPr="00A12357">
        <w:tab/>
        <w:t xml:space="preserve">if the </w:t>
      </w:r>
      <w:ins w:id="7278" w:author="CR0222" w:date="2024-11-22T16:31:00Z">
        <w:r>
          <w:t>service consumer</w:t>
        </w:r>
      </w:ins>
      <w:del w:id="7279" w:author="CR0222" w:date="2024-11-22T16:31:00Z">
        <w:r w:rsidRPr="00A12357" w:rsidDel="00273AF1">
          <w:delText>EAS</w:delText>
        </w:r>
      </w:del>
      <w:r w:rsidRPr="00A12357">
        <w:t xml:space="preserve"> indicates its support for the "UserConsentRevocation" feature in the HTTP POST request to create a new "Individual Location Information Subscription" resource, the EES shall</w:t>
      </w:r>
      <w:ins w:id="7280" w:author="CR0222" w:date="2024-11-22T16:31:00Z">
        <w:r>
          <w:t>:</w:t>
        </w:r>
      </w:ins>
    </w:p>
    <w:p w14:paraId="3B1730BB" w14:textId="77777777" w:rsidR="00B7788E" w:rsidRDefault="00B7788E" w:rsidP="00B7788E">
      <w:pPr>
        <w:pStyle w:val="B2"/>
        <w:rPr>
          <w:ins w:id="7281" w:author="CR0222" w:date="2024-11-22T16:31:00Z"/>
        </w:rPr>
      </w:pPr>
      <w:ins w:id="7282" w:author="CR0222" w:date="2024-11-22T16:31:00Z">
        <w:r>
          <w:t>-</w:t>
        </w:r>
        <w:r>
          <w:tab/>
        </w:r>
      </w:ins>
      <w:del w:id="7283" w:author="CR0222" w:date="2024-11-22T16:31:00Z">
        <w:r w:rsidRPr="00A12357" w:rsidDel="00E14702">
          <w:delText xml:space="preserve"> </w:delText>
        </w:r>
      </w:del>
      <w:r w:rsidRPr="00A12357">
        <w:t>check user consent for the targeted UE(s) by retrieving the user consent subscription data via the Nudm_SDM service API of the UDM as specified in clause 5.2.2.2.24 of 3GPP TS 29.503 [</w:t>
      </w:r>
      <w:r>
        <w:t>22</w:t>
      </w:r>
      <w:r w:rsidRPr="00A12357">
        <w:t>]</w:t>
      </w:r>
      <w:ins w:id="7284" w:author="CR0222" w:date="2024-11-22T16:31:00Z">
        <w:r>
          <w:t>;</w:t>
        </w:r>
      </w:ins>
      <w:del w:id="7285" w:author="CR0222" w:date="2024-11-22T16:31:00Z">
        <w:r w:rsidRPr="00A12357" w:rsidDel="00E14702">
          <w:delText xml:space="preserve">, </w:delText>
        </w:r>
      </w:del>
    </w:p>
    <w:p w14:paraId="03B543A3" w14:textId="77777777" w:rsidR="00B7788E" w:rsidRDefault="00B7788E" w:rsidP="00B7788E">
      <w:pPr>
        <w:pStyle w:val="B2"/>
        <w:rPr>
          <w:ins w:id="7286" w:author="CR0222" w:date="2024-11-22T16:31:00Z"/>
        </w:rPr>
      </w:pPr>
      <w:ins w:id="7287" w:author="CR0222" w:date="2024-11-22T16:31:00Z">
        <w:r>
          <w:t>-</w:t>
        </w:r>
        <w:r>
          <w:tab/>
        </w:r>
      </w:ins>
      <w:r w:rsidRPr="00A12357">
        <w:t>subscribe to user consent revocation notifications only for those UE(s) for which user consent is granted also using the Nudm_SDM service API of the UDM</w:t>
      </w:r>
      <w:ins w:id="7288" w:author="CR0222" w:date="2024-11-22T16:31:00Z">
        <w:r>
          <w:t>;</w:t>
        </w:r>
      </w:ins>
      <w:del w:id="7289" w:author="CR0222" w:date="2024-11-22T16:31:00Z">
        <w:r w:rsidRPr="00A12357" w:rsidDel="005B6A9F">
          <w:delText xml:space="preserve"> and</w:delText>
        </w:r>
      </w:del>
    </w:p>
    <w:p w14:paraId="5BF0858D" w14:textId="77777777" w:rsidR="00B7788E" w:rsidRPr="00A12357" w:rsidRDefault="00B7788E">
      <w:pPr>
        <w:pStyle w:val="B2"/>
        <w:pPrChange w:id="7290" w:author="CR0222" w:date="2024-11-22T16:31:00Z">
          <w:pPr>
            <w:pStyle w:val="B10"/>
          </w:pPr>
        </w:pPrChange>
      </w:pPr>
      <w:ins w:id="7291" w:author="CR0222" w:date="2024-11-22T16:31:00Z">
        <w:r>
          <w:t>-</w:t>
        </w:r>
        <w:r>
          <w:tab/>
        </w:r>
      </w:ins>
      <w:del w:id="7292" w:author="CR0222" w:date="2024-11-22T16:31:00Z">
        <w:r w:rsidRPr="00A12357" w:rsidDel="00E14702">
          <w:delText xml:space="preserve"> </w:delText>
        </w:r>
      </w:del>
      <w:r w:rsidRPr="00A12357">
        <w:t xml:space="preserve">accept the request for the creation of the </w:t>
      </w:r>
      <w:ins w:id="7293" w:author="CR0222" w:date="2024-11-22T16:31:00Z">
        <w:r w:rsidRPr="00A12357">
          <w:t>"Individual Location Information Subscription" resource</w:t>
        </w:r>
      </w:ins>
      <w:del w:id="7294" w:author="CR0222" w:date="2024-11-22T16:31:00Z">
        <w:r w:rsidRPr="00A12357" w:rsidDel="00E14702">
          <w:delText>UE location information subscription</w:delText>
        </w:r>
      </w:del>
      <w:r w:rsidRPr="00A12357">
        <w:t xml:space="preserve"> only for the UE(s) for which user consent is granted;</w:t>
      </w:r>
      <w:ins w:id="7295" w:author="CR0222" w:date="2024-11-22T16:31:00Z">
        <w:r>
          <w:t xml:space="preserve"> and</w:t>
        </w:r>
      </w:ins>
    </w:p>
    <w:p w14:paraId="35405B0C" w14:textId="77777777" w:rsidR="00B7788E" w:rsidRDefault="00B7788E">
      <w:pPr>
        <w:pStyle w:val="B2"/>
        <w:pPrChange w:id="7296" w:author="CR0222" w:date="2024-11-22T16:31:00Z">
          <w:pPr>
            <w:pStyle w:val="B10"/>
          </w:pPr>
        </w:pPrChange>
      </w:pPr>
      <w:r>
        <w:t>-</w:t>
      </w:r>
      <w:r>
        <w:tab/>
        <w:t xml:space="preserve">if user consent is not granted for all the targeted UE(s), the EES shall reject the request and respond to the </w:t>
      </w:r>
      <w:ins w:id="7297" w:author="CR0222" w:date="2024-11-22T16:31:00Z">
        <w:r>
          <w:t>service consumer</w:t>
        </w:r>
      </w:ins>
      <w:del w:id="7298" w:author="CR0222" w:date="2024-11-22T16:31:00Z">
        <w:r w:rsidDel="00273AF1">
          <w:delText>EAS</w:delText>
        </w:r>
      </w:del>
      <w:r>
        <w:t xml:space="preserve"> with an HTTP "403 Forbidden" status code with the response body containing a ProblemDetails data structure with the "cause" attribute including the "USER_CONSENT_NOT_GRANTED" application error;</w:t>
      </w:r>
    </w:p>
    <w:p w14:paraId="00F1B9A0" w14:textId="77777777" w:rsidR="00B7788E" w:rsidRDefault="00B7788E" w:rsidP="00B7788E">
      <w:pPr>
        <w:pStyle w:val="B10"/>
        <w:rPr>
          <w:ins w:id="7299" w:author="CR0222" w:date="2024-11-22T16:31:00Z"/>
          <w:lang w:eastAsia="zh-CN"/>
        </w:rPr>
      </w:pPr>
      <w:r>
        <w:t>-</w:t>
      </w:r>
      <w:r>
        <w:tab/>
        <w:t xml:space="preserve">the </w:t>
      </w:r>
      <w:ins w:id="7300" w:author="CR0222" w:date="2024-11-22T16:31:00Z">
        <w:r>
          <w:t>service consumer</w:t>
        </w:r>
      </w:ins>
      <w:del w:id="7301" w:author="CR0222" w:date="2024-11-22T16:31:00Z">
        <w:r w:rsidDel="00273AF1">
          <w:delText>EAS</w:delText>
        </w:r>
      </w:del>
      <w:r>
        <w:t xml:space="preserve"> shall provide within the payload body of the HTTP POST request to create a new </w:t>
      </w:r>
      <w:ins w:id="7302" w:author="CR0222" w:date="2024-11-22T16:31:00Z">
        <w:r w:rsidRPr="00A12357">
          <w:t>"Individual Location Information Subscription" resource</w:t>
        </w:r>
      </w:ins>
      <w:del w:id="7303" w:author="CR0222" w:date="2024-11-22T16:31:00Z">
        <w:r w:rsidDel="005B6A9F">
          <w:delText>UE location information subscription</w:delText>
        </w:r>
      </w:del>
      <w:r>
        <w:t xml:space="preserve"> the URI via which it desires to receive user consent revocation notifications within the "revoc</w:t>
      </w:r>
      <w:r w:rsidRPr="001350EA">
        <w:t>ationNotifUri</w:t>
      </w:r>
      <w:r>
        <w:t>" attribute</w:t>
      </w:r>
      <w:ins w:id="7304" w:author="CR0222" w:date="2024-11-22T16:31:00Z">
        <w:r>
          <w:t xml:space="preserve"> of the </w:t>
        </w:r>
        <w:r>
          <w:rPr>
            <w:lang w:eastAsia="zh-CN"/>
          </w:rPr>
          <w:t>LocationSubscription data structure;</w:t>
        </w:r>
      </w:ins>
    </w:p>
    <w:p w14:paraId="546ACF91" w14:textId="77777777" w:rsidR="00B7788E" w:rsidRDefault="00B7788E" w:rsidP="00B7788E">
      <w:pPr>
        <w:pStyle w:val="B10"/>
      </w:pPr>
      <w:ins w:id="7305" w:author="CR0222" w:date="2024-11-22T16:31:00Z">
        <w:r>
          <w:t>-</w:t>
        </w:r>
        <w:r>
          <w:tab/>
        </w:r>
      </w:ins>
      <w:del w:id="7306" w:author="CR0222" w:date="2024-11-22T16:31:00Z">
        <w:r w:rsidDel="0074073B">
          <w:delText>. T</w:delText>
        </w:r>
      </w:del>
      <w:ins w:id="7307" w:author="CR0222" w:date="2024-11-22T16:31:00Z">
        <w:r>
          <w:t>t</w:t>
        </w:r>
      </w:ins>
      <w:r>
        <w:t xml:space="preserve">he </w:t>
      </w:r>
      <w:ins w:id="7308" w:author="CR0222" w:date="2024-11-22T16:31:00Z">
        <w:r>
          <w:t>service consumer</w:t>
        </w:r>
      </w:ins>
      <w:del w:id="7309" w:author="CR0222" w:date="2024-11-22T16:31:00Z">
        <w:r w:rsidDel="00273AF1">
          <w:delText>EAS</w:delText>
        </w:r>
      </w:del>
      <w:r>
        <w:t xml:space="preserve">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7777777" w:rsidR="00B7788E" w:rsidRDefault="00B7788E" w:rsidP="00B7788E">
      <w:pPr>
        <w:pStyle w:val="B2"/>
      </w:pPr>
      <w:r>
        <w:t>-</w:t>
      </w:r>
      <w:r>
        <w:tab/>
        <w:t xml:space="preserve">send a user consent revocation notification to the </w:t>
      </w:r>
      <w:ins w:id="7310" w:author="CR0222" w:date="2024-11-22T16:31:00Z">
        <w:r>
          <w:t>service consumer</w:t>
        </w:r>
      </w:ins>
      <w:del w:id="7311" w:author="CR0222" w:date="2024-11-22T16:31:00Z">
        <w:r w:rsidDel="00273AF1">
          <w:delText>EAS</w:delText>
        </w:r>
      </w:del>
      <w:r>
        <w:t xml:space="preserve"> by sending an HTTP POST request with the request body including the ConsentRevocNotif data structure that shall contain the user consent revocation information (e.g.</w:t>
      </w:r>
      <w:ins w:id="7312" w:author="CR0222" w:date="2024-11-22T16:31:00Z">
        <w:r>
          <w:t>,</w:t>
        </w:r>
      </w:ins>
      <w:r>
        <w:t xml:space="preserve"> UE(s) for which user consent was revoked, etc.);</w:t>
      </w:r>
      <w:del w:id="7313" w:author="CR0222" w:date="2024-11-22T16:31:00Z">
        <w:r w:rsidDel="005353B8">
          <w:delText xml:space="preserve"> and</w:delText>
        </w:r>
      </w:del>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w:t>
      </w:r>
      <w:ins w:id="7314" w:author="CR0222" w:date="2024-11-22T16:31:00Z">
        <w:r>
          <w:rPr>
            <w:lang w:eastAsia="zh-CN"/>
          </w:rPr>
          <w:t xml:space="preserve"> and</w:t>
        </w:r>
      </w:ins>
    </w:p>
    <w:p w14:paraId="448A625D" w14:textId="77777777" w:rsidR="00B7788E" w:rsidRDefault="00B7788E" w:rsidP="00B7788E">
      <w:pPr>
        <w:pStyle w:val="B2"/>
      </w:pPr>
      <w:r>
        <w:t>-</w:t>
      </w:r>
      <w:r>
        <w:tab/>
        <w:t>unsubscribe from user consent revocation notifications for the concerned UE(s) at the UDM</w:t>
      </w:r>
      <w:r>
        <w:rPr>
          <w:lang w:eastAsia="zh-CN"/>
        </w:rPr>
        <w:t>;</w:t>
      </w:r>
    </w:p>
    <w:p w14:paraId="0BEC5996" w14:textId="77777777" w:rsidR="00B7788E" w:rsidDel="0074073B" w:rsidRDefault="00B7788E" w:rsidP="00B7788E">
      <w:pPr>
        <w:pStyle w:val="B10"/>
        <w:ind w:hanging="1"/>
        <w:rPr>
          <w:del w:id="7315" w:author="CR0222" w:date="2024-11-22T16:31:00Z"/>
        </w:rPr>
      </w:pPr>
      <w:del w:id="7316" w:author="CR0222" w:date="2024-11-22T16:31:00Z">
        <w:r w:rsidDel="0074073B">
          <w:delText>and</w:delText>
        </w:r>
      </w:del>
    </w:p>
    <w:p w14:paraId="05359421" w14:textId="77777777" w:rsidR="00B7788E" w:rsidRDefault="00B7788E" w:rsidP="00B7788E">
      <w:pPr>
        <w:pStyle w:val="B10"/>
      </w:pPr>
      <w:r>
        <w:t>-</w:t>
      </w:r>
      <w:r>
        <w:tab/>
        <w:t xml:space="preserve">at the reception of </w:t>
      </w:r>
      <w:del w:id="7317" w:author="CR0222" w:date="2024-11-22T16:31:00Z">
        <w:r w:rsidDel="005353B8">
          <w:delText xml:space="preserve">the </w:delText>
        </w:r>
      </w:del>
      <w:ins w:id="7318" w:author="CR0222" w:date="2024-11-22T16:31:00Z">
        <w:r>
          <w:t xml:space="preserve">a </w:t>
        </w:r>
      </w:ins>
      <w:r>
        <w:t xml:space="preserve">user consent revocation notification from the EES, the </w:t>
      </w:r>
      <w:ins w:id="7319" w:author="CR0222" w:date="2024-11-22T16:31:00Z">
        <w:r>
          <w:t>service consumer</w:t>
        </w:r>
      </w:ins>
      <w:del w:id="7320" w:author="CR0222" w:date="2024-11-22T16:31:00Z">
        <w:r w:rsidDel="00273AF1">
          <w:delText>EAS</w:delText>
        </w:r>
      </w:del>
      <w:r>
        <w:t xml:space="preserve"> shall take the necessary actions to stop processing the data related to the concerned UE(s); and</w:t>
      </w:r>
    </w:p>
    <w:p w14:paraId="006ADC5E" w14:textId="73807826" w:rsidR="002D3CE2" w:rsidRDefault="00B7788E" w:rsidP="00B7788E">
      <w:pPr>
        <w:pStyle w:val="B10"/>
      </w:pPr>
      <w:r>
        <w:t>-</w:t>
      </w:r>
      <w:r>
        <w:tab/>
        <w:t xml:space="preserve">if user consent is revoked for all the UE(s), the </w:t>
      </w:r>
      <w:ins w:id="7321" w:author="CR0222" w:date="2024-11-22T16:31:00Z">
        <w:r>
          <w:t>service consumer</w:t>
        </w:r>
      </w:ins>
      <w:del w:id="7322" w:author="CR0222" w:date="2024-11-22T16:31:00Z">
        <w:r w:rsidDel="00273AF1">
          <w:delText>EAS</w:delText>
        </w:r>
      </w:del>
      <w:r>
        <w:t xml:space="preserve">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7323" w:name="_Toc85734080"/>
      <w:bookmarkStart w:id="7324" w:name="_Toc89431379"/>
      <w:bookmarkStart w:id="7325" w:name="_Toc97042171"/>
      <w:bookmarkStart w:id="7326" w:name="_Toc97045315"/>
      <w:bookmarkStart w:id="7327" w:name="_Toc97155060"/>
      <w:bookmarkStart w:id="7328" w:name="_Toc101521210"/>
      <w:bookmarkStart w:id="7329" w:name="_Toc138761468"/>
      <w:bookmarkStart w:id="7330" w:name="_Toc145707662"/>
      <w:bookmarkStart w:id="7331" w:name="_Toc160570120"/>
      <w:bookmarkStart w:id="7332" w:name="_Toc162007716"/>
      <w:bookmarkStart w:id="7333" w:name="_Toc183581200"/>
      <w:r>
        <w:t>5.3</w:t>
      </w:r>
      <w:r w:rsidR="00095CF4">
        <w:t>.2.4</w:t>
      </w:r>
      <w:r w:rsidR="00095CF4">
        <w:tab/>
        <w:t>Eees_UELocation_Notify</w:t>
      </w:r>
      <w:bookmarkEnd w:id="7323"/>
      <w:bookmarkEnd w:id="7324"/>
      <w:bookmarkEnd w:id="7325"/>
      <w:bookmarkEnd w:id="7326"/>
      <w:bookmarkEnd w:id="7327"/>
      <w:bookmarkEnd w:id="7328"/>
      <w:bookmarkEnd w:id="7329"/>
      <w:bookmarkEnd w:id="7330"/>
      <w:bookmarkEnd w:id="7331"/>
      <w:bookmarkEnd w:id="7332"/>
      <w:bookmarkEnd w:id="7333"/>
    </w:p>
    <w:p w14:paraId="1DF44AF8" w14:textId="2A3A3A07" w:rsidR="00095CF4" w:rsidRDefault="00B4294E" w:rsidP="00095CF4">
      <w:pPr>
        <w:pStyle w:val="Heading5"/>
      </w:pPr>
      <w:bookmarkStart w:id="7334" w:name="_Toc85734081"/>
      <w:bookmarkStart w:id="7335" w:name="_Toc89431380"/>
      <w:bookmarkStart w:id="7336" w:name="_Toc97042172"/>
      <w:bookmarkStart w:id="7337" w:name="_Toc97045316"/>
      <w:bookmarkStart w:id="7338" w:name="_Toc97155061"/>
      <w:bookmarkStart w:id="7339" w:name="_Toc101521211"/>
      <w:bookmarkStart w:id="7340" w:name="_Toc138761469"/>
      <w:bookmarkStart w:id="7341" w:name="_Toc145707663"/>
      <w:bookmarkStart w:id="7342" w:name="_Toc160570121"/>
      <w:bookmarkStart w:id="7343" w:name="_Toc162007717"/>
      <w:bookmarkStart w:id="7344" w:name="_Toc183581201"/>
      <w:r>
        <w:t>5.3</w:t>
      </w:r>
      <w:r w:rsidR="00095CF4">
        <w:t>.2.4.1</w:t>
      </w:r>
      <w:r w:rsidR="00095CF4">
        <w:tab/>
        <w:t>General</w:t>
      </w:r>
      <w:bookmarkEnd w:id="7334"/>
      <w:bookmarkEnd w:id="7335"/>
      <w:bookmarkEnd w:id="7336"/>
      <w:bookmarkEnd w:id="7337"/>
      <w:bookmarkEnd w:id="7338"/>
      <w:bookmarkEnd w:id="7339"/>
      <w:bookmarkEnd w:id="7340"/>
      <w:bookmarkEnd w:id="7341"/>
      <w:bookmarkEnd w:id="7342"/>
      <w:bookmarkEnd w:id="7343"/>
      <w:bookmarkEnd w:id="7344"/>
    </w:p>
    <w:p w14:paraId="3FECCCD5" w14:textId="51E73858" w:rsidR="00095CF4" w:rsidRPr="00FF62D3" w:rsidRDefault="00B7788E" w:rsidP="00095CF4">
      <w:r>
        <w:t xml:space="preserve">This service operation is used by the EES to send UE(s) location information notifications or user consent revocation notifications to the </w:t>
      </w:r>
      <w:ins w:id="7345" w:author="CR0222" w:date="2024-11-22T16:31:00Z">
        <w:r>
          <w:t>service consumer</w:t>
        </w:r>
      </w:ins>
      <w:del w:id="7346" w:author="CR0222" w:date="2024-11-22T16:31:00Z">
        <w:r w:rsidDel="00273AF1">
          <w:delText>EAS</w:delText>
        </w:r>
      </w:del>
      <w:r>
        <w:t>.</w:t>
      </w:r>
    </w:p>
    <w:p w14:paraId="7A7ADED1" w14:textId="4C001EE2" w:rsidR="00095CF4" w:rsidRDefault="00B4294E" w:rsidP="00095CF4">
      <w:pPr>
        <w:pStyle w:val="Heading5"/>
      </w:pPr>
      <w:bookmarkStart w:id="7347" w:name="_Toc85734082"/>
      <w:bookmarkStart w:id="7348" w:name="_Toc89431381"/>
      <w:bookmarkStart w:id="7349" w:name="_Toc97042173"/>
      <w:bookmarkStart w:id="7350" w:name="_Toc97045317"/>
      <w:bookmarkStart w:id="7351" w:name="_Toc97155062"/>
      <w:bookmarkStart w:id="7352" w:name="_Toc101521212"/>
      <w:bookmarkStart w:id="7353" w:name="_Toc138761470"/>
      <w:bookmarkStart w:id="7354" w:name="_Toc145707664"/>
      <w:bookmarkStart w:id="7355" w:name="_Toc160570122"/>
      <w:bookmarkStart w:id="7356" w:name="_Toc162007718"/>
      <w:bookmarkStart w:id="7357" w:name="_Toc183581202"/>
      <w:r>
        <w:t>5.3</w:t>
      </w:r>
      <w:r w:rsidR="00095CF4">
        <w:t>.2.4.2</w:t>
      </w:r>
      <w:r w:rsidR="00095CF4">
        <w:tab/>
        <w:t xml:space="preserve">EES notifying the UE(s) location reporting to </w:t>
      </w:r>
      <w:del w:id="7358" w:author="CR0222" w:date="2024-11-26T18:16:00Z">
        <w:r w:rsidR="00095CF4" w:rsidDel="00B7788E">
          <w:delText xml:space="preserve">EAS </w:delText>
        </w:r>
      </w:del>
      <w:ins w:id="7359" w:author="CR0222" w:date="2024-11-26T18:16:00Z">
        <w:r w:rsidR="00B7788E">
          <w:t xml:space="preserve">service consumer </w:t>
        </w:r>
      </w:ins>
      <w:r w:rsidR="00095CF4">
        <w:t>using Eees_UELocation_Notify operation</w:t>
      </w:r>
      <w:bookmarkEnd w:id="7347"/>
      <w:bookmarkEnd w:id="7348"/>
      <w:bookmarkEnd w:id="7349"/>
      <w:bookmarkEnd w:id="7350"/>
      <w:bookmarkEnd w:id="7351"/>
      <w:bookmarkEnd w:id="7352"/>
      <w:bookmarkEnd w:id="7353"/>
      <w:bookmarkEnd w:id="7354"/>
      <w:bookmarkEnd w:id="7355"/>
      <w:bookmarkEnd w:id="7356"/>
      <w:bookmarkEnd w:id="7357"/>
    </w:p>
    <w:p w14:paraId="7434D55E" w14:textId="77777777" w:rsidR="00B7788E" w:rsidRDefault="00B7788E" w:rsidP="00B7788E">
      <w:r>
        <w:t xml:space="preserve">The EES determines to notify the </w:t>
      </w:r>
      <w:ins w:id="7360" w:author="CR0222" w:date="2024-11-22T16:31:00Z">
        <w:r>
          <w:t>service consumer</w:t>
        </w:r>
      </w:ins>
      <w:del w:id="7361" w:author="CR0222" w:date="2024-11-22T16:31:00Z">
        <w:r w:rsidDel="00273AF1">
          <w:delText>EAS</w:delText>
        </w:r>
      </w:del>
      <w:r>
        <w:t xml:space="preserve"> with the UE location information, when the UE location information is available either </w:t>
      </w:r>
      <w:ins w:id="7362" w:author="CR0222" w:date="2024-11-22T16:31:00Z">
        <w:r>
          <w:t xml:space="preserve">in the </w:t>
        </w:r>
      </w:ins>
      <w:r>
        <w:t>local</w:t>
      </w:r>
      <w:del w:id="7363" w:author="CR0222" w:date="2024-11-22T16:31:00Z">
        <w:r w:rsidDel="0073711D">
          <w:delText>ly</w:delText>
        </w:r>
      </w:del>
      <w:r>
        <w:t xml:space="preserve"> cache</w:t>
      </w:r>
      <w:del w:id="7364" w:author="CR0222" w:date="2024-11-22T16:31:00Z">
        <w:r w:rsidDel="0073711D">
          <w:delText>d</w:delText>
        </w:r>
      </w:del>
      <w:r>
        <w:t xml:space="preserve"> or </w:t>
      </w:r>
      <w:ins w:id="7365" w:author="CR0222" w:date="2024-11-22T16:31:00Z">
        <w:r>
          <w:t xml:space="preserve">received </w:t>
        </w:r>
      </w:ins>
      <w:r>
        <w:t>from the 3GPP core network.</w:t>
      </w:r>
    </w:p>
    <w:p w14:paraId="29EA77F4" w14:textId="77777777" w:rsidR="00B7788E" w:rsidRDefault="00B7788E" w:rsidP="00B7788E">
      <w:pPr>
        <w:rPr>
          <w:ins w:id="7366" w:author="CR0222" w:date="2024-11-22T16:31:00Z"/>
        </w:rPr>
      </w:pPr>
      <w:r>
        <w:t xml:space="preserve">To notify </w:t>
      </w:r>
      <w:ins w:id="7367" w:author="CR0222" w:date="2024-11-22T16:31:00Z">
        <w:r>
          <w:t xml:space="preserve">on </w:t>
        </w:r>
      </w:ins>
      <w:del w:id="7368" w:author="CR0222" w:date="2024-11-22T16:31:00Z">
        <w:r w:rsidDel="00BE12EB">
          <w:delText xml:space="preserve">the </w:delText>
        </w:r>
      </w:del>
      <w:r>
        <w:t xml:space="preserve">UE(s) location information events, the EES shall send an HTTP POST </w:t>
      </w:r>
      <w:ins w:id="7369" w:author="CR0222" w:date="2024-11-22T16:31:00Z">
        <w:r>
          <w:t xml:space="preserve">request </w:t>
        </w:r>
      </w:ins>
      <w:r>
        <w:t xml:space="preserve">message </w:t>
      </w:r>
      <w:del w:id="7370" w:author="CR0222" w:date="2024-11-22T16:31:00Z">
        <w:r w:rsidDel="00BE12EB">
          <w:rPr>
            <w:lang w:eastAsia="zh-CN"/>
          </w:rPr>
          <w:delText xml:space="preserve">using </w:delText>
        </w:r>
      </w:del>
      <w:ins w:id="7371" w:author="CR0222" w:date="2024-11-22T16:31:00Z">
        <w:r>
          <w:rPr>
            <w:lang w:eastAsia="zh-CN"/>
          </w:rPr>
          <w:t xml:space="preserve">targeting </w:t>
        </w:r>
      </w:ins>
      <w:r>
        <w:rPr>
          <w:lang w:eastAsia="zh-CN"/>
        </w:rPr>
        <w:t xml:space="preserve">the Notification Destination URI received </w:t>
      </w:r>
      <w:ins w:id="7372" w:author="CR0222" w:date="2024-11-22T16:31:00Z">
        <w:r>
          <w:rPr>
            <w:lang w:eastAsia="zh-CN"/>
          </w:rPr>
          <w:t>dur</w:t>
        </w:r>
      </w:ins>
      <w:r>
        <w:rPr>
          <w:lang w:eastAsia="zh-CN"/>
        </w:rPr>
        <w:t>in</w:t>
      </w:r>
      <w:ins w:id="7373" w:author="CR0222" w:date="2024-11-22T16:31:00Z">
        <w:r>
          <w:rPr>
            <w:lang w:eastAsia="zh-CN"/>
          </w:rPr>
          <w:t>g</w:t>
        </w:r>
      </w:ins>
      <w:r>
        <w:rPr>
          <w:lang w:eastAsia="zh-CN"/>
        </w:rPr>
        <w:t xml:space="preserve"> the </w:t>
      </w:r>
      <w:ins w:id="7374" w:author="CR0222" w:date="2024-11-22T16:31:00Z">
        <w:r>
          <w:rPr>
            <w:lang w:eastAsia="zh-CN"/>
          </w:rPr>
          <w:t xml:space="preserve">corresponding </w:t>
        </w:r>
      </w:ins>
      <w:r>
        <w:rPr>
          <w:lang w:eastAsia="zh-CN"/>
        </w:rPr>
        <w:t xml:space="preserve">subscription </w:t>
      </w:r>
      <w:ins w:id="7375" w:author="CR0222" w:date="2024-11-22T16:31:00Z">
        <w:r>
          <w:rPr>
            <w:lang w:eastAsia="zh-CN"/>
          </w:rPr>
          <w:t xml:space="preserve">creation/update </w:t>
        </w:r>
      </w:ins>
      <w:r>
        <w:rPr>
          <w:lang w:eastAsia="zh-CN"/>
        </w:rPr>
        <w:t>request</w:t>
      </w:r>
      <w:ins w:id="7376" w:author="CR0222" w:date="2024-11-22T16:31:00Z">
        <w:r>
          <w:rPr>
            <w:lang w:eastAsia="zh-CN"/>
          </w:rPr>
          <w:t xml:space="preserve"> as defined in clauses </w:t>
        </w:r>
        <w:r>
          <w:t>5.3.2.3.2 and 5.3.2.5.2, with</w:t>
        </w:r>
      </w:ins>
      <w:del w:id="7377" w:author="CR0222" w:date="2024-11-22T16:31:00Z">
        <w:r w:rsidDel="001F76AE">
          <w:delText>.</w:delText>
        </w:r>
      </w:del>
      <w:r>
        <w:t xml:space="preserve"> </w:t>
      </w:r>
      <w:del w:id="7378" w:author="CR0222" w:date="2024-11-22T16:31:00Z">
        <w:r w:rsidDel="001F76AE">
          <w:delText>T</w:delText>
        </w:r>
      </w:del>
      <w:ins w:id="7379" w:author="CR0222" w:date="2024-11-22T16:31:00Z">
        <w:r>
          <w:t>t</w:t>
        </w:r>
      </w:ins>
      <w:r>
        <w:t xml:space="preserve">he </w:t>
      </w:r>
      <w:ins w:id="7380" w:author="CR0222" w:date="2024-11-22T16:31:00Z">
        <w:r>
          <w:t xml:space="preserve">request </w:t>
        </w:r>
      </w:ins>
      <w:r>
        <w:t xml:space="preserve">body </w:t>
      </w:r>
      <w:del w:id="7381" w:author="CR0222" w:date="2024-11-22T16:31:00Z">
        <w:r w:rsidDel="001F76AE">
          <w:delText xml:space="preserve">of the HTTP POST message shall </w:delText>
        </w:r>
      </w:del>
      <w:r>
        <w:t>includ</w:t>
      </w:r>
      <w:ins w:id="7382" w:author="CR0222" w:date="2024-11-22T16:31:00Z">
        <w:r>
          <w:t>ing</w:t>
        </w:r>
      </w:ins>
      <w:del w:id="7383" w:author="CR0222" w:date="2024-11-22T16:31:00Z">
        <w:r w:rsidDel="001F76AE">
          <w:delText>e</w:delText>
        </w:r>
      </w:del>
      <w:r>
        <w:t xml:space="preserve"> </w:t>
      </w:r>
      <w:ins w:id="7384" w:author="CR0222" w:date="2024-11-22T16:31:00Z">
        <w:r>
          <w:t xml:space="preserve">the </w:t>
        </w:r>
      </w:ins>
      <w:r>
        <w:t>LocationNotification</w:t>
      </w:r>
      <w:ins w:id="7385" w:author="CR0222" w:date="2024-11-22T16:31:00Z">
        <w:r>
          <w:t xml:space="preserve"> data structure</w:t>
        </w:r>
      </w:ins>
      <w:r>
        <w:t>.</w:t>
      </w:r>
    </w:p>
    <w:p w14:paraId="23088869" w14:textId="77777777" w:rsidR="00B7788E" w:rsidRDefault="00B7788E" w:rsidP="00B7788E">
      <w:pPr>
        <w:rPr>
          <w:lang w:eastAsia="zh-CN"/>
        </w:rPr>
      </w:pPr>
      <w:ins w:id="7386" w:author="CR0222" w:date="2024-11-22T16:31:00Z">
        <w:r>
          <w:t>The</w:t>
        </w:r>
      </w:ins>
      <w:del w:id="7387" w:author="CR0222" w:date="2024-11-22T16:31:00Z">
        <w:r w:rsidDel="001F76AE">
          <w:delText xml:space="preserve"> </w:delText>
        </w:r>
      </w:del>
      <w:r>
        <w:t xml:space="preserve">LocationNotification includes location information of each UE with accuracy, and timestamp. The location information of each UE may be </w:t>
      </w:r>
      <w:ins w:id="7388" w:author="CR0222" w:date="2024-11-22T16:31:00Z">
        <w:r>
          <w:t xml:space="preserve">the </w:t>
        </w:r>
      </w:ins>
      <w:r>
        <w:t xml:space="preserve">actual location change or predictive location report from the UE mobility analytics report from </w:t>
      </w:r>
      <w:ins w:id="7389" w:author="CR0222" w:date="2024-11-22T16:31:00Z">
        <w:r>
          <w:t xml:space="preserve">the </w:t>
        </w:r>
      </w:ins>
      <w:r>
        <w:t>NEF as specified in 3GPP TS 29.522 [10]</w:t>
      </w:r>
      <w:del w:id="7390" w:author="CR0222" w:date="2024-11-22T16:31:00Z">
        <w:r w:rsidDel="001F76AE">
          <w:delText xml:space="preserve"> </w:delText>
        </w:r>
      </w:del>
      <w:r>
        <w:t>,</w:t>
      </w:r>
      <w:r w:rsidRPr="00237F58">
        <w:t xml:space="preserve"> </w:t>
      </w:r>
      <w:del w:id="7391" w:author="CR0222" w:date="2024-11-22T16:31:00Z">
        <w:r w:rsidDel="001F76AE">
          <w:delText xml:space="preserve">or </w:delText>
        </w:r>
      </w:del>
      <w:r>
        <w:t xml:space="preserve">from </w:t>
      </w:r>
      <w:ins w:id="7392" w:author="CR0222" w:date="2024-11-22T16:31:00Z">
        <w:r>
          <w:t xml:space="preserve">the </w:t>
        </w:r>
      </w:ins>
      <w:r>
        <w:t xml:space="preserve">SCEF as specified in 3GPP TS 29.122 [6], </w:t>
      </w:r>
      <w:del w:id="7393" w:author="CR0222" w:date="2024-11-22T16:31:00Z">
        <w:r w:rsidDel="001F76AE">
          <w:delText xml:space="preserve">or </w:delText>
        </w:r>
      </w:del>
      <w:r>
        <w:t>from LCS (Location Service) as specified in 3GPP TS 29.271 [23] or 3GPP TS 29.273 [24]</w:t>
      </w:r>
      <w:ins w:id="7394" w:author="CR0222" w:date="2024-11-22T16:31:00Z">
        <w:r>
          <w:t>,</w:t>
        </w:r>
      </w:ins>
      <w:r>
        <w:t xml:space="preserve"> or from </w:t>
      </w:r>
      <w:ins w:id="7395" w:author="CR0222" w:date="2024-11-22T16:31:00Z">
        <w:r>
          <w:t xml:space="preserve">the </w:t>
        </w:r>
      </w:ins>
      <w:r>
        <w:t xml:space="preserve">NWDAF as specified in 3GPP TS 29.520 [12]. The EES may </w:t>
      </w:r>
      <w:del w:id="7396" w:author="CR0222" w:date="2024-11-22T16:31:00Z">
        <w:r w:rsidDel="00C36D5C">
          <w:delText xml:space="preserve">modify </w:delText>
        </w:r>
      </w:del>
      <w:ins w:id="7397" w:author="CR0222" w:date="2024-11-22T16:31:00Z">
        <w:r>
          <w:t xml:space="preserve">adapt </w:t>
        </w:r>
      </w:ins>
      <w:r>
        <w:t xml:space="preserve">the UE location information in the format requested by the </w:t>
      </w:r>
      <w:ins w:id="7398" w:author="CR0222" w:date="2024-11-22T16:31:00Z">
        <w:r>
          <w:t>service consumer</w:t>
        </w:r>
      </w:ins>
      <w:del w:id="7399" w:author="CR0222" w:date="2024-11-22T16:31:00Z">
        <w:r w:rsidDel="00273AF1">
          <w:delText>EAS</w:delText>
        </w:r>
      </w:del>
      <w:r>
        <w:t xml:space="preserve"> in the subscription request.</w:t>
      </w:r>
    </w:p>
    <w:p w14:paraId="1965E389" w14:textId="77777777" w:rsidR="00B7788E" w:rsidRDefault="00B7788E" w:rsidP="00B7788E">
      <w:pPr>
        <w:rPr>
          <w:lang w:eastAsia="zh-CN"/>
        </w:rPr>
      </w:pPr>
      <w:r>
        <w:rPr>
          <w:lang w:eastAsia="zh-CN"/>
        </w:rPr>
        <w:t>Upon rece</w:t>
      </w:r>
      <w:ins w:id="7400" w:author="CR0222" w:date="2024-11-22T16:31:00Z">
        <w:r>
          <w:rPr>
            <w:lang w:eastAsia="zh-CN"/>
          </w:rPr>
          <w:t>ption</w:t>
        </w:r>
      </w:ins>
      <w:del w:id="7401" w:author="CR0222" w:date="2024-11-22T16:31:00Z">
        <w:r w:rsidDel="007172F2">
          <w:rPr>
            <w:lang w:eastAsia="zh-CN"/>
          </w:rPr>
          <w:delText>iving</w:delText>
        </w:r>
      </w:del>
      <w:r>
        <w:rPr>
          <w:lang w:eastAsia="zh-CN"/>
        </w:rPr>
        <w:t xml:space="preserve"> the HTTP POST </w:t>
      </w:r>
      <w:ins w:id="7402" w:author="CR0222" w:date="2024-11-22T16:31:00Z">
        <w:r>
          <w:rPr>
            <w:lang w:eastAsia="zh-CN"/>
          </w:rPr>
          <w:t xml:space="preserve">request </w:t>
        </w:r>
      </w:ins>
      <w:r>
        <w:rPr>
          <w:lang w:eastAsia="zh-CN"/>
        </w:rPr>
        <w:t>message</w:t>
      </w:r>
      <w:ins w:id="7403" w:author="CR0222" w:date="2024-11-22T16:31:00Z">
        <w:r>
          <w:rPr>
            <w:lang w:eastAsia="zh-CN"/>
          </w:rPr>
          <w:t xml:space="preserve"> and successful processing</w:t>
        </w:r>
      </w:ins>
      <w:r>
        <w:rPr>
          <w:lang w:eastAsia="zh-CN"/>
        </w:rPr>
        <w:t xml:space="preserve">, the </w:t>
      </w:r>
      <w:ins w:id="7404" w:author="CR0222" w:date="2024-11-22T16:31:00Z">
        <w:r>
          <w:t>service consumer</w:t>
        </w:r>
      </w:ins>
      <w:del w:id="7405" w:author="CR0222" w:date="2024-11-22T16:31:00Z">
        <w:r w:rsidDel="00273AF1">
          <w:rPr>
            <w:lang w:eastAsia="zh-CN"/>
          </w:rPr>
          <w:delText>EAS</w:delText>
        </w:r>
      </w:del>
      <w:r>
        <w:rPr>
          <w:lang w:eastAsia="zh-CN"/>
        </w:rPr>
        <w:t xml:space="preserve"> shall </w:t>
      </w:r>
      <w:del w:id="7406" w:author="CR0222" w:date="2024-11-22T16:31:00Z">
        <w:r w:rsidDel="007172F2">
          <w:rPr>
            <w:lang w:eastAsia="zh-CN"/>
          </w:rPr>
          <w:delText>process the Location Notification</w:delText>
        </w:r>
      </w:del>
      <w:ins w:id="7407" w:author="CR0222" w:date="2024-11-22T16:31:00Z">
        <w:r>
          <w:rPr>
            <w:lang w:eastAsia="zh-CN"/>
          </w:rPr>
          <w:t>return an HTTP "204 No Content" status code to acknowledge the successful reception of the notification</w:t>
        </w:r>
      </w:ins>
      <w:r>
        <w:rPr>
          <w:lang w:eastAsia="zh-CN"/>
        </w:rPr>
        <w:t>.</w:t>
      </w:r>
    </w:p>
    <w:p w14:paraId="74D6CBDE" w14:textId="77777777" w:rsidR="00B7788E" w:rsidRDefault="00B7788E" w:rsidP="00B7788E">
      <w:r w:rsidRPr="006622B5">
        <w:t xml:space="preserve">On failure, </w:t>
      </w:r>
      <w:r>
        <w:t xml:space="preserve">the </w:t>
      </w:r>
      <w:ins w:id="7408" w:author="CR0222" w:date="2024-11-22T16:31:00Z">
        <w:r>
          <w:t>service consumer</w:t>
        </w:r>
      </w:ins>
      <w:del w:id="7409" w:author="CR0222" w:date="2024-11-22T16:31:00Z">
        <w:r w:rsidDel="00273AF1">
          <w:delText>E</w:delText>
        </w:r>
        <w:r w:rsidDel="00273AF1">
          <w:rPr>
            <w:rFonts w:hint="eastAsia"/>
            <w:lang w:eastAsia="zh-CN"/>
          </w:rPr>
          <w:delText>A</w:delText>
        </w:r>
        <w:r w:rsidDel="00273AF1">
          <w:delText>S</w:delText>
        </w:r>
      </w:del>
      <w:r>
        <w:t xml:space="preserve">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6F580054" w:rsidR="002A00EF" w:rsidRDefault="00B7788E" w:rsidP="00B7788E">
      <w:pPr>
        <w:rPr>
          <w:lang w:eastAsia="zh-CN"/>
        </w:rPr>
      </w:pPr>
      <w:r w:rsidRPr="00FD08FD">
        <w:t xml:space="preserve">If the </w:t>
      </w:r>
      <w:ins w:id="7410" w:author="CR0222" w:date="2024-11-22T16:31:00Z">
        <w:r>
          <w:t>service consumer</w:t>
        </w:r>
      </w:ins>
      <w:del w:id="7411" w:author="CR0222" w:date="2024-11-22T16:31:00Z">
        <w:r w:rsidDel="00273AF1">
          <w:delText>EAS</w:delText>
        </w:r>
      </w:del>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ins w:id="7412" w:author="CR0222" w:date="2024-11-22T16:31:00Z">
        <w:r>
          <w:t>service consumer</w:t>
        </w:r>
      </w:ins>
      <w:del w:id="7413" w:author="CR0222" w:date="2024-11-22T16:31:00Z">
        <w:r w:rsidDel="00273AF1">
          <w:delText>EAS</w:delText>
        </w:r>
      </w:del>
      <w:r w:rsidRPr="00FD08FD">
        <w:t xml:space="preserve"> may respond with an HTTP "307 Temporary Redirect" status code or an HTTP "308 Permanent Redirect" status code including an HTTP "Location" header containing an alternative URI representing the end point of an alternative </w:t>
      </w:r>
      <w:ins w:id="7414" w:author="CR0222" w:date="2024-11-22T16:31:00Z">
        <w:r>
          <w:t>service consumer</w:t>
        </w:r>
      </w:ins>
      <w:del w:id="7415" w:author="CR0222" w:date="2024-11-22T16:31:00Z">
        <w:r w:rsidDel="00273AF1">
          <w:delText>EAS</w:delText>
        </w:r>
      </w:del>
      <w:r w:rsidRPr="00FD08FD">
        <w:t xml:space="preserve"> </w:t>
      </w:r>
      <w:del w:id="7416" w:author="CR0222" w:date="2024-11-22T16:31:00Z">
        <w:r w:rsidRPr="00FD08FD" w:rsidDel="0044037F">
          <w:delText xml:space="preserve">where </w:delText>
        </w:r>
      </w:del>
      <w:ins w:id="7417" w:author="CR0222" w:date="2024-11-22T16:31:00Z">
        <w:r>
          <w:t>towards which</w:t>
        </w:r>
        <w:r w:rsidRPr="00FD08FD">
          <w:t xml:space="preserve"> </w:t>
        </w:r>
      </w:ins>
      <w:r w:rsidRPr="00FD08FD">
        <w:t xml:space="preserve">the </w:t>
      </w:r>
      <w:r>
        <w:t>notification</w:t>
      </w:r>
      <w:r w:rsidRPr="00FD08FD">
        <w:t xml:space="preserve"> should be </w:t>
      </w:r>
      <w:r>
        <w:t>redirected</w:t>
      </w:r>
      <w:r w:rsidRPr="00FD08FD">
        <w:t>. Redirection handling is described in clause 5.2.10 of 3GPP TS 29.122 [6].</w:t>
      </w:r>
    </w:p>
    <w:p w14:paraId="6814D4E8" w14:textId="21F17C53" w:rsidR="00802B31" w:rsidRDefault="00802B31" w:rsidP="00802B31">
      <w:pPr>
        <w:pStyle w:val="Heading5"/>
      </w:pPr>
      <w:bookmarkStart w:id="7418" w:name="_Toc138761471"/>
      <w:bookmarkStart w:id="7419" w:name="_Toc145707665"/>
      <w:bookmarkStart w:id="7420" w:name="_Toc160570123"/>
      <w:bookmarkStart w:id="7421" w:name="_Toc162007719"/>
      <w:bookmarkStart w:id="7422" w:name="_Toc183581203"/>
      <w:r>
        <w:t>5.3.2.4.3</w:t>
      </w:r>
      <w:r>
        <w:tab/>
        <w:t xml:space="preserve">EES notifying the </w:t>
      </w:r>
      <w:del w:id="7423" w:author="CR0222" w:date="2024-11-26T18:16:00Z">
        <w:r w:rsidDel="00B7788E">
          <w:delText xml:space="preserve">EAS </w:delText>
        </w:r>
      </w:del>
      <w:ins w:id="7424" w:author="CR0222" w:date="2024-11-26T18:16:00Z">
        <w:r w:rsidR="00B7788E">
          <w:t xml:space="preserve">service consumer </w:t>
        </w:r>
      </w:ins>
      <w:r>
        <w:t>about user consent revocation using Eees_UELocation_Notify operation</w:t>
      </w:r>
      <w:bookmarkEnd w:id="7418"/>
      <w:bookmarkEnd w:id="7419"/>
      <w:bookmarkEnd w:id="7420"/>
      <w:bookmarkEnd w:id="7421"/>
      <w:bookmarkEnd w:id="7422"/>
    </w:p>
    <w:p w14:paraId="0781612E" w14:textId="77777777" w:rsidR="00B7788E" w:rsidRDefault="00B7788E" w:rsidP="00B7788E">
      <w:r>
        <w:t xml:space="preserve">The EES determines to notify the </w:t>
      </w:r>
      <w:ins w:id="7425" w:author="CR0222" w:date="2024-11-22T16:31:00Z">
        <w:r>
          <w:t>service consumer</w:t>
        </w:r>
      </w:ins>
      <w:del w:id="7426" w:author="CR0222" w:date="2024-11-22T16:31:00Z">
        <w:r w:rsidDel="00273AF1">
          <w:delText>EAS</w:delText>
        </w:r>
      </w:del>
      <w:r>
        <w:t xml:space="preserve"> about user consent revocation, when becoming aware of user consent revocation for one or several UE(s) from the UDM</w:t>
      </w:r>
      <w:ins w:id="7427" w:author="CR0222" w:date="2024-11-22T16:31:00Z">
        <w:r>
          <w:t>,</w:t>
        </w:r>
      </w:ins>
      <w:r>
        <w:t xml:space="preserve"> as specified in 3GPP TS 29.503 [22].</w:t>
      </w:r>
    </w:p>
    <w:p w14:paraId="0979D44B" w14:textId="77777777" w:rsidR="00B7788E" w:rsidRDefault="00B7788E" w:rsidP="00B7788E">
      <w:pPr>
        <w:rPr>
          <w:lang w:eastAsia="zh-CN"/>
        </w:rPr>
      </w:pPr>
      <w:r>
        <w:t xml:space="preserve">To notify user consent revocation, the EES shall send an HTTP POST </w:t>
      </w:r>
      <w:ins w:id="7428" w:author="CR0222" w:date="2024-11-22T16:31:00Z">
        <w:r>
          <w:t xml:space="preserve">request </w:t>
        </w:r>
      </w:ins>
      <w:r>
        <w:t xml:space="preserve">message </w:t>
      </w:r>
      <w:r>
        <w:rPr>
          <w:lang w:eastAsia="zh-CN"/>
        </w:rPr>
        <w:t xml:space="preserve">using the revocation notification URI received from the </w:t>
      </w:r>
      <w:ins w:id="7429" w:author="CR0222" w:date="2024-11-22T16:31:00Z">
        <w:r>
          <w:t>service consumer</w:t>
        </w:r>
      </w:ins>
      <w:del w:id="7430" w:author="CR0222" w:date="2024-11-22T16:31:00Z">
        <w:r w:rsidDel="00273AF1">
          <w:rPr>
            <w:lang w:eastAsia="zh-CN"/>
          </w:rPr>
          <w:delText>EAS</w:delText>
        </w:r>
      </w:del>
      <w:r>
        <w:rPr>
          <w:lang w:eastAsia="zh-CN"/>
        </w:rPr>
        <w:t xml:space="preserve"> </w:t>
      </w:r>
      <w:ins w:id="7431" w:author="CR0222" w:date="2024-11-22T16:31:00Z">
        <w:r>
          <w:rPr>
            <w:lang w:eastAsia="zh-CN"/>
          </w:rPr>
          <w:t>dur</w:t>
        </w:r>
      </w:ins>
      <w:r>
        <w:rPr>
          <w:lang w:eastAsia="zh-CN"/>
        </w:rPr>
        <w:t>in</w:t>
      </w:r>
      <w:ins w:id="7432" w:author="CR0222" w:date="2024-11-22T16:31:00Z">
        <w:r>
          <w:rPr>
            <w:lang w:eastAsia="zh-CN"/>
          </w:rPr>
          <w:t>g</w:t>
        </w:r>
      </w:ins>
      <w:r>
        <w:rPr>
          <w:lang w:eastAsia="zh-CN"/>
        </w:rPr>
        <w:t xml:space="preserve"> the </w:t>
      </w:r>
      <w:ins w:id="7433" w:author="CR0222" w:date="2024-11-22T16:31:00Z">
        <w:r>
          <w:rPr>
            <w:lang w:eastAsia="zh-CN"/>
          </w:rPr>
          <w:t xml:space="preserve">corresponding </w:t>
        </w:r>
      </w:ins>
      <w:del w:id="7434" w:author="CR0222" w:date="2024-11-22T16:31:00Z">
        <w:r w:rsidDel="00B37249">
          <w:rPr>
            <w:lang w:eastAsia="zh-CN"/>
          </w:rPr>
          <w:delText xml:space="preserve">UE location information </w:delText>
        </w:r>
      </w:del>
      <w:r>
        <w:rPr>
          <w:lang w:eastAsia="zh-CN"/>
        </w:rPr>
        <w:t>subscription creation/update/modification request as specified in clause </w:t>
      </w:r>
      <w:ins w:id="7435" w:author="CR0222" w:date="2024-11-22T16:31:00Z">
        <w:r>
          <w:t>5.3.2.3.2 and 5.3.2.5.2</w:t>
        </w:r>
      </w:ins>
      <w:del w:id="7436" w:author="CR0222" w:date="2024-11-22T16:31:00Z">
        <w:r w:rsidDel="00B37249">
          <w:delText>5.3.2.3.3</w:delText>
        </w:r>
      </w:del>
      <w:ins w:id="7437" w:author="CR0222" w:date="2024-11-22T16:31:00Z">
        <w:r>
          <w:t>, with</w:t>
        </w:r>
      </w:ins>
      <w:del w:id="7438" w:author="CR0222" w:date="2024-11-22T16:31:00Z">
        <w:r w:rsidDel="00B37249">
          <w:delText>.</w:delText>
        </w:r>
      </w:del>
      <w:r>
        <w:t xml:space="preserve"> </w:t>
      </w:r>
      <w:del w:id="7439" w:author="CR0222" w:date="2024-11-22T16:31:00Z">
        <w:r w:rsidDel="00B37249">
          <w:delText>T</w:delText>
        </w:r>
      </w:del>
      <w:ins w:id="7440" w:author="CR0222" w:date="2024-11-22T16:31:00Z">
        <w:r>
          <w:t>t</w:t>
        </w:r>
      </w:ins>
      <w:r>
        <w:t xml:space="preserve">he </w:t>
      </w:r>
      <w:ins w:id="7441" w:author="CR0222" w:date="2024-11-22T16:31:00Z">
        <w:r>
          <w:t xml:space="preserve">request </w:t>
        </w:r>
      </w:ins>
      <w:r>
        <w:t xml:space="preserve">body </w:t>
      </w:r>
      <w:del w:id="7442" w:author="CR0222" w:date="2024-11-22T16:31:00Z">
        <w:r w:rsidDel="00B37249">
          <w:delText xml:space="preserve">of the HTTP POST message shall </w:delText>
        </w:r>
      </w:del>
      <w:r>
        <w:t>includ</w:t>
      </w:r>
      <w:ins w:id="7443" w:author="CR0222" w:date="2024-11-22T16:31:00Z">
        <w:r>
          <w:t>ing</w:t>
        </w:r>
      </w:ins>
      <w:del w:id="7444" w:author="CR0222" w:date="2024-11-22T16:31:00Z">
        <w:r w:rsidDel="00B37249">
          <w:delText>e</w:delText>
        </w:r>
      </w:del>
      <w:r>
        <w:t xml:space="preserve"> </w:t>
      </w:r>
      <w:ins w:id="7445" w:author="CR0222" w:date="2024-11-22T16:31:00Z">
        <w:r>
          <w:t xml:space="preserve">the </w:t>
        </w:r>
      </w:ins>
      <w:r w:rsidRPr="001B0BF2">
        <w:t>Cons</w:t>
      </w:r>
      <w:r>
        <w:t>entRevocNotif data structure.</w:t>
      </w:r>
    </w:p>
    <w:p w14:paraId="21D1E5AA" w14:textId="77777777" w:rsidR="00B7788E" w:rsidRDefault="00B7788E" w:rsidP="00B7788E">
      <w:pPr>
        <w:rPr>
          <w:lang w:eastAsia="zh-CN"/>
        </w:rPr>
      </w:pPr>
      <w:r>
        <w:rPr>
          <w:lang w:eastAsia="zh-CN"/>
        </w:rPr>
        <w:t>Upon reception of the HTTP POST request</w:t>
      </w:r>
      <w:ins w:id="7446" w:author="CR0222" w:date="2024-11-22T16:31:00Z">
        <w:r>
          <w:rPr>
            <w:lang w:eastAsia="zh-CN"/>
          </w:rPr>
          <w:t xml:space="preserve"> and successful processing</w:t>
        </w:r>
      </w:ins>
      <w:r>
        <w:rPr>
          <w:lang w:eastAsia="zh-CN"/>
        </w:rPr>
        <w:t xml:space="preserve">, the </w:t>
      </w:r>
      <w:ins w:id="7447" w:author="CR0222" w:date="2024-11-22T16:31:00Z">
        <w:r>
          <w:t>service consumer</w:t>
        </w:r>
      </w:ins>
      <w:del w:id="7448" w:author="CR0222" w:date="2024-11-22T16:31:00Z">
        <w:r w:rsidDel="00273AF1">
          <w:rPr>
            <w:lang w:eastAsia="zh-CN"/>
          </w:rPr>
          <w:delText>EAS</w:delText>
        </w:r>
      </w:del>
      <w:r>
        <w:rPr>
          <w:lang w:eastAsia="zh-CN"/>
        </w:rPr>
        <w:t xml:space="preserve"> shall </w:t>
      </w:r>
      <w:ins w:id="7449" w:author="CR0222" w:date="2024-11-22T16:31:00Z">
        <w:r>
          <w:rPr>
            <w:lang w:eastAsia="zh-CN"/>
          </w:rPr>
          <w:t>return an HTTP "204 No Content" status code to acknowledge the successful reception of the notification</w:t>
        </w:r>
        <w:r>
          <w:t xml:space="preserve"> and </w:t>
        </w:r>
      </w:ins>
      <w:r>
        <w:t>take the necessary actions to stop processing the data related to the UE(s) for which user consent was revoked</w:t>
      </w:r>
      <w:r>
        <w:rPr>
          <w:lang w:eastAsia="zh-CN"/>
        </w:rPr>
        <w:t>.</w:t>
      </w:r>
    </w:p>
    <w:p w14:paraId="0C6468E0" w14:textId="77777777" w:rsidR="00B7788E" w:rsidRDefault="00B7788E" w:rsidP="00B7788E">
      <w:r w:rsidRPr="006622B5">
        <w:t xml:space="preserve">On failure, </w:t>
      </w:r>
      <w:r>
        <w:t xml:space="preserve">the </w:t>
      </w:r>
      <w:ins w:id="7450" w:author="CR0222" w:date="2024-11-22T16:31:00Z">
        <w:r>
          <w:t>service consumer</w:t>
        </w:r>
      </w:ins>
      <w:del w:id="7451" w:author="CR0222" w:date="2024-11-22T16:31:00Z">
        <w:r w:rsidDel="00273AF1">
          <w:delText>E</w:delText>
        </w:r>
        <w:r w:rsidDel="00273AF1">
          <w:rPr>
            <w:rFonts w:hint="eastAsia"/>
            <w:lang w:eastAsia="zh-CN"/>
          </w:rPr>
          <w:delText>A</w:delText>
        </w:r>
        <w:r w:rsidDel="00273AF1">
          <w:delText>S</w:delText>
        </w:r>
      </w:del>
      <w:r>
        <w:t xml:space="preserve">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0318231C" w:rsidR="002A00EF" w:rsidRPr="007A46B9" w:rsidRDefault="00B7788E" w:rsidP="00B7788E">
      <w:r w:rsidRPr="00FD08FD">
        <w:t xml:space="preserve">If the </w:t>
      </w:r>
      <w:ins w:id="7452" w:author="CR0222" w:date="2024-11-22T16:31:00Z">
        <w:r>
          <w:t>service consumer</w:t>
        </w:r>
      </w:ins>
      <w:del w:id="7453" w:author="CR0222" w:date="2024-11-22T16:31:00Z">
        <w:r w:rsidDel="00273AF1">
          <w:delText>EAS</w:delText>
        </w:r>
      </w:del>
      <w:r w:rsidRPr="00FD08FD">
        <w:t xml:space="preserve"> determines </w:t>
      </w:r>
      <w:r>
        <w:t xml:space="preserve">that </w:t>
      </w:r>
      <w:r w:rsidRPr="00FD08FD">
        <w:t xml:space="preserve">the received HTTP </w:t>
      </w:r>
      <w:r>
        <w:t>POST</w:t>
      </w:r>
      <w:r w:rsidRPr="00FD08FD">
        <w:t xml:space="preserve"> </w:t>
      </w:r>
      <w:ins w:id="7454" w:author="CR0222" w:date="2024-11-22T16:31:00Z">
        <w:r>
          <w:t xml:space="preserve">request </w:t>
        </w:r>
      </w:ins>
      <w:r>
        <w:t>message</w:t>
      </w:r>
      <w:r w:rsidRPr="00FD08FD">
        <w:t xml:space="preserve"> needs to be redirected, the </w:t>
      </w:r>
      <w:ins w:id="7455" w:author="CR0222" w:date="2024-11-22T16:31:00Z">
        <w:r>
          <w:t>service consumer</w:t>
        </w:r>
      </w:ins>
      <w:del w:id="7456" w:author="CR0222" w:date="2024-11-22T16:31:00Z">
        <w:r w:rsidDel="00273AF1">
          <w:delText>EAS</w:delText>
        </w:r>
      </w:del>
      <w:r w:rsidRPr="00FD08FD">
        <w:t xml:space="preserve"> may respond with an HTTP "307 Temporary Redirect" status code or an HTTP "308 Permanent Redirect" status code including an HTTP "Location" header containing an alternative URI representing the end point of an alternative </w:t>
      </w:r>
      <w:ins w:id="7457" w:author="CR0222" w:date="2024-11-22T16:31:00Z">
        <w:r>
          <w:t>service consumer</w:t>
        </w:r>
      </w:ins>
      <w:del w:id="7458" w:author="CR0222" w:date="2024-11-22T16:31:00Z">
        <w:r w:rsidDel="00273AF1">
          <w:delText>EAS</w:delText>
        </w:r>
      </w:del>
      <w:r w:rsidRPr="00FD08FD">
        <w:t xml:space="preserve"> </w:t>
      </w:r>
      <w:del w:id="7459" w:author="CR0222" w:date="2024-11-22T16:31:00Z">
        <w:r w:rsidRPr="00FD08FD" w:rsidDel="00C63D13">
          <w:delText xml:space="preserve">where </w:delText>
        </w:r>
      </w:del>
      <w:ins w:id="7460" w:author="CR0222" w:date="2024-11-22T16:31:00Z">
        <w:r>
          <w:t>towards which</w:t>
        </w:r>
        <w:r w:rsidRPr="00FD08FD">
          <w:t xml:space="preserve"> </w:t>
        </w:r>
      </w:ins>
      <w:r w:rsidRPr="00FD08FD">
        <w:t xml:space="preserve">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7461" w:name="_Toc85734083"/>
      <w:bookmarkStart w:id="7462" w:name="_Toc89431382"/>
      <w:bookmarkStart w:id="7463" w:name="_Toc97042174"/>
      <w:bookmarkStart w:id="7464" w:name="_Toc97045318"/>
      <w:bookmarkStart w:id="7465" w:name="_Toc97155063"/>
      <w:bookmarkStart w:id="7466" w:name="_Toc101521213"/>
      <w:bookmarkStart w:id="7467" w:name="_Toc138761472"/>
      <w:bookmarkStart w:id="7468" w:name="_Toc145707666"/>
      <w:bookmarkStart w:id="7469" w:name="_Toc160570124"/>
      <w:bookmarkStart w:id="7470" w:name="_Toc162007720"/>
      <w:bookmarkStart w:id="7471" w:name="_Toc183581204"/>
      <w:r>
        <w:t>5.3</w:t>
      </w:r>
      <w:r w:rsidR="00095CF4">
        <w:t>.2.5</w:t>
      </w:r>
      <w:r w:rsidR="00095CF4">
        <w:tab/>
        <w:t>Eees_UELocation_UpdateSubscription</w:t>
      </w:r>
      <w:bookmarkEnd w:id="7461"/>
      <w:bookmarkEnd w:id="7462"/>
      <w:bookmarkEnd w:id="7463"/>
      <w:bookmarkEnd w:id="7464"/>
      <w:bookmarkEnd w:id="7465"/>
      <w:bookmarkEnd w:id="7466"/>
      <w:bookmarkEnd w:id="7467"/>
      <w:bookmarkEnd w:id="7468"/>
      <w:bookmarkEnd w:id="7469"/>
      <w:bookmarkEnd w:id="7470"/>
      <w:bookmarkEnd w:id="7471"/>
    </w:p>
    <w:p w14:paraId="4463D93F" w14:textId="348FBDED" w:rsidR="00095CF4" w:rsidRDefault="00B4294E" w:rsidP="00095CF4">
      <w:pPr>
        <w:pStyle w:val="Heading5"/>
      </w:pPr>
      <w:bookmarkStart w:id="7472" w:name="_Toc85734084"/>
      <w:bookmarkStart w:id="7473" w:name="_Toc89431383"/>
      <w:bookmarkStart w:id="7474" w:name="_Toc97042175"/>
      <w:bookmarkStart w:id="7475" w:name="_Toc97045319"/>
      <w:bookmarkStart w:id="7476" w:name="_Toc97155064"/>
      <w:bookmarkStart w:id="7477" w:name="_Toc101521214"/>
      <w:bookmarkStart w:id="7478" w:name="_Toc138761473"/>
      <w:bookmarkStart w:id="7479" w:name="_Toc145707667"/>
      <w:bookmarkStart w:id="7480" w:name="_Toc160570125"/>
      <w:bookmarkStart w:id="7481" w:name="_Toc162007721"/>
      <w:bookmarkStart w:id="7482" w:name="_Toc183581205"/>
      <w:r>
        <w:t>5.3</w:t>
      </w:r>
      <w:r w:rsidR="00095CF4">
        <w:t>.2.5.1</w:t>
      </w:r>
      <w:r w:rsidR="00095CF4">
        <w:tab/>
        <w:t>General</w:t>
      </w:r>
      <w:bookmarkEnd w:id="7472"/>
      <w:bookmarkEnd w:id="7473"/>
      <w:bookmarkEnd w:id="7474"/>
      <w:bookmarkEnd w:id="7475"/>
      <w:bookmarkEnd w:id="7476"/>
      <w:bookmarkEnd w:id="7477"/>
      <w:bookmarkEnd w:id="7478"/>
      <w:bookmarkEnd w:id="7479"/>
      <w:bookmarkEnd w:id="7480"/>
      <w:bookmarkEnd w:id="7481"/>
      <w:bookmarkEnd w:id="7482"/>
    </w:p>
    <w:p w14:paraId="45923082" w14:textId="6A84700B" w:rsidR="00095CF4" w:rsidRPr="00C8312B" w:rsidRDefault="00B7788E" w:rsidP="00095CF4">
      <w:r>
        <w:t xml:space="preserve">This service operation is used by the </w:t>
      </w:r>
      <w:ins w:id="7483" w:author="CR0222" w:date="2024-11-22T16:31:00Z">
        <w:r>
          <w:t>service consumer</w:t>
        </w:r>
      </w:ins>
      <w:del w:id="7484" w:author="CR0222" w:date="2024-11-22T16:31:00Z">
        <w:r w:rsidDel="00273AF1">
          <w:delText>EAS</w:delText>
        </w:r>
      </w:del>
      <w:r>
        <w:t xml:space="preserve"> to update its location information subscription at the EES.</w:t>
      </w:r>
    </w:p>
    <w:p w14:paraId="145BD747" w14:textId="33583F22" w:rsidR="00095CF4" w:rsidRDefault="00B4294E" w:rsidP="00095CF4">
      <w:pPr>
        <w:pStyle w:val="Heading5"/>
      </w:pPr>
      <w:bookmarkStart w:id="7485" w:name="_Toc85734085"/>
      <w:bookmarkStart w:id="7486" w:name="_Toc89431384"/>
      <w:bookmarkStart w:id="7487" w:name="_Toc97042176"/>
      <w:bookmarkStart w:id="7488" w:name="_Toc97045320"/>
      <w:bookmarkStart w:id="7489" w:name="_Toc97155065"/>
      <w:bookmarkStart w:id="7490" w:name="_Toc101521215"/>
      <w:bookmarkStart w:id="7491" w:name="_Toc138761474"/>
      <w:bookmarkStart w:id="7492" w:name="_Toc145707668"/>
      <w:bookmarkStart w:id="7493" w:name="_Toc160570126"/>
      <w:bookmarkStart w:id="7494" w:name="_Toc162007722"/>
      <w:bookmarkStart w:id="7495" w:name="_Toc183581206"/>
      <w:r>
        <w:t>5.3</w:t>
      </w:r>
      <w:r w:rsidR="00095CF4">
        <w:t>.2.5.2</w:t>
      </w:r>
      <w:r w:rsidR="00095CF4">
        <w:tab/>
      </w:r>
      <w:del w:id="7496" w:author="CR0222" w:date="2024-11-26T18:17:00Z">
        <w:r w:rsidR="00095CF4" w:rsidDel="00B7788E">
          <w:delText xml:space="preserve">EAS </w:delText>
        </w:r>
      </w:del>
      <w:ins w:id="7497" w:author="CR0222" w:date="2024-11-26T18:17:00Z">
        <w:r w:rsidR="00B7788E">
          <w:t xml:space="preserve">Service consumer </w:t>
        </w:r>
      </w:ins>
      <w:r w:rsidR="00095CF4">
        <w:t>updating continuous UE(s) location reporting subscription at EES using Eees_UELocation_UpdateSubscribe operation</w:t>
      </w:r>
      <w:bookmarkEnd w:id="7485"/>
      <w:bookmarkEnd w:id="7486"/>
      <w:bookmarkEnd w:id="7487"/>
      <w:bookmarkEnd w:id="7488"/>
      <w:bookmarkEnd w:id="7489"/>
      <w:bookmarkEnd w:id="7490"/>
      <w:bookmarkEnd w:id="7491"/>
      <w:bookmarkEnd w:id="7492"/>
      <w:bookmarkEnd w:id="7493"/>
      <w:bookmarkEnd w:id="7494"/>
      <w:bookmarkEnd w:id="7495"/>
    </w:p>
    <w:p w14:paraId="40334616" w14:textId="77777777" w:rsidR="00B7788E" w:rsidRDefault="00B7788E" w:rsidP="00B7788E">
      <w:r>
        <w:t xml:space="preserve">To update </w:t>
      </w:r>
      <w:ins w:id="7498" w:author="CR0222" w:date="2024-11-22T16:31:00Z">
        <w:r>
          <w:t xml:space="preserve">an existing </w:t>
        </w:r>
      </w:ins>
      <w:r>
        <w:t xml:space="preserve">continuous UE(s) location information reporting subscription at the EES, the </w:t>
      </w:r>
      <w:ins w:id="7499" w:author="CR0222" w:date="2024-11-22T16:31:00Z">
        <w:r>
          <w:t>service consumer</w:t>
        </w:r>
      </w:ins>
      <w:del w:id="7500" w:author="CR0222" w:date="2024-11-22T16:31:00Z">
        <w:r w:rsidDel="00273AF1">
          <w:delText>EAS</w:delText>
        </w:r>
      </w:del>
      <w:r>
        <w:t xml:space="preserve"> shall send a</w:t>
      </w:r>
      <w:ins w:id="7501" w:author="CR0222" w:date="2024-11-22T16:31:00Z">
        <w:r>
          <w:t>n</w:t>
        </w:r>
      </w:ins>
      <w:r>
        <w:t xml:space="preserve"> HTTP PATCH or PUT </w:t>
      </w:r>
      <w:ins w:id="7502" w:author="CR0222" w:date="2024-11-22T16:31:00Z">
        <w:r>
          <w:t xml:space="preserve">request </w:t>
        </w:r>
      </w:ins>
      <w:r>
        <w:t xml:space="preserve">message to the EES </w:t>
      </w:r>
      <w:del w:id="7503" w:author="CR0222" w:date="2024-11-22T16:31:00Z">
        <w:r w:rsidDel="00011811">
          <w:delText xml:space="preserve">on </w:delText>
        </w:r>
      </w:del>
      <w:ins w:id="7504" w:author="CR0222" w:date="2024-11-22T16:31:00Z">
        <w:r>
          <w:t xml:space="preserve">targeting the corresponding </w:t>
        </w:r>
      </w:ins>
      <w:del w:id="7505" w:author="CR0222" w:date="2024-11-22T16:31:00Z">
        <w:r w:rsidDel="00011811">
          <w:delText xml:space="preserve">resource URI identifying the </w:delText>
        </w:r>
      </w:del>
      <w:r w:rsidRPr="00352F42">
        <w:t>"</w:t>
      </w:r>
      <w:r>
        <w:t>Individual Location Information</w:t>
      </w:r>
      <w:del w:id="7506" w:author="CR0222" w:date="2024-11-22T16:31:00Z">
        <w:r w:rsidRPr="00352F42" w:rsidDel="00011811">
          <w:delText>"</w:delText>
        </w:r>
      </w:del>
      <w:r>
        <w:t xml:space="preserve"> Subscription</w:t>
      </w:r>
      <w:ins w:id="7507" w:author="CR0222" w:date="2024-11-22T16:31:00Z">
        <w:r>
          <w:t>"</w:t>
        </w:r>
      </w:ins>
      <w:r>
        <w:t xml:space="preserve"> resource</w:t>
      </w:r>
      <w:del w:id="7508" w:author="CR0222" w:date="2024-11-22T16:31:00Z">
        <w:r w:rsidDel="00011811">
          <w:delText xml:space="preserve"> representation</w:delText>
        </w:r>
        <w:r w:rsidDel="00624522">
          <w:delText xml:space="preserve">, as specified in clause 8.2.2.3.3.2 for HTTP PATCH </w:delText>
        </w:r>
        <w:r w:rsidDel="009C7287">
          <w:delText>message and</w:delText>
        </w:r>
        <w:r w:rsidDel="00624522">
          <w:delText xml:space="preserve"> </w:delText>
        </w:r>
        <w:r w:rsidDel="009C7287">
          <w:delText xml:space="preserve">in </w:delText>
        </w:r>
        <w:r w:rsidDel="00624522">
          <w:delText>clause 8.2.2.3.3.3 for HTTP PUT</w:delText>
        </w:r>
        <w:r w:rsidDel="009C7287">
          <w:delText xml:space="preserve"> message. </w:delText>
        </w:r>
      </w:del>
      <w:ins w:id="7509" w:author="CR0222" w:date="2024-11-22T16:31:00Z">
        <w:r>
          <w:t>, with the request body including either:</w:t>
        </w:r>
      </w:ins>
    </w:p>
    <w:p w14:paraId="0A148EAA" w14:textId="77777777" w:rsidR="00B7788E" w:rsidRDefault="00B7788E" w:rsidP="00B7788E">
      <w:pPr>
        <w:pStyle w:val="B10"/>
        <w:rPr>
          <w:ins w:id="7510" w:author="CR0222" w:date="2024-11-22T16:31:00Z"/>
        </w:rPr>
      </w:pPr>
      <w:ins w:id="7511" w:author="CR0222" w:date="2024-11-22T16:31:00Z">
        <w:r>
          <w:t>-</w:t>
        </w:r>
        <w:r>
          <w:tab/>
          <w:t xml:space="preserve">the requested modifications to the resource within the LocationSubscriptionPatch data structure as specified in clause 8.2.2.3.3.2, </w:t>
        </w:r>
        <w:r w:rsidRPr="00535E7D">
          <w:t>in case the HTTP PATCH method is used</w:t>
        </w:r>
        <w:r>
          <w:t>; or</w:t>
        </w:r>
      </w:ins>
    </w:p>
    <w:p w14:paraId="51B1CCF9" w14:textId="77777777" w:rsidR="00B7788E" w:rsidRPr="006A7EE2" w:rsidRDefault="00B7788E" w:rsidP="00B7788E">
      <w:pPr>
        <w:pStyle w:val="B10"/>
        <w:rPr>
          <w:ins w:id="7512" w:author="CR0222" w:date="2024-11-22T16:31:00Z"/>
        </w:rPr>
      </w:pPr>
      <w:ins w:id="7513" w:author="CR0222" w:date="2024-11-22T16:31:00Z">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ins>
    </w:p>
    <w:p w14:paraId="2D1155A8" w14:textId="77777777" w:rsidR="00B7788E" w:rsidDel="005D6A44" w:rsidRDefault="00B7788E" w:rsidP="00B7788E">
      <w:pPr>
        <w:rPr>
          <w:del w:id="7514" w:author="CR0222" w:date="2024-11-22T16:31:00Z"/>
        </w:rPr>
      </w:pPr>
      <w:del w:id="7515" w:author="CR0222" w:date="2024-11-22T16:31:00Z">
        <w:r w:rsidDel="005D6A44">
          <w:delText xml:space="preserve">The PATCH message includes the parameters (location QoS, location granularity, Notification Destination, Reporting requirements and proposed expiry time) that need to be replaced in the existing subscription resource. </w:delText>
        </w:r>
      </w:del>
    </w:p>
    <w:p w14:paraId="0D0FE8C6" w14:textId="77777777" w:rsidR="00B7788E" w:rsidRDefault="00B7788E" w:rsidP="00B7788E">
      <w:del w:id="7516" w:author="CR0222" w:date="2024-11-22T16:31:00Z">
        <w:r w:rsidDel="005D6A44">
          <w:delText xml:space="preserve">The PUT message shall replace all the properties of the existing resource with the location subscription information in the request. </w:delText>
        </w:r>
      </w:del>
      <w:r>
        <w:t xml:space="preserve">The </w:t>
      </w:r>
      <w:ins w:id="7517" w:author="CR0222" w:date="2024-11-22T16:31:00Z">
        <w:r>
          <w:t xml:space="preserve">HTTP PUT </w:t>
        </w:r>
      </w:ins>
      <w:r>
        <w:t xml:space="preserve">request shall not </w:t>
      </w:r>
      <w:del w:id="7518" w:author="CR0222" w:date="2024-11-22T16:31:00Z">
        <w:r w:rsidDel="00F33B4E">
          <w:delText xml:space="preserve">replace </w:delText>
        </w:r>
      </w:del>
      <w:ins w:id="7519" w:author="CR0222" w:date="2024-11-22T16:31:00Z">
        <w:r>
          <w:t xml:space="preserve">update </w:t>
        </w:r>
      </w:ins>
      <w:r>
        <w:t xml:space="preserve">the </w:t>
      </w:r>
      <w:ins w:id="7520" w:author="CR0222" w:date="2024-11-22T16:31:00Z">
        <w:r>
          <w:t>"</w:t>
        </w:r>
      </w:ins>
      <w:r>
        <w:t>easId</w:t>
      </w:r>
      <w:ins w:id="7521" w:author="CR0222" w:date="2024-11-22T16:31:00Z">
        <w:r>
          <w:t>"</w:t>
        </w:r>
      </w:ins>
      <w:r>
        <w:t xml:space="preserve">, </w:t>
      </w:r>
      <w:ins w:id="7522" w:author="CR0222" w:date="2024-11-22T16:31:00Z">
        <w:r>
          <w:t>"</w:t>
        </w:r>
      </w:ins>
      <w:r>
        <w:t>ueId</w:t>
      </w:r>
      <w:ins w:id="7523" w:author="CR0222" w:date="2024-11-22T16:31:00Z">
        <w:r>
          <w:t>"</w:t>
        </w:r>
      </w:ins>
      <w:r>
        <w:t xml:space="preserve"> and </w:t>
      </w:r>
      <w:ins w:id="7524" w:author="CR0222" w:date="2024-11-22T16:31:00Z">
        <w:r>
          <w:t>"</w:t>
        </w:r>
      </w:ins>
      <w:r>
        <w:t>groupId</w:t>
      </w:r>
      <w:ins w:id="7525" w:author="CR0222" w:date="2024-11-22T16:31:00Z">
        <w:r>
          <w:t>"</w:t>
        </w:r>
      </w:ins>
      <w:r>
        <w:t xml:space="preserve"> </w:t>
      </w:r>
      <w:del w:id="7526" w:author="CR0222" w:date="2024-11-22T16:31:00Z">
        <w:r w:rsidDel="005D6A44">
          <w:delText xml:space="preserve">properties </w:delText>
        </w:r>
      </w:del>
      <w:ins w:id="7527" w:author="CR0222" w:date="2024-11-22T16:31:00Z">
        <w:r>
          <w:t xml:space="preserve">attributes </w:t>
        </w:r>
      </w:ins>
      <w:r>
        <w:t>of the existing resource.</w:t>
      </w:r>
      <w:del w:id="7528" w:author="CR0222" w:date="2024-11-22T16:31:00Z">
        <w:r w:rsidDel="005D6A44">
          <w:delText xml:space="preserve"> </w:delText>
        </w:r>
      </w:del>
    </w:p>
    <w:p w14:paraId="3661A622" w14:textId="77777777" w:rsidR="00B7788E" w:rsidRDefault="00B7788E" w:rsidP="00B7788E">
      <w:r>
        <w:t>Upon rece</w:t>
      </w:r>
      <w:ins w:id="7529" w:author="CR0222" w:date="2024-11-22T16:31:00Z">
        <w:r>
          <w:t>ption</w:t>
        </w:r>
      </w:ins>
      <w:del w:id="7530" w:author="CR0222" w:date="2024-11-22T16:31:00Z">
        <w:r w:rsidDel="00635E94">
          <w:delText>iving</w:delText>
        </w:r>
      </w:del>
      <w:r>
        <w:t xml:space="preserve"> </w:t>
      </w:r>
      <w:ins w:id="7531" w:author="CR0222" w:date="2024-11-22T16:31:00Z">
        <w:r>
          <w:t xml:space="preserve">of </w:t>
        </w:r>
      </w:ins>
      <w:r>
        <w:t xml:space="preserve">the HTTP PATCH or PUT message from the </w:t>
      </w:r>
      <w:ins w:id="7532" w:author="CR0222" w:date="2024-11-22T16:31:00Z">
        <w:r>
          <w:t>service consumer</w:t>
        </w:r>
      </w:ins>
      <w:del w:id="7533" w:author="CR0222" w:date="2024-11-22T16:31:00Z">
        <w:r w:rsidDel="00273AF1">
          <w:delText>EAS</w:delText>
        </w:r>
      </w:del>
      <w:r>
        <w:t>, the EES shall:</w:t>
      </w:r>
    </w:p>
    <w:p w14:paraId="5B2F34A6" w14:textId="77777777" w:rsidR="00B7788E" w:rsidRPr="008F3C6C" w:rsidRDefault="00B7788E" w:rsidP="00B7788E">
      <w:pPr>
        <w:pStyle w:val="B10"/>
      </w:pPr>
      <w:r w:rsidRPr="008F3C6C">
        <w:t>1.</w:t>
      </w:r>
      <w:r>
        <w:tab/>
      </w:r>
      <w:ins w:id="7534" w:author="CR0222" w:date="2024-11-22T16:31:00Z">
        <w:r>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ins>
      <w:del w:id="7535" w:author="CR0222" w:date="2024-11-22T16:31:00Z">
        <w:r w:rsidDel="0010275E">
          <w:delText xml:space="preserve">check the update subscription message from the </w:delText>
        </w:r>
        <w:r w:rsidDel="00273AF1">
          <w:delText>EAS</w:delText>
        </w:r>
        <w:r w:rsidDel="0010275E">
          <w:delText xml:space="preserve"> to see if the </w:delText>
        </w:r>
        <w:r w:rsidDel="00273AF1">
          <w:delText>EAS</w:delText>
        </w:r>
        <w:r w:rsidDel="0010275E">
          <w:delText xml:space="preserve"> is authorized to modify the requested subscription resource</w:delText>
        </w:r>
      </w:del>
      <w:r w:rsidRPr="008F3C6C">
        <w:t>;</w:t>
      </w:r>
    </w:p>
    <w:p w14:paraId="3D03BD64" w14:textId="77777777" w:rsidR="00B7788E" w:rsidRPr="00B12C0E" w:rsidRDefault="00B7788E" w:rsidP="00B7788E">
      <w:pPr>
        <w:pStyle w:val="B10"/>
      </w:pPr>
      <w:r>
        <w:t>2</w:t>
      </w:r>
      <w:r w:rsidRPr="00B12C0E">
        <w:t>.</w:t>
      </w:r>
      <w:r>
        <w:tab/>
      </w:r>
      <w:r w:rsidRPr="00B12C0E">
        <w:t xml:space="preserve">if the </w:t>
      </w:r>
      <w:ins w:id="7536" w:author="CR0222" w:date="2024-11-22T16:31:00Z">
        <w:r>
          <w:t>service consumer</w:t>
        </w:r>
      </w:ins>
      <w:del w:id="7537" w:author="CR0222" w:date="2024-11-22T16:31:00Z">
        <w:r w:rsidRPr="00B12C0E" w:rsidDel="00273AF1">
          <w:delText>EAS</w:delText>
        </w:r>
      </w:del>
      <w:r w:rsidRPr="00B12C0E">
        <w:t xml:space="preserve"> is authorized</w:t>
      </w:r>
      <w:del w:id="7538" w:author="CR0222" w:date="2024-11-22T16:31:00Z">
        <w:r w:rsidRPr="00B12C0E" w:rsidDel="00D35D5F">
          <w:delText xml:space="preserve"> to update the </w:delText>
        </w:r>
        <w:r w:rsidDel="00D35D5F">
          <w:delText>location information subscription</w:delText>
        </w:r>
      </w:del>
      <w:r w:rsidRPr="00B12C0E">
        <w:t>, then the EES shall</w:t>
      </w:r>
      <w:r>
        <w:t>:</w:t>
      </w:r>
    </w:p>
    <w:p w14:paraId="53856D2F" w14:textId="77777777" w:rsidR="00B7788E" w:rsidRDefault="00B7788E" w:rsidP="00B7788E">
      <w:pPr>
        <w:pStyle w:val="B2"/>
      </w:pPr>
      <w:r>
        <w:t>a.</w:t>
      </w:r>
      <w:r>
        <w:tab/>
        <w:t xml:space="preserve">update the </w:t>
      </w:r>
      <w:ins w:id="7539" w:author="CR0222" w:date="2024-11-22T16:31:00Z">
        <w:r>
          <w:t xml:space="preserve">targeted </w:t>
        </w:r>
        <w:r w:rsidRPr="00352F42">
          <w:t>"</w:t>
        </w:r>
        <w:r>
          <w:t xml:space="preserve">Individual Location Information Subscription" </w:t>
        </w:r>
      </w:ins>
      <w:r>
        <w:t>resource</w:t>
      </w:r>
      <w:ins w:id="7540" w:author="CR0222" w:date="2024-11-22T16:31:00Z">
        <w:r>
          <w:t xml:space="preserve"> accordingly</w:t>
        </w:r>
      </w:ins>
      <w:del w:id="7541" w:author="CR0222" w:date="2024-11-22T16:31:00Z">
        <w:r w:rsidDel="00A07B14">
          <w:delText xml:space="preserve"> identified by Resource URI of the </w:delText>
        </w:r>
        <w:r w:rsidDel="00273AF1">
          <w:delText>EAS</w:delText>
        </w:r>
        <w:r w:rsidDel="00A07B14">
          <w:delText xml:space="preserve"> location information subscription with the updated  information received in the HTTP PATCH or PUT request message</w:delText>
        </w:r>
      </w:del>
      <w:r>
        <w:t>;</w:t>
      </w:r>
      <w:del w:id="7542" w:author="CR0222" w:date="2024-11-22T16:31:00Z">
        <w:r w:rsidRPr="008F3C6C" w:rsidDel="00A07B14">
          <w:delText xml:space="preserve"> </w:delText>
        </w:r>
      </w:del>
    </w:p>
    <w:p w14:paraId="40BA8555" w14:textId="77777777" w:rsidR="00B7788E" w:rsidRDefault="00B7788E" w:rsidP="00B7788E">
      <w:pPr>
        <w:pStyle w:val="B2"/>
      </w:pPr>
      <w:r>
        <w:t>b.</w:t>
      </w:r>
      <w:r>
        <w:tab/>
      </w:r>
      <w:ins w:id="7543" w:author="CR0222" w:date="2024-11-22T16:31:00Z">
        <w:r>
          <w:t xml:space="preserve">upon success, </w:t>
        </w:r>
      </w:ins>
      <w:r>
        <w:t xml:space="preserve">return </w:t>
      </w:r>
      <w:ins w:id="7544" w:author="CR0222" w:date="2024-11-22T16:31:00Z">
        <w:r>
          <w:t>either:</w:t>
        </w:r>
      </w:ins>
      <w:del w:id="7545" w:author="CR0222" w:date="2024-11-22T16:31:00Z">
        <w:r w:rsidDel="00A07B14">
          <w:delText xml:space="preserve">the updated </w:delText>
        </w:r>
        <w:r w:rsidDel="00273AF1">
          <w:delText>EAS</w:delText>
        </w:r>
        <w:r w:rsidDel="00A07B14">
          <w:delText xml:space="preserve"> Location information subscription in the response. In the response message, t</w:delText>
        </w:r>
        <w:r w:rsidRPr="00931880" w:rsidDel="00A07B14">
          <w:delText xml:space="preserve">he </w:delText>
        </w:r>
        <w:r w:rsidDel="00A07B14">
          <w:delText>EES</w:delText>
        </w:r>
        <w:r w:rsidRPr="00931880" w:rsidDel="00A07B14">
          <w:delText xml:space="preserve"> may provide an updated expiration time to indicate to the </w:delText>
        </w:r>
        <w:r w:rsidDel="00273AF1">
          <w:delText>EAS</w:delText>
        </w:r>
        <w:r w:rsidRPr="00931880" w:rsidDel="00A07B14">
          <w:delText xml:space="preserve"> when the updated </w:delText>
        </w:r>
        <w:r w:rsidDel="00A07B14">
          <w:delText xml:space="preserve">subscription </w:delText>
        </w:r>
        <w:r w:rsidRPr="00931880" w:rsidDel="00A07B14">
          <w:delText>will automatically expire</w:delText>
        </w:r>
        <w:r w:rsidDel="00A07B14">
          <w:delText>.</w:delText>
        </w:r>
      </w:del>
    </w:p>
    <w:p w14:paraId="4E99DEE0" w14:textId="77777777" w:rsidR="00B7788E" w:rsidRPr="006A7EE2" w:rsidRDefault="00B7788E" w:rsidP="00B7788E">
      <w:pPr>
        <w:pStyle w:val="B4"/>
        <w:rPr>
          <w:ins w:id="7546" w:author="CR0222" w:date="2024-11-22T16:31:00Z"/>
        </w:rPr>
      </w:pPr>
      <w:ins w:id="7547" w:author="CR0222" w:date="2024-11-22T16:31:00Z">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ins>
    </w:p>
    <w:p w14:paraId="00081EC8" w14:textId="77777777" w:rsidR="00B7788E" w:rsidRPr="006A7EE2" w:rsidRDefault="00B7788E" w:rsidP="00B7788E">
      <w:pPr>
        <w:pStyle w:val="B4"/>
        <w:rPr>
          <w:ins w:id="7548" w:author="CR0222" w:date="2024-11-22T16:31:00Z"/>
        </w:rPr>
      </w:pPr>
      <w:ins w:id="7549" w:author="CR0222" w:date="2024-11-22T16:31:00Z">
        <w:r w:rsidRPr="00D75E39">
          <w:t>-</w:t>
        </w:r>
        <w:r w:rsidRPr="00D75E39">
          <w:tab/>
        </w:r>
        <w:r>
          <w:t xml:space="preserve">an </w:t>
        </w:r>
        <w:r w:rsidRPr="006A7EE2">
          <w:t>HTTP "20</w:t>
        </w:r>
        <w:r>
          <w:t>4</w:t>
        </w:r>
        <w:r w:rsidRPr="006A7EE2">
          <w:t xml:space="preserve"> </w:t>
        </w:r>
        <w:r>
          <w:t>No Content</w:t>
        </w:r>
        <w:r w:rsidRPr="006A7EE2">
          <w:t>" status code.</w:t>
        </w:r>
      </w:ins>
    </w:p>
    <w:p w14:paraId="5291853E" w14:textId="77777777"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ins w:id="7550" w:author="CR0222" w:date="2024-11-22T16:31:00Z">
        <w:r>
          <w:t>service consumer</w:t>
        </w:r>
      </w:ins>
      <w:del w:id="7551" w:author="CR0222" w:date="2024-11-22T16:31:00Z">
        <w:r w:rsidRPr="00AE131E" w:rsidDel="00273AF1">
          <w:delText>EAS</w:delText>
        </w:r>
      </w:del>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D124C03" w:rsidR="00095CF4" w:rsidRDefault="00B7788E" w:rsidP="00B7788E">
      <w:r>
        <w:t>If the expiration time is provided</w:t>
      </w:r>
      <w:ins w:id="7552" w:author="CR0222" w:date="2024-11-22T16:31:00Z">
        <w:r>
          <w:t xml:space="preserve"> for the first time or updated</w:t>
        </w:r>
      </w:ins>
      <w:r>
        <w:t xml:space="preserve">, then to maintain the subscription, the </w:t>
      </w:r>
      <w:ins w:id="7553" w:author="CR0222" w:date="2024-11-22T16:31:00Z">
        <w:r>
          <w:t>service consumer</w:t>
        </w:r>
      </w:ins>
      <w:del w:id="7554" w:author="CR0222" w:date="2024-11-22T16:31:00Z">
        <w:r w:rsidDel="00273AF1">
          <w:delText>EAS</w:delText>
        </w:r>
      </w:del>
      <w:r>
        <w:t xml:space="preserve"> shall send a</w:t>
      </w:r>
      <w:ins w:id="7555" w:author="CR0222" w:date="2024-11-22T16:31:00Z">
        <w:r>
          <w:t>nother</w:t>
        </w:r>
      </w:ins>
      <w:r>
        <w:t xml:space="preserve"> </w:t>
      </w:r>
      <w:del w:id="7556" w:author="CR0222" w:date="2024-11-22T16:31:00Z">
        <w:r w:rsidDel="00AB3936">
          <w:delText xml:space="preserve">update </w:delText>
        </w:r>
      </w:del>
      <w:r>
        <w:t xml:space="preserve">subscription </w:t>
      </w:r>
      <w:ins w:id="7557" w:author="CR0222" w:date="2024-11-22T16:31:00Z">
        <w:r>
          <w:t xml:space="preserve">update request </w:t>
        </w:r>
      </w:ins>
      <w:r>
        <w:t xml:space="preserve">prior to subscription expiry time. If the </w:t>
      </w:r>
      <w:del w:id="7558" w:author="CR0222" w:date="2024-11-22T16:31:00Z">
        <w:r w:rsidDel="00AB3936">
          <w:delText xml:space="preserve">update </w:delText>
        </w:r>
      </w:del>
      <w:r>
        <w:t xml:space="preserve">subscription </w:t>
      </w:r>
      <w:ins w:id="7559" w:author="CR0222" w:date="2024-11-22T16:31:00Z">
        <w:r>
          <w:t xml:space="preserve">update </w:t>
        </w:r>
      </w:ins>
      <w:r>
        <w:t xml:space="preserve">request is not </w:t>
      </w:r>
      <w:del w:id="7560" w:author="CR0222" w:date="2024-11-22T16:31:00Z">
        <w:r w:rsidDel="00AB3936">
          <w:delText xml:space="preserve">sent </w:delText>
        </w:r>
      </w:del>
      <w:ins w:id="7561" w:author="CR0222" w:date="2024-11-22T16:31:00Z">
        <w:r>
          <w:t xml:space="preserve">received </w:t>
        </w:r>
      </w:ins>
      <w:r>
        <w:t xml:space="preserve">before the expiry time, then the EES shall treat </w:t>
      </w:r>
      <w:ins w:id="7562" w:author="CR0222" w:date="2024-11-22T16:31:00Z">
        <w:r>
          <w:t>service consumer</w:t>
        </w:r>
      </w:ins>
      <w:del w:id="7563" w:author="CR0222" w:date="2024-11-22T16:31:00Z">
        <w:r w:rsidDel="00273AF1">
          <w:delText>EAS</w:delText>
        </w:r>
      </w:del>
      <w:r>
        <w:t xml:space="preserve"> subscription as unsubscribed and </w:t>
      </w:r>
      <w:del w:id="7564" w:author="CR0222" w:date="2024-11-22T16:31:00Z">
        <w:r w:rsidDel="00BC3538">
          <w:delText xml:space="preserve">remove </w:delText>
        </w:r>
      </w:del>
      <w:ins w:id="7565" w:author="CR0222" w:date="2024-11-22T16:31:00Z">
        <w:r>
          <w:t xml:space="preserve">delete </w:t>
        </w:r>
      </w:ins>
      <w:r>
        <w:t xml:space="preserve">the corresponding </w:t>
      </w:r>
      <w:del w:id="7566" w:author="CR0222" w:date="2024-11-22T16:31:00Z">
        <w:r w:rsidDel="00273AF1">
          <w:delText>EAS</w:delText>
        </w:r>
        <w:r w:rsidDel="00C4688F">
          <w:delText xml:space="preserve"> location information subscription </w:delText>
        </w:r>
      </w:del>
      <w:r>
        <w:t>resource.</w:t>
      </w:r>
    </w:p>
    <w:p w14:paraId="7A19773D" w14:textId="414C51DC" w:rsidR="00606C35" w:rsidRDefault="00606C35" w:rsidP="00606C35">
      <w:pPr>
        <w:pStyle w:val="Heading5"/>
      </w:pPr>
      <w:bookmarkStart w:id="7567" w:name="_Toc138761475"/>
      <w:bookmarkStart w:id="7568" w:name="_Toc145707669"/>
      <w:bookmarkStart w:id="7569" w:name="_Toc160570127"/>
      <w:bookmarkStart w:id="7570" w:name="_Toc162007723"/>
      <w:bookmarkStart w:id="7571" w:name="_Toc183581207"/>
      <w:r>
        <w:t>5.3.2.5.3</w:t>
      </w:r>
      <w:r>
        <w:tab/>
        <w:t>User consent management</w:t>
      </w:r>
      <w:bookmarkEnd w:id="7567"/>
      <w:bookmarkEnd w:id="7568"/>
      <w:bookmarkEnd w:id="7569"/>
      <w:bookmarkEnd w:id="7570"/>
      <w:bookmarkEnd w:id="7571"/>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77777777" w:rsidR="00B7788E" w:rsidRDefault="00B7788E" w:rsidP="00B7788E">
      <w:pPr>
        <w:pStyle w:val="B10"/>
      </w:pPr>
      <w:r>
        <w:t>-</w:t>
      </w:r>
      <w:r>
        <w:tab/>
        <w:t xml:space="preserve">the </w:t>
      </w:r>
      <w:ins w:id="7572" w:author="CR0222" w:date="2024-11-22T16:31:00Z">
        <w:r>
          <w:t>service consumer</w:t>
        </w:r>
      </w:ins>
      <w:del w:id="7573" w:author="CR0222" w:date="2024-11-22T16:31:00Z">
        <w:r w:rsidDel="00273AF1">
          <w:delText>EAS</w:delText>
        </w:r>
      </w:del>
      <w:r>
        <w:t xml:space="preserve">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rPr>
          <w:ins w:id="7574" w:author="CR0222" w:date="2024-11-22T16:31:00Z"/>
        </w:rPr>
      </w:pPr>
      <w:r>
        <w:t>-</w:t>
      </w:r>
      <w:r>
        <w:tab/>
      </w:r>
      <w:ins w:id="7575" w:author="CR0222" w:date="2024-11-22T16:31:00Z">
        <w:r>
          <w:t xml:space="preserve">at the reception of a request to update/modify an existing </w:t>
        </w:r>
        <w:r w:rsidRPr="00352F42">
          <w:t>"</w:t>
        </w:r>
        <w:r>
          <w:t>Individual Location Information Subscription" resource, the EES shall:</w:t>
        </w:r>
      </w:ins>
    </w:p>
    <w:p w14:paraId="695ADCE4" w14:textId="77777777" w:rsidR="00B7788E" w:rsidRDefault="00B7788E">
      <w:pPr>
        <w:pStyle w:val="B2"/>
        <w:pPrChange w:id="7576" w:author="CR0222" w:date="2024-11-22T16:31:00Z">
          <w:pPr>
            <w:pStyle w:val="B10"/>
          </w:pPr>
        </w:pPrChange>
      </w:pPr>
      <w:ins w:id="7577" w:author="CR0222" w:date="2024-11-22T16:31:00Z">
        <w:r>
          <w:t>-</w:t>
        </w:r>
        <w:r>
          <w:tab/>
        </w:r>
      </w:ins>
      <w:r>
        <w:t xml:space="preserve">if user consent is still granted for </w:t>
      </w:r>
      <w:ins w:id="7578" w:author="CR0222" w:date="2024-11-22T16:31:00Z">
        <w:r>
          <w:t xml:space="preserve">all </w:t>
        </w:r>
      </w:ins>
      <w:r>
        <w:t>the concerned UE(s), i.e.</w:t>
      </w:r>
      <w:ins w:id="7579" w:author="CR0222" w:date="2024-11-22T16:31:00Z">
        <w:r>
          <w:t>,</w:t>
        </w:r>
      </w:ins>
      <w:r>
        <w:t xml:space="preserve"> no user consent revocation notification is received by the EES from the UDM, then </w:t>
      </w:r>
      <w:del w:id="7580" w:author="CR0222" w:date="2024-11-22T16:31:00Z">
        <w:r w:rsidDel="00192891">
          <w:delText xml:space="preserve">the EES shall </w:delText>
        </w:r>
      </w:del>
      <w:r>
        <w:t>process the request as specified in clause 5.3.2.5.2;</w:t>
      </w:r>
      <w:ins w:id="7581" w:author="CR0222" w:date="2024-11-22T16:31:00Z">
        <w:r>
          <w:t xml:space="preserve"> and</w:t>
        </w:r>
      </w:ins>
    </w:p>
    <w:p w14:paraId="5DD8FF34" w14:textId="77777777" w:rsidR="00B7788E" w:rsidDel="000F1FF9" w:rsidRDefault="00B7788E">
      <w:pPr>
        <w:pStyle w:val="B2"/>
        <w:rPr>
          <w:del w:id="7582" w:author="CR0222" w:date="2024-11-22T16:31:00Z"/>
        </w:rPr>
        <w:pPrChange w:id="7583" w:author="CR0222" w:date="2024-11-22T16:31:00Z">
          <w:pPr>
            <w:pStyle w:val="B10"/>
          </w:pPr>
        </w:pPrChange>
      </w:pPr>
      <w:del w:id="7584" w:author="CR0222" w:date="2024-11-22T16:31:00Z">
        <w:r w:rsidRPr="00934FB1" w:rsidDel="000F1FF9">
          <w:delText>-</w:delText>
        </w:r>
        <w:r w:rsidRPr="00934FB1" w:rsidDel="000F1FF9">
          <w:tab/>
          <w:delText>if user consent is granted for only a subset of the UE(s), process the request as specified in clause 5.3.2.5.2 only for this subset of UE(s);</w:delText>
        </w:r>
      </w:del>
    </w:p>
    <w:p w14:paraId="68C348B4" w14:textId="77777777" w:rsidR="00B7788E" w:rsidRDefault="00B7788E">
      <w:pPr>
        <w:pStyle w:val="B2"/>
        <w:pPrChange w:id="7585" w:author="CR0222" w:date="2024-11-22T16:31:00Z">
          <w:pPr>
            <w:pStyle w:val="B10"/>
          </w:pPr>
        </w:pPrChange>
      </w:pPr>
      <w:r>
        <w:t>-</w:t>
      </w:r>
      <w:r>
        <w:tab/>
        <w:t xml:space="preserve">otherwise, if the EES is made aware by the UDM that user consent is not granted for </w:t>
      </w:r>
      <w:del w:id="7586" w:author="CR0222" w:date="2024-11-22T16:31:00Z">
        <w:r w:rsidDel="004C17EC">
          <w:delText>one or several</w:delText>
        </w:r>
      </w:del>
      <w:ins w:id="7587" w:author="CR0222" w:date="2024-11-22T16:31:00Z">
        <w:r>
          <w:t>a subset or all the</w:t>
        </w:r>
      </w:ins>
      <w:r>
        <w:t xml:space="preserve"> UE(s)</w:t>
      </w:r>
      <w:del w:id="7588" w:author="CR0222" w:date="2024-11-22T16:31:00Z">
        <w:r w:rsidDel="000F1FF9">
          <w:delText xml:space="preserve"> at the reception of the Eees_UELocation_UpdateSubscribe request</w:delText>
        </w:r>
      </w:del>
      <w:r>
        <w:t>, then</w:t>
      </w:r>
      <w:del w:id="7589" w:author="CR0222" w:date="2024-11-22T16:31:00Z">
        <w:r w:rsidDel="009B52B6">
          <w:delText xml:space="preserve"> the EES shall</w:delText>
        </w:r>
      </w:del>
      <w:r>
        <w:t>:</w:t>
      </w:r>
    </w:p>
    <w:p w14:paraId="26C900ED" w14:textId="77777777" w:rsidR="00B7788E" w:rsidRDefault="00B7788E">
      <w:pPr>
        <w:pStyle w:val="B3"/>
        <w:pPrChange w:id="7590" w:author="CR0222" w:date="2024-11-22T16:31:00Z">
          <w:pPr>
            <w:pStyle w:val="B2"/>
          </w:pPr>
        </w:pPrChange>
      </w:pPr>
      <w:r>
        <w:t>-</w:t>
      </w:r>
      <w:r>
        <w:tab/>
        <w:t>stop processing the data related to the concerned UE(s)</w:t>
      </w:r>
      <w:ins w:id="7591" w:author="CR0222" w:date="2024-11-22T16:31:00Z">
        <w:r>
          <w:t xml:space="preserve"> (i.e., for which user consent was revoked)</w:t>
        </w:r>
      </w:ins>
      <w:r>
        <w:rPr>
          <w:lang w:eastAsia="zh-CN"/>
        </w:rPr>
        <w:t>;</w:t>
      </w:r>
    </w:p>
    <w:p w14:paraId="08354E48" w14:textId="77777777" w:rsidR="00B7788E" w:rsidRDefault="00B7788E" w:rsidP="00B7788E">
      <w:pPr>
        <w:pStyle w:val="B3"/>
        <w:rPr>
          <w:ins w:id="7592" w:author="CR0222" w:date="2024-11-22T16:31:00Z"/>
          <w:lang w:eastAsia="zh-CN"/>
        </w:rPr>
      </w:pPr>
      <w:ins w:id="7593" w:author="CR0222" w:date="2024-11-22T16:31:00Z">
        <w:r>
          <w:t>-</w:t>
        </w:r>
        <w:r>
          <w:tab/>
          <w:t>unsubscribe from user consent revocation notifications for the concerned UE(s) at the UDM</w:t>
        </w:r>
        <w:r>
          <w:rPr>
            <w:lang w:eastAsia="zh-CN"/>
          </w:rPr>
          <w:t>;</w:t>
        </w:r>
      </w:ins>
    </w:p>
    <w:p w14:paraId="0008CCE5" w14:textId="77777777" w:rsidR="00B7788E" w:rsidRDefault="00B7788E" w:rsidP="00B7788E">
      <w:pPr>
        <w:pStyle w:val="B3"/>
        <w:rPr>
          <w:ins w:id="7594" w:author="CR0222" w:date="2024-11-22T16:31:00Z"/>
        </w:rPr>
      </w:pPr>
      <w:ins w:id="7595" w:author="CR0222" w:date="2024-11-22T16:31:00Z">
        <w:r w:rsidRPr="00934FB1">
          <w:t>-</w:t>
        </w:r>
        <w:r w:rsidRPr="00934FB1">
          <w:tab/>
          <w:t xml:space="preserve">if user consent is </w:t>
        </w:r>
        <w:r>
          <w:t>revoked</w:t>
        </w:r>
        <w:r w:rsidRPr="00934FB1">
          <w:t xml:space="preserve"> for only a subset of the UE(s)</w:t>
        </w:r>
        <w:r>
          <w:t>:</w:t>
        </w:r>
      </w:ins>
    </w:p>
    <w:p w14:paraId="6CA90B29" w14:textId="77777777" w:rsidR="00B7788E" w:rsidRDefault="00B7788E" w:rsidP="00B7788E">
      <w:pPr>
        <w:pStyle w:val="B4"/>
        <w:rPr>
          <w:ins w:id="7596" w:author="CR0222" w:date="2024-11-22T16:31:00Z"/>
        </w:rPr>
      </w:pPr>
      <w:ins w:id="7597" w:author="CR0222" w:date="2024-11-22T16:31:00Z">
        <w:r>
          <w:t>-</w:t>
        </w:r>
        <w:r>
          <w:tab/>
          <w:t>remove the concerned UE(s) from the concerned "Individual Location Information Subscription</w:t>
        </w:r>
        <w:r>
          <w:rPr>
            <w:lang w:eastAsia="zh-CN"/>
          </w:rPr>
          <w:t>" resource and from the related subscriptions at the 3GPP 5GC network entities, if any; and</w:t>
        </w:r>
      </w:ins>
    </w:p>
    <w:p w14:paraId="2C1E16EA" w14:textId="77777777" w:rsidR="00B7788E" w:rsidRDefault="00B7788E" w:rsidP="00B7788E">
      <w:pPr>
        <w:pStyle w:val="B4"/>
        <w:rPr>
          <w:ins w:id="7598" w:author="CR0222" w:date="2024-11-22T16:31:00Z"/>
        </w:rPr>
      </w:pPr>
      <w:ins w:id="7599" w:author="CR0222" w:date="2024-11-22T16:31:00Z">
        <w:r>
          <w:t>-</w:t>
        </w:r>
        <w:r>
          <w:tab/>
        </w:r>
        <w:r w:rsidRPr="00934FB1">
          <w:t>process the request as specified in clause 5.3.2.5.2 only for th</w:t>
        </w:r>
        <w:r>
          <w:t>e</w:t>
        </w:r>
        <w:r w:rsidRPr="00934FB1">
          <w:t xml:space="preserve"> subset of UE(s)</w:t>
        </w:r>
        <w:r>
          <w:t xml:space="preserve"> for which user consent was not revoked</w:t>
        </w:r>
        <w:r w:rsidRPr="00934FB1">
          <w:t>;</w:t>
        </w:r>
      </w:ins>
    </w:p>
    <w:p w14:paraId="1961C93B" w14:textId="77777777" w:rsidR="00B7788E" w:rsidRDefault="00B7788E" w:rsidP="00B7788E">
      <w:pPr>
        <w:pStyle w:val="B3"/>
        <w:rPr>
          <w:ins w:id="7600" w:author="CR0222" w:date="2024-11-22T16:31:00Z"/>
        </w:rPr>
      </w:pPr>
      <w:ins w:id="7601" w:author="CR0222" w:date="2024-11-22T16:31:00Z">
        <w:r>
          <w:t>and</w:t>
        </w:r>
      </w:ins>
    </w:p>
    <w:p w14:paraId="57719514" w14:textId="77777777" w:rsidR="00B7788E" w:rsidRDefault="00B7788E" w:rsidP="00B7788E">
      <w:pPr>
        <w:pStyle w:val="B3"/>
        <w:rPr>
          <w:ins w:id="7602" w:author="CR0222" w:date="2024-11-22T16:31:00Z"/>
        </w:rPr>
      </w:pPr>
      <w:r>
        <w:t>-</w:t>
      </w:r>
      <w:r>
        <w:tab/>
        <w:t>if user consent is not anymore granted for all the UE(s)</w:t>
      </w:r>
      <w:ins w:id="7603" w:author="CR0222" w:date="2024-11-22T16:31:00Z">
        <w:r>
          <w:t>:</w:t>
        </w:r>
      </w:ins>
      <w:del w:id="7604" w:author="CR0222" w:date="2024-11-22T16:31:00Z">
        <w:r w:rsidDel="00255BB0">
          <w:delText xml:space="preserve">, </w:delText>
        </w:r>
      </w:del>
    </w:p>
    <w:p w14:paraId="3B710665" w14:textId="77777777" w:rsidR="00B7788E" w:rsidRDefault="00B7788E">
      <w:pPr>
        <w:pStyle w:val="B4"/>
        <w:pPrChange w:id="7605" w:author="CR0222" w:date="2024-11-22T16:31:00Z">
          <w:pPr>
            <w:pStyle w:val="B2"/>
          </w:pPr>
        </w:pPrChange>
      </w:pPr>
      <w:ins w:id="7606" w:author="CR0222" w:date="2024-11-22T16:31:00Z">
        <w:r>
          <w:t>-</w:t>
        </w:r>
        <w:r>
          <w:tab/>
        </w:r>
      </w:ins>
      <w:r>
        <w:t xml:space="preserve">reject the request and respond to the </w:t>
      </w:r>
      <w:ins w:id="7607" w:author="CR0222" w:date="2024-11-22T16:31:00Z">
        <w:r>
          <w:t>service consumer</w:t>
        </w:r>
      </w:ins>
      <w:del w:id="7608" w:author="CR0222" w:date="2024-11-22T16:31:00Z">
        <w:r w:rsidDel="00273AF1">
          <w:delText>EAS</w:delText>
        </w:r>
      </w:del>
      <w:r>
        <w:t xml:space="preserve"> with an HTTP "403 Forbidden" status code with the response body containing a ProblemDetails data structure with the "cause" attribute including the "USER_CONSENT_NOT_GRANTED" application error;</w:t>
      </w:r>
    </w:p>
    <w:p w14:paraId="7A0F1A45" w14:textId="77777777" w:rsidR="00B7788E" w:rsidRDefault="00B7788E">
      <w:pPr>
        <w:pStyle w:val="B4"/>
        <w:pPrChange w:id="7609" w:author="CR0222" w:date="2024-11-22T16:31:00Z">
          <w:pPr>
            <w:pStyle w:val="B2"/>
          </w:pPr>
        </w:pPrChange>
      </w:pPr>
      <w:r>
        <w:t>-</w:t>
      </w:r>
      <w:r>
        <w:tab/>
        <w:t xml:space="preserve">send a user consent revocation notification to the </w:t>
      </w:r>
      <w:ins w:id="7610" w:author="CR0222" w:date="2024-11-22T16:31:00Z">
        <w:r>
          <w:t>service consumer</w:t>
        </w:r>
      </w:ins>
      <w:del w:id="7611" w:author="CR0222" w:date="2024-11-22T16:31:00Z">
        <w:r w:rsidDel="00273AF1">
          <w:delText>EAS</w:delText>
        </w:r>
      </w:del>
      <w:r>
        <w:t xml:space="preserve"> by sending an HTTP POST request with the request body including the ConsentRevocNotif data structure that shall contain the user consent revocation information (e.g.</w:t>
      </w:r>
      <w:ins w:id="7612" w:author="CR0222" w:date="2024-11-22T16:31:00Z">
        <w:r>
          <w:t>,</w:t>
        </w:r>
      </w:ins>
      <w:r>
        <w:t xml:space="preserve"> UE(s) for which user consent was revoked, etc.); and</w:t>
      </w:r>
    </w:p>
    <w:p w14:paraId="306FB125" w14:textId="77777777" w:rsidR="00B7788E" w:rsidRDefault="00B7788E">
      <w:pPr>
        <w:pStyle w:val="B4"/>
        <w:pPrChange w:id="7613" w:author="CR0222" w:date="2024-11-22T16:31:00Z">
          <w:pPr>
            <w:pStyle w:val="B2"/>
          </w:pPr>
        </w:pPrChange>
      </w:pPr>
      <w:r>
        <w:t>-</w:t>
      </w:r>
      <w:r>
        <w:tab/>
        <w:t xml:space="preserve">remove the </w:t>
      </w:r>
      <w:del w:id="7614" w:author="CR0222" w:date="2024-11-22T16:31:00Z">
        <w:r w:rsidDel="007707C2">
          <w:delText xml:space="preserve">concerned </w:delText>
        </w:r>
      </w:del>
      <w:r>
        <w:t xml:space="preserve">UE(s) from the </w:t>
      </w:r>
      <w:del w:id="7615" w:author="CR0222" w:date="2024-11-22T16:31:00Z">
        <w:r w:rsidDel="007707C2">
          <w:delText>concerned "Individual Location Information Subscription</w:delText>
        </w:r>
        <w:r w:rsidDel="007707C2">
          <w:rPr>
            <w:lang w:eastAsia="zh-CN"/>
          </w:rPr>
          <w:delText xml:space="preserve">" resource and from the </w:delText>
        </w:r>
      </w:del>
      <w:r>
        <w:rPr>
          <w:lang w:eastAsia="zh-CN"/>
        </w:rPr>
        <w:t>related subscriptions at the 3GPP 5GC network entities, if any;</w:t>
      </w:r>
      <w:del w:id="7616" w:author="CR0222" w:date="2024-11-22T16:31:00Z">
        <w:r w:rsidDel="00541018">
          <w:rPr>
            <w:lang w:eastAsia="zh-CN"/>
          </w:rPr>
          <w:delText xml:space="preserve"> and</w:delText>
        </w:r>
      </w:del>
    </w:p>
    <w:p w14:paraId="47EB9775" w14:textId="77777777" w:rsidR="00B7788E" w:rsidDel="00255F4D" w:rsidRDefault="00B7788E">
      <w:pPr>
        <w:pStyle w:val="B3"/>
        <w:rPr>
          <w:del w:id="7617" w:author="CR0222" w:date="2024-11-22T16:31:00Z"/>
          <w:lang w:eastAsia="zh-CN"/>
        </w:rPr>
        <w:pPrChange w:id="7618" w:author="CR0222" w:date="2024-11-22T16:31:00Z">
          <w:pPr>
            <w:pStyle w:val="B2"/>
          </w:pPr>
        </w:pPrChange>
      </w:pPr>
      <w:del w:id="7619" w:author="CR0222" w:date="2024-11-22T16:31:00Z">
        <w:r w:rsidDel="00255F4D">
          <w:delText>-</w:delText>
        </w:r>
        <w:r w:rsidDel="00255F4D">
          <w:tab/>
          <w:delText>unsubscribe from user consent revocation notifications for the concerned UE(s) at the UDM</w:delText>
        </w:r>
        <w:r w:rsidDel="00255F4D">
          <w:rPr>
            <w:lang w:eastAsia="zh-CN"/>
          </w:rPr>
          <w:delText>;</w:delText>
        </w:r>
      </w:del>
    </w:p>
    <w:p w14:paraId="341E3421" w14:textId="77777777" w:rsidR="00B7788E" w:rsidRDefault="00B7788E" w:rsidP="00B7788E">
      <w:pPr>
        <w:pStyle w:val="B10"/>
        <w:rPr>
          <w:ins w:id="7620" w:author="CR0222" w:date="2024-11-22T16:31:00Z"/>
          <w:lang w:eastAsia="zh-CN"/>
        </w:rPr>
      </w:pPr>
      <w:ins w:id="7621" w:author="CR0222" w:date="2024-11-22T16:31:00Z">
        <w:r>
          <w:rPr>
            <w:lang w:eastAsia="zh-CN"/>
          </w:rPr>
          <w:t>and</w:t>
        </w:r>
      </w:ins>
    </w:p>
    <w:p w14:paraId="05C29A8D" w14:textId="77777777" w:rsidR="00B7788E" w:rsidRDefault="00B7788E">
      <w:pPr>
        <w:pStyle w:val="B10"/>
        <w:pPrChange w:id="7622" w:author="CR0222" w:date="2024-11-22T16:31:00Z">
          <w:pPr>
            <w:pStyle w:val="B2"/>
          </w:pPr>
        </w:pPrChange>
      </w:pPr>
      <w:ins w:id="7623" w:author="CR0222" w:date="2024-11-22T16:31:00Z">
        <w:r>
          <w:rPr>
            <w:lang w:eastAsia="zh-CN"/>
          </w:rPr>
          <w:t>-</w:t>
        </w:r>
        <w:r>
          <w:rPr>
            <w:lang w:eastAsia="zh-CN"/>
          </w:rPr>
          <w:tab/>
        </w:r>
      </w:ins>
      <w:del w:id="7624" w:author="CR0222" w:date="2024-11-22T16:31:00Z">
        <w:r w:rsidDel="00EB3376">
          <w:rPr>
            <w:lang w:eastAsia="zh-CN"/>
          </w:rPr>
          <w:delText xml:space="preserve">and </w:delText>
        </w:r>
      </w:del>
      <w:r>
        <w:rPr>
          <w:lang w:eastAsia="zh-CN"/>
        </w:rPr>
        <w:t xml:space="preserve">the </w:t>
      </w:r>
      <w:ins w:id="7625" w:author="CR0222" w:date="2024-11-22T16:31:00Z">
        <w:r>
          <w:t>service consumer</w:t>
        </w:r>
      </w:ins>
      <w:del w:id="7626" w:author="CR0222" w:date="2024-11-22T16:31:00Z">
        <w:r w:rsidDel="00273AF1">
          <w:rPr>
            <w:lang w:eastAsia="zh-CN"/>
          </w:rPr>
          <w:delText>EAS</w:delText>
        </w:r>
      </w:del>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7627" w:name="_Toc85734086"/>
      <w:bookmarkStart w:id="7628" w:name="_Toc89431385"/>
      <w:bookmarkStart w:id="7629" w:name="_Toc97042177"/>
      <w:bookmarkStart w:id="7630" w:name="_Toc97045321"/>
      <w:bookmarkStart w:id="7631" w:name="_Toc97155066"/>
      <w:bookmarkStart w:id="7632" w:name="_Toc101521216"/>
      <w:bookmarkStart w:id="7633" w:name="_Toc138761476"/>
      <w:bookmarkStart w:id="7634" w:name="_Toc145707670"/>
      <w:bookmarkStart w:id="7635" w:name="_Toc160570128"/>
      <w:bookmarkStart w:id="7636" w:name="_Toc162007724"/>
      <w:bookmarkStart w:id="7637" w:name="_Toc183581208"/>
      <w:r>
        <w:t>5.3</w:t>
      </w:r>
      <w:r w:rsidR="00095CF4">
        <w:t>.2.6</w:t>
      </w:r>
      <w:r w:rsidR="00095CF4">
        <w:tab/>
        <w:t>Eees_UELocation_Unsubscribe</w:t>
      </w:r>
      <w:bookmarkEnd w:id="7627"/>
      <w:bookmarkEnd w:id="7628"/>
      <w:bookmarkEnd w:id="7629"/>
      <w:bookmarkEnd w:id="7630"/>
      <w:bookmarkEnd w:id="7631"/>
      <w:bookmarkEnd w:id="7632"/>
      <w:bookmarkEnd w:id="7633"/>
      <w:bookmarkEnd w:id="7634"/>
      <w:bookmarkEnd w:id="7635"/>
      <w:bookmarkEnd w:id="7636"/>
      <w:bookmarkEnd w:id="7637"/>
    </w:p>
    <w:p w14:paraId="797CC21B" w14:textId="5DEE5EFA" w:rsidR="00095CF4" w:rsidRDefault="00B4294E" w:rsidP="00095CF4">
      <w:pPr>
        <w:pStyle w:val="Heading5"/>
      </w:pPr>
      <w:bookmarkStart w:id="7638" w:name="_Toc85734087"/>
      <w:bookmarkStart w:id="7639" w:name="_Toc89431386"/>
      <w:bookmarkStart w:id="7640" w:name="_Toc97042178"/>
      <w:bookmarkStart w:id="7641" w:name="_Toc97045322"/>
      <w:bookmarkStart w:id="7642" w:name="_Toc97155067"/>
      <w:bookmarkStart w:id="7643" w:name="_Toc101521217"/>
      <w:bookmarkStart w:id="7644" w:name="_Toc138761477"/>
      <w:bookmarkStart w:id="7645" w:name="_Toc145707671"/>
      <w:bookmarkStart w:id="7646" w:name="_Toc160570129"/>
      <w:bookmarkStart w:id="7647" w:name="_Toc162007725"/>
      <w:bookmarkStart w:id="7648" w:name="_Toc183581209"/>
      <w:r>
        <w:t>5.3</w:t>
      </w:r>
      <w:r w:rsidR="00095CF4">
        <w:t>.2.6.1</w:t>
      </w:r>
      <w:r w:rsidR="00095CF4">
        <w:tab/>
        <w:t>General</w:t>
      </w:r>
      <w:bookmarkEnd w:id="7638"/>
      <w:bookmarkEnd w:id="7639"/>
      <w:bookmarkEnd w:id="7640"/>
      <w:bookmarkEnd w:id="7641"/>
      <w:bookmarkEnd w:id="7642"/>
      <w:bookmarkEnd w:id="7643"/>
      <w:bookmarkEnd w:id="7644"/>
      <w:bookmarkEnd w:id="7645"/>
      <w:bookmarkEnd w:id="7646"/>
      <w:bookmarkEnd w:id="7647"/>
      <w:bookmarkEnd w:id="7648"/>
    </w:p>
    <w:p w14:paraId="422F6BA3" w14:textId="0E411742" w:rsidR="00095CF4" w:rsidRPr="004D3F96" w:rsidRDefault="00095CF4" w:rsidP="00095CF4">
      <w:r>
        <w:t xml:space="preserve">This service operation is used by the </w:t>
      </w:r>
      <w:del w:id="7649" w:author="CR0222" w:date="2024-11-26T18:18:00Z">
        <w:r w:rsidDel="00B7788E">
          <w:delText xml:space="preserve">EAS </w:delText>
        </w:r>
      </w:del>
      <w:ins w:id="7650" w:author="CR0222" w:date="2024-11-26T18:18:00Z">
        <w:r w:rsidR="00B7788E">
          <w:t xml:space="preserve">service consumer </w:t>
        </w:r>
      </w:ins>
      <w:r>
        <w:t>to unsubscribe from an existing UE(s) location information subscription.</w:t>
      </w:r>
    </w:p>
    <w:p w14:paraId="3041205C" w14:textId="00AAEE2D" w:rsidR="00095CF4" w:rsidRPr="00E610A7" w:rsidRDefault="00B4294E" w:rsidP="00095CF4">
      <w:pPr>
        <w:pStyle w:val="Heading5"/>
      </w:pPr>
      <w:bookmarkStart w:id="7651" w:name="_Toc85734088"/>
      <w:bookmarkStart w:id="7652" w:name="_Toc89431387"/>
      <w:bookmarkStart w:id="7653" w:name="_Toc97042179"/>
      <w:bookmarkStart w:id="7654" w:name="_Toc97045323"/>
      <w:bookmarkStart w:id="7655" w:name="_Toc97155068"/>
      <w:bookmarkStart w:id="7656" w:name="_Toc101521218"/>
      <w:bookmarkStart w:id="7657" w:name="_Toc138761478"/>
      <w:bookmarkStart w:id="7658" w:name="_Toc145707672"/>
      <w:bookmarkStart w:id="7659" w:name="_Toc160570130"/>
      <w:bookmarkStart w:id="7660" w:name="_Toc162007726"/>
      <w:bookmarkStart w:id="7661" w:name="_Toc183581210"/>
      <w:r>
        <w:t>5.3</w:t>
      </w:r>
      <w:r w:rsidR="00095CF4">
        <w:t>.2.6.2</w:t>
      </w:r>
      <w:r w:rsidR="00095CF4">
        <w:tab/>
      </w:r>
      <w:del w:id="7662" w:author="CR0222" w:date="2024-11-26T18:18:00Z">
        <w:r w:rsidR="00095CF4" w:rsidDel="00B7788E">
          <w:delText xml:space="preserve">EAS </w:delText>
        </w:r>
      </w:del>
      <w:ins w:id="7663" w:author="CR0222" w:date="2024-11-26T18:18:00Z">
        <w:r w:rsidR="00B7788E">
          <w:t xml:space="preserve">Service consumer </w:t>
        </w:r>
      </w:ins>
      <w:r w:rsidR="00095CF4">
        <w:t>unsubscribing to continuous UE(s) location reporting from EES using Eees_UELocation_Unsubscribe operation</w:t>
      </w:r>
      <w:bookmarkEnd w:id="7651"/>
      <w:bookmarkEnd w:id="7652"/>
      <w:bookmarkEnd w:id="7653"/>
      <w:bookmarkEnd w:id="7654"/>
      <w:bookmarkEnd w:id="7655"/>
      <w:bookmarkEnd w:id="7656"/>
      <w:bookmarkEnd w:id="7657"/>
      <w:bookmarkEnd w:id="7658"/>
      <w:bookmarkEnd w:id="7659"/>
      <w:bookmarkEnd w:id="7660"/>
      <w:bookmarkEnd w:id="7661"/>
    </w:p>
    <w:p w14:paraId="046C3673" w14:textId="77777777" w:rsidR="00762A60" w:rsidRDefault="00762A60" w:rsidP="00762A60">
      <w:r>
        <w:t xml:space="preserve">To unsubscribe its location information subscription from the EES, the </w:t>
      </w:r>
      <w:ins w:id="7664" w:author="CR0222" w:date="2024-11-22T16:31:00Z">
        <w:r>
          <w:t>service consumer</w:t>
        </w:r>
      </w:ins>
      <w:del w:id="7665" w:author="CR0222" w:date="2024-11-22T16:31:00Z">
        <w:r w:rsidDel="00273AF1">
          <w:delText>EAS</w:delText>
        </w:r>
      </w:del>
      <w:r>
        <w:t xml:space="preserve">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77777777" w:rsidR="00762A60" w:rsidRDefault="00762A60" w:rsidP="00762A60">
      <w:pPr>
        <w:pStyle w:val="B10"/>
      </w:pPr>
      <w:r>
        <w:t>1.</w:t>
      </w:r>
      <w:r>
        <w:tab/>
      </w:r>
      <w:r w:rsidRPr="008F3C6C">
        <w:t xml:space="preserve">verify the identity of the </w:t>
      </w:r>
      <w:ins w:id="7666" w:author="CR0222" w:date="2024-11-22T16:31:00Z">
        <w:r>
          <w:t>service consumer</w:t>
        </w:r>
      </w:ins>
      <w:del w:id="7667" w:author="CR0222" w:date="2024-11-22T16:31:00Z">
        <w:r w:rsidRPr="008F3C6C" w:rsidDel="00273AF1">
          <w:delText>EAS</w:delText>
        </w:r>
      </w:del>
      <w:r w:rsidRPr="008F3C6C">
        <w:t xml:space="preserve"> and check if the </w:t>
      </w:r>
      <w:ins w:id="7668" w:author="CR0222" w:date="2024-11-22T16:31:00Z">
        <w:r>
          <w:t>service consumer</w:t>
        </w:r>
      </w:ins>
      <w:del w:id="7669" w:author="CR0222" w:date="2024-11-22T16:31:00Z">
        <w:r w:rsidRPr="008F3C6C" w:rsidDel="00273AF1">
          <w:delText>EAS</w:delText>
        </w:r>
      </w:del>
      <w:r w:rsidRPr="008F3C6C">
        <w:t xml:space="preserve"> is authorized to </w:t>
      </w:r>
      <w:r>
        <w:t>unsubscribe the Individual Location Information Subscription resource;</w:t>
      </w:r>
    </w:p>
    <w:p w14:paraId="0F3BD1A8" w14:textId="77777777" w:rsidR="00762A60" w:rsidRDefault="00762A60" w:rsidP="00762A60">
      <w:pPr>
        <w:pStyle w:val="B10"/>
      </w:pPr>
      <w:r>
        <w:t>2.</w:t>
      </w:r>
      <w:r>
        <w:tab/>
        <w:t xml:space="preserve">if the </w:t>
      </w:r>
      <w:ins w:id="7670" w:author="CR0222" w:date="2024-11-22T16:31:00Z">
        <w:r>
          <w:t>service consumer</w:t>
        </w:r>
      </w:ins>
      <w:del w:id="7671" w:author="CR0222" w:date="2024-11-22T16:31:00Z">
        <w:r w:rsidDel="00273AF1">
          <w:delText>EAS</w:delText>
        </w:r>
      </w:del>
      <w:r>
        <w:t xml:space="preserve"> is authorized to unsubscribe the Individual Location Information Subscription resource, then the EES shall unsubscribe the </w:t>
      </w:r>
      <w:ins w:id="7672" w:author="CR0222" w:date="2024-11-22T16:31:00Z">
        <w:r>
          <w:t>service consumer</w:t>
        </w:r>
      </w:ins>
      <w:del w:id="7673" w:author="CR0222" w:date="2024-11-22T16:31:00Z">
        <w:r w:rsidDel="00273AF1">
          <w:delText>EAS</w:delText>
        </w:r>
      </w:del>
      <w:r>
        <w:t xml:space="preserve"> subscription identified by the subscriptionId from the EES and delete the resource representing Individual Location Information Subscription resource represented by subscriptionId;</w:t>
      </w:r>
    </w:p>
    <w:p w14:paraId="04E6D4C7" w14:textId="77777777" w:rsidR="00762A60" w:rsidRDefault="00762A60" w:rsidP="00762A60">
      <w:pPr>
        <w:pStyle w:val="B10"/>
      </w:pPr>
      <w:r w:rsidRPr="00095CF4">
        <w:t>3.</w:t>
      </w:r>
      <w:r>
        <w:tab/>
      </w:r>
      <w:r w:rsidRPr="00095CF4">
        <w:t xml:space="preserve">return the "204 Not Content" message to the </w:t>
      </w:r>
      <w:ins w:id="7674" w:author="CR0222" w:date="2024-11-22T16:31:00Z">
        <w:r>
          <w:t>service consumer</w:t>
        </w:r>
      </w:ins>
      <w:del w:id="7675" w:author="CR0222" w:date="2024-11-22T16:31:00Z">
        <w:r w:rsidRPr="00095CF4" w:rsidDel="00273AF1">
          <w:delText>EAS</w:delText>
        </w:r>
      </w:del>
      <w:r w:rsidRPr="00095CF4">
        <w:t>, indicating the successful removal of the subscription information and may unsubscribe to the corresponding 3GPP core network service subscriptions.</w:t>
      </w:r>
    </w:p>
    <w:p w14:paraId="267D995B" w14:textId="77777777"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ins w:id="7676" w:author="CR0222" w:date="2024-11-22T16:31:00Z">
        <w:r>
          <w:t>service consumer</w:t>
        </w:r>
      </w:ins>
      <w:del w:id="7677" w:author="CR0222" w:date="2024-11-22T16:31:00Z">
        <w:r w:rsidRPr="00AE131E" w:rsidDel="00273AF1">
          <w:delText>EAS</w:delText>
        </w:r>
      </w:del>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7678" w:name="_Toc85734089"/>
      <w:bookmarkStart w:id="7679" w:name="_Toc89431388"/>
      <w:bookmarkStart w:id="7680" w:name="_Toc97042180"/>
      <w:bookmarkStart w:id="7681" w:name="_Toc97045324"/>
      <w:bookmarkStart w:id="7682" w:name="_Toc97155069"/>
      <w:bookmarkStart w:id="7683" w:name="_Toc101521219"/>
      <w:bookmarkStart w:id="7684" w:name="_Toc138761479"/>
      <w:bookmarkStart w:id="7685" w:name="_Toc145707673"/>
      <w:bookmarkStart w:id="7686" w:name="_Toc160570131"/>
      <w:bookmarkStart w:id="7687" w:name="_Toc162007727"/>
      <w:bookmarkStart w:id="7688" w:name="_Toc183581211"/>
      <w:r>
        <w:t>5.4</w:t>
      </w:r>
      <w:r>
        <w:tab/>
        <w:t>Eees_UEIdentifier Service</w:t>
      </w:r>
      <w:bookmarkEnd w:id="7678"/>
      <w:bookmarkEnd w:id="7679"/>
      <w:bookmarkEnd w:id="7680"/>
      <w:bookmarkEnd w:id="7681"/>
      <w:bookmarkEnd w:id="7682"/>
      <w:bookmarkEnd w:id="7683"/>
      <w:bookmarkEnd w:id="7684"/>
      <w:bookmarkEnd w:id="7685"/>
      <w:bookmarkEnd w:id="7686"/>
      <w:bookmarkEnd w:id="7687"/>
      <w:bookmarkEnd w:id="7688"/>
    </w:p>
    <w:p w14:paraId="54B7EA43" w14:textId="24DA8D57" w:rsidR="006B3EBC" w:rsidRDefault="006B3EBC" w:rsidP="006B3EBC">
      <w:pPr>
        <w:pStyle w:val="Heading3"/>
      </w:pPr>
      <w:bookmarkStart w:id="7689" w:name="_Toc85734090"/>
      <w:bookmarkStart w:id="7690" w:name="_Toc89431389"/>
      <w:bookmarkStart w:id="7691" w:name="_Toc97042181"/>
      <w:bookmarkStart w:id="7692" w:name="_Toc97045325"/>
      <w:bookmarkStart w:id="7693" w:name="_Toc97155070"/>
      <w:bookmarkStart w:id="7694" w:name="_Toc101521220"/>
      <w:bookmarkStart w:id="7695" w:name="_Toc138761480"/>
      <w:bookmarkStart w:id="7696" w:name="_Toc145707674"/>
      <w:bookmarkStart w:id="7697" w:name="_Toc160570132"/>
      <w:bookmarkStart w:id="7698" w:name="_Toc162007728"/>
      <w:bookmarkStart w:id="7699" w:name="_Toc183581212"/>
      <w:r>
        <w:t>5.4.1</w:t>
      </w:r>
      <w:r>
        <w:tab/>
        <w:t>Service Description</w:t>
      </w:r>
      <w:bookmarkEnd w:id="7689"/>
      <w:bookmarkEnd w:id="7690"/>
      <w:bookmarkEnd w:id="7691"/>
      <w:bookmarkEnd w:id="7692"/>
      <w:bookmarkEnd w:id="7693"/>
      <w:bookmarkEnd w:id="7694"/>
      <w:bookmarkEnd w:id="7695"/>
      <w:bookmarkEnd w:id="7696"/>
      <w:bookmarkEnd w:id="7697"/>
      <w:bookmarkEnd w:id="7698"/>
      <w:bookmarkEnd w:id="7699"/>
    </w:p>
    <w:p w14:paraId="2EA2FCF5" w14:textId="61DADC96" w:rsidR="006B3EBC" w:rsidRDefault="00762A60" w:rsidP="006B3EBC">
      <w:r>
        <w:t>The Eees_UEIdentifier API, as defined in 3GPP TS 23.558 [2], allows a</w:t>
      </w:r>
      <w:del w:id="7700" w:author="CR0222" w:date="2024-11-22T16:31:00Z">
        <w:r w:rsidDel="00C94DA0">
          <w:delText>n</w:delText>
        </w:r>
      </w:del>
      <w:r>
        <w:t xml:space="preserve"> </w:t>
      </w:r>
      <w:ins w:id="7701" w:author="CR0222" w:date="2024-11-22T16:31:00Z">
        <w:r>
          <w:t>service consumer</w:t>
        </w:r>
      </w:ins>
      <w:del w:id="7702" w:author="CR0222" w:date="2024-11-22T16:31:00Z">
        <w:r w:rsidDel="00523358">
          <w:delText>Edge Application Server</w:delText>
        </w:r>
        <w:r w:rsidDel="00B05A02">
          <w:delText xml:space="preserve"> via Eees interface</w:delText>
        </w:r>
      </w:del>
      <w:r>
        <w:t xml:space="preserv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703" w:name="_Toc85734091"/>
      <w:bookmarkStart w:id="7704" w:name="_Toc89431390"/>
      <w:bookmarkStart w:id="7705" w:name="_Toc97042182"/>
      <w:bookmarkStart w:id="7706" w:name="_Toc97045326"/>
      <w:bookmarkStart w:id="7707" w:name="_Toc97155071"/>
      <w:bookmarkStart w:id="7708" w:name="_Toc101521221"/>
      <w:bookmarkStart w:id="7709" w:name="_Toc138761481"/>
      <w:bookmarkStart w:id="7710" w:name="_Toc145707675"/>
      <w:bookmarkStart w:id="7711" w:name="_Toc160570133"/>
      <w:bookmarkStart w:id="7712" w:name="_Toc162007729"/>
      <w:bookmarkStart w:id="7713" w:name="_Toc183581213"/>
      <w:r>
        <w:t>5.4.2</w:t>
      </w:r>
      <w:r>
        <w:tab/>
        <w:t>Service Operations</w:t>
      </w:r>
      <w:bookmarkEnd w:id="7703"/>
      <w:bookmarkEnd w:id="7704"/>
      <w:bookmarkEnd w:id="7705"/>
      <w:bookmarkEnd w:id="7706"/>
      <w:bookmarkEnd w:id="7707"/>
      <w:bookmarkEnd w:id="7708"/>
      <w:bookmarkEnd w:id="7709"/>
      <w:bookmarkEnd w:id="7710"/>
      <w:bookmarkEnd w:id="7711"/>
      <w:bookmarkEnd w:id="7712"/>
      <w:bookmarkEnd w:id="7713"/>
    </w:p>
    <w:p w14:paraId="4DB8E824" w14:textId="707FF12A" w:rsidR="006B3EBC" w:rsidRDefault="006B3EBC" w:rsidP="006B3EBC">
      <w:pPr>
        <w:pStyle w:val="Heading4"/>
      </w:pPr>
      <w:bookmarkStart w:id="7714" w:name="_Toc85734092"/>
      <w:bookmarkStart w:id="7715" w:name="_Toc89431391"/>
      <w:bookmarkStart w:id="7716" w:name="_Toc97042183"/>
      <w:bookmarkStart w:id="7717" w:name="_Toc97045327"/>
      <w:bookmarkStart w:id="7718" w:name="_Toc97155072"/>
      <w:bookmarkStart w:id="7719" w:name="_Toc101521222"/>
      <w:bookmarkStart w:id="7720" w:name="_Toc138761482"/>
      <w:bookmarkStart w:id="7721" w:name="_Toc145707676"/>
      <w:bookmarkStart w:id="7722" w:name="_Toc160570134"/>
      <w:bookmarkStart w:id="7723" w:name="_Toc162007730"/>
      <w:bookmarkStart w:id="7724" w:name="_Toc183581214"/>
      <w:r>
        <w:t>5.4.2.1</w:t>
      </w:r>
      <w:r>
        <w:tab/>
        <w:t>Introduction</w:t>
      </w:r>
      <w:bookmarkEnd w:id="7714"/>
      <w:bookmarkEnd w:id="7715"/>
      <w:bookmarkEnd w:id="7716"/>
      <w:bookmarkEnd w:id="7717"/>
      <w:bookmarkEnd w:id="7718"/>
      <w:bookmarkEnd w:id="7719"/>
      <w:bookmarkEnd w:id="7720"/>
      <w:bookmarkEnd w:id="7721"/>
      <w:bookmarkEnd w:id="7722"/>
      <w:bookmarkEnd w:id="7723"/>
      <w:bookmarkEnd w:id="7724"/>
    </w:p>
    <w:p w14:paraId="020A86D6" w14:textId="77777777" w:rsidR="00762A60" w:rsidRDefault="00762A60" w:rsidP="00762A60">
      <w:bookmarkStart w:id="7725" w:name="_Toc85734093"/>
      <w:bookmarkStart w:id="7726" w:name="_Toc89431392"/>
      <w:bookmarkStart w:id="7727" w:name="_Toc97042184"/>
      <w:bookmarkStart w:id="7728" w:name="_Toc97045328"/>
      <w:bookmarkStart w:id="7729" w:name="_Toc97155073"/>
      <w:bookmarkStart w:id="7730" w:name="_Toc101521223"/>
      <w:bookmarkStart w:id="7731" w:name="_Toc138761483"/>
      <w:bookmarkStart w:id="7732" w:name="_Toc145707677"/>
      <w:bookmarkStart w:id="7733" w:name="_Toc160570135"/>
      <w:bookmarkStart w:id="7734" w:name="_Toc162007731"/>
      <w:r>
        <w:t>The service operation</w:t>
      </w:r>
      <w:ins w:id="7735" w:author="CR0222" w:date="2024-11-22T16:31:00Z">
        <w:r>
          <w:t>s</w:t>
        </w:r>
      </w:ins>
      <w:r>
        <w:t xml:space="preserve"> defined for </w:t>
      </w:r>
      <w:r w:rsidRPr="00772845">
        <w:t>Eees_</w:t>
      </w:r>
      <w:r>
        <w:t>UEIdentifier</w:t>
      </w:r>
      <w:r w:rsidRPr="00772845">
        <w:t xml:space="preserve"> </w:t>
      </w:r>
      <w:r>
        <w:t xml:space="preserve">API </w:t>
      </w:r>
      <w:del w:id="7736" w:author="CR0222" w:date="2024-11-22T16:31:00Z">
        <w:r w:rsidDel="009D5B84">
          <w:delText xml:space="preserve">is </w:delText>
        </w:r>
      </w:del>
      <w:ins w:id="7737" w:author="CR0222" w:date="2024-11-22T16:31:00Z">
        <w:r>
          <w:t xml:space="preserve">are </w:t>
        </w:r>
      </w:ins>
      <w:r>
        <w:t>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77777777" w:rsidR="00762A60" w:rsidRDefault="00762A60" w:rsidP="00FD4223">
            <w:pPr>
              <w:pStyle w:val="TAL"/>
            </w:pPr>
            <w:r>
              <w:t xml:space="preserve">This service operation is used by the </w:t>
            </w:r>
            <w:ins w:id="7738" w:author="CR0222" w:date="2024-11-22T16:31:00Z">
              <w:r>
                <w:t>service consumer</w:t>
              </w:r>
            </w:ins>
            <w:del w:id="7739" w:author="CR0222" w:date="2024-11-22T16:31:00Z">
              <w:r w:rsidDel="00273AF1">
                <w:delText>EAS</w:delText>
              </w:r>
            </w:del>
            <w:r>
              <w:t xml:space="preserve"> to request UE identifier information</w:t>
            </w:r>
            <w:del w:id="7740" w:author="CR0222" w:date="2024-11-22T16:31:00Z">
              <w:r w:rsidDel="00B6758F">
                <w:delText xml:space="preserve"> from a given EES that </w:delText>
              </w:r>
              <w:r w:rsidRPr="00B65AE7" w:rsidDel="00B6758F">
                <w:delText>uses 3GPP CN capability to retrieve UE I</w:delText>
              </w:r>
              <w:r w:rsidDel="00B6758F">
                <w:delText>dentifier</w:delText>
              </w:r>
              <w:r w:rsidRPr="00B65AE7" w:rsidDel="00B6758F">
                <w:delText xml:space="preserve"> which is specific to the </w:delText>
              </w:r>
              <w:r w:rsidRPr="00B65AE7" w:rsidDel="00273AF1">
                <w:delText>EAS</w:delText>
              </w:r>
            </w:del>
            <w:r>
              <w:t>.</w:t>
            </w:r>
          </w:p>
        </w:tc>
        <w:tc>
          <w:tcPr>
            <w:tcW w:w="1565" w:type="dxa"/>
          </w:tcPr>
          <w:p w14:paraId="3F5AC55C" w14:textId="77777777" w:rsidR="00762A60" w:rsidRDefault="00762A60" w:rsidP="00FD4223">
            <w:pPr>
              <w:pStyle w:val="TAL"/>
            </w:pPr>
            <w:ins w:id="7741" w:author="CR0222" w:date="2024-11-22T16:31:00Z">
              <w:r>
                <w:t xml:space="preserve">e.g., </w:t>
              </w:r>
            </w:ins>
            <w:r>
              <w:t>EAS</w:t>
            </w:r>
          </w:p>
        </w:tc>
      </w:tr>
    </w:tbl>
    <w:p w14:paraId="2607905D" w14:textId="77777777" w:rsidR="00762A60" w:rsidRDefault="00762A60" w:rsidP="00762A60"/>
    <w:p w14:paraId="0B3A1941" w14:textId="77777777" w:rsidR="00762A60" w:rsidDel="00C94DA0" w:rsidRDefault="00762A60" w:rsidP="00762A60">
      <w:pPr>
        <w:rPr>
          <w:del w:id="7742" w:author="CR0222" w:date="2024-11-22T16:31:00Z"/>
        </w:rPr>
      </w:pPr>
      <w:del w:id="7743" w:author="CR0222" w:date="2024-11-22T16:31:00Z">
        <w:r w:rsidDel="00C94DA0">
          <w:delText xml:space="preserve">The Eees_UEIdentifier_Get service operation as defined in 3GPP TS 23.558 [2] is </w:delText>
        </w:r>
        <w:r w:rsidRPr="00956496" w:rsidDel="00C94DA0">
          <w:rPr>
            <w:noProof/>
          </w:rPr>
          <w:delText xml:space="preserve">used by </w:delText>
        </w:r>
        <w:r w:rsidDel="00C94DA0">
          <w:rPr>
            <w:noProof/>
          </w:rPr>
          <w:delText>a</w:delText>
        </w:r>
        <w:r w:rsidRPr="00956496" w:rsidDel="00C94DA0">
          <w:rPr>
            <w:noProof/>
          </w:rPr>
          <w:delText xml:space="preserve"> service consumer to retrieve</w:delText>
        </w:r>
        <w:r w:rsidDel="00C94DA0">
          <w:rPr>
            <w:noProof/>
          </w:rPr>
          <w:delText xml:space="preserve"> UE Identifier Information</w:delText>
        </w:r>
        <w:r w:rsidRPr="00F477AF" w:rsidDel="00C94DA0">
          <w:delText>.</w:delText>
        </w:r>
      </w:del>
    </w:p>
    <w:p w14:paraId="4EE78171" w14:textId="77777777" w:rsidR="00762A60" w:rsidRPr="00956496" w:rsidDel="00C94DA0" w:rsidRDefault="00762A60" w:rsidP="00762A60">
      <w:pPr>
        <w:rPr>
          <w:del w:id="7744" w:author="CR0222" w:date="2024-11-22T16:31:00Z"/>
          <w:noProof/>
          <w:lang w:eastAsia="zh-CN"/>
        </w:rPr>
      </w:pPr>
      <w:del w:id="7745" w:author="CR0222" w:date="2024-11-22T16:31:00Z">
        <w:r w:rsidRPr="00956496" w:rsidDel="00C94DA0">
          <w:rPr>
            <w:noProof/>
            <w:lang w:eastAsia="zh-CN"/>
          </w:rPr>
          <w:delText>The following procedure</w:delText>
        </w:r>
        <w:r w:rsidDel="00C94DA0">
          <w:rPr>
            <w:noProof/>
            <w:lang w:eastAsia="zh-CN"/>
          </w:rPr>
          <w:delText>s</w:delText>
        </w:r>
        <w:r w:rsidRPr="00956496" w:rsidDel="00C94DA0">
          <w:rPr>
            <w:noProof/>
            <w:lang w:eastAsia="zh-CN"/>
          </w:rPr>
          <w:delText xml:space="preserve"> using the </w:delText>
        </w:r>
        <w:r w:rsidDel="00C94DA0">
          <w:delText>Eees_UEIdentifier_Get service operation</w:delText>
        </w:r>
        <w:r w:rsidRPr="00956496" w:rsidDel="00C94DA0">
          <w:rPr>
            <w:noProof/>
            <w:lang w:eastAsia="zh-CN"/>
          </w:rPr>
          <w:delText xml:space="preserve"> service operation </w:delText>
        </w:r>
        <w:r w:rsidDel="00C94DA0">
          <w:rPr>
            <w:noProof/>
            <w:lang w:eastAsia="zh-CN"/>
          </w:rPr>
          <w:delText>are</w:delText>
        </w:r>
        <w:r w:rsidRPr="00956496" w:rsidDel="00C94DA0">
          <w:rPr>
            <w:noProof/>
            <w:lang w:eastAsia="zh-CN"/>
          </w:rPr>
          <w:delText xml:space="preserve"> supported:</w:delText>
        </w:r>
      </w:del>
    </w:p>
    <w:p w14:paraId="225DBA0C" w14:textId="77777777" w:rsidR="00762A60" w:rsidDel="00C94DA0" w:rsidRDefault="00762A60" w:rsidP="00762A60">
      <w:pPr>
        <w:pStyle w:val="B10"/>
        <w:rPr>
          <w:del w:id="7746" w:author="CR0222" w:date="2024-11-22T16:31:00Z"/>
          <w:noProof/>
        </w:rPr>
      </w:pPr>
      <w:del w:id="7747" w:author="CR0222" w:date="2024-11-22T16:31:00Z">
        <w:r w:rsidDel="00C94DA0">
          <w:rPr>
            <w:noProof/>
          </w:rPr>
          <w:delText>-</w:delText>
        </w:r>
        <w:r w:rsidDel="00C94DA0">
          <w:rPr>
            <w:noProof/>
          </w:rPr>
          <w:tab/>
          <w:delText>EAS obtaining UE Identifier Information using the Get custom operation.</w:delText>
        </w:r>
      </w:del>
    </w:p>
    <w:p w14:paraId="59839BF9" w14:textId="4A2782D1" w:rsidR="006B3EBC" w:rsidRDefault="006B3EBC" w:rsidP="006B3EBC">
      <w:pPr>
        <w:pStyle w:val="Heading4"/>
      </w:pPr>
      <w:bookmarkStart w:id="7748" w:name="_Toc183581215"/>
      <w:r>
        <w:t>5.4.2.2</w:t>
      </w:r>
      <w:r>
        <w:tab/>
        <w:t>Eees_UEIdentifier_Get</w:t>
      </w:r>
      <w:bookmarkEnd w:id="7725"/>
      <w:bookmarkEnd w:id="7726"/>
      <w:bookmarkEnd w:id="7727"/>
      <w:bookmarkEnd w:id="7728"/>
      <w:bookmarkEnd w:id="7729"/>
      <w:bookmarkEnd w:id="7730"/>
      <w:bookmarkEnd w:id="7731"/>
      <w:bookmarkEnd w:id="7732"/>
      <w:bookmarkEnd w:id="7733"/>
      <w:bookmarkEnd w:id="7734"/>
      <w:bookmarkEnd w:id="7748"/>
    </w:p>
    <w:p w14:paraId="29037B78" w14:textId="49EAEC44" w:rsidR="006B3EBC" w:rsidRDefault="006B3EBC" w:rsidP="006B3EBC">
      <w:pPr>
        <w:pStyle w:val="Heading5"/>
      </w:pPr>
      <w:bookmarkStart w:id="7749" w:name="_Toc85734094"/>
      <w:bookmarkStart w:id="7750" w:name="_Toc89431393"/>
      <w:bookmarkStart w:id="7751" w:name="_Toc97042185"/>
      <w:bookmarkStart w:id="7752" w:name="_Toc97045329"/>
      <w:bookmarkStart w:id="7753" w:name="_Toc97155074"/>
      <w:bookmarkStart w:id="7754" w:name="_Toc101521224"/>
      <w:bookmarkStart w:id="7755" w:name="_Toc138761484"/>
      <w:bookmarkStart w:id="7756" w:name="_Toc145707678"/>
      <w:bookmarkStart w:id="7757" w:name="_Toc160570136"/>
      <w:bookmarkStart w:id="7758" w:name="_Toc162007732"/>
      <w:bookmarkStart w:id="7759" w:name="_Toc183581216"/>
      <w:r>
        <w:t>5.4.2.2.1</w:t>
      </w:r>
      <w:r>
        <w:tab/>
        <w:t>General</w:t>
      </w:r>
      <w:bookmarkEnd w:id="7749"/>
      <w:bookmarkEnd w:id="7750"/>
      <w:bookmarkEnd w:id="7751"/>
      <w:bookmarkEnd w:id="7752"/>
      <w:bookmarkEnd w:id="7753"/>
      <w:bookmarkEnd w:id="7754"/>
      <w:bookmarkEnd w:id="7755"/>
      <w:bookmarkEnd w:id="7756"/>
      <w:bookmarkEnd w:id="7757"/>
      <w:bookmarkEnd w:id="7758"/>
      <w:bookmarkEnd w:id="7759"/>
    </w:p>
    <w:p w14:paraId="3F847DB7" w14:textId="77777777" w:rsidR="00762A60" w:rsidRDefault="00762A60" w:rsidP="00762A60">
      <w:r>
        <w:t xml:space="preserve">This service operation is used by </w:t>
      </w:r>
      <w:ins w:id="7760" w:author="CR0222" w:date="2024-11-22T16:31:00Z">
        <w:r>
          <w:t>a service consumer</w:t>
        </w:r>
      </w:ins>
      <w:del w:id="7761" w:author="CR0222" w:date="2024-11-22T16:31:00Z">
        <w:r w:rsidDel="00273AF1">
          <w:delText>EAS</w:delText>
        </w:r>
      </w:del>
      <w:r>
        <w:t xml:space="preserve"> to obtain a UE's identifier (UE ID, as specified in 3GPP TS 23.558 [2]) from </w:t>
      </w:r>
      <w:del w:id="7762" w:author="CR0222" w:date="2024-11-22T16:31:00Z">
        <w:r w:rsidDel="00EF3DB4">
          <w:delText>a given</w:delText>
        </w:r>
      </w:del>
      <w:ins w:id="7763" w:author="CR0222" w:date="2024-11-22T16:31:00Z">
        <w:r>
          <w:t>the</w:t>
        </w:r>
      </w:ins>
      <w:r>
        <w:t xml:space="preserve"> EES</w:t>
      </w:r>
      <w:r w:rsidRPr="006B762C">
        <w:t xml:space="preserve"> </w:t>
      </w:r>
      <w:r w:rsidRPr="00B65AE7">
        <w:t xml:space="preserve">that uses 3GPP CN capability to retrieve </w:t>
      </w:r>
      <w:ins w:id="7764" w:author="CR0222" w:date="2024-11-22T16:31:00Z">
        <w:r>
          <w:t xml:space="preserve">the </w:t>
        </w:r>
      </w:ins>
      <w:r w:rsidRPr="00B65AE7">
        <w:t xml:space="preserve">UE Identifier which is specific to the </w:t>
      </w:r>
      <w:ins w:id="7765" w:author="CR0222" w:date="2024-11-22T16:31:00Z">
        <w:r>
          <w:t>service consumer</w:t>
        </w:r>
      </w:ins>
      <w:del w:id="7766" w:author="CR0222" w:date="2024-11-22T16:31:00Z">
        <w:r w:rsidRPr="00B65AE7" w:rsidDel="00273AF1">
          <w:delText>EAS</w:delText>
        </w:r>
      </w:del>
      <w:r>
        <w:t>.</w:t>
      </w:r>
    </w:p>
    <w:p w14:paraId="58D7BB02" w14:textId="77777777" w:rsidR="00762A60" w:rsidRPr="00956496" w:rsidRDefault="00762A60" w:rsidP="00762A60">
      <w:pPr>
        <w:rPr>
          <w:ins w:id="7767" w:author="CR0222" w:date="2024-11-22T16:31:00Z"/>
          <w:noProof/>
          <w:lang w:eastAsia="zh-CN"/>
        </w:rPr>
      </w:pPr>
      <w:ins w:id="7768" w:author="CR0222" w:date="2024-11-22T16:31:00Z">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ins>
    </w:p>
    <w:p w14:paraId="672E1A49" w14:textId="77777777" w:rsidR="00762A60" w:rsidRDefault="00762A60" w:rsidP="00762A60">
      <w:pPr>
        <w:pStyle w:val="B10"/>
        <w:rPr>
          <w:ins w:id="7769" w:author="CR0222" w:date="2024-11-22T16:31:00Z"/>
          <w:noProof/>
        </w:rPr>
      </w:pPr>
      <w:ins w:id="7770" w:author="CR0222" w:date="2024-11-22T16:31:00Z">
        <w:r>
          <w:rPr>
            <w:noProof/>
          </w:rPr>
          <w:t>-</w:t>
        </w:r>
        <w:r>
          <w:rPr>
            <w:noProof/>
          </w:rPr>
          <w:tab/>
        </w:r>
        <w:r>
          <w:t>Service consumer</w:t>
        </w:r>
        <w:r>
          <w:rPr>
            <w:noProof/>
          </w:rPr>
          <w:t xml:space="preserve"> obtaining UE Identifier Information using the "Get" custom operation.</w:t>
        </w:r>
      </w:ins>
    </w:p>
    <w:p w14:paraId="05A48689" w14:textId="60B7A4CB" w:rsidR="006B3EBC" w:rsidDel="00762A60" w:rsidRDefault="006B3EBC" w:rsidP="006B3EBC">
      <w:pPr>
        <w:rPr>
          <w:del w:id="7771" w:author="CR0222" w:date="2024-11-26T18:20:00Z"/>
        </w:rPr>
      </w:pPr>
    </w:p>
    <w:p w14:paraId="59B8EFCC" w14:textId="4E0494F5" w:rsidR="008424C6" w:rsidRDefault="008424C6" w:rsidP="008424C6">
      <w:pPr>
        <w:pStyle w:val="Heading5"/>
      </w:pPr>
      <w:bookmarkStart w:id="7772" w:name="_Toc160570137"/>
      <w:bookmarkStart w:id="7773" w:name="_Toc162007733"/>
      <w:bookmarkStart w:id="7774" w:name="_Toc183581217"/>
      <w:r w:rsidRPr="00527D5E">
        <w:t>5.4.2.2.1A</w:t>
      </w:r>
      <w:r>
        <w:tab/>
      </w:r>
      <w:del w:id="7775" w:author="CR0222" w:date="2024-11-26T18:20:00Z">
        <w:r w:rsidDel="00762A60">
          <w:delText xml:space="preserve">EAS </w:delText>
        </w:r>
      </w:del>
      <w:ins w:id="7776" w:author="CR0222" w:date="2024-11-26T18:20:00Z">
        <w:r w:rsidR="00762A60">
          <w:t xml:space="preserve">Service consumer </w:t>
        </w:r>
      </w:ins>
      <w:r>
        <w:t xml:space="preserve">obtaining UE Identifier Information using </w:t>
      </w:r>
      <w:ins w:id="7777" w:author="CR0222" w:date="2024-11-26T18:20:00Z">
        <w:r w:rsidR="00762A60">
          <w:t xml:space="preserve">the </w:t>
        </w:r>
      </w:ins>
      <w:r>
        <w:t>"Get" custom operation</w:t>
      </w:r>
      <w:bookmarkEnd w:id="7772"/>
      <w:bookmarkEnd w:id="7773"/>
      <w:bookmarkEnd w:id="7774"/>
    </w:p>
    <w:p w14:paraId="7BEA0276" w14:textId="77777777" w:rsidR="00762A60" w:rsidRDefault="00762A60" w:rsidP="00762A60">
      <w:bookmarkStart w:id="7778" w:name="_Toc85734095"/>
      <w:bookmarkStart w:id="7779" w:name="_Toc89431394"/>
      <w:bookmarkStart w:id="7780" w:name="_Toc97042186"/>
      <w:bookmarkStart w:id="7781" w:name="_Toc97045330"/>
      <w:bookmarkStart w:id="7782" w:name="_Toc97155075"/>
      <w:bookmarkStart w:id="7783" w:name="_Toc101521225"/>
      <w:bookmarkStart w:id="7784" w:name="_Toc138761485"/>
      <w:bookmarkStart w:id="7785" w:name="_Toc145707679"/>
      <w:bookmarkStart w:id="7786" w:name="_Toc160570138"/>
      <w:bookmarkStart w:id="7787" w:name="_Toc162007734"/>
      <w:r>
        <w:t>In order to obtain a</w:t>
      </w:r>
      <w:del w:id="7788" w:author="CR0222" w:date="2024-11-22T16:31:00Z">
        <w:r w:rsidDel="00E65927">
          <w:delText>n</w:delText>
        </w:r>
      </w:del>
      <w:r>
        <w:t xml:space="preserve"> UE</w:t>
      </w:r>
      <w:ins w:id="7789" w:author="CR0222" w:date="2024-11-22T16:31:00Z">
        <w:r>
          <w:t>'s</w:t>
        </w:r>
      </w:ins>
      <w:r>
        <w:t xml:space="preserve"> Identifier from the EES, the </w:t>
      </w:r>
      <w:ins w:id="7790" w:author="CR0222" w:date="2024-11-22T16:31:00Z">
        <w:r>
          <w:t>service consumer</w:t>
        </w:r>
      </w:ins>
      <w:del w:id="7791" w:author="CR0222" w:date="2024-11-22T16:31:00Z">
        <w:r w:rsidDel="00F13306">
          <w:delText>EAS</w:delText>
        </w:r>
      </w:del>
      <w:r>
        <w:t xml:space="preserve"> shall send a</w:t>
      </w:r>
      <w:ins w:id="7792" w:author="CR0222" w:date="2024-11-22T16:31:00Z">
        <w:r>
          <w:t>n</w:t>
        </w:r>
      </w:ins>
      <w:r>
        <w:t xml:space="preserve"> HTTP POST request message to the EES </w:t>
      </w:r>
      <w:del w:id="7793" w:author="CR0222" w:date="2024-11-22T16:31:00Z">
        <w:r w:rsidDel="000057E6">
          <w:delText xml:space="preserve">with </w:delText>
        </w:r>
      </w:del>
      <w:ins w:id="7794" w:author="CR0222" w:date="2024-11-22T16:31:00Z">
        <w:r>
          <w:t xml:space="preserve">targeting </w:t>
        </w:r>
      </w:ins>
      <w:r>
        <w:t xml:space="preserve">the </w:t>
      </w:r>
      <w:ins w:id="7795" w:author="CR0222" w:date="2024-11-22T16:31:00Z">
        <w:r>
          <w:t xml:space="preserve">"Get" </w:t>
        </w:r>
      </w:ins>
      <w:del w:id="7796" w:author="CR0222" w:date="2024-11-22T16:31:00Z">
        <w:r w:rsidDel="000057E6">
          <w:delText xml:space="preserve">request </w:delText>
        </w:r>
      </w:del>
      <w:r>
        <w:t xml:space="preserve">custom operation URI </w:t>
      </w:r>
      <w:ins w:id="7797" w:author="CR0222" w:date="2024-11-22T16:31:00Z">
        <w:r>
          <w:t>(i.e.,</w:t>
        </w:r>
      </w:ins>
      <w:del w:id="7798" w:author="CR0222" w:date="2024-11-22T16:31:00Z">
        <w:r w:rsidDel="000057E6">
          <w:delText>set to</w:delText>
        </w:r>
      </w:del>
      <w:r>
        <w:t xml:space="preserve"> </w:t>
      </w:r>
      <w:r w:rsidRPr="0098784F">
        <w:t>"</w:t>
      </w:r>
      <w:r w:rsidRPr="007C17F0">
        <w:t>{apiRoot}/</w:t>
      </w:r>
      <w:r>
        <w:t>eees</w:t>
      </w:r>
      <w:r w:rsidRPr="007C17F0">
        <w:t>-</w:t>
      </w:r>
      <w:r>
        <w:t>ueidentifier</w:t>
      </w:r>
      <w:r w:rsidRPr="007C17F0">
        <w:t>/&lt;apiVersion&gt;/</w:t>
      </w:r>
      <w:r>
        <w:t>get</w:t>
      </w:r>
      <w:r w:rsidRPr="0098784F">
        <w:t>"</w:t>
      </w:r>
      <w:ins w:id="7799" w:author="CR0222" w:date="2024-11-22T16:31:00Z">
        <w:r>
          <w:t>)</w:t>
        </w:r>
      </w:ins>
      <w:r>
        <w:t xml:space="preserve"> and the request body including the UserInfo data structure as </w:t>
      </w:r>
      <w:r w:rsidRPr="00670651">
        <w:t>defined in clause 8.</w:t>
      </w:r>
      <w:r>
        <w:t>3</w:t>
      </w:r>
      <w:r w:rsidRPr="00670651">
        <w:t>.</w:t>
      </w:r>
      <w:del w:id="7800" w:author="CR0222" w:date="2024-11-22T16:31:00Z">
        <w:r w:rsidDel="000057E6">
          <w:delText>5</w:delText>
        </w:r>
      </w:del>
      <w:ins w:id="7801" w:author="CR0222" w:date="2024-11-22T16:31:00Z">
        <w:r>
          <w:t>3</w:t>
        </w:r>
      </w:ins>
      <w:del w:id="7802" w:author="CR0222" w:date="2024-11-22T16:31:00Z">
        <w:r w:rsidRPr="00670651" w:rsidDel="000057E6">
          <w:delText>.2</w:delText>
        </w:r>
      </w:del>
      <w:r w:rsidRPr="00670651">
        <w:t>.</w:t>
      </w:r>
      <w:r>
        <w:t>3</w:t>
      </w:r>
      <w:r w:rsidRPr="00DB7608">
        <w:t>.</w:t>
      </w:r>
    </w:p>
    <w:p w14:paraId="5B6D641F" w14:textId="77777777" w:rsidR="00762A60" w:rsidRDefault="00762A60" w:rsidP="00762A60">
      <w:r>
        <w:t>Upon rece</w:t>
      </w:r>
      <w:ins w:id="7803" w:author="CR0222" w:date="2024-11-22T16:31:00Z">
        <w:r>
          <w:t>ption</w:t>
        </w:r>
      </w:ins>
      <w:del w:id="7804" w:author="CR0222" w:date="2024-11-22T16:31:00Z">
        <w:r w:rsidDel="00452130">
          <w:delText>iving</w:delText>
        </w:r>
      </w:del>
      <w:r>
        <w:t xml:space="preserve"> </w:t>
      </w:r>
      <w:ins w:id="7805" w:author="CR0222" w:date="2024-11-22T16:31:00Z">
        <w:r>
          <w:t xml:space="preserve">of </w:t>
        </w:r>
      </w:ins>
      <w:r>
        <w:t xml:space="preserve">the HTTP POST </w:t>
      </w:r>
      <w:ins w:id="7806" w:author="CR0222" w:date="2024-11-22T16:31:00Z">
        <w:r>
          <w:t xml:space="preserve">request </w:t>
        </w:r>
      </w:ins>
      <w:r>
        <w:t xml:space="preserve">message from the </w:t>
      </w:r>
      <w:ins w:id="7807" w:author="CR0222" w:date="2024-11-22T16:31:00Z">
        <w:r>
          <w:t>service consumer</w:t>
        </w:r>
      </w:ins>
      <w:del w:id="7808" w:author="CR0222" w:date="2024-11-22T16:31:00Z">
        <w:r w:rsidDel="00F13306">
          <w:delText>EAS</w:delText>
        </w:r>
      </w:del>
      <w:r>
        <w:t>, the EES shall:</w:t>
      </w:r>
    </w:p>
    <w:p w14:paraId="0EA6F1D3" w14:textId="77777777" w:rsidR="00762A60" w:rsidRDefault="00762A60" w:rsidP="00762A60">
      <w:pPr>
        <w:pStyle w:val="B10"/>
      </w:pPr>
      <w:r>
        <w:t>1.</w:t>
      </w:r>
      <w:r>
        <w:tab/>
        <w:t>v</w:t>
      </w:r>
      <w:r w:rsidRPr="00393B16">
        <w:t xml:space="preserve">erify the identity of the </w:t>
      </w:r>
      <w:ins w:id="7809" w:author="CR0222" w:date="2024-11-22T16:31:00Z">
        <w:r>
          <w:t>service consumer</w:t>
        </w:r>
      </w:ins>
      <w:del w:id="7810" w:author="CR0222" w:date="2024-11-22T16:31:00Z">
        <w:r w:rsidRPr="00393B16" w:rsidDel="00F13306">
          <w:delText>E</w:delText>
        </w:r>
        <w:r w:rsidDel="00F13306">
          <w:delText>AS</w:delText>
        </w:r>
      </w:del>
      <w:r w:rsidRPr="00393B16">
        <w:t xml:space="preserve"> and check if the </w:t>
      </w:r>
      <w:ins w:id="7811" w:author="CR0222" w:date="2024-11-22T16:31:00Z">
        <w:r>
          <w:t>service consumer</w:t>
        </w:r>
      </w:ins>
      <w:del w:id="7812" w:author="CR0222" w:date="2024-11-22T16:31:00Z">
        <w:r w:rsidRPr="00393B16" w:rsidDel="00F13306">
          <w:delText>EAS</w:delText>
        </w:r>
      </w:del>
      <w:r w:rsidRPr="00393B16">
        <w:t xml:space="preserve"> is authorized to </w:t>
      </w:r>
      <w:r>
        <w:t>obtain the UE</w:t>
      </w:r>
      <w:ins w:id="7813" w:author="CR0222" w:date="2024-11-22T16:31:00Z">
        <w:r>
          <w:t>'s</w:t>
        </w:r>
      </w:ins>
      <w:r>
        <w:t xml:space="preserve"> Identifier; and</w:t>
      </w:r>
    </w:p>
    <w:p w14:paraId="3597E918" w14:textId="77777777" w:rsidR="00762A60" w:rsidRDefault="00762A60" w:rsidP="00762A60">
      <w:pPr>
        <w:pStyle w:val="B10"/>
      </w:pPr>
      <w:r>
        <w:t>2.</w:t>
      </w:r>
      <w:r>
        <w:tab/>
        <w:t xml:space="preserve">if the </w:t>
      </w:r>
      <w:ins w:id="7814" w:author="CR0222" w:date="2024-11-22T16:31:00Z">
        <w:r>
          <w:t>service consumer</w:t>
        </w:r>
      </w:ins>
      <w:del w:id="7815" w:author="CR0222" w:date="2024-11-22T16:31:00Z">
        <w:r w:rsidDel="00F13306">
          <w:delText>EAS</w:delText>
        </w:r>
      </w:del>
      <w:r>
        <w:t xml:space="preserve"> is authorized</w:t>
      </w:r>
      <w:del w:id="7816" w:author="CR0222" w:date="2024-11-22T16:31:00Z">
        <w:r w:rsidDel="007602B7">
          <w:delText xml:space="preserve"> to obtain the UE's Identifier information</w:delText>
        </w:r>
      </w:del>
      <w:r>
        <w:t>, the EES shall:</w:t>
      </w:r>
    </w:p>
    <w:p w14:paraId="1FD61576" w14:textId="77777777"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w:t>
      </w:r>
      <w:ins w:id="7817" w:author="CR0222" w:date="2024-11-22T16:31:00Z">
        <w:r>
          <w:t>'s</w:t>
        </w:r>
      </w:ins>
      <w:r>
        <w:t xml:space="preserve"> </w:t>
      </w:r>
      <w:del w:id="7818" w:author="CR0222" w:date="2024-11-22T16:31:00Z">
        <w:r w:rsidDel="007546E1">
          <w:delText>i</w:delText>
        </w:r>
      </w:del>
      <w:ins w:id="7819" w:author="CR0222" w:date="2024-11-22T16:31:00Z">
        <w:r>
          <w:t>I</w:t>
        </w:r>
      </w:ins>
      <w:r>
        <w:t xml:space="preserve">dentifier based on the </w:t>
      </w:r>
      <w:ins w:id="7820" w:author="CR0222" w:date="2024-11-22T16:31:00Z">
        <w:r>
          <w:t xml:space="preserve">received </w:t>
        </w:r>
      </w:ins>
      <w:r>
        <w:t>user information</w:t>
      </w:r>
      <w:del w:id="7821" w:author="CR0222" w:date="2024-11-22T16:31:00Z">
        <w:r w:rsidDel="00B34EB8">
          <w:delText xml:space="preserve"> received</w:delText>
        </w:r>
      </w:del>
      <w:r>
        <w:t xml:space="preserve">, and may derive the </w:t>
      </w:r>
      <w:r w:rsidRPr="00584F43">
        <w:t>coresponding DNN and/or S-NSSAI</w:t>
      </w:r>
      <w:r>
        <w:t xml:space="preserve"> based on the verified identity of the </w:t>
      </w:r>
      <w:ins w:id="7822" w:author="CR0222" w:date="2024-11-22T16:31:00Z">
        <w:r>
          <w:t>service consumer</w:t>
        </w:r>
      </w:ins>
      <w:del w:id="7823" w:author="CR0222" w:date="2024-11-22T16:31:00Z">
        <w:r w:rsidDel="00F13306">
          <w:delText>EAS</w:delText>
        </w:r>
      </w:del>
      <w:r>
        <w:t>; and</w:t>
      </w:r>
    </w:p>
    <w:p w14:paraId="73021E3D" w14:textId="77777777" w:rsidR="00762A60" w:rsidRDefault="00762A60" w:rsidP="00762A60">
      <w:pPr>
        <w:pStyle w:val="B2"/>
      </w:pPr>
      <w:r>
        <w:t>b.</w:t>
      </w:r>
      <w:r>
        <w:tab/>
      </w:r>
      <w:r w:rsidRPr="0023081C">
        <w:t xml:space="preserve">upon successful </w:t>
      </w:r>
      <w:r>
        <w:t>retrieval</w:t>
      </w:r>
      <w:r w:rsidRPr="0023081C">
        <w:t xml:space="preserve"> of </w:t>
      </w:r>
      <w:r>
        <w:t>the UE</w:t>
      </w:r>
      <w:ins w:id="7824" w:author="CR0222" w:date="2024-11-22T16:31:00Z">
        <w:r>
          <w:t>'s</w:t>
        </w:r>
      </w:ins>
      <w:r>
        <w:t xml:space="preserve"> </w:t>
      </w:r>
      <w:del w:id="7825" w:author="CR0222" w:date="2024-11-22T16:31:00Z">
        <w:r w:rsidDel="00B34EB8">
          <w:delText>i</w:delText>
        </w:r>
      </w:del>
      <w:ins w:id="7826" w:author="CR0222" w:date="2024-11-22T16:31:00Z">
        <w:r>
          <w:t>I</w:t>
        </w:r>
      </w:ins>
      <w:r>
        <w:t>dentifier</w:t>
      </w:r>
      <w:r w:rsidRPr="0023081C">
        <w:t xml:space="preserve">, respond </w:t>
      </w:r>
      <w:ins w:id="7827" w:author="CR0222" w:date="2024-11-22T16:31:00Z">
        <w:r>
          <w:t xml:space="preserve">to the service consumer </w:t>
        </w:r>
      </w:ins>
      <w:r w:rsidRPr="0023081C">
        <w:t xml:space="preserve">with </w:t>
      </w:r>
      <w:ins w:id="7828" w:author="CR0222" w:date="2024-11-22T16:31:00Z">
        <w:r>
          <w:t xml:space="preserve">an HTTP </w:t>
        </w:r>
      </w:ins>
      <w:r w:rsidRPr="009A4709">
        <w:t>"</w:t>
      </w:r>
      <w:r w:rsidRPr="0023081C">
        <w:t>200 OK</w:t>
      </w:r>
      <w:r w:rsidRPr="009A4709">
        <w:t>"</w:t>
      </w:r>
      <w:r w:rsidRPr="0023081C">
        <w:t xml:space="preserve"> </w:t>
      </w:r>
      <w:ins w:id="7829" w:author="CR0222" w:date="2024-11-22T16:31:00Z">
        <w:r>
          <w:t xml:space="preserve">status code </w:t>
        </w:r>
      </w:ins>
      <w:r w:rsidRPr="0023081C">
        <w:t xml:space="preserve">along with </w:t>
      </w:r>
      <w:r>
        <w:t>th</w:t>
      </w:r>
      <w:r w:rsidRPr="0023081C">
        <w:t xml:space="preserve">e </w:t>
      </w:r>
      <w:r>
        <w:t xml:space="preserve">retrieved UE identifier information </w:t>
      </w:r>
      <w:ins w:id="7830" w:author="CR0222" w:date="2024-11-22T16:31:00Z">
        <w:r>
          <w:t>with</w:t>
        </w:r>
      </w:ins>
      <w:r>
        <w:t xml:space="preserve">in the UeIdInfo data </w:t>
      </w:r>
      <w:del w:id="7831" w:author="CR0222" w:date="2024-11-22T16:31:00Z">
        <w:r w:rsidDel="009027DC">
          <w:delText xml:space="preserve">type to the </w:delText>
        </w:r>
        <w:r w:rsidDel="00F13306">
          <w:delText>EAS</w:delText>
        </w:r>
      </w:del>
      <w:ins w:id="7832" w:author="CR0222" w:date="2024-11-22T16:31:00Z">
        <w:r>
          <w:t>structure</w:t>
        </w:r>
      </w:ins>
      <w:r>
        <w:t>.</w:t>
      </w:r>
    </w:p>
    <w:p w14:paraId="334F0A37" w14:textId="77777777" w:rsidR="00762A60" w:rsidRDefault="00762A60" w:rsidP="00762A60">
      <w:pPr>
        <w:rPr>
          <w:ins w:id="7833" w:author="CR0222" w:date="2024-11-22T16:31:00Z"/>
        </w:rPr>
      </w:pPr>
      <w:ins w:id="7834" w:author="CR0222" w:date="2024-11-22T16:31:00Z">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ins>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296364FC" w14:textId="77777777" w:rsidR="00762A60" w:rsidDel="00841ADC" w:rsidRDefault="00762A60" w:rsidP="00762A60">
      <w:pPr>
        <w:rPr>
          <w:del w:id="7835" w:author="CR0222" w:date="2024-11-22T16:31:00Z"/>
        </w:rPr>
      </w:pPr>
      <w:del w:id="7836" w:author="CR0222" w:date="2024-11-22T16:31:00Z">
        <w:r w:rsidDel="00841ADC">
          <w:delText>On failure or if the EES receives an error code from the NEF, the EES shall take proper error handling actions, as specified in clause 8.3.6.</w:delText>
        </w:r>
      </w:del>
    </w:p>
    <w:p w14:paraId="6F6E83E0" w14:textId="54108B42" w:rsidR="00B45372" w:rsidDel="00762A60" w:rsidRDefault="00B45372" w:rsidP="00B45372">
      <w:pPr>
        <w:rPr>
          <w:del w:id="7837" w:author="CR0222" w:date="2024-11-26T18:21:00Z"/>
        </w:rPr>
      </w:pPr>
    </w:p>
    <w:p w14:paraId="13C9E461" w14:textId="356406DC" w:rsidR="006B3EBC" w:rsidRDefault="006B3EBC" w:rsidP="006B3EBC">
      <w:pPr>
        <w:pStyle w:val="Heading5"/>
      </w:pPr>
      <w:bookmarkStart w:id="7838" w:name="_Toc183581218"/>
      <w:r>
        <w:t>5.4.2.2.2</w:t>
      </w:r>
      <w:r>
        <w:tab/>
        <w:t>EAS obtaining UE identifier from EES using Eees_UEIdentifier_</w:t>
      </w:r>
      <w:r w:rsidR="008424C6">
        <w:t>Fetch custom</w:t>
      </w:r>
      <w:r>
        <w:t xml:space="preserve"> operation</w:t>
      </w:r>
      <w:bookmarkEnd w:id="7778"/>
      <w:bookmarkEnd w:id="7779"/>
      <w:bookmarkEnd w:id="7780"/>
      <w:bookmarkEnd w:id="7781"/>
      <w:bookmarkEnd w:id="7782"/>
      <w:bookmarkEnd w:id="7783"/>
      <w:bookmarkEnd w:id="7784"/>
      <w:bookmarkEnd w:id="7785"/>
      <w:bookmarkEnd w:id="7786"/>
      <w:bookmarkEnd w:id="7787"/>
      <w:bookmarkEnd w:id="7838"/>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7839" w:name="_Toc85734096"/>
      <w:bookmarkStart w:id="7840" w:name="_Toc89431395"/>
      <w:bookmarkStart w:id="7841" w:name="_Toc97042187"/>
      <w:bookmarkStart w:id="7842" w:name="_Toc97045331"/>
      <w:bookmarkStart w:id="7843" w:name="_Toc97155076"/>
      <w:bookmarkStart w:id="7844" w:name="_Toc101521226"/>
      <w:bookmarkStart w:id="7845" w:name="_Toc138761486"/>
      <w:bookmarkStart w:id="7846" w:name="_Toc145707680"/>
      <w:bookmarkStart w:id="7847" w:name="_Toc160570139"/>
      <w:bookmarkStart w:id="7848"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7849" w:name="_Toc183581219"/>
      <w:r>
        <w:t>5.5</w:t>
      </w:r>
      <w:r>
        <w:tab/>
        <w:t>Eees_AppClientInformation Service</w:t>
      </w:r>
      <w:bookmarkEnd w:id="7839"/>
      <w:bookmarkEnd w:id="7840"/>
      <w:bookmarkEnd w:id="7841"/>
      <w:bookmarkEnd w:id="7842"/>
      <w:bookmarkEnd w:id="7843"/>
      <w:bookmarkEnd w:id="7844"/>
      <w:bookmarkEnd w:id="7845"/>
      <w:bookmarkEnd w:id="7846"/>
      <w:bookmarkEnd w:id="7847"/>
      <w:bookmarkEnd w:id="7848"/>
      <w:bookmarkEnd w:id="7849"/>
      <w:r>
        <w:t xml:space="preserve">  </w:t>
      </w:r>
    </w:p>
    <w:p w14:paraId="0C27F658" w14:textId="728D3084" w:rsidR="00827F85" w:rsidRDefault="00827F85" w:rsidP="00827F85">
      <w:pPr>
        <w:pStyle w:val="Heading3"/>
      </w:pPr>
      <w:bookmarkStart w:id="7850" w:name="_Toc85734097"/>
      <w:bookmarkStart w:id="7851" w:name="_Toc89431396"/>
      <w:bookmarkStart w:id="7852" w:name="_Toc97042188"/>
      <w:bookmarkStart w:id="7853" w:name="_Toc97045332"/>
      <w:bookmarkStart w:id="7854" w:name="_Toc97155077"/>
      <w:bookmarkStart w:id="7855" w:name="_Toc101521227"/>
      <w:bookmarkStart w:id="7856" w:name="_Toc138761487"/>
      <w:bookmarkStart w:id="7857" w:name="_Toc145707681"/>
      <w:bookmarkStart w:id="7858" w:name="_Toc160570140"/>
      <w:bookmarkStart w:id="7859" w:name="_Toc162007736"/>
      <w:bookmarkStart w:id="7860" w:name="_Toc183581220"/>
      <w:r>
        <w:t>5.5.1</w:t>
      </w:r>
      <w:r>
        <w:tab/>
        <w:t>Service Description</w:t>
      </w:r>
      <w:bookmarkEnd w:id="7850"/>
      <w:bookmarkEnd w:id="7851"/>
      <w:bookmarkEnd w:id="7852"/>
      <w:bookmarkEnd w:id="7853"/>
      <w:bookmarkEnd w:id="7854"/>
      <w:bookmarkEnd w:id="7855"/>
      <w:bookmarkEnd w:id="7856"/>
      <w:bookmarkEnd w:id="7857"/>
      <w:bookmarkEnd w:id="7858"/>
      <w:bookmarkEnd w:id="7859"/>
      <w:bookmarkEnd w:id="7860"/>
    </w:p>
    <w:p w14:paraId="74223DD8" w14:textId="3C72D11B" w:rsidR="00827F85" w:rsidRDefault="00827F85" w:rsidP="00827F85">
      <w:r>
        <w:t>The Eees_AppClientInformation API, as defined in 3GPP TS 23.558 [2], allows a</w:t>
      </w:r>
      <w:del w:id="7861" w:author="CR0222" w:date="2024-11-26T18:21:00Z">
        <w:r w:rsidDel="00762A60">
          <w:delText>n</w:delText>
        </w:r>
      </w:del>
      <w:r>
        <w:t xml:space="preserve"> </w:t>
      </w:r>
      <w:del w:id="7862" w:author="CR0222" w:date="2024-11-26T18:21:00Z">
        <w:r w:rsidDel="00762A60">
          <w:delText>Edge Application Server</w:delText>
        </w:r>
      </w:del>
      <w:ins w:id="7863" w:author="CR0222" w:date="2024-11-26T18:21:00Z">
        <w:r w:rsidR="00762A60">
          <w:t>service consumer</w:t>
        </w:r>
      </w:ins>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7864" w:name="_Toc85734098"/>
      <w:bookmarkStart w:id="7865" w:name="_Toc89431397"/>
      <w:bookmarkStart w:id="7866" w:name="_Toc97042189"/>
      <w:bookmarkStart w:id="7867" w:name="_Toc97045333"/>
      <w:bookmarkStart w:id="7868" w:name="_Toc97155078"/>
      <w:bookmarkStart w:id="7869" w:name="_Toc101521228"/>
      <w:bookmarkStart w:id="7870" w:name="_Toc138761488"/>
      <w:bookmarkStart w:id="7871" w:name="_Toc145707682"/>
      <w:bookmarkStart w:id="7872" w:name="_Toc160570141"/>
      <w:bookmarkStart w:id="7873" w:name="_Toc162007737"/>
      <w:bookmarkStart w:id="7874" w:name="_Toc183581221"/>
      <w:r>
        <w:t>5.5.2</w:t>
      </w:r>
      <w:r>
        <w:tab/>
        <w:t>Service Operations</w:t>
      </w:r>
      <w:bookmarkEnd w:id="7864"/>
      <w:bookmarkEnd w:id="7865"/>
      <w:bookmarkEnd w:id="7866"/>
      <w:bookmarkEnd w:id="7867"/>
      <w:bookmarkEnd w:id="7868"/>
      <w:bookmarkEnd w:id="7869"/>
      <w:bookmarkEnd w:id="7870"/>
      <w:bookmarkEnd w:id="7871"/>
      <w:bookmarkEnd w:id="7872"/>
      <w:bookmarkEnd w:id="7873"/>
      <w:bookmarkEnd w:id="7874"/>
    </w:p>
    <w:p w14:paraId="08A648D7" w14:textId="2DDBAFCA" w:rsidR="00827F85" w:rsidRDefault="00827F85" w:rsidP="00827F85">
      <w:pPr>
        <w:pStyle w:val="Heading4"/>
      </w:pPr>
      <w:bookmarkStart w:id="7875" w:name="_Toc85734099"/>
      <w:bookmarkStart w:id="7876" w:name="_Toc89431398"/>
      <w:bookmarkStart w:id="7877" w:name="_Toc97042190"/>
      <w:bookmarkStart w:id="7878" w:name="_Toc97045334"/>
      <w:bookmarkStart w:id="7879" w:name="_Toc97155079"/>
      <w:bookmarkStart w:id="7880" w:name="_Toc101521229"/>
      <w:bookmarkStart w:id="7881" w:name="_Toc138761489"/>
      <w:bookmarkStart w:id="7882" w:name="_Toc145707683"/>
      <w:bookmarkStart w:id="7883" w:name="_Toc160570142"/>
      <w:bookmarkStart w:id="7884" w:name="_Toc162007738"/>
      <w:bookmarkStart w:id="7885" w:name="_Toc183581222"/>
      <w:r>
        <w:t>5.5.2.1</w:t>
      </w:r>
      <w:r>
        <w:tab/>
        <w:t>Introduction</w:t>
      </w:r>
      <w:bookmarkEnd w:id="7875"/>
      <w:bookmarkEnd w:id="7876"/>
      <w:bookmarkEnd w:id="7877"/>
      <w:bookmarkEnd w:id="7878"/>
      <w:bookmarkEnd w:id="7879"/>
      <w:bookmarkEnd w:id="7880"/>
      <w:bookmarkEnd w:id="7881"/>
      <w:bookmarkEnd w:id="7882"/>
      <w:bookmarkEnd w:id="7883"/>
      <w:bookmarkEnd w:id="7884"/>
      <w:bookmarkEnd w:id="7885"/>
    </w:p>
    <w:p w14:paraId="4362A069" w14:textId="77777777" w:rsidR="00762A60" w:rsidRDefault="00762A60" w:rsidP="00762A60">
      <w:r>
        <w:t>The service operation</w:t>
      </w:r>
      <w:ins w:id="7886" w:author="CR0222" w:date="2024-11-22T16:31:00Z">
        <w:r>
          <w:t>s</w:t>
        </w:r>
      </w:ins>
      <w:r>
        <w:t xml:space="preserve"> defined for </w:t>
      </w:r>
      <w:r w:rsidRPr="00772845">
        <w:t>Eees_</w:t>
      </w:r>
      <w:r>
        <w:t>AppClientInformation</w:t>
      </w:r>
      <w:r w:rsidRPr="00772845">
        <w:t xml:space="preserve"> </w:t>
      </w:r>
      <w:r>
        <w:t xml:space="preserve">API </w:t>
      </w:r>
      <w:del w:id="7887" w:author="CR0222" w:date="2024-11-22T16:31:00Z">
        <w:r w:rsidDel="00D00505">
          <w:delText xml:space="preserve">is </w:delText>
        </w:r>
      </w:del>
      <w:ins w:id="7888" w:author="CR0222" w:date="2024-11-22T16:31:00Z">
        <w:r>
          <w:t xml:space="preserve">are </w:t>
        </w:r>
      </w:ins>
      <w:r>
        <w:t>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77777777" w:rsidR="00762A60" w:rsidRDefault="00762A60" w:rsidP="00FD4223">
            <w:pPr>
              <w:pStyle w:val="TAL"/>
            </w:pPr>
            <w:r>
              <w:t xml:space="preserve">This service operation is used by </w:t>
            </w:r>
            <w:del w:id="7889" w:author="CR0222" w:date="2024-11-22T16:31:00Z">
              <w:r w:rsidDel="005158F1">
                <w:delText xml:space="preserve">the </w:delText>
              </w:r>
            </w:del>
            <w:ins w:id="7890" w:author="CR0222" w:date="2024-11-22T16:31:00Z">
              <w:r>
                <w:t>a service consumer</w:t>
              </w:r>
            </w:ins>
            <w:del w:id="7891" w:author="CR0222" w:date="2024-11-22T16:31:00Z">
              <w:r w:rsidDel="00F13306">
                <w:delText>EAS</w:delText>
              </w:r>
            </w:del>
            <w:r>
              <w:t xml:space="preserve"> to subscribe to </w:t>
            </w:r>
            <w:ins w:id="7892" w:author="CR0222" w:date="2024-11-22T16:31:00Z">
              <w:r>
                <w:t xml:space="preserve">the </w:t>
              </w:r>
            </w:ins>
            <w:r>
              <w:t>EES</w:t>
            </w:r>
            <w:del w:id="7893" w:author="CR0222" w:date="2024-11-22T16:31:00Z">
              <w:r w:rsidDel="00185249">
                <w:delText>,</w:delText>
              </w:r>
            </w:del>
            <w:r>
              <w:t xml:space="preserve"> for </w:t>
            </w:r>
            <w:del w:id="7894" w:author="CR0222" w:date="2024-11-22T16:31:00Z">
              <w:r w:rsidDel="00185249">
                <w:delText xml:space="preserve">reporting of </w:delText>
              </w:r>
            </w:del>
            <w:r>
              <w:t>AC information</w:t>
            </w:r>
            <w:ins w:id="7895" w:author="CR0222" w:date="2024-11-22T16:31:00Z">
              <w:r>
                <w:t xml:space="preserve"> reporting</w:t>
              </w:r>
            </w:ins>
            <w:r>
              <w:t>.</w:t>
            </w:r>
          </w:p>
        </w:tc>
        <w:tc>
          <w:tcPr>
            <w:tcW w:w="1565" w:type="dxa"/>
          </w:tcPr>
          <w:p w14:paraId="180D7841" w14:textId="77777777" w:rsidR="00762A60" w:rsidRDefault="00762A60" w:rsidP="00FD4223">
            <w:pPr>
              <w:pStyle w:val="TAL"/>
            </w:pPr>
            <w:ins w:id="7896" w:author="CR0222" w:date="2024-11-22T16:31:00Z">
              <w:r>
                <w:t xml:space="preserve">e.g., </w:t>
              </w:r>
            </w:ins>
            <w:r>
              <w:t>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77777777" w:rsidR="00762A60" w:rsidRDefault="00762A60" w:rsidP="00FD4223">
            <w:pPr>
              <w:pStyle w:val="TAL"/>
            </w:pPr>
            <w:r>
              <w:t xml:space="preserve">This service operation is used by the EES to notify the </w:t>
            </w:r>
            <w:ins w:id="7897" w:author="CR0222" w:date="2024-11-22T16:31:00Z">
              <w:r>
                <w:t>service consumer</w:t>
              </w:r>
            </w:ins>
            <w:del w:id="7898" w:author="CR0222" w:date="2024-11-22T16:31:00Z">
              <w:r w:rsidDel="00F13306">
                <w:delText>EAS</w:delText>
              </w:r>
            </w:del>
            <w:r>
              <w:t xml:space="preserve">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77777777" w:rsidR="00762A60" w:rsidRDefault="00762A60" w:rsidP="00FD4223">
            <w:pPr>
              <w:pStyle w:val="TAL"/>
            </w:pPr>
            <w:r>
              <w:t xml:space="preserve">This service operation is used by the </w:t>
            </w:r>
            <w:ins w:id="7899" w:author="CR0222" w:date="2024-11-22T16:31:00Z">
              <w:r>
                <w:t>service consumer</w:t>
              </w:r>
            </w:ins>
            <w:del w:id="7900" w:author="CR0222" w:date="2024-11-22T16:31:00Z">
              <w:r w:rsidDel="00F13306">
                <w:delText>EAS</w:delText>
              </w:r>
            </w:del>
            <w:r>
              <w:t xml:space="preserve"> to update </w:t>
            </w:r>
            <w:del w:id="7901" w:author="CR0222" w:date="2024-11-22T16:31:00Z">
              <w:r w:rsidDel="0048319F">
                <w:delText xml:space="preserve">its </w:delText>
              </w:r>
            </w:del>
            <w:ins w:id="7902" w:author="CR0222" w:date="2024-11-22T16:31:00Z">
              <w:r>
                <w:t xml:space="preserve">an existing </w:t>
              </w:r>
            </w:ins>
            <w:r>
              <w:t xml:space="preserve">subscription </w:t>
            </w:r>
            <w:del w:id="7903" w:author="CR0222" w:date="2024-11-22T16:31:00Z">
              <w:r w:rsidDel="0048319F">
                <w:delText>at EES, for reporting of</w:delText>
              </w:r>
            </w:del>
            <w:ins w:id="7904" w:author="CR0222" w:date="2024-11-22T16:31:00Z">
              <w:r>
                <w:t>for</w:t>
              </w:r>
            </w:ins>
            <w:r>
              <w:t xml:space="preserve"> AC information</w:t>
            </w:r>
            <w:ins w:id="7905" w:author="CR0222" w:date="2024-11-22T16:31:00Z">
              <w:r>
                <w:t xml:space="preserve"> reporting at the EES</w:t>
              </w:r>
            </w:ins>
            <w:r>
              <w:t>.</w:t>
            </w:r>
          </w:p>
        </w:tc>
        <w:tc>
          <w:tcPr>
            <w:tcW w:w="1565" w:type="dxa"/>
          </w:tcPr>
          <w:p w14:paraId="3AE11FC2" w14:textId="77777777" w:rsidR="00762A60" w:rsidRDefault="00762A60" w:rsidP="00FD4223">
            <w:pPr>
              <w:pStyle w:val="TAL"/>
            </w:pPr>
            <w:ins w:id="7906" w:author="CR0222" w:date="2024-11-22T16:31:00Z">
              <w:r>
                <w:t xml:space="preserve">e.g., </w:t>
              </w:r>
            </w:ins>
            <w:r>
              <w:t>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77777777" w:rsidR="00762A60" w:rsidRDefault="00762A60" w:rsidP="00FD4223">
            <w:pPr>
              <w:pStyle w:val="TAL"/>
            </w:pPr>
            <w:r>
              <w:t xml:space="preserve">This service operation is used by the </w:t>
            </w:r>
            <w:ins w:id="7907" w:author="CR0222" w:date="2024-11-22T16:31:00Z">
              <w:r>
                <w:t>service consumer</w:t>
              </w:r>
            </w:ins>
            <w:del w:id="7908" w:author="CR0222" w:date="2024-11-22T16:31:00Z">
              <w:r w:rsidDel="00F13306">
                <w:delText>EAS</w:delText>
              </w:r>
            </w:del>
            <w:r>
              <w:t xml:space="preserve"> to </w:t>
            </w:r>
            <w:del w:id="7909" w:author="CR0222" w:date="2024-11-22T16:31:00Z">
              <w:r w:rsidDel="0048319F">
                <w:delText>remove its</w:delText>
              </w:r>
            </w:del>
            <w:ins w:id="7910" w:author="CR0222" w:date="2024-11-22T16:31:00Z">
              <w:r>
                <w:t>delete an existing</w:t>
              </w:r>
            </w:ins>
            <w:r>
              <w:t xml:space="preserve"> subscription </w:t>
            </w:r>
            <w:del w:id="7911" w:author="CR0222" w:date="2024-11-22T16:31:00Z">
              <w:r w:rsidDel="0048319F">
                <w:delText xml:space="preserve">from EES, </w:delText>
              </w:r>
            </w:del>
            <w:r>
              <w:t xml:space="preserve">for </w:t>
            </w:r>
            <w:del w:id="7912" w:author="CR0222" w:date="2024-11-22T16:31:00Z">
              <w:r w:rsidDel="0048319F">
                <w:delText xml:space="preserve">reporting of </w:delText>
              </w:r>
            </w:del>
            <w:r>
              <w:t>AC information</w:t>
            </w:r>
            <w:ins w:id="7913" w:author="CR0222" w:date="2024-11-22T16:31:00Z">
              <w:r>
                <w:t xml:space="preserve"> reporting at the EES</w:t>
              </w:r>
            </w:ins>
            <w:r>
              <w:t>.</w:t>
            </w:r>
          </w:p>
        </w:tc>
        <w:tc>
          <w:tcPr>
            <w:tcW w:w="1565" w:type="dxa"/>
          </w:tcPr>
          <w:p w14:paraId="2DFFEF64" w14:textId="77777777" w:rsidR="00762A60" w:rsidRDefault="00762A60" w:rsidP="00FD4223">
            <w:pPr>
              <w:pStyle w:val="TAL"/>
            </w:pPr>
            <w:ins w:id="7914" w:author="CR0222" w:date="2024-11-22T16:31:00Z">
              <w:r>
                <w:t xml:space="preserve">e.g., </w:t>
              </w:r>
            </w:ins>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7915" w:name="_Toc85734100"/>
      <w:bookmarkStart w:id="7916" w:name="_Toc89431399"/>
      <w:bookmarkStart w:id="7917" w:name="_Toc97042191"/>
      <w:bookmarkStart w:id="7918" w:name="_Toc97045335"/>
      <w:bookmarkStart w:id="7919" w:name="_Toc97155080"/>
      <w:bookmarkStart w:id="7920" w:name="_Toc101521230"/>
      <w:bookmarkStart w:id="7921" w:name="_Toc138761490"/>
      <w:bookmarkStart w:id="7922" w:name="_Toc145707684"/>
      <w:bookmarkStart w:id="7923" w:name="_Toc160570143"/>
      <w:bookmarkStart w:id="7924" w:name="_Toc162007739"/>
      <w:bookmarkStart w:id="7925" w:name="_Toc183581223"/>
      <w:r>
        <w:t>5.5.2.2</w:t>
      </w:r>
      <w:r>
        <w:tab/>
        <w:t>Eees_AppClientInformation_Subscribe</w:t>
      </w:r>
      <w:bookmarkEnd w:id="7915"/>
      <w:bookmarkEnd w:id="7916"/>
      <w:bookmarkEnd w:id="7917"/>
      <w:bookmarkEnd w:id="7918"/>
      <w:bookmarkEnd w:id="7919"/>
      <w:bookmarkEnd w:id="7920"/>
      <w:bookmarkEnd w:id="7921"/>
      <w:bookmarkEnd w:id="7922"/>
      <w:bookmarkEnd w:id="7923"/>
      <w:bookmarkEnd w:id="7924"/>
      <w:bookmarkEnd w:id="7925"/>
    </w:p>
    <w:p w14:paraId="68414666" w14:textId="0848F215" w:rsidR="00827F85" w:rsidRDefault="00827F85" w:rsidP="00827F85">
      <w:pPr>
        <w:pStyle w:val="Heading5"/>
      </w:pPr>
      <w:bookmarkStart w:id="7926" w:name="_Toc85734101"/>
      <w:bookmarkStart w:id="7927" w:name="_Toc89431400"/>
      <w:bookmarkStart w:id="7928" w:name="_Toc97042192"/>
      <w:bookmarkStart w:id="7929" w:name="_Toc97045336"/>
      <w:bookmarkStart w:id="7930" w:name="_Toc97155081"/>
      <w:bookmarkStart w:id="7931" w:name="_Toc101521231"/>
      <w:bookmarkStart w:id="7932" w:name="_Toc138761491"/>
      <w:bookmarkStart w:id="7933" w:name="_Toc145707685"/>
      <w:bookmarkStart w:id="7934" w:name="_Toc160570144"/>
      <w:bookmarkStart w:id="7935" w:name="_Toc162007740"/>
      <w:bookmarkStart w:id="7936" w:name="_Toc183581224"/>
      <w:r>
        <w:t>5.5.2.2.1</w:t>
      </w:r>
      <w:r>
        <w:tab/>
        <w:t>General</w:t>
      </w:r>
      <w:bookmarkEnd w:id="7926"/>
      <w:bookmarkEnd w:id="7927"/>
      <w:bookmarkEnd w:id="7928"/>
      <w:bookmarkEnd w:id="7929"/>
      <w:bookmarkEnd w:id="7930"/>
      <w:bookmarkEnd w:id="7931"/>
      <w:bookmarkEnd w:id="7932"/>
      <w:bookmarkEnd w:id="7933"/>
      <w:bookmarkEnd w:id="7934"/>
      <w:bookmarkEnd w:id="7935"/>
      <w:bookmarkEnd w:id="7936"/>
    </w:p>
    <w:p w14:paraId="2B369B16" w14:textId="0DDB3CB2" w:rsidR="00827F85" w:rsidRPr="0006237C" w:rsidRDefault="00827F85" w:rsidP="00827F85">
      <w:r>
        <w:t xml:space="preserve">This service operation is used by the </w:t>
      </w:r>
      <w:del w:id="7937" w:author="CR0222" w:date="2024-11-26T18:21:00Z">
        <w:r w:rsidDel="00762A60">
          <w:delText xml:space="preserve">EAS </w:delText>
        </w:r>
      </w:del>
      <w:ins w:id="7938" w:author="CR0222" w:date="2024-11-26T18:21:00Z">
        <w:r w:rsidR="00762A60">
          <w:t xml:space="preserve">service consumer </w:t>
        </w:r>
      </w:ins>
      <w:r>
        <w:t xml:space="preserve">to subscribe for AC(s) information reporting. </w:t>
      </w:r>
    </w:p>
    <w:p w14:paraId="68E86146" w14:textId="78978653" w:rsidR="00827F85" w:rsidRDefault="00827F85" w:rsidP="00827F85">
      <w:pPr>
        <w:pStyle w:val="Heading5"/>
      </w:pPr>
      <w:bookmarkStart w:id="7939" w:name="_Toc85734102"/>
      <w:bookmarkStart w:id="7940" w:name="_Toc89431401"/>
      <w:bookmarkStart w:id="7941" w:name="_Toc97042193"/>
      <w:bookmarkStart w:id="7942" w:name="_Toc97045337"/>
      <w:bookmarkStart w:id="7943" w:name="_Toc97155082"/>
      <w:bookmarkStart w:id="7944" w:name="_Toc101521232"/>
      <w:bookmarkStart w:id="7945" w:name="_Toc138761492"/>
      <w:bookmarkStart w:id="7946" w:name="_Toc145707686"/>
      <w:bookmarkStart w:id="7947" w:name="_Toc160570145"/>
      <w:bookmarkStart w:id="7948" w:name="_Toc162007741"/>
      <w:bookmarkStart w:id="7949" w:name="_Toc183581225"/>
      <w:r>
        <w:t>5.5.2.2.2</w:t>
      </w:r>
      <w:r>
        <w:tab/>
      </w:r>
      <w:del w:id="7950" w:author="CR0222" w:date="2024-11-26T18:22:00Z">
        <w:r w:rsidDel="00762A60">
          <w:delText xml:space="preserve">EAS </w:delText>
        </w:r>
      </w:del>
      <w:ins w:id="7951" w:author="CR0222" w:date="2024-11-26T18:22:00Z">
        <w:r w:rsidR="00762A60">
          <w:t xml:space="preserve">Service consumer </w:t>
        </w:r>
      </w:ins>
      <w:r>
        <w:t xml:space="preserve">subscribing to AC information reporting from </w:t>
      </w:r>
      <w:ins w:id="7952" w:author="CR0222" w:date="2024-11-26T18:22:00Z">
        <w:r w:rsidR="00762A60">
          <w:t xml:space="preserve">the </w:t>
        </w:r>
      </w:ins>
      <w:r>
        <w:t>EES using</w:t>
      </w:r>
      <w:ins w:id="7953" w:author="CR0222" w:date="2024-11-26T18:22:00Z">
        <w:r w:rsidR="00762A60">
          <w:t xml:space="preserve"> the</w:t>
        </w:r>
      </w:ins>
      <w:r>
        <w:t xml:space="preserve"> Eees_AppClientInformation_Subscribe operation</w:t>
      </w:r>
      <w:bookmarkEnd w:id="7939"/>
      <w:bookmarkEnd w:id="7940"/>
      <w:bookmarkEnd w:id="7941"/>
      <w:bookmarkEnd w:id="7942"/>
      <w:bookmarkEnd w:id="7943"/>
      <w:bookmarkEnd w:id="7944"/>
      <w:bookmarkEnd w:id="7945"/>
      <w:bookmarkEnd w:id="7946"/>
      <w:bookmarkEnd w:id="7947"/>
      <w:bookmarkEnd w:id="7948"/>
      <w:bookmarkEnd w:id="7949"/>
    </w:p>
    <w:p w14:paraId="53F608A0" w14:textId="77777777" w:rsidR="00BA71B7" w:rsidRDefault="00BA71B7" w:rsidP="00BA71B7">
      <w:r>
        <w:t xml:space="preserve">To subscribe to AC information reporting at the EES, the </w:t>
      </w:r>
      <w:ins w:id="7954" w:author="CR0222" w:date="2024-11-22T16:31:00Z">
        <w:r>
          <w:t>service consumer</w:t>
        </w:r>
      </w:ins>
      <w:del w:id="7955" w:author="CR0222" w:date="2024-11-22T16:31:00Z">
        <w:r w:rsidDel="00F13306">
          <w:delText>EAS</w:delText>
        </w:r>
      </w:del>
      <w:r>
        <w:t xml:space="preserve"> shall send an HTTP POST request to the EES targeting the </w:t>
      </w:r>
      <w:r w:rsidRPr="00352F42">
        <w:t>"</w:t>
      </w:r>
      <w:r>
        <w:t>Application Client Information Subscriptions</w:t>
      </w:r>
      <w:r w:rsidRPr="00352F42">
        <w:t>"</w:t>
      </w:r>
      <w:r>
        <w:t xml:space="preserve"> </w:t>
      </w:r>
      <w:ins w:id="7956" w:author="CR0222" w:date="2024-11-22T16:31:00Z">
        <w:r>
          <w:t xml:space="preserve">collection </w:t>
        </w:r>
      </w:ins>
      <w:r>
        <w:t>resource, with the request body containing the ACInfoSubscription data structure, as specified in clause 8.4.2.2.3.1.</w:t>
      </w:r>
      <w:del w:id="7957" w:author="CR0222" w:date="2024-11-22T16:31:00Z">
        <w:r w:rsidDel="00B620EC">
          <w:delText xml:space="preserve"> </w:delText>
        </w:r>
      </w:del>
    </w:p>
    <w:p w14:paraId="20B5CA34" w14:textId="77777777" w:rsidR="00BA71B7" w:rsidRDefault="00BA71B7" w:rsidP="00BA71B7">
      <w:r>
        <w:t>Upon rece</w:t>
      </w:r>
      <w:ins w:id="7958" w:author="CR0222" w:date="2024-11-22T16:31:00Z">
        <w:r>
          <w:t>ption</w:t>
        </w:r>
      </w:ins>
      <w:del w:id="7959" w:author="CR0222" w:date="2024-11-22T16:31:00Z">
        <w:r w:rsidDel="00B620EC">
          <w:delText>iving</w:delText>
        </w:r>
      </w:del>
      <w:r>
        <w:t xml:space="preserve"> </w:t>
      </w:r>
      <w:ins w:id="7960" w:author="CR0222" w:date="2024-11-22T16:31:00Z">
        <w:r>
          <w:t xml:space="preserve">of </w:t>
        </w:r>
      </w:ins>
      <w:r>
        <w:t xml:space="preserve">the HTTP POST request from the </w:t>
      </w:r>
      <w:ins w:id="7961" w:author="CR0222" w:date="2024-11-22T16:31:00Z">
        <w:r>
          <w:t>service consumer</w:t>
        </w:r>
      </w:ins>
      <w:del w:id="7962" w:author="CR0222" w:date="2024-11-22T16:31:00Z">
        <w:r w:rsidDel="00F13306">
          <w:delText>EAS</w:delText>
        </w:r>
      </w:del>
      <w:r>
        <w:t>, the EES shall:</w:t>
      </w:r>
    </w:p>
    <w:p w14:paraId="791AEBD4" w14:textId="77777777" w:rsidR="00BA71B7" w:rsidDel="00AE4124" w:rsidRDefault="00BA71B7" w:rsidP="00BA71B7">
      <w:pPr>
        <w:pStyle w:val="B10"/>
        <w:rPr>
          <w:del w:id="7963" w:author="CR0222" w:date="2024-11-22T16:31:00Z"/>
        </w:rPr>
      </w:pPr>
      <w:del w:id="7964" w:author="CR0222" w:date="2024-11-22T16:31:00Z">
        <w:r w:rsidDel="00AE4124">
          <w:delText>1.</w:delText>
        </w:r>
        <w:r w:rsidDel="00AE4124">
          <w:tab/>
        </w:r>
        <w:r w:rsidDel="00B620EC">
          <w:delText>P</w:delText>
        </w:r>
        <w:r w:rsidDel="00AE4124">
          <w:delText xml:space="preserve">rocess the </w:delText>
        </w:r>
        <w:r w:rsidDel="00F13306">
          <w:delText>EAS</w:delText>
        </w:r>
        <w:r w:rsidDel="00AE4124">
          <w:delText xml:space="preserve"> AC information subscription request;</w:delText>
        </w:r>
      </w:del>
    </w:p>
    <w:p w14:paraId="18D61409" w14:textId="77777777" w:rsidR="00BA71B7" w:rsidRDefault="00BA71B7" w:rsidP="00BA71B7">
      <w:pPr>
        <w:pStyle w:val="B10"/>
      </w:pPr>
      <w:del w:id="7965" w:author="CR0222" w:date="2024-11-22T16:31:00Z">
        <w:r w:rsidDel="00AE4124">
          <w:delText>2</w:delText>
        </w:r>
      </w:del>
      <w:ins w:id="7966" w:author="CR0222" w:date="2024-11-22T16:31:00Z">
        <w:r>
          <w:t>1</w:t>
        </w:r>
      </w:ins>
      <w:r>
        <w:t>.</w:t>
      </w:r>
      <w:r>
        <w:tab/>
        <w:t>v</w:t>
      </w:r>
      <w:r w:rsidRPr="00393B16">
        <w:t xml:space="preserve">erify the identity of the </w:t>
      </w:r>
      <w:ins w:id="7967" w:author="CR0222" w:date="2024-11-22T16:31:00Z">
        <w:r>
          <w:t>service consumer</w:t>
        </w:r>
      </w:ins>
      <w:del w:id="7968" w:author="CR0222" w:date="2024-11-22T16:31:00Z">
        <w:r w:rsidRPr="00393B16" w:rsidDel="00523358">
          <w:delText>Edge Application Server</w:delText>
        </w:r>
      </w:del>
      <w:r w:rsidRPr="00393B16">
        <w:t xml:space="preserve"> and check if the </w:t>
      </w:r>
      <w:ins w:id="7969" w:author="CR0222" w:date="2024-11-22T16:31:00Z">
        <w:r>
          <w:t>service consumer</w:t>
        </w:r>
      </w:ins>
      <w:del w:id="7970" w:author="CR0222" w:date="2024-11-22T16:31:00Z">
        <w:r w:rsidRPr="00393B16" w:rsidDel="00F13306">
          <w:delText>EAS</w:delText>
        </w:r>
      </w:del>
      <w:r w:rsidRPr="00393B16">
        <w:t xml:space="preserve"> is authorized to </w:t>
      </w:r>
      <w:r>
        <w:t>subscribe for the AC information reporting;</w:t>
      </w:r>
      <w:ins w:id="7971" w:author="CR0222" w:date="2024-11-22T16:31:00Z">
        <w:r>
          <w:t xml:space="preserve"> and</w:t>
        </w:r>
      </w:ins>
    </w:p>
    <w:p w14:paraId="67CB6606" w14:textId="77777777" w:rsidR="00BA71B7" w:rsidRDefault="00BA71B7" w:rsidP="00BA71B7">
      <w:pPr>
        <w:pStyle w:val="B10"/>
      </w:pPr>
      <w:del w:id="7972" w:author="CR0222" w:date="2024-11-22T16:31:00Z">
        <w:r w:rsidDel="00AE4124">
          <w:delText>3</w:delText>
        </w:r>
      </w:del>
      <w:ins w:id="7973" w:author="CR0222" w:date="2024-11-22T16:31:00Z">
        <w:r>
          <w:t>2</w:t>
        </w:r>
      </w:ins>
      <w:r>
        <w:t>.</w:t>
      </w:r>
      <w:r>
        <w:tab/>
        <w:t xml:space="preserve">if the </w:t>
      </w:r>
      <w:ins w:id="7974" w:author="CR0222" w:date="2024-11-22T16:31:00Z">
        <w:r>
          <w:t>service consumer</w:t>
        </w:r>
      </w:ins>
      <w:del w:id="7975" w:author="CR0222" w:date="2024-11-22T16:31:00Z">
        <w:r w:rsidDel="00F13306">
          <w:delText>EAS</w:delText>
        </w:r>
      </w:del>
      <w:r>
        <w:t xml:space="preserve"> is authorized</w:t>
      </w:r>
      <w:del w:id="7976" w:author="CR0222" w:date="2024-11-22T16:31:00Z">
        <w:r w:rsidDel="00AE4124">
          <w:delText xml:space="preserve"> to subscribe for the AC information reporting</w:delText>
        </w:r>
      </w:del>
      <w:r>
        <w:t>, then the EES shall</w:t>
      </w:r>
      <w:ins w:id="7977" w:author="CR0222" w:date="2024-11-22T16:31:00Z">
        <w:r>
          <w:t>:</w:t>
        </w:r>
      </w:ins>
      <w:del w:id="7978" w:author="CR0222" w:date="2024-11-22T16:31:00Z">
        <w:r w:rsidDel="0063249F">
          <w:delText>;</w:delText>
        </w:r>
      </w:del>
    </w:p>
    <w:p w14:paraId="0115DC56" w14:textId="77777777" w:rsidR="00BA71B7" w:rsidRPr="005D0FC3" w:rsidRDefault="00BA71B7" w:rsidP="00BA71B7">
      <w:pPr>
        <w:pStyle w:val="B2"/>
      </w:pPr>
      <w:r w:rsidRPr="005D0FC3">
        <w:t>a.</w:t>
      </w:r>
      <w:r>
        <w:tab/>
        <w:t xml:space="preserve">create a new </w:t>
      </w:r>
      <w:ins w:id="7979" w:author="CR0222" w:date="2024-11-22T16:31:00Z">
        <w:r>
          <w:t xml:space="preserve">"Individual Application Client Information Subscription" </w:t>
        </w:r>
      </w:ins>
      <w:r>
        <w:t>resource with the AC Information Subscription as specified in clause 8.4.2.1; and</w:t>
      </w:r>
    </w:p>
    <w:p w14:paraId="3EB26ECA" w14:textId="77777777" w:rsidR="00BA71B7" w:rsidRDefault="00BA71B7" w:rsidP="00BA71B7">
      <w:pPr>
        <w:pStyle w:val="B2"/>
      </w:pPr>
      <w:r>
        <w:t>b.</w:t>
      </w:r>
      <w:r>
        <w:tab/>
        <w:t xml:space="preserve">respond to the </w:t>
      </w:r>
      <w:ins w:id="7980" w:author="CR0222" w:date="2024-11-22T16:31:00Z">
        <w:r>
          <w:t>service consumer</w:t>
        </w:r>
      </w:ins>
      <w:del w:id="7981" w:author="CR0222" w:date="2024-11-22T16:31:00Z">
        <w:r w:rsidDel="00F13306">
          <w:delText>EAS</w:delText>
        </w:r>
      </w:del>
      <w:r>
        <w:t xml:space="preserve">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77777777" w:rsidR="00BA71B7" w:rsidRDefault="00BA71B7" w:rsidP="00BA71B7">
      <w:pPr>
        <w:rPr>
          <w:ins w:id="7982" w:author="CR0222" w:date="2024-11-22T16:31:00Z"/>
        </w:rPr>
      </w:pPr>
      <w:r w:rsidRPr="00CE7F7F">
        <w:t>On failure</w:t>
      </w:r>
      <w:ins w:id="7983" w:author="CR0222" w:date="2024-11-22T16:31:00Z">
        <w:r>
          <w:t>:</w:t>
        </w:r>
      </w:ins>
      <w:del w:id="7984" w:author="CR0222" w:date="2024-11-22T16:31:00Z">
        <w:r w:rsidRPr="00CE7F7F" w:rsidDel="00FE3F4D">
          <w:delText xml:space="preserve">, </w:delText>
        </w:r>
      </w:del>
    </w:p>
    <w:p w14:paraId="649D0BE3" w14:textId="77777777" w:rsidR="00BA71B7" w:rsidRDefault="00BA71B7">
      <w:pPr>
        <w:pStyle w:val="B10"/>
        <w:rPr>
          <w:ins w:id="7985" w:author="CR0222" w:date="2024-11-22T16:31:00Z"/>
        </w:rPr>
        <w:pPrChange w:id="7986" w:author="CR0222" w:date="2024-11-22T16:31:00Z">
          <w:pPr/>
        </w:pPrChange>
      </w:pPr>
      <w:ins w:id="7987" w:author="CR0222" w:date="2024-11-22T16:31:00Z">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ins>
      <w:del w:id="7988" w:author="CR0222" w:date="2024-11-22T16:31:00Z">
        <w:r w:rsidRPr="00CE7F7F" w:rsidDel="00BF4B33">
          <w:delText>the appropriate HTTP status code indicating the error shall be returned and appropriate additional error information should be returned in the HTTP POST response body</w:delText>
        </w:r>
        <w:r w:rsidRPr="00CE7F7F" w:rsidDel="00FE3F4D">
          <w:delText>.</w:delText>
        </w:r>
      </w:del>
      <w:ins w:id="7989" w:author="CR0222" w:date="2024-11-22T16:31:00Z">
        <w:r>
          <w:t>; and</w:t>
        </w:r>
      </w:ins>
    </w:p>
    <w:p w14:paraId="77DDFF78" w14:textId="77777777" w:rsidR="00BA71B7" w:rsidRPr="00CE7F7F" w:rsidRDefault="00BA71B7">
      <w:pPr>
        <w:pStyle w:val="B10"/>
        <w:pPrChange w:id="7990" w:author="CR0222" w:date="2024-11-22T16:31:00Z">
          <w:pPr>
            <w:pStyle w:val="B2"/>
            <w:ind w:left="567"/>
          </w:pPr>
        </w:pPrChange>
      </w:pPr>
      <w:ins w:id="7991" w:author="CR0222" w:date="2024-11-22T16:31:00Z">
        <w:r>
          <w:t>-</w:t>
        </w:r>
        <w:r>
          <w:tab/>
        </w:r>
      </w:ins>
      <w:del w:id="7992" w:author="CR0222" w:date="2024-11-22T16:31:00Z">
        <w:r w:rsidRPr="00CE7F7F" w:rsidDel="00E80E69">
          <w:delText xml:space="preserve"> </w:delText>
        </w:r>
        <w:r w:rsidRPr="00CE7F7F" w:rsidDel="00FE3F4D">
          <w:delText>I</w:delText>
        </w:r>
      </w:del>
      <w:ins w:id="7993" w:author="CR0222" w:date="2024-11-22T16:31:00Z">
        <w:r>
          <w:t>i</w:t>
        </w:r>
      </w:ins>
      <w:r w:rsidRPr="00CE7F7F">
        <w:t xml:space="preserve">f the </w:t>
      </w:r>
      <w:ins w:id="7994" w:author="CR0222" w:date="2024-11-22T16:31:00Z">
        <w:r>
          <w:t xml:space="preserve">targeted service consumer (e.g., </w:t>
        </w:r>
      </w:ins>
      <w:r w:rsidRPr="00CE7F7F">
        <w:t>EAS</w:t>
      </w:r>
      <w:ins w:id="7995" w:author="CR0222" w:date="2024-11-22T16:31:00Z">
        <w:r>
          <w:t>, CAS)</w:t>
        </w:r>
      </w:ins>
      <w:r w:rsidRPr="00CE7F7F">
        <w:t xml:space="preserve"> is not registered at the EES when </w:t>
      </w:r>
      <w:del w:id="7996" w:author="CR0222" w:date="2024-11-22T16:31:00Z">
        <w:r w:rsidRPr="00CE7F7F" w:rsidDel="001C03E3">
          <w:delText>sending the AC information reporting</w:delText>
        </w:r>
      </w:del>
      <w:ins w:id="7997" w:author="CR0222" w:date="2024-11-22T16:31:00Z">
        <w:r>
          <w:t>at the reception</w:t>
        </w:r>
      </w:ins>
      <w:r w:rsidRPr="00CE7F7F">
        <w:t xml:space="preserve"> </w:t>
      </w:r>
      <w:ins w:id="7998" w:author="CR0222" w:date="2024-11-22T16:31:00Z">
        <w:r>
          <w:t xml:space="preserve">of the </w:t>
        </w:r>
      </w:ins>
      <w:r w:rsidRPr="00CE7F7F">
        <w:t>subscription creation request, the EES shall respond with an HTTP "403 Forbidden" status code with the response body containing the ProblemDetails data structure with the "cause" attribute set to "REGISTRATION_REQUIRED"</w:t>
      </w:r>
      <w:ins w:id="7999" w:author="CR0222" w:date="2024-11-22T16:31:00Z">
        <w:r>
          <w:t xml:space="preserve"> application error</w:t>
        </w:r>
      </w:ins>
      <w:r w:rsidRPr="00CE7F7F">
        <w:t>.</w:t>
      </w:r>
    </w:p>
    <w:p w14:paraId="1A9E900A" w14:textId="77777777" w:rsidR="00BA71B7" w:rsidDel="0068732C" w:rsidRDefault="00BA71B7" w:rsidP="00BA71B7">
      <w:pPr>
        <w:rPr>
          <w:del w:id="8000" w:author="CR0222" w:date="2024-11-22T16:31:00Z"/>
        </w:rPr>
      </w:pPr>
      <w:del w:id="8001" w:author="CR0222" w:date="2024-11-22T16:31:00Z">
        <w:r w:rsidDel="0068732C">
          <w:delText xml:space="preserve">The EES determines the matching AC information corresponding to the filter criteria information in the subscription request to compose the AC information to the </w:delText>
        </w:r>
        <w:r w:rsidDel="00F13306">
          <w:delText>EAS</w:delText>
        </w:r>
        <w:r w:rsidDel="0068732C">
          <w:delText>.</w:delText>
        </w:r>
      </w:del>
    </w:p>
    <w:p w14:paraId="6FCD6098" w14:textId="50088368" w:rsidR="00827F85" w:rsidRDefault="00BA71B7" w:rsidP="00BA71B7">
      <w:pPr>
        <w:pStyle w:val="B2"/>
        <w:ind w:left="0" w:firstLine="0"/>
      </w:pPr>
      <w:r>
        <w:rPr>
          <w:lang w:val="en-US" w:eastAsia="zh-CN"/>
        </w:rPr>
        <w:t xml:space="preserve">If the expiration time is provided, then to maintain the registration, the </w:t>
      </w:r>
      <w:ins w:id="8002" w:author="CR0222" w:date="2024-11-22T16:31:00Z">
        <w:r>
          <w:t>service consumer</w:t>
        </w:r>
      </w:ins>
      <w:del w:id="8003" w:author="CR0222" w:date="2024-11-22T16:31:00Z">
        <w:r w:rsidDel="00F13306">
          <w:rPr>
            <w:lang w:val="en-US" w:eastAsia="zh-CN"/>
          </w:rPr>
          <w:delText>EAS</w:delText>
        </w:r>
      </w:del>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w:t>
      </w:r>
      <w:del w:id="8004" w:author="CR0222" w:date="2024-11-22T16:31:00Z">
        <w:r w:rsidDel="005A72AD">
          <w:rPr>
            <w:lang w:val="en-US" w:eastAsia="zh-CN"/>
          </w:rPr>
          <w:delText xml:space="preserve">remove </w:delText>
        </w:r>
      </w:del>
      <w:ins w:id="8005" w:author="CR0222" w:date="2024-11-22T16:31:00Z">
        <w:r>
          <w:rPr>
            <w:lang w:val="en-US" w:eastAsia="zh-CN"/>
          </w:rPr>
          <w:t xml:space="preserve">delete </w:t>
        </w:r>
      </w:ins>
      <w:r>
        <w:rPr>
          <w:lang w:val="en-US" w:eastAsia="zh-CN"/>
        </w:rPr>
        <w:t xml:space="preserve">the corresponding </w:t>
      </w:r>
      <w:del w:id="8006" w:author="CR0222" w:date="2024-11-22T16:31:00Z">
        <w:r w:rsidDel="00F13306">
          <w:rPr>
            <w:lang w:val="en-US" w:eastAsia="zh-CN"/>
          </w:rPr>
          <w:delText>EAS</w:delText>
        </w:r>
        <w:r w:rsidDel="005A72AD">
          <w:rPr>
            <w:lang w:val="en-US" w:eastAsia="zh-CN"/>
          </w:rPr>
          <w:delText xml:space="preserve">'s Individual Application Client Information Subscription </w:delText>
        </w:r>
      </w:del>
      <w:r>
        <w:rPr>
          <w:lang w:val="en-US" w:eastAsia="zh-CN"/>
        </w:rPr>
        <w:t>resource.</w:t>
      </w:r>
    </w:p>
    <w:p w14:paraId="34FFA699" w14:textId="6EAFAA42" w:rsidR="00827F85" w:rsidRDefault="00827F85" w:rsidP="00827F85">
      <w:pPr>
        <w:pStyle w:val="Heading4"/>
      </w:pPr>
      <w:bookmarkStart w:id="8007" w:name="_Toc85734103"/>
      <w:bookmarkStart w:id="8008" w:name="_Toc89431402"/>
      <w:bookmarkStart w:id="8009" w:name="_Toc97042194"/>
      <w:bookmarkStart w:id="8010" w:name="_Toc97045338"/>
      <w:bookmarkStart w:id="8011" w:name="_Toc97155083"/>
      <w:bookmarkStart w:id="8012" w:name="_Toc101521233"/>
      <w:bookmarkStart w:id="8013" w:name="_Toc138761493"/>
      <w:bookmarkStart w:id="8014" w:name="_Toc145707687"/>
      <w:bookmarkStart w:id="8015" w:name="_Toc160570146"/>
      <w:bookmarkStart w:id="8016" w:name="_Toc162007742"/>
      <w:bookmarkStart w:id="8017" w:name="_Toc183581226"/>
      <w:r>
        <w:t>5.5.2.3</w:t>
      </w:r>
      <w:r>
        <w:tab/>
        <w:t>Eees_AppClientInformation_Notify</w:t>
      </w:r>
      <w:bookmarkEnd w:id="8007"/>
      <w:bookmarkEnd w:id="8008"/>
      <w:bookmarkEnd w:id="8009"/>
      <w:bookmarkEnd w:id="8010"/>
      <w:bookmarkEnd w:id="8011"/>
      <w:bookmarkEnd w:id="8012"/>
      <w:bookmarkEnd w:id="8013"/>
      <w:bookmarkEnd w:id="8014"/>
      <w:bookmarkEnd w:id="8015"/>
      <w:bookmarkEnd w:id="8016"/>
      <w:bookmarkEnd w:id="8017"/>
    </w:p>
    <w:p w14:paraId="4EA70D54" w14:textId="6C1543F8" w:rsidR="00827F85" w:rsidRDefault="00827F85" w:rsidP="00827F85">
      <w:pPr>
        <w:pStyle w:val="Heading5"/>
      </w:pPr>
      <w:bookmarkStart w:id="8018" w:name="_Toc85734104"/>
      <w:bookmarkStart w:id="8019" w:name="_Toc89431403"/>
      <w:bookmarkStart w:id="8020" w:name="_Toc97042195"/>
      <w:bookmarkStart w:id="8021" w:name="_Toc97045339"/>
      <w:bookmarkStart w:id="8022" w:name="_Toc97155084"/>
      <w:bookmarkStart w:id="8023" w:name="_Toc101521234"/>
      <w:bookmarkStart w:id="8024" w:name="_Toc138761494"/>
      <w:bookmarkStart w:id="8025" w:name="_Toc145707688"/>
      <w:bookmarkStart w:id="8026" w:name="_Toc160570147"/>
      <w:bookmarkStart w:id="8027" w:name="_Toc162007743"/>
      <w:bookmarkStart w:id="8028" w:name="_Toc183581227"/>
      <w:r>
        <w:t>5.5.2.3.1</w:t>
      </w:r>
      <w:r>
        <w:tab/>
        <w:t>General</w:t>
      </w:r>
      <w:bookmarkEnd w:id="8018"/>
      <w:bookmarkEnd w:id="8019"/>
      <w:bookmarkEnd w:id="8020"/>
      <w:bookmarkEnd w:id="8021"/>
      <w:bookmarkEnd w:id="8022"/>
      <w:bookmarkEnd w:id="8023"/>
      <w:bookmarkEnd w:id="8024"/>
      <w:bookmarkEnd w:id="8025"/>
      <w:bookmarkEnd w:id="8026"/>
      <w:bookmarkEnd w:id="8027"/>
      <w:bookmarkEnd w:id="8028"/>
    </w:p>
    <w:p w14:paraId="79B72FDF" w14:textId="2F346116" w:rsidR="00827F85" w:rsidRPr="00FF62D3" w:rsidRDefault="00BA71B7" w:rsidP="00827F85">
      <w:r>
        <w:t xml:space="preserve">This service operation is used by the EES to send AC information </w:t>
      </w:r>
      <w:ins w:id="8029" w:author="CR0222" w:date="2024-11-22T16:31:00Z">
        <w:r>
          <w:t xml:space="preserve">reporting </w:t>
        </w:r>
      </w:ins>
      <w:r>
        <w:t xml:space="preserve">notifications to the </w:t>
      </w:r>
      <w:ins w:id="8030" w:author="CR0222" w:date="2024-11-22T16:31:00Z">
        <w:r>
          <w:t>service consumer</w:t>
        </w:r>
      </w:ins>
      <w:del w:id="8031" w:author="CR0222" w:date="2024-11-22T16:31:00Z">
        <w:r w:rsidDel="00F13306">
          <w:delText>EAS</w:delText>
        </w:r>
      </w:del>
      <w:r>
        <w:t>.</w:t>
      </w:r>
    </w:p>
    <w:p w14:paraId="03B46E7C" w14:textId="4F38C722" w:rsidR="00827F85" w:rsidRDefault="00827F85" w:rsidP="00827F85">
      <w:pPr>
        <w:pStyle w:val="Heading5"/>
      </w:pPr>
      <w:bookmarkStart w:id="8032" w:name="_Toc85734105"/>
      <w:bookmarkStart w:id="8033" w:name="_Toc89431404"/>
      <w:bookmarkStart w:id="8034" w:name="_Toc97042196"/>
      <w:bookmarkStart w:id="8035" w:name="_Toc97045340"/>
      <w:bookmarkStart w:id="8036" w:name="_Toc97155085"/>
      <w:bookmarkStart w:id="8037" w:name="_Toc101521235"/>
      <w:bookmarkStart w:id="8038" w:name="_Toc138761495"/>
      <w:bookmarkStart w:id="8039" w:name="_Toc145707689"/>
      <w:bookmarkStart w:id="8040" w:name="_Toc160570148"/>
      <w:bookmarkStart w:id="8041" w:name="_Toc162007744"/>
      <w:bookmarkStart w:id="8042" w:name="_Toc183581228"/>
      <w:r>
        <w:t>5.5.2.3.2</w:t>
      </w:r>
      <w:r>
        <w:tab/>
        <w:t xml:space="preserve">EES notifying the AC information to </w:t>
      </w:r>
      <w:del w:id="8043" w:author="CR0222" w:date="2024-11-26T18:24:00Z">
        <w:r w:rsidDel="00BA71B7">
          <w:delText xml:space="preserve">EAS </w:delText>
        </w:r>
      </w:del>
      <w:ins w:id="8044" w:author="CR0222" w:date="2024-11-26T18:24:00Z">
        <w:r w:rsidR="00BA71B7">
          <w:t xml:space="preserve">the service consumer </w:t>
        </w:r>
      </w:ins>
      <w:r>
        <w:t>using Eees_AppClientInformation_Notify operation</w:t>
      </w:r>
      <w:bookmarkEnd w:id="8032"/>
      <w:bookmarkEnd w:id="8033"/>
      <w:bookmarkEnd w:id="8034"/>
      <w:bookmarkEnd w:id="8035"/>
      <w:bookmarkEnd w:id="8036"/>
      <w:bookmarkEnd w:id="8037"/>
      <w:bookmarkEnd w:id="8038"/>
      <w:bookmarkEnd w:id="8039"/>
      <w:bookmarkEnd w:id="8040"/>
      <w:bookmarkEnd w:id="8041"/>
      <w:bookmarkEnd w:id="8042"/>
    </w:p>
    <w:p w14:paraId="1821C23B" w14:textId="77777777" w:rsidR="00BA71B7" w:rsidRDefault="00BA71B7" w:rsidP="00BA71B7">
      <w:pPr>
        <w:pStyle w:val="B2"/>
        <w:ind w:left="0" w:firstLine="0"/>
      </w:pPr>
      <w:r>
        <w:t xml:space="preserve">The EES determines to notify the </w:t>
      </w:r>
      <w:ins w:id="8045" w:author="CR0222" w:date="2024-11-22T16:31:00Z">
        <w:r>
          <w:t>service consumer</w:t>
        </w:r>
      </w:ins>
      <w:del w:id="8046" w:author="CR0222" w:date="2024-11-22T16:31:00Z">
        <w:r w:rsidDel="00F13306">
          <w:delText>EAS</w:delText>
        </w:r>
      </w:del>
      <w:r>
        <w:t xml:space="preserve"> with the AC information matching the filter criteria, when the AC information updates are available to </w:t>
      </w:r>
      <w:ins w:id="8047" w:author="CR0222" w:date="2024-11-22T16:31:00Z">
        <w:r>
          <w:t xml:space="preserve">the </w:t>
        </w:r>
      </w:ins>
      <w:r>
        <w:t>EES, e.g.</w:t>
      </w:r>
      <w:ins w:id="8048" w:author="CR0222" w:date="2024-11-22T16:31:00Z">
        <w:r>
          <w:t>,</w:t>
        </w:r>
      </w:ins>
      <w:r>
        <w:t xml:space="preserve"> EES receives </w:t>
      </w:r>
      <w:ins w:id="8049" w:author="CR0222" w:date="2024-11-22T16:31:00Z">
        <w:r>
          <w:t xml:space="preserve">a </w:t>
        </w:r>
      </w:ins>
      <w:r>
        <w:t xml:space="preserve">registration request from </w:t>
      </w:r>
      <w:ins w:id="8050" w:author="CR0222" w:date="2024-11-22T16:31:00Z">
        <w:r>
          <w:t xml:space="preserve">the </w:t>
        </w:r>
      </w:ins>
      <w:r>
        <w:t>EEC.</w:t>
      </w:r>
    </w:p>
    <w:p w14:paraId="62250D13" w14:textId="77777777" w:rsidR="00BA71B7" w:rsidRDefault="00BA71B7" w:rsidP="00BA71B7">
      <w:pPr>
        <w:rPr>
          <w:lang w:eastAsia="zh-CN"/>
        </w:rPr>
      </w:pPr>
      <w:r>
        <w:t xml:space="preserve">To notify the AC(s) information, the EES shall send an HTTP POST </w:t>
      </w:r>
      <w:ins w:id="8051" w:author="CR0222" w:date="2024-11-22T16:31:00Z">
        <w:r>
          <w:t xml:space="preserve">request </w:t>
        </w:r>
      </w:ins>
      <w:r>
        <w:t xml:space="preserve">message </w:t>
      </w:r>
      <w:del w:id="8052" w:author="CR0222" w:date="2024-11-22T16:31:00Z">
        <w:r w:rsidDel="00A41F09">
          <w:rPr>
            <w:lang w:eastAsia="zh-CN"/>
          </w:rPr>
          <w:delText xml:space="preserve">using </w:delText>
        </w:r>
      </w:del>
      <w:ins w:id="8053" w:author="CR0222" w:date="2024-11-22T16:31:00Z">
        <w:r>
          <w:rPr>
            <w:lang w:eastAsia="zh-CN"/>
          </w:rPr>
          <w:t xml:space="preserve">targeting </w:t>
        </w:r>
      </w:ins>
      <w:r>
        <w:rPr>
          <w:lang w:eastAsia="zh-CN"/>
        </w:rPr>
        <w:t xml:space="preserve">the Notification Destination URI received in the </w:t>
      </w:r>
      <w:ins w:id="8054" w:author="CR0222" w:date="2024-11-22T16:31:00Z">
        <w:r>
          <w:rPr>
            <w:lang w:eastAsia="zh-CN"/>
          </w:rPr>
          <w:t xml:space="preserve">corresponding </w:t>
        </w:r>
      </w:ins>
      <w:r>
        <w:rPr>
          <w:lang w:eastAsia="zh-CN"/>
        </w:rPr>
        <w:t xml:space="preserve">subscription </w:t>
      </w:r>
      <w:ins w:id="8055" w:author="CR0222" w:date="2024-11-22T16:31:00Z">
        <w:r>
          <w:rPr>
            <w:lang w:eastAsia="zh-CN"/>
          </w:rPr>
          <w:t xml:space="preserve">creation/update </w:t>
        </w:r>
      </w:ins>
      <w:r>
        <w:rPr>
          <w:lang w:eastAsia="zh-CN"/>
        </w:rPr>
        <w:t>request</w:t>
      </w:r>
      <w:ins w:id="8056" w:author="CR0222" w:date="2024-11-22T16:31:00Z">
        <w:r>
          <w:t>,</w:t>
        </w:r>
      </w:ins>
      <w:del w:id="8057" w:author="CR0222" w:date="2024-11-22T16:31:00Z">
        <w:r w:rsidDel="00A41F09">
          <w:delText>.</w:delText>
        </w:r>
      </w:del>
      <w:r>
        <w:t xml:space="preserve"> </w:t>
      </w:r>
      <w:ins w:id="8058" w:author="CR0222" w:date="2024-11-22T16:31:00Z">
        <w:r>
          <w:t xml:space="preserve">With </w:t>
        </w:r>
      </w:ins>
      <w:del w:id="8059" w:author="CR0222" w:date="2024-11-22T16:31:00Z">
        <w:r w:rsidDel="00A41F09">
          <w:delText>T</w:delText>
        </w:r>
      </w:del>
      <w:ins w:id="8060" w:author="CR0222" w:date="2024-11-22T16:31:00Z">
        <w:r>
          <w:t>t</w:t>
        </w:r>
      </w:ins>
      <w:r>
        <w:t xml:space="preserve">he </w:t>
      </w:r>
      <w:ins w:id="8061" w:author="CR0222" w:date="2024-11-22T16:31:00Z">
        <w:r>
          <w:t xml:space="preserve">request </w:t>
        </w:r>
      </w:ins>
      <w:r>
        <w:t xml:space="preserve">body </w:t>
      </w:r>
      <w:del w:id="8062" w:author="CR0222" w:date="2024-11-22T16:31:00Z">
        <w:r w:rsidDel="00A41F09">
          <w:delText xml:space="preserve">of the HTTP POST message shall </w:delText>
        </w:r>
      </w:del>
      <w:r>
        <w:t>includ</w:t>
      </w:r>
      <w:ins w:id="8063" w:author="CR0222" w:date="2024-11-22T16:31:00Z">
        <w:r>
          <w:t>ing</w:t>
        </w:r>
      </w:ins>
      <w:del w:id="8064" w:author="CR0222" w:date="2024-11-22T16:31:00Z">
        <w:r w:rsidDel="00A41F09">
          <w:delText>e</w:delText>
        </w:r>
      </w:del>
      <w:r>
        <w:t xml:space="preserve"> </w:t>
      </w:r>
      <w:del w:id="8065" w:author="CR0222" w:date="2024-11-22T16:31:00Z">
        <w:r w:rsidRPr="00095CF4" w:rsidDel="00A41F09">
          <w:delText>"</w:delText>
        </w:r>
      </w:del>
      <w:ins w:id="8066" w:author="CR0222" w:date="2024-11-22T16:31:00Z">
        <w:r>
          <w:t xml:space="preserve">the </w:t>
        </w:r>
      </w:ins>
      <w:r>
        <w:t>ACInfoNotification</w:t>
      </w:r>
      <w:ins w:id="8067" w:author="CR0222" w:date="2024-11-22T16:31:00Z">
        <w:r>
          <w:t xml:space="preserve"> data structure</w:t>
        </w:r>
      </w:ins>
      <w:del w:id="8068" w:author="CR0222" w:date="2024-11-22T16:31:00Z">
        <w:r w:rsidRPr="00095CF4" w:rsidDel="00A41F09">
          <w:delText>"</w:delText>
        </w:r>
      </w:del>
      <w:r>
        <w:t>.</w:t>
      </w:r>
      <w:del w:id="8069" w:author="CR0222" w:date="2024-11-22T16:31:00Z">
        <w:r w:rsidDel="00A41F09">
          <w:delText xml:space="preserve"> </w:delText>
        </w:r>
        <w:r w:rsidRPr="00095CF4" w:rsidDel="00A41F09">
          <w:delText>"</w:delText>
        </w:r>
        <w:r w:rsidDel="00A41F09">
          <w:delText>ACInfoNotification</w:delText>
        </w:r>
        <w:r w:rsidRPr="00095CF4" w:rsidDel="00A41F09">
          <w:delText>"</w:delText>
        </w:r>
        <w:r w:rsidDel="00A41F09">
          <w:delText xml:space="preserve"> includes AC(s) information matching the filter criteria. The AC(s) information consist of AC(s) profiles, UE identifiers hosting the AC(s) and the location information of the UE(s) hosting the AC(s).</w:delText>
        </w:r>
      </w:del>
    </w:p>
    <w:p w14:paraId="42738238" w14:textId="77777777" w:rsidR="00BA71B7" w:rsidRDefault="00BA71B7" w:rsidP="00BA71B7">
      <w:pPr>
        <w:rPr>
          <w:lang w:eastAsia="zh-CN"/>
        </w:rPr>
      </w:pPr>
      <w:r>
        <w:rPr>
          <w:lang w:eastAsia="zh-CN"/>
        </w:rPr>
        <w:t>Upon rece</w:t>
      </w:r>
      <w:ins w:id="8070" w:author="CR0222" w:date="2024-11-22T16:31:00Z">
        <w:r>
          <w:rPr>
            <w:lang w:eastAsia="zh-CN"/>
          </w:rPr>
          <w:t>ption</w:t>
        </w:r>
      </w:ins>
      <w:del w:id="8071" w:author="CR0222" w:date="2024-11-22T16:31:00Z">
        <w:r w:rsidDel="00F85DB8">
          <w:rPr>
            <w:lang w:eastAsia="zh-CN"/>
          </w:rPr>
          <w:delText>iving</w:delText>
        </w:r>
      </w:del>
      <w:r>
        <w:rPr>
          <w:lang w:eastAsia="zh-CN"/>
        </w:rPr>
        <w:t xml:space="preserve"> </w:t>
      </w:r>
      <w:ins w:id="8072" w:author="CR0222" w:date="2024-11-22T16:31:00Z">
        <w:r>
          <w:rPr>
            <w:lang w:eastAsia="zh-CN"/>
          </w:rPr>
          <w:t xml:space="preserve">of </w:t>
        </w:r>
      </w:ins>
      <w:r>
        <w:rPr>
          <w:lang w:eastAsia="zh-CN"/>
        </w:rPr>
        <w:t xml:space="preserve">the HTTP POST </w:t>
      </w:r>
      <w:ins w:id="8073" w:author="CR0222" w:date="2024-11-22T16:31:00Z">
        <w:r>
          <w:rPr>
            <w:lang w:eastAsia="zh-CN"/>
          </w:rPr>
          <w:t xml:space="preserve">request </w:t>
        </w:r>
      </w:ins>
      <w:r>
        <w:rPr>
          <w:lang w:eastAsia="zh-CN"/>
        </w:rPr>
        <w:t>message</w:t>
      </w:r>
      <w:ins w:id="8074" w:author="CR0222" w:date="2024-11-22T16:31:00Z">
        <w:r>
          <w:rPr>
            <w:lang w:eastAsia="zh-CN"/>
          </w:rPr>
          <w:t xml:space="preserve"> and successful processing</w:t>
        </w:r>
      </w:ins>
      <w:r>
        <w:rPr>
          <w:lang w:eastAsia="zh-CN"/>
        </w:rPr>
        <w:t xml:space="preserve">, the </w:t>
      </w:r>
      <w:ins w:id="8075" w:author="CR0222" w:date="2024-11-22T16:31:00Z">
        <w:r>
          <w:t>service consumer</w:t>
        </w:r>
      </w:ins>
      <w:del w:id="8076" w:author="CR0222" w:date="2024-11-22T16:31:00Z">
        <w:r w:rsidDel="00F13306">
          <w:rPr>
            <w:lang w:eastAsia="zh-CN"/>
          </w:rPr>
          <w:delText>EAS</w:delText>
        </w:r>
      </w:del>
      <w:r>
        <w:rPr>
          <w:lang w:eastAsia="zh-CN"/>
        </w:rPr>
        <w:t xml:space="preserve"> shall </w:t>
      </w:r>
      <w:del w:id="8077" w:author="CR0222" w:date="2024-11-22T16:31:00Z">
        <w:r w:rsidDel="00C93CA5">
          <w:rPr>
            <w:lang w:eastAsia="zh-CN"/>
          </w:rPr>
          <w:delText>process the AC Information Notification and shall respond to the EES with</w:delText>
        </w:r>
      </w:del>
      <w:ins w:id="8078" w:author="CR0222" w:date="2024-11-22T16:31:00Z">
        <w:r>
          <w:rPr>
            <w:lang w:eastAsia="zh-CN"/>
          </w:rPr>
          <w:t>return an HTTP</w:t>
        </w:r>
      </w:ins>
      <w:r>
        <w:rPr>
          <w:lang w:eastAsia="zh-CN"/>
        </w:rPr>
        <w:t xml:space="preserve"> </w:t>
      </w:r>
      <w:r w:rsidRPr="00095CF4">
        <w:t>"</w:t>
      </w:r>
      <w:r>
        <w:rPr>
          <w:lang w:eastAsia="zh-CN"/>
        </w:rPr>
        <w:t>204 No Content</w:t>
      </w:r>
      <w:r w:rsidRPr="00095CF4">
        <w:t>"</w:t>
      </w:r>
      <w:r>
        <w:rPr>
          <w:lang w:eastAsia="zh-CN"/>
        </w:rPr>
        <w:t xml:space="preserve"> message</w:t>
      </w:r>
      <w:ins w:id="8079" w:author="CR0222" w:date="2024-11-22T16:31:00Z">
        <w:r>
          <w:rPr>
            <w:lang w:eastAsia="zh-CN"/>
          </w:rPr>
          <w:t xml:space="preserve"> to acknowledge the successful reception of the notification</w:t>
        </w:r>
      </w:ins>
      <w:r>
        <w:rPr>
          <w:lang w:eastAsia="zh-CN"/>
        </w:rPr>
        <w:t>.</w:t>
      </w:r>
    </w:p>
    <w:p w14:paraId="645782E5" w14:textId="77777777" w:rsidR="00BA71B7" w:rsidRDefault="00BA71B7" w:rsidP="00BA71B7">
      <w:r w:rsidRPr="006622B5">
        <w:t xml:space="preserve">On failure, </w:t>
      </w:r>
      <w:r>
        <w:t xml:space="preserve">the </w:t>
      </w:r>
      <w:ins w:id="8080" w:author="CR0222" w:date="2024-11-22T16:31:00Z">
        <w:r>
          <w:t>service consumer</w:t>
        </w:r>
      </w:ins>
      <w:del w:id="8081" w:author="CR0222" w:date="2024-11-22T16:31:00Z">
        <w:r w:rsidDel="00F13306">
          <w:delText>E</w:delText>
        </w:r>
        <w:r w:rsidDel="00F13306">
          <w:rPr>
            <w:rFonts w:hint="eastAsia"/>
            <w:lang w:eastAsia="zh-CN"/>
          </w:rPr>
          <w:delText>A</w:delText>
        </w:r>
        <w:r w:rsidDel="00F13306">
          <w:delText>S</w:delText>
        </w:r>
      </w:del>
      <w:r>
        <w:t xml:space="preserve">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0C458242" w:rsidR="002A00EF" w:rsidRPr="007A46B9" w:rsidRDefault="00BA71B7" w:rsidP="00BA71B7">
      <w:r w:rsidRPr="00FD08FD">
        <w:t xml:space="preserve">If the </w:t>
      </w:r>
      <w:ins w:id="8082" w:author="CR0222" w:date="2024-11-22T16:31:00Z">
        <w:r>
          <w:t>service consumer</w:t>
        </w:r>
      </w:ins>
      <w:del w:id="8083" w:author="CR0222" w:date="2024-11-22T16:31:00Z">
        <w:r w:rsidDel="00F13306">
          <w:delText>EAS</w:delText>
        </w:r>
      </w:del>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ins w:id="8084" w:author="CR0222" w:date="2024-11-22T16:31:00Z">
        <w:r>
          <w:t>service consumer</w:t>
        </w:r>
      </w:ins>
      <w:del w:id="8085" w:author="CR0222" w:date="2024-11-22T16:31:00Z">
        <w:r w:rsidDel="00F13306">
          <w:delText>EAS</w:delText>
        </w:r>
      </w:del>
      <w:r w:rsidRPr="00FD08FD">
        <w:t xml:space="preserve"> may respond with an HTTP "307 Temporary Redirect" status code or an HTTP "308 Permanent Redirect" status code including an HTTP "Location" header containing an alternative URI representing the end point of an alternative </w:t>
      </w:r>
      <w:ins w:id="8086" w:author="CR0222" w:date="2024-11-22T16:31:00Z">
        <w:r>
          <w:t>service consumer</w:t>
        </w:r>
      </w:ins>
      <w:del w:id="8087" w:author="CR0222" w:date="2024-11-22T16:31:00Z">
        <w:r w:rsidDel="00F13306">
          <w:delText>EAS</w:delText>
        </w:r>
      </w:del>
      <w:r w:rsidRPr="00FD08FD">
        <w:t xml:space="preserve"> </w:t>
      </w:r>
      <w:del w:id="8088" w:author="CR0222" w:date="2024-11-22T16:31:00Z">
        <w:r w:rsidRPr="00FD08FD" w:rsidDel="0049131A">
          <w:delText xml:space="preserve">where </w:delText>
        </w:r>
      </w:del>
      <w:ins w:id="8089" w:author="CR0222" w:date="2024-11-22T16:31:00Z">
        <w:r>
          <w:t>towards which</w:t>
        </w:r>
        <w:r w:rsidRPr="00FD08FD">
          <w:t xml:space="preserve"> </w:t>
        </w:r>
      </w:ins>
      <w:r w:rsidRPr="00FD08FD">
        <w:t xml:space="preserve">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8090" w:name="_Toc85734106"/>
      <w:bookmarkStart w:id="8091" w:name="_Toc89431405"/>
      <w:bookmarkStart w:id="8092" w:name="_Toc97042197"/>
      <w:bookmarkStart w:id="8093" w:name="_Toc97045341"/>
      <w:bookmarkStart w:id="8094" w:name="_Toc97155086"/>
      <w:bookmarkStart w:id="8095" w:name="_Toc101521236"/>
      <w:bookmarkStart w:id="8096" w:name="_Toc138761496"/>
      <w:bookmarkStart w:id="8097" w:name="_Toc145707690"/>
      <w:bookmarkStart w:id="8098" w:name="_Toc160570149"/>
      <w:bookmarkStart w:id="8099" w:name="_Toc162007745"/>
      <w:bookmarkStart w:id="8100" w:name="_Toc183581229"/>
      <w:r>
        <w:t>5.5.2.4</w:t>
      </w:r>
      <w:r>
        <w:tab/>
        <w:t>Eees_AppClientInformation_UpdateSubscription</w:t>
      </w:r>
      <w:bookmarkEnd w:id="8090"/>
      <w:bookmarkEnd w:id="8091"/>
      <w:bookmarkEnd w:id="8092"/>
      <w:bookmarkEnd w:id="8093"/>
      <w:bookmarkEnd w:id="8094"/>
      <w:bookmarkEnd w:id="8095"/>
      <w:bookmarkEnd w:id="8096"/>
      <w:bookmarkEnd w:id="8097"/>
      <w:bookmarkEnd w:id="8098"/>
      <w:bookmarkEnd w:id="8099"/>
      <w:bookmarkEnd w:id="8100"/>
    </w:p>
    <w:p w14:paraId="3B4526F1" w14:textId="431E1B87" w:rsidR="00827F85" w:rsidRDefault="00827F85" w:rsidP="00827F85">
      <w:pPr>
        <w:pStyle w:val="Heading5"/>
      </w:pPr>
      <w:bookmarkStart w:id="8101" w:name="_Toc85734107"/>
      <w:bookmarkStart w:id="8102" w:name="_Toc89431406"/>
      <w:bookmarkStart w:id="8103" w:name="_Toc97042198"/>
      <w:bookmarkStart w:id="8104" w:name="_Toc97045342"/>
      <w:bookmarkStart w:id="8105" w:name="_Toc97155087"/>
      <w:bookmarkStart w:id="8106" w:name="_Toc101521237"/>
      <w:bookmarkStart w:id="8107" w:name="_Toc138761497"/>
      <w:bookmarkStart w:id="8108" w:name="_Toc145707691"/>
      <w:bookmarkStart w:id="8109" w:name="_Toc160570150"/>
      <w:bookmarkStart w:id="8110" w:name="_Toc162007746"/>
      <w:bookmarkStart w:id="8111" w:name="_Toc183581230"/>
      <w:r>
        <w:t>5.5.2.4.1</w:t>
      </w:r>
      <w:r>
        <w:tab/>
        <w:t>General</w:t>
      </w:r>
      <w:bookmarkEnd w:id="8101"/>
      <w:bookmarkEnd w:id="8102"/>
      <w:bookmarkEnd w:id="8103"/>
      <w:bookmarkEnd w:id="8104"/>
      <w:bookmarkEnd w:id="8105"/>
      <w:bookmarkEnd w:id="8106"/>
      <w:bookmarkEnd w:id="8107"/>
      <w:bookmarkEnd w:id="8108"/>
      <w:bookmarkEnd w:id="8109"/>
      <w:bookmarkEnd w:id="8110"/>
      <w:bookmarkEnd w:id="8111"/>
    </w:p>
    <w:p w14:paraId="66F3AE16" w14:textId="36B5332D" w:rsidR="00827F85" w:rsidRPr="00C8312B" w:rsidRDefault="00BA71B7" w:rsidP="00827F85">
      <w:r>
        <w:t xml:space="preserve">This service operation is used by the </w:t>
      </w:r>
      <w:ins w:id="8112" w:author="CR0222" w:date="2024-11-22T16:31:00Z">
        <w:r>
          <w:t>service consumer</w:t>
        </w:r>
      </w:ins>
      <w:del w:id="8113" w:author="CR0222" w:date="2024-11-22T16:31:00Z">
        <w:r w:rsidDel="00F13306">
          <w:delText>EAS</w:delText>
        </w:r>
      </w:del>
      <w:r>
        <w:t xml:space="preserve"> to update </w:t>
      </w:r>
      <w:del w:id="8114" w:author="CR0222" w:date="2024-11-22T16:31:00Z">
        <w:r w:rsidDel="00052AF0">
          <w:delText xml:space="preserve">its </w:delText>
        </w:r>
      </w:del>
      <w:ins w:id="8115" w:author="CR0222" w:date="2024-11-22T16:31:00Z">
        <w:r>
          <w:t xml:space="preserve">an existing </w:t>
        </w:r>
      </w:ins>
      <w:r>
        <w:t xml:space="preserve">AC information </w:t>
      </w:r>
      <w:ins w:id="8116" w:author="CR0222" w:date="2024-11-22T16:31:00Z">
        <w:r>
          <w:t xml:space="preserve">reporting </w:t>
        </w:r>
      </w:ins>
      <w:r>
        <w:t>subscription at the EES.</w:t>
      </w:r>
    </w:p>
    <w:p w14:paraId="2D6A6739" w14:textId="3D976B5A" w:rsidR="00827F85" w:rsidRDefault="00827F85" w:rsidP="00827F85">
      <w:pPr>
        <w:pStyle w:val="Heading5"/>
      </w:pPr>
      <w:bookmarkStart w:id="8117" w:name="_Toc85734108"/>
      <w:bookmarkStart w:id="8118" w:name="_Toc89431407"/>
      <w:bookmarkStart w:id="8119" w:name="_Toc97042199"/>
      <w:bookmarkStart w:id="8120" w:name="_Toc97045343"/>
      <w:bookmarkStart w:id="8121" w:name="_Toc97155088"/>
      <w:bookmarkStart w:id="8122" w:name="_Toc101521238"/>
      <w:bookmarkStart w:id="8123" w:name="_Toc138761498"/>
      <w:bookmarkStart w:id="8124" w:name="_Toc145707692"/>
      <w:bookmarkStart w:id="8125" w:name="_Toc160570151"/>
      <w:bookmarkStart w:id="8126" w:name="_Toc162007747"/>
      <w:bookmarkStart w:id="8127" w:name="_Toc183581231"/>
      <w:r>
        <w:t>5.5.2.4.2</w:t>
      </w:r>
      <w:r>
        <w:tab/>
      </w:r>
      <w:del w:id="8128" w:author="CR0222" w:date="2024-11-26T18:25:00Z">
        <w:r w:rsidDel="00BA71B7">
          <w:delText xml:space="preserve">EAS </w:delText>
        </w:r>
      </w:del>
      <w:ins w:id="8129" w:author="CR0222" w:date="2024-11-26T18:25:00Z">
        <w:r w:rsidR="00BA71B7">
          <w:t xml:space="preserve">Service consumer </w:t>
        </w:r>
      </w:ins>
      <w:r>
        <w:t xml:space="preserve">updating AC information reporting subscription at </w:t>
      </w:r>
      <w:ins w:id="8130" w:author="CR0222" w:date="2024-11-26T18:25:00Z">
        <w:r w:rsidR="00BA71B7">
          <w:t xml:space="preserve">the </w:t>
        </w:r>
      </w:ins>
      <w:r>
        <w:t>EES using Eees_AppClientInformation_UpdateSubscribe operation</w:t>
      </w:r>
      <w:bookmarkEnd w:id="8117"/>
      <w:bookmarkEnd w:id="8118"/>
      <w:bookmarkEnd w:id="8119"/>
      <w:bookmarkEnd w:id="8120"/>
      <w:bookmarkEnd w:id="8121"/>
      <w:bookmarkEnd w:id="8122"/>
      <w:bookmarkEnd w:id="8123"/>
      <w:bookmarkEnd w:id="8124"/>
      <w:bookmarkEnd w:id="8125"/>
      <w:bookmarkEnd w:id="8126"/>
      <w:bookmarkEnd w:id="8127"/>
    </w:p>
    <w:p w14:paraId="7140432E" w14:textId="77777777" w:rsidR="00BA71B7" w:rsidRDefault="00BA71B7" w:rsidP="00BA71B7">
      <w:r>
        <w:t xml:space="preserve">To update </w:t>
      </w:r>
      <w:ins w:id="8131" w:author="CR0222" w:date="2024-11-22T16:31:00Z">
        <w:r>
          <w:t xml:space="preserve">an existing </w:t>
        </w:r>
      </w:ins>
      <w:r>
        <w:t xml:space="preserve">AC information reporting subscription at the EES, the </w:t>
      </w:r>
      <w:ins w:id="8132" w:author="CR0222" w:date="2024-11-22T16:31:00Z">
        <w:r>
          <w:t>service consumer</w:t>
        </w:r>
      </w:ins>
      <w:del w:id="8133" w:author="CR0222" w:date="2024-11-22T16:31:00Z">
        <w:r w:rsidDel="00F13306">
          <w:delText>EAS</w:delText>
        </w:r>
      </w:del>
      <w:r>
        <w:t xml:space="preserve"> shall send a HTTP PATCH or PUT </w:t>
      </w:r>
      <w:ins w:id="8134" w:author="CR0222" w:date="2024-11-22T16:31:00Z">
        <w:r>
          <w:t xml:space="preserve">request </w:t>
        </w:r>
      </w:ins>
      <w:r>
        <w:t xml:space="preserve">message to the EES </w:t>
      </w:r>
      <w:del w:id="8135" w:author="CR0222" w:date="2024-11-22T16:31:00Z">
        <w:r w:rsidDel="00D71AEE">
          <w:delText xml:space="preserve">on </w:delText>
        </w:r>
      </w:del>
      <w:ins w:id="8136" w:author="CR0222" w:date="2024-11-22T16:31:00Z">
        <w:r>
          <w:t xml:space="preserve">targeting </w:t>
        </w:r>
      </w:ins>
      <w:del w:id="8137" w:author="CR0222" w:date="2024-11-22T16:31:00Z">
        <w:r w:rsidDel="00D71AEE">
          <w:delText xml:space="preserve">resource URI identifying </w:delText>
        </w:r>
      </w:del>
      <w:r>
        <w:t xml:space="preserve">the </w:t>
      </w:r>
      <w:ins w:id="8138" w:author="CR0222" w:date="2024-11-22T16:31:00Z">
        <w:r>
          <w:t xml:space="preserve">corresponding </w:t>
        </w:r>
      </w:ins>
      <w:r w:rsidRPr="00352F42">
        <w:t>"</w:t>
      </w:r>
      <w:r>
        <w:t>Individual Application Client Information</w:t>
      </w:r>
      <w:r w:rsidRPr="00352F42">
        <w:t>"</w:t>
      </w:r>
      <w:r>
        <w:t xml:space="preserve"> </w:t>
      </w:r>
      <w:del w:id="8139" w:author="CR0222" w:date="2024-11-22T16:31:00Z">
        <w:r w:rsidDel="00D71AEE">
          <w:delText xml:space="preserve">Subscription </w:delText>
        </w:r>
      </w:del>
      <w:r>
        <w:t>resource</w:t>
      </w:r>
      <w:del w:id="8140" w:author="CR0222" w:date="2024-11-22T16:31:00Z">
        <w:r w:rsidDel="00D71AEE">
          <w:delText xml:space="preserve"> representation</w:delText>
        </w:r>
      </w:del>
      <w:r>
        <w:t xml:space="preserve">, </w:t>
      </w:r>
      <w:del w:id="8141" w:author="CR0222" w:date="2024-11-22T16:31:00Z">
        <w:r w:rsidDel="00D71AEE">
          <w:delText>as specified in clause 8.4.2.3.3.2 for HTTP PATCH message and in clause 8.4.2.3.3.3 for HTTP PUT message</w:delText>
        </w:r>
      </w:del>
      <w:ins w:id="8142" w:author="CR0222" w:date="2024-11-22T16:31:00Z">
        <w:r>
          <w:t>with the request body including either:</w:t>
        </w:r>
      </w:ins>
      <w:del w:id="8143" w:author="CR0222" w:date="2024-11-22T16:31:00Z">
        <w:r w:rsidDel="00D71AEE">
          <w:delText xml:space="preserve">. </w:delText>
        </w:r>
      </w:del>
    </w:p>
    <w:p w14:paraId="495E2E6D" w14:textId="77777777" w:rsidR="00BA71B7" w:rsidRDefault="00BA71B7" w:rsidP="00BA71B7">
      <w:pPr>
        <w:pStyle w:val="B10"/>
        <w:rPr>
          <w:ins w:id="8144" w:author="CR0222" w:date="2024-11-22T16:31:00Z"/>
        </w:rPr>
      </w:pPr>
      <w:ins w:id="8145" w:author="CR0222" w:date="2024-11-22T16:31:00Z">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ins>
    </w:p>
    <w:p w14:paraId="3D27E909" w14:textId="77777777" w:rsidR="00BA71B7" w:rsidRPr="006A7EE2" w:rsidRDefault="00BA71B7" w:rsidP="00BA71B7">
      <w:pPr>
        <w:pStyle w:val="B10"/>
        <w:rPr>
          <w:ins w:id="8146" w:author="CR0222" w:date="2024-11-22T16:31:00Z"/>
        </w:rPr>
      </w:pPr>
      <w:ins w:id="8147" w:author="CR0222" w:date="2024-11-22T16:31:00Z">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ins>
    </w:p>
    <w:p w14:paraId="3F23C527" w14:textId="77777777" w:rsidR="00BA71B7" w:rsidDel="00E07AC4" w:rsidRDefault="00BA71B7" w:rsidP="00BA71B7">
      <w:pPr>
        <w:rPr>
          <w:del w:id="8148" w:author="CR0222" w:date="2024-11-22T16:31:00Z"/>
        </w:rPr>
      </w:pPr>
      <w:del w:id="8149" w:author="CR0222" w:date="2024-11-22T16:31:00Z">
        <w:r w:rsidDel="00E07AC4">
          <w:delText xml:space="preserve">The PATCH message includes the parameters (AC filter criteria, Notification Destination, Reporting requirements and proposed expiry time) that need to be replaced in the existing subscription resource. </w:delText>
        </w:r>
      </w:del>
    </w:p>
    <w:p w14:paraId="5A4F3C90" w14:textId="77777777" w:rsidR="00BA71B7" w:rsidRDefault="00BA71B7" w:rsidP="00BA71B7">
      <w:del w:id="8150" w:author="CR0222" w:date="2024-11-22T16:31:00Z">
        <w:r w:rsidDel="00E07AC4">
          <w:delText xml:space="preserve">The PUT message shall replace all the properties of the existing resource with the AC subscription information in the request. </w:delText>
        </w:r>
      </w:del>
      <w:r>
        <w:t xml:space="preserve">The </w:t>
      </w:r>
      <w:ins w:id="8151" w:author="CR0222" w:date="2024-11-22T16:31:00Z">
        <w:r>
          <w:t xml:space="preserve">HTTP PUT </w:t>
        </w:r>
      </w:ins>
      <w:r>
        <w:t xml:space="preserve">request shall not </w:t>
      </w:r>
      <w:del w:id="8152" w:author="CR0222" w:date="2024-11-22T16:31:00Z">
        <w:r w:rsidDel="00E07AC4">
          <w:delText xml:space="preserve">replace </w:delText>
        </w:r>
      </w:del>
      <w:ins w:id="8153" w:author="CR0222" w:date="2024-11-22T16:31:00Z">
        <w:r>
          <w:t xml:space="preserve">udpate </w:t>
        </w:r>
      </w:ins>
      <w:r>
        <w:t xml:space="preserve">the </w:t>
      </w:r>
      <w:r w:rsidRPr="00095CF4">
        <w:t>"</w:t>
      </w:r>
      <w:r>
        <w:t>easId</w:t>
      </w:r>
      <w:r w:rsidRPr="00095CF4">
        <w:t>"</w:t>
      </w:r>
      <w:r>
        <w:t xml:space="preserve"> property of the existing resource. </w:t>
      </w:r>
    </w:p>
    <w:p w14:paraId="2CD34086" w14:textId="77777777" w:rsidR="00BA71B7" w:rsidRDefault="00BA71B7" w:rsidP="00BA71B7">
      <w:r>
        <w:t>Upon rece</w:t>
      </w:r>
      <w:ins w:id="8154" w:author="CR0222" w:date="2024-11-22T16:31:00Z">
        <w:r>
          <w:t>ption</w:t>
        </w:r>
      </w:ins>
      <w:del w:id="8155" w:author="CR0222" w:date="2024-11-22T16:31:00Z">
        <w:r w:rsidDel="003E3098">
          <w:delText>iving</w:delText>
        </w:r>
      </w:del>
      <w:r>
        <w:t xml:space="preserve"> </w:t>
      </w:r>
      <w:ins w:id="8156" w:author="CR0222" w:date="2024-11-22T16:31:00Z">
        <w:r>
          <w:t xml:space="preserve">of </w:t>
        </w:r>
      </w:ins>
      <w:r>
        <w:t xml:space="preserve">the HTTP PATCH or PUT </w:t>
      </w:r>
      <w:ins w:id="8157" w:author="CR0222" w:date="2024-11-22T16:31:00Z">
        <w:r>
          <w:t xml:space="preserve">request </w:t>
        </w:r>
      </w:ins>
      <w:r>
        <w:t xml:space="preserve">message from the </w:t>
      </w:r>
      <w:ins w:id="8158" w:author="CR0222" w:date="2024-11-22T16:31:00Z">
        <w:r>
          <w:t>service consumer</w:t>
        </w:r>
      </w:ins>
      <w:del w:id="8159" w:author="CR0222" w:date="2024-11-22T16:31:00Z">
        <w:r w:rsidDel="00F13306">
          <w:delText>EAS</w:delText>
        </w:r>
      </w:del>
      <w:r>
        <w:t>, the EES shall:</w:t>
      </w:r>
    </w:p>
    <w:p w14:paraId="3F5F10D9" w14:textId="77777777" w:rsidR="00BA71B7" w:rsidRPr="008F3C6C" w:rsidRDefault="00BA71B7" w:rsidP="00BA71B7">
      <w:pPr>
        <w:pStyle w:val="B10"/>
      </w:pPr>
      <w:r w:rsidRPr="008F3C6C">
        <w:t>1.</w:t>
      </w:r>
      <w:r>
        <w:tab/>
      </w:r>
      <w:ins w:id="8160" w:author="CR0222" w:date="2024-11-22T16:31:00Z">
        <w:r>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ins>
      <w:del w:id="8161" w:author="CR0222" w:date="2024-11-22T16:31:00Z">
        <w:r w:rsidDel="004355CF">
          <w:delText xml:space="preserve">check the update subscription message from the </w:delText>
        </w:r>
        <w:r w:rsidDel="00F13306">
          <w:delText>EAS</w:delText>
        </w:r>
        <w:r w:rsidDel="004355CF">
          <w:delText xml:space="preserve"> to see if the </w:delText>
        </w:r>
        <w:r w:rsidDel="00F13306">
          <w:delText>EAS</w:delText>
        </w:r>
        <w:r w:rsidDel="004355CF">
          <w:delText xml:space="preserve"> is authorized to modify the requested subscription resource</w:delText>
        </w:r>
      </w:del>
      <w:r w:rsidRPr="008F3C6C">
        <w:t>;</w:t>
      </w:r>
      <w:ins w:id="8162" w:author="CR0222" w:date="2024-11-22T16:31:00Z">
        <w:r>
          <w:t xml:space="preserve"> and</w:t>
        </w:r>
      </w:ins>
    </w:p>
    <w:p w14:paraId="3D162934" w14:textId="77777777" w:rsidR="00BA71B7" w:rsidRPr="00B12C0E" w:rsidRDefault="00BA71B7" w:rsidP="00BA71B7">
      <w:pPr>
        <w:pStyle w:val="B10"/>
      </w:pPr>
      <w:r>
        <w:t>2</w:t>
      </w:r>
      <w:r w:rsidRPr="00B12C0E">
        <w:t>.</w:t>
      </w:r>
      <w:r>
        <w:tab/>
      </w:r>
      <w:r w:rsidRPr="00B12C0E">
        <w:t xml:space="preserve">if the </w:t>
      </w:r>
      <w:ins w:id="8163" w:author="CR0222" w:date="2024-11-22T16:31:00Z">
        <w:r>
          <w:t>service consumer</w:t>
        </w:r>
      </w:ins>
      <w:del w:id="8164" w:author="CR0222" w:date="2024-11-22T16:31:00Z">
        <w:r w:rsidRPr="00B12C0E" w:rsidDel="00F13306">
          <w:delText>EAS</w:delText>
        </w:r>
      </w:del>
      <w:r w:rsidRPr="00B12C0E">
        <w:t xml:space="preserve"> is authorized</w:t>
      </w:r>
      <w:del w:id="8165" w:author="CR0222" w:date="2024-11-22T16:31:00Z">
        <w:r w:rsidRPr="00B12C0E" w:rsidDel="00194094">
          <w:delText xml:space="preserve"> to update the </w:delText>
        </w:r>
        <w:r w:rsidDel="00194094">
          <w:delText>AC information subscription</w:delText>
        </w:r>
      </w:del>
      <w:r w:rsidRPr="00B12C0E">
        <w:t>, then the EES shall</w:t>
      </w:r>
      <w:r>
        <w:t>:</w:t>
      </w:r>
    </w:p>
    <w:p w14:paraId="1637779A" w14:textId="77777777" w:rsidR="00BA71B7" w:rsidRDefault="00BA71B7" w:rsidP="00BA71B7">
      <w:pPr>
        <w:pStyle w:val="B2"/>
      </w:pPr>
      <w:r>
        <w:t>a.</w:t>
      </w:r>
      <w:r>
        <w:tab/>
        <w:t xml:space="preserve">update the </w:t>
      </w:r>
      <w:ins w:id="8166" w:author="CR0222" w:date="2024-11-22T16:31:00Z">
        <w:r>
          <w:t xml:space="preserve">targeted </w:t>
        </w:r>
        <w:r w:rsidRPr="00352F42">
          <w:t>"</w:t>
        </w:r>
        <w:r>
          <w:t>Individual Application Client Information</w:t>
        </w:r>
        <w:r w:rsidRPr="00352F42">
          <w:t>"</w:t>
        </w:r>
        <w:r>
          <w:t xml:space="preserve"> </w:t>
        </w:r>
      </w:ins>
      <w:r>
        <w:t xml:space="preserve">resource </w:t>
      </w:r>
      <w:del w:id="8167" w:author="CR0222" w:date="2024-11-22T16:31:00Z">
        <w:r w:rsidDel="00923D1B">
          <w:delText xml:space="preserve">identified by Resource URI of the </w:delText>
        </w:r>
        <w:r w:rsidDel="00F13306">
          <w:delText>EAS</w:delText>
        </w:r>
        <w:r w:rsidDel="00923D1B">
          <w:delText xml:space="preserve"> AC information subscription </w:delText>
        </w:r>
        <w:r w:rsidDel="0060664D">
          <w:delText>with the updated  information received in the HTTP PATCH or PUT request message</w:delText>
        </w:r>
      </w:del>
      <w:ins w:id="8168" w:author="CR0222" w:date="2024-11-22T16:31:00Z">
        <w:r>
          <w:t>accordingly</w:t>
        </w:r>
      </w:ins>
      <w:r>
        <w:t>;</w:t>
      </w:r>
      <w:r w:rsidRPr="008F3C6C">
        <w:t xml:space="preserve"> </w:t>
      </w:r>
      <w:ins w:id="8169" w:author="CR0222" w:date="2024-11-22T16:31:00Z">
        <w:r>
          <w:t>and</w:t>
        </w:r>
      </w:ins>
    </w:p>
    <w:p w14:paraId="68F3FBE6" w14:textId="77777777" w:rsidR="00BA71B7" w:rsidRDefault="00BA71B7" w:rsidP="00BA71B7">
      <w:pPr>
        <w:pStyle w:val="B2"/>
      </w:pPr>
      <w:r>
        <w:t>b.</w:t>
      </w:r>
      <w:r>
        <w:tab/>
        <w:t xml:space="preserve">return </w:t>
      </w:r>
      <w:del w:id="8170" w:author="CR0222" w:date="2024-11-22T16:31:00Z">
        <w:r w:rsidDel="0006460E">
          <w:delText xml:space="preserve">the updated </w:delText>
        </w:r>
        <w:r w:rsidDel="00F13306">
          <w:delText>EAS</w:delText>
        </w:r>
        <w:r w:rsidDel="0006460E">
          <w:delText xml:space="preserve"> AC information subscription in the </w:delText>
        </w:r>
        <w:r w:rsidRPr="00095CF4" w:rsidDel="0006460E">
          <w:delText>"</w:delText>
        </w:r>
        <w:r w:rsidDel="0006460E">
          <w:delText>200 OK</w:delText>
        </w:r>
        <w:r w:rsidRPr="00095CF4" w:rsidDel="0006460E">
          <w:delText>"</w:delText>
        </w:r>
        <w:r w:rsidDel="0006460E">
          <w:delText xml:space="preserve"> response message or respond with the </w:delText>
        </w:r>
        <w:r w:rsidRPr="00095CF4" w:rsidDel="0006460E">
          <w:delText>"</w:delText>
        </w:r>
        <w:r w:rsidDel="0006460E">
          <w:delText>204 No Content</w:delText>
        </w:r>
        <w:r w:rsidRPr="00095CF4" w:rsidDel="0006460E">
          <w:delText>"</w:delText>
        </w:r>
        <w:r w:rsidDel="0006460E">
          <w:delText xml:space="preserve"> message indicating to the </w:delText>
        </w:r>
        <w:r w:rsidDel="00F13306">
          <w:delText>EAS</w:delText>
        </w:r>
        <w:r w:rsidDel="0006460E">
          <w:delText xml:space="preserve"> that the </w:delText>
        </w:r>
        <w:r w:rsidDel="00F13306">
          <w:delText>EAS</w:delText>
        </w:r>
        <w:r w:rsidDel="0006460E">
          <w:delText xml:space="preserve"> AC information subscription is updated successfully. In the response message, t</w:delText>
        </w:r>
        <w:r w:rsidRPr="00931880" w:rsidDel="0006460E">
          <w:delText xml:space="preserve">he </w:delText>
        </w:r>
        <w:r w:rsidDel="0006460E">
          <w:delText>EES</w:delText>
        </w:r>
        <w:r w:rsidRPr="00931880" w:rsidDel="0006460E">
          <w:delText xml:space="preserve"> may provide an updated expiration time to indicate to the </w:delText>
        </w:r>
        <w:r w:rsidDel="00F13306">
          <w:delText>EAS</w:delText>
        </w:r>
        <w:r w:rsidRPr="00931880" w:rsidDel="0006460E">
          <w:delText xml:space="preserve"> when the updated </w:delText>
        </w:r>
        <w:r w:rsidDel="0006460E">
          <w:delText xml:space="preserve">subscription </w:delText>
        </w:r>
        <w:r w:rsidRPr="00931880" w:rsidDel="0006460E">
          <w:delText>will automatically expire</w:delText>
        </w:r>
        <w:r w:rsidDel="0006460E">
          <w:delText>.</w:delText>
        </w:r>
      </w:del>
      <w:ins w:id="8171" w:author="CR0222" w:date="2024-11-22T16:31:00Z">
        <w:r>
          <w:t>either:</w:t>
        </w:r>
      </w:ins>
    </w:p>
    <w:p w14:paraId="7313A628" w14:textId="77777777" w:rsidR="00BA71B7" w:rsidRPr="006A7EE2" w:rsidRDefault="00BA71B7" w:rsidP="00BA71B7">
      <w:pPr>
        <w:pStyle w:val="B3"/>
        <w:rPr>
          <w:ins w:id="8172" w:author="CR0222" w:date="2024-11-22T16:31:00Z"/>
        </w:rPr>
      </w:pPr>
      <w:ins w:id="8173" w:author="CR0222" w:date="2024-11-22T16:31:00Z">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ins>
    </w:p>
    <w:p w14:paraId="53DA332F" w14:textId="77777777" w:rsidR="00BA71B7" w:rsidRPr="006A7EE2" w:rsidRDefault="00BA71B7" w:rsidP="00BA71B7">
      <w:pPr>
        <w:pStyle w:val="B3"/>
        <w:rPr>
          <w:ins w:id="8174" w:author="CR0222" w:date="2024-11-22T16:31:00Z"/>
        </w:rPr>
      </w:pPr>
      <w:ins w:id="8175" w:author="CR0222" w:date="2024-11-22T16:31:00Z">
        <w:r w:rsidRPr="00D75E39">
          <w:t>-</w:t>
        </w:r>
        <w:r w:rsidRPr="00D75E39">
          <w:tab/>
        </w:r>
        <w:r>
          <w:t xml:space="preserve">an </w:t>
        </w:r>
        <w:r w:rsidRPr="006A7EE2">
          <w:t>HTTP "20</w:t>
        </w:r>
        <w:r>
          <w:t>4</w:t>
        </w:r>
        <w:r w:rsidRPr="006A7EE2">
          <w:t xml:space="preserve"> </w:t>
        </w:r>
        <w:r>
          <w:t>No Content</w:t>
        </w:r>
        <w:r w:rsidRPr="006A7EE2">
          <w:t>" status code.</w:t>
        </w:r>
      </w:ins>
    </w:p>
    <w:p w14:paraId="74EA6637" w14:textId="77777777" w:rsidR="00BA71B7" w:rsidRDefault="00BA71B7" w:rsidP="00BA71B7">
      <w:pPr>
        <w:rPr>
          <w:ins w:id="8176" w:author="CR0222" w:date="2024-11-22T16:31:00Z"/>
        </w:rPr>
      </w:pPr>
      <w:del w:id="8177" w:author="CR0222" w:date="2024-11-22T16:31:00Z">
        <w:r w:rsidDel="00375361">
          <w:tab/>
        </w:r>
      </w:del>
      <w:r w:rsidRPr="006622B5">
        <w:t>On failure</w:t>
      </w:r>
      <w:ins w:id="8178" w:author="CR0222" w:date="2024-11-22T16:31:00Z">
        <w:r>
          <w:t>:</w:t>
        </w:r>
      </w:ins>
    </w:p>
    <w:p w14:paraId="5F604B82" w14:textId="77777777" w:rsidR="00BA71B7" w:rsidRDefault="00BA71B7" w:rsidP="00BA71B7">
      <w:pPr>
        <w:pStyle w:val="B10"/>
        <w:rPr>
          <w:ins w:id="8179" w:author="CR0222" w:date="2024-11-22T16:31:00Z"/>
        </w:rPr>
      </w:pPr>
      <w:ins w:id="8180" w:author="CR0222" w:date="2024-11-22T16:31:00Z">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ins>
      <w:del w:id="8181" w:author="CR0222" w:date="2024-11-22T16:31:00Z">
        <w:r w:rsidRPr="006622B5" w:rsidDel="00375361">
          <w:delText xml:space="preserve">, the appropriate HTTP status code indicating the error shall be returned and appropriate additional error information should be returned in the HTTP PATCH or PUT response body. </w:delText>
        </w:r>
      </w:del>
    </w:p>
    <w:p w14:paraId="0C3D9A10" w14:textId="77777777" w:rsidR="00BA71B7" w:rsidRDefault="00BA71B7" w:rsidP="00BA71B7">
      <w:pPr>
        <w:pStyle w:val="B10"/>
      </w:pPr>
      <w:ins w:id="8182" w:author="CR0222" w:date="2024-11-22T16:31:00Z">
        <w:r w:rsidRPr="00375361">
          <w:t>-</w:t>
        </w:r>
        <w:r w:rsidRPr="00375361">
          <w:tab/>
        </w:r>
      </w:ins>
      <w:del w:id="8183" w:author="CR0222" w:date="2024-11-22T16:31:00Z">
        <w:r w:rsidRPr="006622B5" w:rsidDel="00375361">
          <w:delText>I</w:delText>
        </w:r>
      </w:del>
      <w:ins w:id="8184" w:author="CR0222" w:date="2024-11-22T16:31:00Z">
        <w:r>
          <w:t>i</w:t>
        </w:r>
      </w:ins>
      <w:r w:rsidRPr="006622B5">
        <w:t xml:space="preserve">f the </w:t>
      </w:r>
      <w:ins w:id="8185" w:author="CR0222" w:date="2024-11-22T16:31:00Z">
        <w:r>
          <w:t xml:space="preserve">service consumer (e.g., </w:t>
        </w:r>
      </w:ins>
      <w:r w:rsidRPr="006622B5">
        <w:t>EAS</w:t>
      </w:r>
      <w:ins w:id="8186" w:author="CR0222" w:date="2024-11-22T16:31:00Z">
        <w:r>
          <w:t>, CAS)</w:t>
        </w:r>
      </w:ins>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ins w:id="8187" w:author="CR0222" w:date="2024-11-22T16:31:00Z">
        <w:r>
          <w:t xml:space="preserve"> application error</w:t>
        </w:r>
      </w:ins>
      <w:r w:rsidRPr="006622B5">
        <w:t>.</w:t>
      </w:r>
    </w:p>
    <w:p w14:paraId="324C1781" w14:textId="77777777" w:rsidR="00BA71B7" w:rsidRPr="006622B5" w:rsidRDefault="00BA71B7">
      <w:pPr>
        <w:pPrChange w:id="8188" w:author="CR0222" w:date="2024-11-22T16:31:00Z">
          <w:pPr>
            <w:pStyle w:val="B10"/>
          </w:pPr>
        </w:pPrChange>
      </w:pPr>
      <w:del w:id="8189" w:author="CR0222" w:date="2024-11-22T16:31:00Z">
        <w:r w:rsidDel="00A36138">
          <w:tab/>
        </w:r>
      </w:del>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2C2E727A" w:rsidR="00827F85" w:rsidRPr="00C8312B" w:rsidRDefault="00BA71B7" w:rsidP="00BA71B7">
      <w:r>
        <w:t>If the expiration time is provided</w:t>
      </w:r>
      <w:ins w:id="8190" w:author="CR0222" w:date="2024-11-22T16:31:00Z">
        <w:r>
          <w:t xml:space="preserve"> for the first time or updated</w:t>
        </w:r>
      </w:ins>
      <w:r>
        <w:t xml:space="preserve">, then to maintain the subscription, the </w:t>
      </w:r>
      <w:ins w:id="8191" w:author="CR0222" w:date="2024-11-22T16:31:00Z">
        <w:r>
          <w:t>service consumer</w:t>
        </w:r>
      </w:ins>
      <w:del w:id="8192" w:author="CR0222" w:date="2024-11-22T16:31:00Z">
        <w:r w:rsidDel="00F13306">
          <w:delText>EAS</w:delText>
        </w:r>
      </w:del>
      <w:r>
        <w:t xml:space="preserve"> shall send an</w:t>
      </w:r>
      <w:ins w:id="8193" w:author="CR0222" w:date="2024-11-22T16:31:00Z">
        <w:r>
          <w:t>other</w:t>
        </w:r>
      </w:ins>
      <w:r>
        <w:t xml:space="preserve"> </w:t>
      </w:r>
      <w:del w:id="8194" w:author="CR0222" w:date="2024-11-22T16:31:00Z">
        <w:r w:rsidDel="00D845F5">
          <w:delText xml:space="preserve">update </w:delText>
        </w:r>
      </w:del>
      <w:r>
        <w:t xml:space="preserve">subscription </w:t>
      </w:r>
      <w:ins w:id="8195" w:author="CR0222" w:date="2024-11-22T16:31:00Z">
        <w:r>
          <w:t xml:space="preserve">update request </w:t>
        </w:r>
      </w:ins>
      <w:r>
        <w:t xml:space="preserve">prior to </w:t>
      </w:r>
      <w:ins w:id="8196" w:author="CR0222" w:date="2024-11-22T16:31:00Z">
        <w:r>
          <w:t xml:space="preserve">the </w:t>
        </w:r>
      </w:ins>
      <w:r>
        <w:t xml:space="preserve">subscription expiry time. If the </w:t>
      </w:r>
      <w:del w:id="8197" w:author="CR0222" w:date="2024-11-22T16:31:00Z">
        <w:r w:rsidDel="00D845F5">
          <w:delText xml:space="preserve">update </w:delText>
        </w:r>
      </w:del>
      <w:r>
        <w:t xml:space="preserve">subscription </w:t>
      </w:r>
      <w:ins w:id="8198" w:author="CR0222" w:date="2024-11-22T16:31:00Z">
        <w:r>
          <w:t xml:space="preserve">update </w:t>
        </w:r>
      </w:ins>
      <w:r>
        <w:t xml:space="preserve">request is not sent before the expiry time, then the EES shall treat </w:t>
      </w:r>
      <w:ins w:id="8199" w:author="CR0222" w:date="2024-11-22T16:31:00Z">
        <w:r>
          <w:t xml:space="preserve">the </w:t>
        </w:r>
      </w:ins>
      <w:del w:id="8200" w:author="CR0222" w:date="2024-11-22T16:31:00Z">
        <w:r w:rsidDel="00F13306">
          <w:delText>EAS</w:delText>
        </w:r>
        <w:r w:rsidDel="00B85E7D">
          <w:delText xml:space="preserve"> </w:delText>
        </w:r>
      </w:del>
      <w:r>
        <w:t xml:space="preserve">subscription as unsubscribed and </w:t>
      </w:r>
      <w:del w:id="8201" w:author="CR0222" w:date="2024-11-22T16:31:00Z">
        <w:r w:rsidDel="00B85E7D">
          <w:delText xml:space="preserve">remove </w:delText>
        </w:r>
      </w:del>
      <w:ins w:id="8202" w:author="CR0222" w:date="2024-11-22T16:31:00Z">
        <w:r>
          <w:t xml:space="preserve">delete </w:t>
        </w:r>
      </w:ins>
      <w:r>
        <w:t xml:space="preserve">the corresponding </w:t>
      </w:r>
      <w:del w:id="8203" w:author="CR0222" w:date="2024-11-22T16:31:00Z">
        <w:r w:rsidDel="00F13306">
          <w:delText>EAS</w:delText>
        </w:r>
        <w:r w:rsidDel="00B85E7D">
          <w:delText xml:space="preserve"> AC information subscription </w:delText>
        </w:r>
      </w:del>
      <w:r>
        <w:t>resource.</w:t>
      </w:r>
    </w:p>
    <w:p w14:paraId="6A032E44" w14:textId="00893EA8" w:rsidR="00827F85" w:rsidRDefault="00827F85" w:rsidP="00827F85">
      <w:pPr>
        <w:pStyle w:val="Heading4"/>
      </w:pPr>
      <w:bookmarkStart w:id="8204" w:name="_Toc85734109"/>
      <w:bookmarkStart w:id="8205" w:name="_Toc89431408"/>
      <w:bookmarkStart w:id="8206" w:name="_Toc97042200"/>
      <w:bookmarkStart w:id="8207" w:name="_Toc97045344"/>
      <w:bookmarkStart w:id="8208" w:name="_Toc97155089"/>
      <w:bookmarkStart w:id="8209" w:name="_Toc101521239"/>
      <w:bookmarkStart w:id="8210" w:name="_Toc138761499"/>
      <w:bookmarkStart w:id="8211" w:name="_Toc145707693"/>
      <w:bookmarkStart w:id="8212" w:name="_Toc160570152"/>
      <w:bookmarkStart w:id="8213" w:name="_Toc162007748"/>
      <w:bookmarkStart w:id="8214" w:name="_Toc183581232"/>
      <w:r>
        <w:t>5.5.2.5</w:t>
      </w:r>
      <w:r>
        <w:tab/>
        <w:t>Eees_AppClientInformation_Unsubscribe</w:t>
      </w:r>
      <w:bookmarkEnd w:id="8204"/>
      <w:bookmarkEnd w:id="8205"/>
      <w:bookmarkEnd w:id="8206"/>
      <w:bookmarkEnd w:id="8207"/>
      <w:bookmarkEnd w:id="8208"/>
      <w:bookmarkEnd w:id="8209"/>
      <w:bookmarkEnd w:id="8210"/>
      <w:bookmarkEnd w:id="8211"/>
      <w:bookmarkEnd w:id="8212"/>
      <w:bookmarkEnd w:id="8213"/>
      <w:bookmarkEnd w:id="8214"/>
    </w:p>
    <w:p w14:paraId="1712CC75" w14:textId="10745DBC" w:rsidR="00827F85" w:rsidRDefault="00827F85" w:rsidP="00827F85">
      <w:pPr>
        <w:pStyle w:val="Heading5"/>
      </w:pPr>
      <w:bookmarkStart w:id="8215" w:name="_Toc85734110"/>
      <w:bookmarkStart w:id="8216" w:name="_Toc89431409"/>
      <w:bookmarkStart w:id="8217" w:name="_Toc97042201"/>
      <w:bookmarkStart w:id="8218" w:name="_Toc97045345"/>
      <w:bookmarkStart w:id="8219" w:name="_Toc97155090"/>
      <w:bookmarkStart w:id="8220" w:name="_Toc101521240"/>
      <w:bookmarkStart w:id="8221" w:name="_Toc138761500"/>
      <w:bookmarkStart w:id="8222" w:name="_Toc145707694"/>
      <w:bookmarkStart w:id="8223" w:name="_Toc160570153"/>
      <w:bookmarkStart w:id="8224" w:name="_Toc162007749"/>
      <w:bookmarkStart w:id="8225" w:name="_Toc183581233"/>
      <w:r>
        <w:t>5.5.2.5.1</w:t>
      </w:r>
      <w:r>
        <w:tab/>
        <w:t>General</w:t>
      </w:r>
      <w:bookmarkEnd w:id="8215"/>
      <w:bookmarkEnd w:id="8216"/>
      <w:bookmarkEnd w:id="8217"/>
      <w:bookmarkEnd w:id="8218"/>
      <w:bookmarkEnd w:id="8219"/>
      <w:bookmarkEnd w:id="8220"/>
      <w:bookmarkEnd w:id="8221"/>
      <w:bookmarkEnd w:id="8222"/>
      <w:bookmarkEnd w:id="8223"/>
      <w:bookmarkEnd w:id="8224"/>
      <w:bookmarkEnd w:id="8225"/>
    </w:p>
    <w:p w14:paraId="473A719B" w14:textId="766442D7" w:rsidR="00827F85" w:rsidRPr="004D3F96" w:rsidRDefault="00BA71B7" w:rsidP="00827F85">
      <w:r>
        <w:t xml:space="preserve">This service operation is used by the </w:t>
      </w:r>
      <w:ins w:id="8226" w:author="CR0222" w:date="2024-11-22T16:31:00Z">
        <w:r>
          <w:t>service consumer</w:t>
        </w:r>
      </w:ins>
      <w:del w:id="8227" w:author="CR0222" w:date="2024-11-22T16:31:00Z">
        <w:r w:rsidDel="00F13306">
          <w:delText>EAS</w:delText>
        </w:r>
      </w:del>
      <w:r>
        <w:t xml:space="preserve"> to unsubscribe from an existing AC information </w:t>
      </w:r>
      <w:ins w:id="8228" w:author="CR0222" w:date="2024-11-22T16:31:00Z">
        <w:r>
          <w:t xml:space="preserve">reporting </w:t>
        </w:r>
      </w:ins>
      <w:r>
        <w:t>subscription.</w:t>
      </w:r>
    </w:p>
    <w:p w14:paraId="28251DA1" w14:textId="338F895C" w:rsidR="00827F85" w:rsidRPr="00E610A7" w:rsidRDefault="00827F85" w:rsidP="00827F85">
      <w:pPr>
        <w:pStyle w:val="Heading5"/>
      </w:pPr>
      <w:bookmarkStart w:id="8229" w:name="_Toc85734111"/>
      <w:bookmarkStart w:id="8230" w:name="_Toc89431410"/>
      <w:bookmarkStart w:id="8231" w:name="_Toc97042202"/>
      <w:bookmarkStart w:id="8232" w:name="_Toc97045346"/>
      <w:bookmarkStart w:id="8233" w:name="_Toc97155091"/>
      <w:bookmarkStart w:id="8234" w:name="_Toc101521241"/>
      <w:bookmarkStart w:id="8235" w:name="_Toc138761501"/>
      <w:bookmarkStart w:id="8236" w:name="_Toc145707695"/>
      <w:bookmarkStart w:id="8237" w:name="_Toc160570154"/>
      <w:bookmarkStart w:id="8238" w:name="_Toc162007750"/>
      <w:bookmarkStart w:id="8239" w:name="_Toc183581234"/>
      <w:r>
        <w:t>5.5.2.5.2</w:t>
      </w:r>
      <w:r>
        <w:tab/>
      </w:r>
      <w:del w:id="8240" w:author="CR0222" w:date="2024-11-26T18:26:00Z">
        <w:r w:rsidDel="00BA71B7">
          <w:delText xml:space="preserve">EAS </w:delText>
        </w:r>
      </w:del>
      <w:ins w:id="8241" w:author="CR0222" w:date="2024-11-26T18:26:00Z">
        <w:r w:rsidR="00BA71B7">
          <w:t xml:space="preserve">Service consumer </w:t>
        </w:r>
      </w:ins>
      <w:r>
        <w:t>unsubscribing to AC information reporting from</w:t>
      </w:r>
      <w:ins w:id="8242" w:author="CR0222" w:date="2024-11-26T18:26:00Z">
        <w:r w:rsidR="00BA71B7">
          <w:t xml:space="preserve"> the</w:t>
        </w:r>
      </w:ins>
      <w:r>
        <w:t xml:space="preserve"> EES using Eees_AppClientInformation_Unsubscribe operation</w:t>
      </w:r>
      <w:bookmarkEnd w:id="8229"/>
      <w:bookmarkEnd w:id="8230"/>
      <w:bookmarkEnd w:id="8231"/>
      <w:bookmarkEnd w:id="8232"/>
      <w:bookmarkEnd w:id="8233"/>
      <w:bookmarkEnd w:id="8234"/>
      <w:bookmarkEnd w:id="8235"/>
      <w:bookmarkEnd w:id="8236"/>
      <w:bookmarkEnd w:id="8237"/>
      <w:bookmarkEnd w:id="8238"/>
      <w:bookmarkEnd w:id="8239"/>
    </w:p>
    <w:p w14:paraId="04ADB277" w14:textId="77777777" w:rsidR="00BA71B7" w:rsidRDefault="00BA71B7" w:rsidP="00BA71B7">
      <w:pPr>
        <w:rPr>
          <w:ins w:id="8243" w:author="CR0222" w:date="2024-11-22T16:31:00Z"/>
        </w:rPr>
      </w:pPr>
      <w:r>
        <w:t xml:space="preserve">To unsubscribe </w:t>
      </w:r>
      <w:del w:id="8244" w:author="CR0222" w:date="2024-11-22T16:31:00Z">
        <w:r w:rsidDel="0080589A">
          <w:delText xml:space="preserve">its </w:delText>
        </w:r>
      </w:del>
      <w:ins w:id="8245" w:author="CR0222" w:date="2024-11-22T16:31:00Z">
        <w:r>
          <w:t xml:space="preserve">from </w:t>
        </w:r>
      </w:ins>
      <w:r>
        <w:t xml:space="preserve">AC information </w:t>
      </w:r>
      <w:del w:id="8246" w:author="CR0222" w:date="2024-11-22T16:31:00Z">
        <w:r w:rsidDel="0080589A">
          <w:delText>subscription from</w:delText>
        </w:r>
      </w:del>
      <w:ins w:id="8247" w:author="CR0222" w:date="2024-11-22T16:31:00Z">
        <w:r>
          <w:t>reporting at</w:t>
        </w:r>
      </w:ins>
      <w:r>
        <w:t xml:space="preserve"> the EES, the </w:t>
      </w:r>
      <w:ins w:id="8248" w:author="CR0222" w:date="2024-11-22T16:31:00Z">
        <w:r>
          <w:t>service consumer</w:t>
        </w:r>
      </w:ins>
      <w:del w:id="8249" w:author="CR0222" w:date="2024-11-22T16:31:00Z">
        <w:r w:rsidDel="00F13306">
          <w:delText>EAS</w:delText>
        </w:r>
      </w:del>
      <w:r>
        <w:t xml:space="preserve"> shall send </w:t>
      </w:r>
      <w:ins w:id="8250" w:author="CR0222" w:date="2024-11-22T16:31:00Z">
        <w:r>
          <w:t xml:space="preserve">an </w:t>
        </w:r>
      </w:ins>
      <w:r>
        <w:t xml:space="preserve">HTTP DELETE </w:t>
      </w:r>
      <w:ins w:id="8251" w:author="CR0222" w:date="2024-11-22T16:31:00Z">
        <w:r>
          <w:t xml:space="preserve">request </w:t>
        </w:r>
      </w:ins>
      <w:r>
        <w:t>message to the EES</w:t>
      </w:r>
      <w:del w:id="8252" w:author="CR0222" w:date="2024-11-22T16:31:00Z">
        <w:r w:rsidDel="00331EF5">
          <w:delText>,</w:delText>
        </w:r>
      </w:del>
      <w:r>
        <w:t xml:space="preserve"> </w:t>
      </w:r>
      <w:ins w:id="8253" w:author="CR0222" w:date="2024-11-22T16:31:00Z">
        <w:r>
          <w:t>targeting</w:t>
        </w:r>
      </w:ins>
      <w:del w:id="8254" w:author="CR0222" w:date="2024-11-22T16:31:00Z">
        <w:r w:rsidDel="00331EF5">
          <w:delText>on</w:delText>
        </w:r>
      </w:del>
      <w:r>
        <w:t xml:space="preserve"> the </w:t>
      </w:r>
      <w:ins w:id="8255" w:author="CR0222" w:date="2024-11-22T16:31:00Z">
        <w:r>
          <w:t xml:space="preserve">corresponding </w:t>
        </w:r>
      </w:ins>
      <w:del w:id="8256" w:author="CR0222" w:date="2024-11-22T16:31:00Z">
        <w:r w:rsidDel="00331EF5">
          <w:delText xml:space="preserve">resource URI identifying the </w:delText>
        </w:r>
      </w:del>
      <w:r w:rsidRPr="00352F42">
        <w:t>"</w:t>
      </w:r>
      <w:r>
        <w:t>Individual Application Client Information Subscription</w:t>
      </w:r>
      <w:r w:rsidRPr="00352F42">
        <w:t>"</w:t>
      </w:r>
      <w:r>
        <w:t xml:space="preserve"> resource </w:t>
      </w:r>
      <w:del w:id="8257" w:author="CR0222" w:date="2024-11-22T16:31:00Z">
        <w:r w:rsidDel="00331EF5">
          <w:delText xml:space="preserve">representation </w:delText>
        </w:r>
      </w:del>
      <w:r>
        <w:t>as specified in clause 8.4.2.3.3.4.</w:t>
      </w:r>
    </w:p>
    <w:p w14:paraId="16A44045" w14:textId="77777777" w:rsidR="00BA71B7" w:rsidRDefault="00BA71B7" w:rsidP="00BA71B7">
      <w:del w:id="8258" w:author="CR0222" w:date="2024-11-22T16:31:00Z">
        <w:r w:rsidDel="00331EF5">
          <w:delText xml:space="preserve"> </w:delText>
        </w:r>
      </w:del>
      <w:r>
        <w:t>Upon rece</w:t>
      </w:r>
      <w:ins w:id="8259" w:author="CR0222" w:date="2024-11-22T16:31:00Z">
        <w:r>
          <w:t>ption</w:t>
        </w:r>
      </w:ins>
      <w:del w:id="8260" w:author="CR0222" w:date="2024-11-22T16:31:00Z">
        <w:r w:rsidDel="00331EF5">
          <w:delText>iving</w:delText>
        </w:r>
      </w:del>
      <w:r>
        <w:t xml:space="preserve"> </w:t>
      </w:r>
      <w:ins w:id="8261" w:author="CR0222" w:date="2024-11-22T16:31:00Z">
        <w:r>
          <w:t xml:space="preserve">of </w:t>
        </w:r>
      </w:ins>
      <w:r>
        <w:t>the HTTP DELETE request, the EES shall:</w:t>
      </w:r>
    </w:p>
    <w:p w14:paraId="36426405" w14:textId="77777777" w:rsidR="00BA71B7" w:rsidRDefault="00BA71B7" w:rsidP="00BA71B7">
      <w:pPr>
        <w:pStyle w:val="B10"/>
      </w:pPr>
      <w:r>
        <w:t>1.</w:t>
      </w:r>
      <w:r>
        <w:tab/>
      </w:r>
      <w:r w:rsidRPr="008F3C6C">
        <w:t xml:space="preserve">verify the identity of the </w:t>
      </w:r>
      <w:ins w:id="8262" w:author="CR0222" w:date="2024-11-22T16:31:00Z">
        <w:r>
          <w:t>service consumer</w:t>
        </w:r>
      </w:ins>
      <w:del w:id="8263" w:author="CR0222" w:date="2024-11-22T16:31:00Z">
        <w:r w:rsidRPr="008F3C6C" w:rsidDel="00F13306">
          <w:delText>EAS</w:delText>
        </w:r>
      </w:del>
      <w:r w:rsidRPr="008F3C6C">
        <w:t xml:space="preserve"> and check if the </w:t>
      </w:r>
      <w:ins w:id="8264" w:author="CR0222" w:date="2024-11-22T16:31:00Z">
        <w:r>
          <w:t>service consumer</w:t>
        </w:r>
      </w:ins>
      <w:del w:id="8265" w:author="CR0222" w:date="2024-11-22T16:31:00Z">
        <w:r w:rsidRPr="008F3C6C" w:rsidDel="00F13306">
          <w:delText>EAS</w:delText>
        </w:r>
      </w:del>
      <w:r w:rsidRPr="008F3C6C">
        <w:t xml:space="preserve"> is authorized to </w:t>
      </w:r>
      <w:r>
        <w:t xml:space="preserve">unsubscribe </w:t>
      </w:r>
      <w:del w:id="8266" w:author="CR0222" w:date="2024-11-22T16:31:00Z">
        <w:r w:rsidDel="008562C3">
          <w:delText>the Individual Application Client Information Subscription resource</w:delText>
        </w:r>
      </w:del>
      <w:ins w:id="8267" w:author="CR0222" w:date="2024-11-22T16:31:00Z">
        <w:r>
          <w:t>from the targeted AC information reporting subscription</w:t>
        </w:r>
      </w:ins>
      <w:r>
        <w:t>;</w:t>
      </w:r>
      <w:ins w:id="8268" w:author="CR0222" w:date="2024-11-22T16:31:00Z">
        <w:r>
          <w:t xml:space="preserve"> and</w:t>
        </w:r>
      </w:ins>
    </w:p>
    <w:p w14:paraId="2C03DC33" w14:textId="77777777" w:rsidR="00BA71B7" w:rsidRDefault="00BA71B7" w:rsidP="00BA71B7">
      <w:pPr>
        <w:pStyle w:val="B10"/>
        <w:rPr>
          <w:ins w:id="8269" w:author="CR0222" w:date="2024-11-22T16:31:00Z"/>
        </w:rPr>
      </w:pPr>
      <w:r>
        <w:t>2.</w:t>
      </w:r>
      <w:r>
        <w:tab/>
        <w:t xml:space="preserve">if the </w:t>
      </w:r>
      <w:ins w:id="8270" w:author="CR0222" w:date="2024-11-22T16:31:00Z">
        <w:r>
          <w:t>service consumer</w:t>
        </w:r>
      </w:ins>
      <w:del w:id="8271" w:author="CR0222" w:date="2024-11-22T16:31:00Z">
        <w:r w:rsidDel="00F13306">
          <w:delText>EAS</w:delText>
        </w:r>
      </w:del>
      <w:r>
        <w:t xml:space="preserve"> is authorized</w:t>
      </w:r>
      <w:del w:id="8272" w:author="CR0222" w:date="2024-11-22T16:31:00Z">
        <w:r w:rsidDel="000A2BDE">
          <w:delText xml:space="preserve"> to unsubscribe the Individual Application Client Information Subscription resource</w:delText>
        </w:r>
      </w:del>
      <w:r>
        <w:t>, then the EES shall</w:t>
      </w:r>
      <w:ins w:id="8273" w:author="CR0222" w:date="2024-11-22T16:31:00Z">
        <w:r>
          <w:t>:</w:t>
        </w:r>
      </w:ins>
    </w:p>
    <w:p w14:paraId="2B2355D6" w14:textId="77777777" w:rsidR="00BA71B7" w:rsidRDefault="00BA71B7">
      <w:pPr>
        <w:pStyle w:val="B2"/>
        <w:pPrChange w:id="8274" w:author="CR0222" w:date="2024-11-22T16:31:00Z">
          <w:pPr>
            <w:pStyle w:val="B10"/>
          </w:pPr>
        </w:pPrChange>
      </w:pPr>
      <w:ins w:id="8275" w:author="CR0222" w:date="2024-11-22T16:31:00Z">
        <w:r>
          <w:t>-</w:t>
        </w:r>
        <w:r>
          <w:tab/>
        </w:r>
      </w:ins>
      <w:del w:id="8276" w:author="CR0222" w:date="2024-11-22T16:31:00Z">
        <w:r w:rsidDel="000A2BDE">
          <w:delText xml:space="preserve"> unsubscribe the </w:delText>
        </w:r>
        <w:r w:rsidDel="00F13306">
          <w:delText>EAS</w:delText>
        </w:r>
        <w:r w:rsidDel="000A2BDE">
          <w:delText xml:space="preserve"> subscription identified by the </w:delText>
        </w:r>
        <w:r w:rsidRPr="00095CF4" w:rsidDel="000A2BDE">
          <w:delText>"</w:delText>
        </w:r>
        <w:r w:rsidDel="000A2BDE">
          <w:delText>subscriptionId</w:delText>
        </w:r>
        <w:r w:rsidRPr="00095CF4" w:rsidDel="000A2BDE">
          <w:delText>"</w:delText>
        </w:r>
        <w:r w:rsidDel="000A2BDE">
          <w:delText xml:space="preserve"> from the EES and </w:delText>
        </w:r>
      </w:del>
      <w:r>
        <w:t xml:space="preserve">delete the </w:t>
      </w:r>
      <w:ins w:id="8277" w:author="CR0222" w:date="2024-11-22T16:31:00Z">
        <w:r>
          <w:t xml:space="preserve">targeted </w:t>
        </w:r>
        <w:r w:rsidRPr="00352F42">
          <w:t>"</w:t>
        </w:r>
        <w:r>
          <w:t>Individual Application Client Information Subscription</w:t>
        </w:r>
        <w:r w:rsidRPr="00352F42">
          <w:t>"</w:t>
        </w:r>
        <w:r>
          <w:t xml:space="preserve"> </w:t>
        </w:r>
      </w:ins>
      <w:r>
        <w:t>resource</w:t>
      </w:r>
      <w:del w:id="8278" w:author="CR0222" w:date="2024-11-22T16:31:00Z">
        <w:r w:rsidDel="000A2BDE">
          <w:delText xml:space="preserve"> representing Individual Application Client Information Subscription resource represented by </w:delText>
        </w:r>
        <w:r w:rsidRPr="00095CF4" w:rsidDel="000A2BDE">
          <w:delText>"</w:delText>
        </w:r>
        <w:r w:rsidDel="000A2BDE">
          <w:delText>subscriptionId</w:delText>
        </w:r>
        <w:r w:rsidRPr="00095CF4" w:rsidDel="000A2BDE">
          <w:delText>"</w:delText>
        </w:r>
      </w:del>
      <w:r>
        <w:t>;</w:t>
      </w:r>
      <w:ins w:id="8279" w:author="CR0222" w:date="2024-11-22T16:31:00Z">
        <w:r>
          <w:t xml:space="preserve"> and</w:t>
        </w:r>
      </w:ins>
    </w:p>
    <w:p w14:paraId="05A0CD42" w14:textId="77777777" w:rsidR="00BA71B7" w:rsidRDefault="00BA71B7">
      <w:pPr>
        <w:pStyle w:val="B2"/>
        <w:pPrChange w:id="8280" w:author="CR0222" w:date="2024-11-22T16:31:00Z">
          <w:pPr>
            <w:pStyle w:val="B10"/>
          </w:pPr>
        </w:pPrChange>
      </w:pPr>
      <w:del w:id="8281" w:author="CR0222" w:date="2024-11-22T16:31:00Z">
        <w:r w:rsidRPr="00095CF4" w:rsidDel="00210AE8">
          <w:delText>3.</w:delText>
        </w:r>
      </w:del>
      <w:ins w:id="8282" w:author="CR0222" w:date="2024-11-22T16:31:00Z">
        <w:r>
          <w:t>-</w:t>
        </w:r>
      </w:ins>
      <w:r>
        <w:tab/>
      </w:r>
      <w:r w:rsidRPr="00095CF4">
        <w:t xml:space="preserve">return </w:t>
      </w:r>
      <w:del w:id="8283" w:author="CR0222" w:date="2024-11-22T16:31:00Z">
        <w:r w:rsidRPr="00095CF4" w:rsidDel="00210AE8">
          <w:delText xml:space="preserve">the </w:delText>
        </w:r>
      </w:del>
      <w:ins w:id="8284" w:author="CR0222" w:date="2024-11-22T16:31:00Z">
        <w:r>
          <w:t>an HTTP</w:t>
        </w:r>
        <w:r w:rsidRPr="00095CF4">
          <w:t xml:space="preserve"> </w:t>
        </w:r>
      </w:ins>
      <w:r w:rsidRPr="00095CF4">
        <w:t xml:space="preserve">"204 Not Content" </w:t>
      </w:r>
      <w:del w:id="8285" w:author="CR0222" w:date="2024-11-22T16:31:00Z">
        <w:r w:rsidRPr="00095CF4" w:rsidDel="00210AE8">
          <w:delText xml:space="preserve">message to the </w:delText>
        </w:r>
        <w:r w:rsidRPr="00095CF4" w:rsidDel="00F13306">
          <w:delText>EAS</w:delText>
        </w:r>
        <w:r w:rsidRPr="00095CF4" w:rsidDel="00210AE8">
          <w:delText>, indicating the successful removal of the subscription information</w:delText>
        </w:r>
      </w:del>
      <w:ins w:id="8286" w:author="CR0222" w:date="2024-11-22T16:31:00Z">
        <w:r>
          <w:t>status code</w:t>
        </w:r>
      </w:ins>
      <w:r>
        <w:t>.</w:t>
      </w:r>
    </w:p>
    <w:p w14:paraId="04EF20A4" w14:textId="77777777" w:rsidR="00BA71B7" w:rsidRDefault="00BA71B7" w:rsidP="00BA71B7">
      <w:pPr>
        <w:rPr>
          <w:ins w:id="8287" w:author="CR0222" w:date="2024-11-22T16:31:00Z"/>
        </w:rPr>
      </w:pPr>
      <w:del w:id="8288" w:author="CR0222" w:date="2024-11-22T16:31:00Z">
        <w:r w:rsidDel="001C3490">
          <w:tab/>
        </w:r>
      </w:del>
      <w:r w:rsidRPr="006A7EE2">
        <w:t>On failure</w:t>
      </w:r>
      <w:ins w:id="8289" w:author="CR0222" w:date="2024-11-22T16:31:00Z">
        <w:r>
          <w:t>:</w:t>
        </w:r>
      </w:ins>
    </w:p>
    <w:p w14:paraId="64C3E7E0" w14:textId="77777777" w:rsidR="00BA71B7" w:rsidRDefault="00BA71B7" w:rsidP="00BA71B7">
      <w:pPr>
        <w:pStyle w:val="B10"/>
        <w:rPr>
          <w:ins w:id="8290" w:author="CR0222" w:date="2024-11-22T16:31:00Z"/>
        </w:rPr>
      </w:pPr>
      <w:ins w:id="8291" w:author="CR0222" w:date="2024-11-22T16:31:00Z">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ins>
      <w:del w:id="8292" w:author="CR0222" w:date="2024-11-22T16:31:00Z">
        <w:r w:rsidRPr="006A7EE2" w:rsidDel="00B846E6">
          <w:delText xml:space="preserve">, the appropriate HTTP status code indicating the error shall be returned and appropriate additional error information should be returned in the </w:delText>
        </w:r>
        <w:r w:rsidDel="00B846E6">
          <w:delText>HTTP POST</w:delText>
        </w:r>
        <w:r w:rsidRPr="006A7EE2" w:rsidDel="00B846E6">
          <w:delText xml:space="preserve"> response body.</w:delText>
        </w:r>
        <w:r w:rsidDel="00B846E6">
          <w:delText xml:space="preserve"> </w:delText>
        </w:r>
      </w:del>
    </w:p>
    <w:p w14:paraId="4AA37456" w14:textId="77777777" w:rsidR="00BA71B7" w:rsidRDefault="00BA71B7" w:rsidP="00BA71B7">
      <w:pPr>
        <w:pStyle w:val="B10"/>
      </w:pPr>
      <w:ins w:id="8293" w:author="CR0222" w:date="2024-11-22T16:31:00Z">
        <w:r w:rsidRPr="00B846E6">
          <w:t>-</w:t>
        </w:r>
        <w:r w:rsidRPr="00B846E6">
          <w:tab/>
        </w:r>
      </w:ins>
      <w:del w:id="8294" w:author="CR0222" w:date="2024-11-22T16:31:00Z">
        <w:r w:rsidDel="00B846E6">
          <w:delText>I</w:delText>
        </w:r>
      </w:del>
      <w:ins w:id="8295" w:author="CR0222" w:date="2024-11-22T16:31:00Z">
        <w:r>
          <w:t>i</w:t>
        </w:r>
      </w:ins>
      <w:r>
        <w:t xml:space="preserve">f the </w:t>
      </w:r>
      <w:ins w:id="8296" w:author="CR0222" w:date="2024-11-22T16:31:00Z">
        <w:r>
          <w:t>service consumer</w:t>
        </w:r>
      </w:ins>
      <w:del w:id="8297" w:author="CR0222" w:date="2024-11-22T16:31:00Z">
        <w:r w:rsidDel="00F13306">
          <w:delText>EAS</w:delText>
        </w:r>
      </w:del>
      <w:r>
        <w:t xml:space="preserve">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w:t>
      </w:r>
      <w:ins w:id="8298" w:author="CR0222" w:date="2024-11-22T16:31:00Z">
        <w:r>
          <w:t xml:space="preserve"> application error</w:t>
        </w:r>
      </w:ins>
      <w:r>
        <w:t>.</w:t>
      </w:r>
    </w:p>
    <w:p w14:paraId="14F4027D" w14:textId="7BB2D9A9" w:rsidR="002A00EF" w:rsidRDefault="00BA71B7" w:rsidP="00BA71B7">
      <w:pPr>
        <w:pStyle w:val="B10"/>
      </w:pPr>
      <w:del w:id="8299" w:author="CR0222" w:date="2024-11-22T16:31:00Z">
        <w:r w:rsidDel="001C3490">
          <w:tab/>
        </w:r>
      </w:del>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8300" w:name="_Toc85734112"/>
      <w:bookmarkStart w:id="8301" w:name="_Toc89431411"/>
      <w:bookmarkStart w:id="8302" w:name="_Toc97042203"/>
      <w:bookmarkStart w:id="8303" w:name="_Toc97045347"/>
      <w:bookmarkStart w:id="8304" w:name="_Toc97155092"/>
      <w:bookmarkStart w:id="8305" w:name="_Toc101521242"/>
      <w:bookmarkStart w:id="8306" w:name="_Toc138761502"/>
      <w:bookmarkStart w:id="8307" w:name="_Toc145707696"/>
      <w:bookmarkStart w:id="8308" w:name="_Toc160570155"/>
      <w:bookmarkStart w:id="8309" w:name="_Toc162007751"/>
      <w:bookmarkStart w:id="8310" w:name="_Toc183581235"/>
      <w:r>
        <w:t>5.</w:t>
      </w:r>
      <w:r w:rsidR="008B763D">
        <w:t>6</w:t>
      </w:r>
      <w:r>
        <w:tab/>
        <w:t>Eees_SessionWithQoS Service</w:t>
      </w:r>
      <w:bookmarkEnd w:id="8300"/>
      <w:bookmarkEnd w:id="8301"/>
      <w:bookmarkEnd w:id="8302"/>
      <w:bookmarkEnd w:id="8303"/>
      <w:bookmarkEnd w:id="8304"/>
      <w:bookmarkEnd w:id="8305"/>
      <w:bookmarkEnd w:id="8306"/>
      <w:bookmarkEnd w:id="8307"/>
      <w:bookmarkEnd w:id="8308"/>
      <w:bookmarkEnd w:id="8309"/>
      <w:bookmarkEnd w:id="8310"/>
    </w:p>
    <w:p w14:paraId="40349378" w14:textId="5E8238AD" w:rsidR="000612BF" w:rsidRDefault="000612BF" w:rsidP="000612BF">
      <w:pPr>
        <w:pStyle w:val="Heading3"/>
      </w:pPr>
      <w:bookmarkStart w:id="8311" w:name="_Toc65839150"/>
      <w:bookmarkStart w:id="8312" w:name="_Toc85734113"/>
      <w:bookmarkStart w:id="8313" w:name="_Toc89431412"/>
      <w:bookmarkStart w:id="8314" w:name="_Toc97042204"/>
      <w:bookmarkStart w:id="8315" w:name="_Toc97045348"/>
      <w:bookmarkStart w:id="8316" w:name="_Toc97155093"/>
      <w:bookmarkStart w:id="8317" w:name="_Toc101521243"/>
      <w:bookmarkStart w:id="8318" w:name="_Toc138761503"/>
      <w:bookmarkStart w:id="8319" w:name="_Toc145707697"/>
      <w:bookmarkStart w:id="8320" w:name="_Toc160570156"/>
      <w:bookmarkStart w:id="8321" w:name="_Toc162007752"/>
      <w:bookmarkStart w:id="8322" w:name="_Toc183581236"/>
      <w:r>
        <w:t>5.</w:t>
      </w:r>
      <w:r w:rsidR="008B763D">
        <w:t>6</w:t>
      </w:r>
      <w:r>
        <w:t>.1</w:t>
      </w:r>
      <w:r>
        <w:tab/>
        <w:t>Service Description</w:t>
      </w:r>
      <w:bookmarkEnd w:id="8311"/>
      <w:bookmarkEnd w:id="8312"/>
      <w:bookmarkEnd w:id="8313"/>
      <w:bookmarkEnd w:id="8314"/>
      <w:bookmarkEnd w:id="8315"/>
      <w:bookmarkEnd w:id="8316"/>
      <w:bookmarkEnd w:id="8317"/>
      <w:bookmarkEnd w:id="8318"/>
      <w:bookmarkEnd w:id="8319"/>
      <w:bookmarkEnd w:id="8320"/>
      <w:bookmarkEnd w:id="8321"/>
      <w:bookmarkEnd w:id="8322"/>
    </w:p>
    <w:p w14:paraId="3C0A2D00" w14:textId="0519F26B" w:rsidR="000612BF" w:rsidRPr="00362BB8" w:rsidRDefault="00BA71B7" w:rsidP="000612BF">
      <w:r>
        <w:t>The Eees_SessionWithQoS API, as defined in 3GPP TS 23.558 [2], allows a</w:t>
      </w:r>
      <w:del w:id="8323" w:author="CR0222" w:date="2024-11-22T16:31:00Z">
        <w:r w:rsidDel="00E639E0">
          <w:delText>n</w:delText>
        </w:r>
      </w:del>
      <w:r>
        <w:t xml:space="preserve"> </w:t>
      </w:r>
      <w:ins w:id="8324" w:author="CR0222" w:date="2024-11-22T16:31:00Z">
        <w:r>
          <w:t>service consumer</w:t>
        </w:r>
      </w:ins>
      <w:del w:id="8325" w:author="CR0222" w:date="2024-11-22T16:31:00Z">
        <w:r w:rsidDel="00523358">
          <w:delText>Edge Application Server</w:delText>
        </w:r>
        <w:r w:rsidDel="006317F6">
          <w:delText xml:space="preserve"> via Eees interface </w:delText>
        </w:r>
      </w:del>
      <w:r>
        <w:t xml:space="preserve">to support the setup </w:t>
      </w:r>
      <w:ins w:id="8326" w:author="CR0222" w:date="2024-11-22T16:31:00Z">
        <w:r>
          <w:t xml:space="preserve">and management </w:t>
        </w:r>
      </w:ins>
      <w:r>
        <w:t xml:space="preserve">of a data session between </w:t>
      </w:r>
      <w:ins w:id="8327" w:author="CR0222" w:date="2024-11-22T16:31:00Z">
        <w:r>
          <w:t xml:space="preserve">the </w:t>
        </w:r>
      </w:ins>
      <w:r>
        <w:t xml:space="preserve">AC and </w:t>
      </w:r>
      <w:ins w:id="8328" w:author="CR0222" w:date="2024-11-22T16:31:00Z">
        <w:r>
          <w:t>service consumer</w:t>
        </w:r>
      </w:ins>
      <w:del w:id="8329" w:author="CR0222" w:date="2024-11-22T16:31:00Z">
        <w:r w:rsidDel="00F13306">
          <w:delText>EAS</w:delText>
        </w:r>
      </w:del>
      <w:r>
        <w:t xml:space="preserve"> with a specific QoS</w:t>
      </w:r>
      <w:del w:id="8330" w:author="CR0222" w:date="2024-11-22T16:31:00Z">
        <w:r w:rsidDel="00B5431C">
          <w:delText xml:space="preserve"> and the modification of the QoS of this data session</w:delText>
        </w:r>
      </w:del>
      <w:r>
        <w:t>.</w:t>
      </w:r>
    </w:p>
    <w:p w14:paraId="6D6D1AA2" w14:textId="148818FC" w:rsidR="000612BF" w:rsidRDefault="000612BF" w:rsidP="000612BF">
      <w:pPr>
        <w:pStyle w:val="Heading3"/>
      </w:pPr>
      <w:bookmarkStart w:id="8331" w:name="_Toc65839151"/>
      <w:bookmarkStart w:id="8332" w:name="_Toc85734114"/>
      <w:bookmarkStart w:id="8333" w:name="_Toc89431413"/>
      <w:bookmarkStart w:id="8334" w:name="_Toc97042205"/>
      <w:bookmarkStart w:id="8335" w:name="_Toc97045349"/>
      <w:bookmarkStart w:id="8336" w:name="_Toc97155094"/>
      <w:bookmarkStart w:id="8337" w:name="_Toc101521244"/>
      <w:bookmarkStart w:id="8338" w:name="_Toc138761504"/>
      <w:bookmarkStart w:id="8339" w:name="_Toc145707698"/>
      <w:bookmarkStart w:id="8340" w:name="_Toc160570157"/>
      <w:bookmarkStart w:id="8341" w:name="_Toc162007753"/>
      <w:bookmarkStart w:id="8342" w:name="_Toc183581237"/>
      <w:r>
        <w:t>5.</w:t>
      </w:r>
      <w:r w:rsidR="008B763D">
        <w:t>6</w:t>
      </w:r>
      <w:r>
        <w:t>.2</w:t>
      </w:r>
      <w:r>
        <w:tab/>
        <w:t>Service Operations</w:t>
      </w:r>
      <w:bookmarkEnd w:id="8331"/>
      <w:bookmarkEnd w:id="8332"/>
      <w:bookmarkEnd w:id="8333"/>
      <w:bookmarkEnd w:id="8334"/>
      <w:bookmarkEnd w:id="8335"/>
      <w:bookmarkEnd w:id="8336"/>
      <w:bookmarkEnd w:id="8337"/>
      <w:bookmarkEnd w:id="8338"/>
      <w:bookmarkEnd w:id="8339"/>
      <w:bookmarkEnd w:id="8340"/>
      <w:bookmarkEnd w:id="8341"/>
      <w:bookmarkEnd w:id="8342"/>
    </w:p>
    <w:p w14:paraId="0DA3BD8E" w14:textId="4B183E3C" w:rsidR="000612BF" w:rsidRDefault="000612BF" w:rsidP="000612BF">
      <w:pPr>
        <w:pStyle w:val="Heading4"/>
      </w:pPr>
      <w:bookmarkStart w:id="8343" w:name="_Toc65839152"/>
      <w:bookmarkStart w:id="8344" w:name="_Toc85734115"/>
      <w:bookmarkStart w:id="8345" w:name="_Toc89431414"/>
      <w:bookmarkStart w:id="8346" w:name="_Toc97042206"/>
      <w:bookmarkStart w:id="8347" w:name="_Toc97045350"/>
      <w:bookmarkStart w:id="8348" w:name="_Toc97155095"/>
      <w:bookmarkStart w:id="8349" w:name="_Toc101521245"/>
      <w:bookmarkStart w:id="8350" w:name="_Toc138761505"/>
      <w:bookmarkStart w:id="8351" w:name="_Toc145707699"/>
      <w:bookmarkStart w:id="8352" w:name="_Toc160570158"/>
      <w:bookmarkStart w:id="8353" w:name="_Toc162007754"/>
      <w:bookmarkStart w:id="8354" w:name="_Toc183581238"/>
      <w:r>
        <w:t>5.</w:t>
      </w:r>
      <w:r w:rsidR="008B763D">
        <w:t>6</w:t>
      </w:r>
      <w:r>
        <w:t>.2.1</w:t>
      </w:r>
      <w:r>
        <w:tab/>
        <w:t>Introduction</w:t>
      </w:r>
      <w:bookmarkEnd w:id="8343"/>
      <w:bookmarkEnd w:id="8344"/>
      <w:bookmarkEnd w:id="8345"/>
      <w:bookmarkEnd w:id="8346"/>
      <w:bookmarkEnd w:id="8347"/>
      <w:bookmarkEnd w:id="8348"/>
      <w:bookmarkEnd w:id="8349"/>
      <w:bookmarkEnd w:id="8350"/>
      <w:bookmarkEnd w:id="8351"/>
      <w:bookmarkEnd w:id="8352"/>
      <w:bookmarkEnd w:id="8353"/>
      <w:bookmarkEnd w:id="8354"/>
    </w:p>
    <w:p w14:paraId="20E0676C" w14:textId="77777777" w:rsidR="00BA71B7" w:rsidRDefault="00BA71B7" w:rsidP="00BA71B7">
      <w:bookmarkStart w:id="8355" w:name="_Toc65839153"/>
      <w:r>
        <w:t>The service operation</w:t>
      </w:r>
      <w:ins w:id="8356" w:author="CR0222" w:date="2024-11-22T16:31:00Z">
        <w:r>
          <w:t>s</w:t>
        </w:r>
      </w:ins>
      <w:r>
        <w:t xml:space="preserve"> defined for </w:t>
      </w:r>
      <w:r w:rsidRPr="00772845">
        <w:t>Eees_</w:t>
      </w:r>
      <w:r>
        <w:t>SessionWithQoS</w:t>
      </w:r>
      <w:r w:rsidRPr="00772845">
        <w:t xml:space="preserve"> </w:t>
      </w:r>
      <w:r>
        <w:t xml:space="preserve">API </w:t>
      </w:r>
      <w:del w:id="8357" w:author="CR0222" w:date="2024-11-22T16:31:00Z">
        <w:r w:rsidDel="003C6007">
          <w:delText xml:space="preserve">is </w:delText>
        </w:r>
      </w:del>
      <w:ins w:id="8358" w:author="CR0222" w:date="2024-11-22T16:31:00Z">
        <w:r>
          <w:t xml:space="preserve">are </w:t>
        </w:r>
      </w:ins>
      <w:r>
        <w:t>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77777777" w:rsidR="00BA71B7" w:rsidRDefault="00BA71B7" w:rsidP="00FD4223">
            <w:pPr>
              <w:pStyle w:val="TAL"/>
              <w:rPr>
                <w:lang w:eastAsia="ja-JP"/>
              </w:rPr>
            </w:pPr>
            <w:r>
              <w:rPr>
                <w:rFonts w:hint="eastAsia"/>
                <w:lang w:eastAsia="ja-JP"/>
              </w:rPr>
              <w:t xml:space="preserve">The service operation is used by the </w:t>
            </w:r>
            <w:ins w:id="8359" w:author="CR0222" w:date="2024-11-22T16:31:00Z">
              <w:r>
                <w:t>service consumer</w:t>
              </w:r>
            </w:ins>
            <w:del w:id="8360" w:author="CR0222" w:date="2024-11-22T16:31:00Z">
              <w:r w:rsidDel="00F13306">
                <w:rPr>
                  <w:rFonts w:hint="eastAsia"/>
                  <w:lang w:eastAsia="ja-JP"/>
                </w:rPr>
                <w:delText>EAS</w:delText>
              </w:r>
            </w:del>
            <w:r>
              <w:rPr>
                <w:rFonts w:hint="eastAsia"/>
                <w:lang w:eastAsia="ja-JP"/>
              </w:rPr>
              <w:t xml:space="preserve"> to </w:t>
            </w:r>
            <w:r w:rsidRPr="00395EB0">
              <w:t xml:space="preserve">request </w:t>
            </w:r>
            <w:del w:id="8361" w:author="CR0222" w:date="2024-11-22T16:31:00Z">
              <w:r w:rsidRPr="00395EB0" w:rsidDel="00972344">
                <w:delText xml:space="preserve">reservation of resources for a data session between AC and </w:delText>
              </w:r>
              <w:r w:rsidRPr="00395EB0" w:rsidDel="00F13306">
                <w:delText>EAS</w:delText>
              </w:r>
              <w:r w:rsidRPr="00395EB0" w:rsidDel="00972344">
                <w:delText xml:space="preserve"> with a specific QoS and to subsc</w:delText>
              </w:r>
              <w:r w:rsidDel="00972344">
                <w:delText>ribe to certain session with user plane</w:delText>
              </w:r>
              <w:r w:rsidRPr="00395EB0" w:rsidDel="00972344">
                <w:delText xml:space="preserve"> event notifications</w:delText>
              </w:r>
            </w:del>
            <w:ins w:id="8362" w:author="CR0222" w:date="2024-11-22T16:31:00Z">
              <w:r>
                <w:t>the creation of a session with QoS</w:t>
              </w:r>
            </w:ins>
            <w:r w:rsidRPr="00395EB0">
              <w:t>.</w:t>
            </w:r>
          </w:p>
        </w:tc>
        <w:tc>
          <w:tcPr>
            <w:tcW w:w="1565" w:type="dxa"/>
          </w:tcPr>
          <w:p w14:paraId="79F293B1" w14:textId="77777777" w:rsidR="00BA71B7" w:rsidRDefault="00BA71B7" w:rsidP="00FD4223">
            <w:pPr>
              <w:pStyle w:val="TAL"/>
              <w:rPr>
                <w:lang w:eastAsia="ja-JP"/>
              </w:rPr>
            </w:pPr>
            <w:ins w:id="8363" w:author="CR0222" w:date="2024-11-22T16:31:00Z">
              <w:r>
                <w:t xml:space="preserve">e.g., </w:t>
              </w:r>
            </w:ins>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77777777" w:rsidR="00BA71B7" w:rsidRDefault="00BA71B7" w:rsidP="00FD4223">
            <w:pPr>
              <w:pStyle w:val="TAL"/>
              <w:rPr>
                <w:lang w:eastAsia="ja-JP"/>
              </w:rPr>
            </w:pPr>
            <w:r>
              <w:rPr>
                <w:rFonts w:hint="eastAsia"/>
                <w:lang w:eastAsia="ja-JP"/>
              </w:rPr>
              <w:t xml:space="preserve">The service operation is used by the </w:t>
            </w:r>
            <w:ins w:id="8364" w:author="CR0222" w:date="2024-11-22T16:31:00Z">
              <w:r>
                <w:t>service consumer</w:t>
              </w:r>
            </w:ins>
            <w:del w:id="8365" w:author="CR0222" w:date="2024-11-22T16:31:00Z">
              <w:r w:rsidDel="00F13306">
                <w:rPr>
                  <w:rFonts w:hint="eastAsia"/>
                  <w:lang w:eastAsia="ja-JP"/>
                </w:rPr>
                <w:delText>EAS</w:delText>
              </w:r>
            </w:del>
            <w:r>
              <w:rPr>
                <w:rFonts w:hint="eastAsia"/>
                <w:lang w:eastAsia="ja-JP"/>
              </w:rPr>
              <w:t xml:space="preserve"> to </w:t>
            </w:r>
            <w:r w:rsidRPr="00395EB0">
              <w:t xml:space="preserve">request </w:t>
            </w:r>
            <w:ins w:id="8366" w:author="CR0222" w:date="2024-11-22T16:31:00Z">
              <w:r>
                <w:t>the update of an existing session with QoS</w:t>
              </w:r>
            </w:ins>
            <w:del w:id="8367" w:author="CR0222" w:date="2024-11-22T16:31:00Z">
              <w:r w:rsidRPr="00395EB0" w:rsidDel="00972344">
                <w:delText xml:space="preserve">a modification of the QoS of the data session between AC and </w:delText>
              </w:r>
              <w:r w:rsidRPr="00395EB0" w:rsidDel="00F13306">
                <w:delText>EAS</w:delText>
              </w:r>
            </w:del>
            <w:r w:rsidRPr="00395EB0">
              <w:t>.</w:t>
            </w:r>
          </w:p>
        </w:tc>
        <w:tc>
          <w:tcPr>
            <w:tcW w:w="1565" w:type="dxa"/>
          </w:tcPr>
          <w:p w14:paraId="388D6EAE" w14:textId="77777777" w:rsidR="00BA71B7" w:rsidRDefault="00BA71B7" w:rsidP="00FD4223">
            <w:pPr>
              <w:pStyle w:val="TAL"/>
            </w:pPr>
            <w:ins w:id="8368" w:author="CR0222" w:date="2024-11-22T16:31:00Z">
              <w:r>
                <w:t xml:space="preserve">e.g., </w:t>
              </w:r>
            </w:ins>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77777777"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ins w:id="8369" w:author="CR0222" w:date="2024-11-22T16:31:00Z">
              <w:r>
                <w:t>service consumer</w:t>
              </w:r>
            </w:ins>
            <w:del w:id="8370" w:author="CR0222" w:date="2024-11-22T16:31:00Z">
              <w:r w:rsidDel="00F13306">
                <w:rPr>
                  <w:lang w:eastAsia="ja-JP"/>
                </w:rPr>
                <w:delText>EAS</w:delText>
              </w:r>
            </w:del>
            <w:r>
              <w:rPr>
                <w:lang w:eastAsia="ja-JP"/>
              </w:rPr>
              <w:t xml:space="preserve"> to </w:t>
            </w:r>
            <w:ins w:id="8371" w:author="CR0222" w:date="2024-11-22T16:31:00Z">
              <w:r>
                <w:rPr>
                  <w:lang w:eastAsia="ja-JP"/>
                </w:rPr>
                <w:t xml:space="preserve">request </w:t>
              </w:r>
              <w:r>
                <w:t>the update of an existing session with QoS</w:t>
              </w:r>
            </w:ins>
            <w:del w:id="8372" w:author="CR0222" w:date="2024-11-22T16:31:00Z">
              <w:r w:rsidRPr="00395EB0" w:rsidDel="00972344">
                <w:delText xml:space="preserve">revoke the data session between AC and </w:delText>
              </w:r>
              <w:r w:rsidRPr="00395EB0" w:rsidDel="00F13306">
                <w:delText>EAS</w:delText>
              </w:r>
              <w:r w:rsidRPr="00395EB0" w:rsidDel="00972344">
                <w:delText xml:space="preserve"> with a specific QoS and to unsubscribe</w:delText>
              </w:r>
              <w:r w:rsidDel="00972344">
                <w:delText xml:space="preserve"> to the related session with user plane</w:delText>
              </w:r>
              <w:r w:rsidRPr="00395EB0" w:rsidDel="00972344">
                <w:delText xml:space="preserve"> event notifications</w:delText>
              </w:r>
            </w:del>
            <w:r w:rsidRPr="00395EB0">
              <w:t>.</w:t>
            </w:r>
          </w:p>
        </w:tc>
        <w:tc>
          <w:tcPr>
            <w:tcW w:w="1565" w:type="dxa"/>
          </w:tcPr>
          <w:p w14:paraId="09C05A24" w14:textId="77777777" w:rsidR="00BA71B7" w:rsidRDefault="00BA71B7" w:rsidP="00FD4223">
            <w:pPr>
              <w:pStyle w:val="TAL"/>
              <w:rPr>
                <w:lang w:eastAsia="ja-JP"/>
              </w:rPr>
            </w:pPr>
            <w:ins w:id="8373" w:author="CR0222" w:date="2024-11-22T16:31:00Z">
              <w:r>
                <w:t xml:space="preserve">e.g., </w:t>
              </w:r>
            </w:ins>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7777777"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ins w:id="8374" w:author="CR0222" w:date="2024-11-22T16:31:00Z">
              <w:r>
                <w:t>service consumer</w:t>
              </w:r>
            </w:ins>
            <w:del w:id="8375" w:author="CR0222" w:date="2024-11-22T16:31:00Z">
              <w:r w:rsidDel="00F13306">
                <w:rPr>
                  <w:lang w:eastAsia="ja-JP"/>
                </w:rPr>
                <w:delText>EAS</w:delText>
              </w:r>
            </w:del>
            <w:r>
              <w:rPr>
                <w:lang w:eastAsia="ja-JP"/>
              </w:rPr>
              <w:t xml:space="preserve"> about a user plane event associated with </w:t>
            </w:r>
            <w:del w:id="8376" w:author="CR0222" w:date="2024-11-22T16:31:00Z">
              <w:r w:rsidDel="00D95A21">
                <w:rPr>
                  <w:lang w:eastAsia="ja-JP"/>
                </w:rPr>
                <w:delText xml:space="preserve">the </w:delText>
              </w:r>
            </w:del>
            <w:ins w:id="8377" w:author="CR0222" w:date="2024-11-22T16:31:00Z">
              <w:r>
                <w:rPr>
                  <w:lang w:eastAsia="ja-JP"/>
                </w:rPr>
                <w:t xml:space="preserve">an existing </w:t>
              </w:r>
            </w:ins>
            <w:r>
              <w:rPr>
                <w:lang w:eastAsia="ja-JP"/>
              </w:rPr>
              <w:t xml:space="preserve">established session </w:t>
            </w:r>
            <w:del w:id="8378" w:author="CR0222" w:date="2024-11-22T16:31:00Z">
              <w:r w:rsidDel="00925C0C">
                <w:rPr>
                  <w:lang w:eastAsia="ja-JP"/>
                </w:rPr>
                <w:delText xml:space="preserve">between an AC and the </w:delText>
              </w:r>
              <w:r w:rsidDel="00F13306">
                <w:rPr>
                  <w:lang w:eastAsia="ja-JP"/>
                </w:rPr>
                <w:delText>EAS</w:delText>
              </w:r>
            </w:del>
            <w:ins w:id="8379" w:author="CR0222" w:date="2024-11-22T16:31:00Z">
              <w:r>
                <w:rPr>
                  <w:lang w:eastAsia="ja-JP"/>
                </w:rPr>
                <w:t>with QoS</w:t>
              </w:r>
            </w:ins>
            <w:r>
              <w:rPr>
                <w:lang w:eastAsia="ja-JP"/>
              </w:rPr>
              <w:t>.</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380" w:name="_Toc85734116"/>
      <w:bookmarkStart w:id="8381" w:name="_Toc89431415"/>
      <w:bookmarkStart w:id="8382" w:name="_Toc97042207"/>
      <w:bookmarkStart w:id="8383" w:name="_Toc97045351"/>
      <w:bookmarkStart w:id="8384" w:name="_Toc97155096"/>
      <w:bookmarkStart w:id="8385" w:name="_Toc101521246"/>
      <w:bookmarkStart w:id="8386" w:name="_Toc138761506"/>
      <w:bookmarkStart w:id="8387" w:name="_Toc145707700"/>
      <w:bookmarkStart w:id="8388" w:name="_Toc160570159"/>
      <w:bookmarkStart w:id="8389" w:name="_Toc162007755"/>
      <w:bookmarkStart w:id="8390" w:name="_Toc183581239"/>
      <w:r>
        <w:t>5.</w:t>
      </w:r>
      <w:r w:rsidR="008B763D">
        <w:t>6</w:t>
      </w:r>
      <w:r>
        <w:t>.2.2</w:t>
      </w:r>
      <w:r>
        <w:tab/>
        <w:t>Eees_SessionWithQoS_Create</w:t>
      </w:r>
      <w:bookmarkEnd w:id="8355"/>
      <w:bookmarkEnd w:id="8380"/>
      <w:bookmarkEnd w:id="8381"/>
      <w:bookmarkEnd w:id="8382"/>
      <w:bookmarkEnd w:id="8383"/>
      <w:bookmarkEnd w:id="8384"/>
      <w:bookmarkEnd w:id="8385"/>
      <w:bookmarkEnd w:id="8386"/>
      <w:bookmarkEnd w:id="8387"/>
      <w:bookmarkEnd w:id="8388"/>
      <w:bookmarkEnd w:id="8389"/>
      <w:bookmarkEnd w:id="8390"/>
    </w:p>
    <w:p w14:paraId="22DAE60F" w14:textId="15FD8281" w:rsidR="000612BF" w:rsidRDefault="000612BF" w:rsidP="000612BF">
      <w:pPr>
        <w:pStyle w:val="Heading5"/>
      </w:pPr>
      <w:bookmarkStart w:id="8391" w:name="_Toc65839154"/>
      <w:bookmarkStart w:id="8392" w:name="_Toc85734117"/>
      <w:bookmarkStart w:id="8393" w:name="_Toc89431416"/>
      <w:bookmarkStart w:id="8394" w:name="_Toc97042208"/>
      <w:bookmarkStart w:id="8395" w:name="_Toc97045352"/>
      <w:bookmarkStart w:id="8396" w:name="_Toc97155097"/>
      <w:bookmarkStart w:id="8397" w:name="_Toc101521247"/>
      <w:bookmarkStart w:id="8398" w:name="_Toc138761507"/>
      <w:bookmarkStart w:id="8399" w:name="_Toc145707701"/>
      <w:bookmarkStart w:id="8400" w:name="_Toc160570160"/>
      <w:bookmarkStart w:id="8401" w:name="_Toc162007756"/>
      <w:bookmarkStart w:id="8402" w:name="_Toc183581240"/>
      <w:r>
        <w:t>5.</w:t>
      </w:r>
      <w:r w:rsidR="008B763D">
        <w:t>6</w:t>
      </w:r>
      <w:r>
        <w:t>.2.2.1</w:t>
      </w:r>
      <w:r>
        <w:tab/>
        <w:t>General</w:t>
      </w:r>
      <w:bookmarkEnd w:id="8391"/>
      <w:bookmarkEnd w:id="8392"/>
      <w:bookmarkEnd w:id="8393"/>
      <w:bookmarkEnd w:id="8394"/>
      <w:bookmarkEnd w:id="8395"/>
      <w:bookmarkEnd w:id="8396"/>
      <w:bookmarkEnd w:id="8397"/>
      <w:bookmarkEnd w:id="8398"/>
      <w:bookmarkEnd w:id="8399"/>
      <w:bookmarkEnd w:id="8400"/>
      <w:bookmarkEnd w:id="8401"/>
      <w:bookmarkEnd w:id="8402"/>
    </w:p>
    <w:p w14:paraId="42B880DA" w14:textId="7391A24E" w:rsidR="000612BF" w:rsidRDefault="00BA71B7" w:rsidP="000612BF">
      <w:bookmarkStart w:id="8403" w:name="_Toc65839155"/>
      <w:r>
        <w:t xml:space="preserve">This service operation is used by </w:t>
      </w:r>
      <w:ins w:id="8404" w:author="CR0222" w:date="2024-11-22T16:31:00Z">
        <w:r>
          <w:t>a service consumer</w:t>
        </w:r>
      </w:ins>
      <w:del w:id="8405" w:author="CR0222" w:date="2024-11-22T16:31:00Z">
        <w:r w:rsidDel="00F13306">
          <w:delText>EAS</w:delText>
        </w:r>
      </w:del>
      <w:r>
        <w:t xml:space="preserve"> to </w:t>
      </w:r>
      <w:r w:rsidRPr="00395EB0">
        <w:t xml:space="preserve">request </w:t>
      </w:r>
      <w:del w:id="8406" w:author="CR0222" w:date="2024-11-22T16:31:00Z">
        <w:r w:rsidRPr="00395EB0" w:rsidDel="00DD327F">
          <w:delText xml:space="preserve">reservation of resources for a data session between AC and </w:delText>
        </w:r>
        <w:r w:rsidRPr="00395EB0" w:rsidDel="00F13306">
          <w:delText>EAS</w:delText>
        </w:r>
        <w:r w:rsidRPr="00395EB0" w:rsidDel="00DD327F">
          <w:delText xml:space="preserve"> with a specific QoS and to subscribe to certain session with </w:delText>
        </w:r>
        <w:r w:rsidDel="00DD327F">
          <w:delText>user plane</w:delText>
        </w:r>
        <w:r w:rsidRPr="00395EB0" w:rsidDel="00DD327F">
          <w:delText xml:space="preserve"> event notifications</w:delText>
        </w:r>
      </w:del>
      <w:ins w:id="8407" w:author="CR0222" w:date="2024-11-22T16:31:00Z">
        <w:r>
          <w:t>the creation of a session with QoS</w:t>
        </w:r>
      </w:ins>
      <w:r>
        <w:t>.</w:t>
      </w:r>
    </w:p>
    <w:p w14:paraId="3B33F5E6" w14:textId="78BBB3C0" w:rsidR="000612BF" w:rsidRDefault="000612BF" w:rsidP="000612BF">
      <w:pPr>
        <w:pStyle w:val="Heading5"/>
      </w:pPr>
      <w:bookmarkStart w:id="8408" w:name="_Toc85734118"/>
      <w:bookmarkStart w:id="8409" w:name="_Toc89431417"/>
      <w:bookmarkStart w:id="8410" w:name="_Toc97042209"/>
      <w:bookmarkStart w:id="8411" w:name="_Toc97045353"/>
      <w:bookmarkStart w:id="8412" w:name="_Toc97155098"/>
      <w:bookmarkStart w:id="8413" w:name="_Toc101521248"/>
      <w:bookmarkStart w:id="8414" w:name="_Toc138761508"/>
      <w:bookmarkStart w:id="8415" w:name="_Toc145707702"/>
      <w:bookmarkStart w:id="8416" w:name="_Toc160570161"/>
      <w:bookmarkStart w:id="8417" w:name="_Toc162007757"/>
      <w:bookmarkStart w:id="8418" w:name="_Toc183581241"/>
      <w:r>
        <w:t>5.</w:t>
      </w:r>
      <w:r w:rsidR="008B763D">
        <w:t>6</w:t>
      </w:r>
      <w:r>
        <w:t>.2.2.2</w:t>
      </w:r>
      <w:r>
        <w:tab/>
      </w:r>
      <w:bookmarkEnd w:id="8403"/>
      <w:bookmarkEnd w:id="8408"/>
      <w:bookmarkEnd w:id="8409"/>
      <w:bookmarkEnd w:id="8410"/>
      <w:bookmarkEnd w:id="8411"/>
      <w:bookmarkEnd w:id="8412"/>
      <w:bookmarkEnd w:id="8413"/>
      <w:bookmarkEnd w:id="8414"/>
      <w:bookmarkEnd w:id="8415"/>
      <w:bookmarkEnd w:id="8416"/>
      <w:bookmarkEnd w:id="8417"/>
      <w:ins w:id="8419" w:author="CR0222" w:date="2024-11-22T16:31:00Z">
        <w:r w:rsidR="00BA71B7">
          <w:t>Service consumer</w:t>
        </w:r>
      </w:ins>
      <w:del w:id="8420" w:author="CR0222" w:date="2024-11-22T16:31:00Z">
        <w:r w:rsidR="00BA71B7" w:rsidDel="00F13306">
          <w:delText>EAS</w:delText>
        </w:r>
      </w:del>
      <w:r w:rsidR="00BA71B7">
        <w:t xml:space="preserve"> requesting reservation of resources for a data session between AC and </w:t>
      </w:r>
      <w:ins w:id="8421" w:author="CR0222" w:date="2024-11-22T16:31:00Z">
        <w:r w:rsidR="00BA71B7">
          <w:t>service consumer</w:t>
        </w:r>
      </w:ins>
      <w:del w:id="8422" w:author="CR0222" w:date="2024-11-22T16:31:00Z">
        <w:r w:rsidR="00BA71B7" w:rsidDel="00F13306">
          <w:delText>EAS</w:delText>
        </w:r>
      </w:del>
      <w:r w:rsidR="00BA71B7">
        <w:t xml:space="preserve"> with specific QoS using Eees_SessionWithQoS operation</w:t>
      </w:r>
      <w:bookmarkEnd w:id="8418"/>
    </w:p>
    <w:p w14:paraId="417D0D62" w14:textId="77777777" w:rsidR="00BA71B7" w:rsidRDefault="00BA71B7" w:rsidP="00BA71B7">
      <w:bookmarkStart w:id="8423" w:name="_Toc65839156"/>
      <w:r>
        <w:t xml:space="preserve">To </w:t>
      </w:r>
      <w:r w:rsidRPr="00395EB0">
        <w:t xml:space="preserve">request </w:t>
      </w:r>
      <w:ins w:id="8424" w:author="CR0222" w:date="2024-11-22T16:31:00Z">
        <w:r>
          <w:t xml:space="preserve">the </w:t>
        </w:r>
      </w:ins>
      <w:r>
        <w:t>establishment of a</w:t>
      </w:r>
      <w:r w:rsidRPr="00395EB0">
        <w:t xml:space="preserve"> </w:t>
      </w:r>
      <w:del w:id="8425" w:author="CR0222" w:date="2024-11-22T16:31:00Z">
        <w:r w:rsidRPr="00395EB0" w:rsidDel="00370718">
          <w:delText xml:space="preserve">data session between AC and </w:delText>
        </w:r>
        <w:r w:rsidRPr="00395EB0" w:rsidDel="00F13306">
          <w:delText>EAS</w:delText>
        </w:r>
        <w:r w:rsidRPr="00395EB0" w:rsidDel="00370718">
          <w:delText xml:space="preserve"> with a specific</w:delText>
        </w:r>
      </w:del>
      <w:ins w:id="8426" w:author="CR0222" w:date="2024-11-22T16:31:00Z">
        <w:r>
          <w:t>session with</w:t>
        </w:r>
      </w:ins>
      <w:r w:rsidRPr="00395EB0">
        <w:t xml:space="preserve"> QoS</w:t>
      </w:r>
      <w:r>
        <w:t xml:space="preserve">, the </w:t>
      </w:r>
      <w:ins w:id="8427" w:author="CR0222" w:date="2024-11-22T16:31:00Z">
        <w:r>
          <w:t>service consumer</w:t>
        </w:r>
      </w:ins>
      <w:del w:id="8428" w:author="CR0222" w:date="2024-11-22T16:31:00Z">
        <w:r w:rsidDel="00F13306">
          <w:delText>EAS</w:delText>
        </w:r>
      </w:del>
      <w:r>
        <w:t xml:space="preserve"> shall send a</w:t>
      </w:r>
      <w:ins w:id="8429" w:author="CR0222" w:date="2024-11-22T16:31:00Z">
        <w:r>
          <w:t>n</w:t>
        </w:r>
      </w:ins>
      <w:r>
        <w:t xml:space="preserve"> HTTP POST </w:t>
      </w:r>
      <w:ins w:id="8430" w:author="CR0222" w:date="2024-11-22T16:31:00Z">
        <w:r>
          <w:t xml:space="preserve">request </w:t>
        </w:r>
      </w:ins>
      <w:r>
        <w:t xml:space="preserve">message to the </w:t>
      </w:r>
      <w:ins w:id="8431" w:author="CR0222" w:date="2024-11-22T16:31:00Z">
        <w:r>
          <w:t>EES</w:t>
        </w:r>
      </w:ins>
      <w:del w:id="8432" w:author="CR0222" w:date="2024-11-22T16:31:00Z">
        <w:r w:rsidDel="00502529">
          <w:delText>Edge Enabler Server</w:delText>
        </w:r>
      </w:del>
      <w:r>
        <w:t xml:space="preserve"> </w:t>
      </w:r>
      <w:ins w:id="8433" w:author="CR0222" w:date="2024-11-22T16:31:00Z">
        <w:r>
          <w:t>targeting</w:t>
        </w:r>
      </w:ins>
      <w:del w:id="8434" w:author="CR0222" w:date="2024-11-22T16:31:00Z">
        <w:r w:rsidDel="009E0BF9">
          <w:delText>on</w:delText>
        </w:r>
      </w:del>
      <w:r>
        <w:t xml:space="preserve"> the </w:t>
      </w:r>
      <w:r w:rsidRPr="00352F42">
        <w:t>"</w:t>
      </w:r>
      <w:r>
        <w:t>Sessions with QoS</w:t>
      </w:r>
      <w:r w:rsidRPr="00352F42">
        <w:t>"</w:t>
      </w:r>
      <w:r>
        <w:t xml:space="preserve"> </w:t>
      </w:r>
      <w:ins w:id="8435" w:author="CR0222" w:date="2024-11-22T16:31:00Z">
        <w:r>
          <w:t xml:space="preserve">collection </w:t>
        </w:r>
      </w:ins>
      <w:r>
        <w:t>resource as specified in clause 8.5.2.2.3.1</w:t>
      </w:r>
      <w:ins w:id="8436" w:author="CR0222" w:date="2024-11-22T16:31:00Z">
        <w:r>
          <w:t>,</w:t>
        </w:r>
      </w:ins>
      <w:del w:id="8437" w:author="CR0222" w:date="2024-11-22T16:31:00Z">
        <w:r w:rsidDel="009E0BF9">
          <w:delText>.</w:delText>
        </w:r>
      </w:del>
      <w:r>
        <w:t xml:space="preserve"> </w:t>
      </w:r>
      <w:ins w:id="8438" w:author="CR0222" w:date="2024-11-22T16:31:00Z">
        <w:r>
          <w:t xml:space="preserve">with </w:t>
        </w:r>
      </w:ins>
      <w:del w:id="8439" w:author="CR0222" w:date="2024-11-22T16:31:00Z">
        <w:r w:rsidDel="009E0BF9">
          <w:delText>T</w:delText>
        </w:r>
      </w:del>
      <w:ins w:id="8440" w:author="CR0222" w:date="2024-11-22T16:31:00Z">
        <w:r>
          <w:t>t</w:t>
        </w:r>
      </w:ins>
      <w:r>
        <w:t xml:space="preserve">he </w:t>
      </w:r>
      <w:ins w:id="8441" w:author="CR0222" w:date="2024-11-22T16:31:00Z">
        <w:r>
          <w:t xml:space="preserve">request </w:t>
        </w:r>
      </w:ins>
      <w:r>
        <w:t xml:space="preserve">body </w:t>
      </w:r>
      <w:del w:id="8442" w:author="CR0222" w:date="2024-11-22T16:31:00Z">
        <w:r w:rsidDel="009E0BF9">
          <w:delText xml:space="preserve">of POST message shall </w:delText>
        </w:r>
      </w:del>
      <w:r>
        <w:t>includ</w:t>
      </w:r>
      <w:ins w:id="8443" w:author="CR0222" w:date="2024-11-22T16:31:00Z">
        <w:r>
          <w:t>ing</w:t>
        </w:r>
      </w:ins>
      <w:del w:id="8444" w:author="CR0222" w:date="2024-11-22T16:31:00Z">
        <w:r w:rsidDel="009E0BF9">
          <w:delText>e</w:delText>
        </w:r>
      </w:del>
      <w:r>
        <w:t xml:space="preserve"> the </w:t>
      </w:r>
      <w:ins w:id="8445" w:author="CR0222" w:date="2024-11-22T16:31:00Z">
        <w:r>
          <w:rPr>
            <w:rFonts w:hint="eastAsia"/>
            <w:lang w:eastAsia="ja-JP"/>
          </w:rPr>
          <w:t>SessionWithQoS</w:t>
        </w:r>
        <w:r>
          <w:t xml:space="preserve"> data structure</w:t>
        </w:r>
      </w:ins>
      <w:del w:id="8446" w:author="CR0222" w:date="2024-11-22T16:31:00Z">
        <w:r w:rsidDel="00F13306">
          <w:delText>EAS</w:delText>
        </w:r>
        <w:r w:rsidDel="009E0BF9">
          <w:delText xml:space="preserve"> identifier, only one of the UE's IP address or the Identifier of the UE</w:delText>
        </w:r>
        <w:r w:rsidRPr="00F269F3" w:rsidDel="009E0BF9">
          <w:delText xml:space="preserve"> </w:delText>
        </w:r>
        <w:r w:rsidDel="009E0BF9">
          <w:delText xml:space="preserve">or the identifier of the group uniquely identifying a group of UEs, IP flow description, and at least one of requested QoS reference. The body of POST message may include a list of associated events which the </w:delText>
        </w:r>
        <w:r w:rsidDel="00F13306">
          <w:delText>EAS</w:delText>
        </w:r>
        <w:r w:rsidDel="009E0BF9">
          <w:delText xml:space="preserve"> subscribes, and if the event list is included, a Notification Destination URI shall also be provided</w:delText>
        </w:r>
      </w:del>
      <w:r>
        <w:t>.</w:t>
      </w:r>
    </w:p>
    <w:p w14:paraId="75773793" w14:textId="77777777" w:rsidR="00BA71B7" w:rsidRDefault="00BA71B7" w:rsidP="00BA71B7">
      <w:r>
        <w:t>Upon rece</w:t>
      </w:r>
      <w:ins w:id="8447" w:author="CR0222" w:date="2024-11-22T16:31:00Z">
        <w:r>
          <w:t>ption</w:t>
        </w:r>
      </w:ins>
      <w:del w:id="8448" w:author="CR0222" w:date="2024-11-22T16:31:00Z">
        <w:r w:rsidDel="008230F5">
          <w:delText>iving</w:delText>
        </w:r>
      </w:del>
      <w:r>
        <w:t xml:space="preserve"> </w:t>
      </w:r>
      <w:ins w:id="8449" w:author="CR0222" w:date="2024-11-22T16:31:00Z">
        <w:r>
          <w:t xml:space="preserve">of </w:t>
        </w:r>
      </w:ins>
      <w:r>
        <w:t xml:space="preserve">the HTTP POST </w:t>
      </w:r>
      <w:ins w:id="8450" w:author="CR0222" w:date="2024-11-22T16:31:00Z">
        <w:r>
          <w:t xml:space="preserve">request </w:t>
        </w:r>
      </w:ins>
      <w:r>
        <w:t xml:space="preserve">message from the </w:t>
      </w:r>
      <w:ins w:id="8451" w:author="CR0222" w:date="2024-11-22T16:31:00Z">
        <w:r>
          <w:t>service consumer</w:t>
        </w:r>
      </w:ins>
      <w:del w:id="8452" w:author="CR0222" w:date="2024-11-22T16:31:00Z">
        <w:r w:rsidDel="00F13306">
          <w:delText>EAS</w:delText>
        </w:r>
      </w:del>
      <w:r>
        <w:t>:</w:t>
      </w:r>
    </w:p>
    <w:p w14:paraId="799BED79" w14:textId="77777777" w:rsidR="00BA71B7" w:rsidDel="00AB3B20" w:rsidRDefault="00BA71B7" w:rsidP="00BA71B7">
      <w:pPr>
        <w:pStyle w:val="B10"/>
        <w:rPr>
          <w:del w:id="8453" w:author="CR0222" w:date="2024-11-22T16:31:00Z"/>
        </w:rPr>
      </w:pPr>
      <w:del w:id="8454" w:author="CR0222" w:date="2024-11-22T16:31:00Z">
        <w:r w:rsidDel="00AB3B20">
          <w:delText>1.</w:delText>
        </w:r>
        <w:r w:rsidDel="00AB3B20">
          <w:tab/>
          <w:delText xml:space="preserve">the EES shall process the </w:delText>
        </w:r>
        <w:r w:rsidDel="00F13306">
          <w:delText>EAS</w:delText>
        </w:r>
        <w:r w:rsidDel="00AB3B20">
          <w:delText xml:space="preserve"> Session with QoS Create request;</w:delText>
        </w:r>
      </w:del>
    </w:p>
    <w:p w14:paraId="6DF22A86" w14:textId="77777777" w:rsidR="00BA71B7" w:rsidRDefault="00BA71B7" w:rsidP="00BA71B7">
      <w:pPr>
        <w:pStyle w:val="B10"/>
      </w:pPr>
      <w:del w:id="8455" w:author="CR0222" w:date="2024-11-22T16:31:00Z">
        <w:r w:rsidDel="00AB3B20">
          <w:delText>2</w:delText>
        </w:r>
      </w:del>
      <w:ins w:id="8456" w:author="CR0222" w:date="2024-11-22T16:31:00Z">
        <w:r>
          <w:t>1</w:t>
        </w:r>
      </w:ins>
      <w:r>
        <w:t>.</w:t>
      </w:r>
      <w:r>
        <w:tab/>
        <w:t>the EES shall v</w:t>
      </w:r>
      <w:r w:rsidRPr="00393B16">
        <w:t xml:space="preserve">erify the identity of the </w:t>
      </w:r>
      <w:ins w:id="8457" w:author="CR0222" w:date="2024-11-22T16:31:00Z">
        <w:r>
          <w:t>service consumer</w:t>
        </w:r>
      </w:ins>
      <w:del w:id="8458" w:author="CR0222" w:date="2024-11-22T16:31:00Z">
        <w:r w:rsidDel="00F13306">
          <w:delText>EAS</w:delText>
        </w:r>
      </w:del>
      <w:r w:rsidRPr="00393B16">
        <w:t xml:space="preserve"> and check if the </w:t>
      </w:r>
      <w:ins w:id="8459" w:author="CR0222" w:date="2024-11-22T16:31:00Z">
        <w:r>
          <w:t>service consumer</w:t>
        </w:r>
      </w:ins>
      <w:del w:id="8460" w:author="CR0222" w:date="2024-11-22T16:31:00Z">
        <w:r w:rsidRPr="00393B16" w:rsidDel="00F13306">
          <w:delText>EAS</w:delText>
        </w:r>
      </w:del>
      <w:r w:rsidRPr="00393B16">
        <w:t xml:space="preserve"> is authorized to </w:t>
      </w:r>
      <w:r>
        <w:t xml:space="preserve">request </w:t>
      </w:r>
      <w:del w:id="8461" w:author="CR0222" w:date="2024-11-22T16:31:00Z">
        <w:r w:rsidDel="002A2CC0">
          <w:delText xml:space="preserve">reservation of resources for a data session between AC and </w:delText>
        </w:r>
        <w:r w:rsidDel="00F13306">
          <w:delText>EAS</w:delText>
        </w:r>
      </w:del>
      <w:ins w:id="8462" w:author="CR0222" w:date="2024-11-22T16:31:00Z">
        <w:r>
          <w:t>teh creation of</w:t>
        </w:r>
      </w:ins>
      <w:r>
        <w:t xml:space="preserve"> </w:t>
      </w:r>
      <w:del w:id="8463" w:author="CR0222" w:date="2024-11-22T16:31:00Z">
        <w:r w:rsidDel="002A2CC0">
          <w:delText>with a</w:delText>
        </w:r>
      </w:del>
      <w:ins w:id="8464" w:author="CR0222" w:date="2024-11-22T16:31:00Z">
        <w:r>
          <w:t>the session with</w:t>
        </w:r>
      </w:ins>
      <w:del w:id="8465" w:author="CR0222" w:date="2024-11-22T16:31:00Z">
        <w:r w:rsidDel="002A2CC0">
          <w:delText xml:space="preserve"> specific</w:delText>
        </w:r>
      </w:del>
      <w:r>
        <w:t xml:space="preserve"> QoS;</w:t>
      </w:r>
    </w:p>
    <w:p w14:paraId="7E564259" w14:textId="77777777" w:rsidR="00BA71B7" w:rsidRDefault="00BA71B7" w:rsidP="00BA71B7">
      <w:pPr>
        <w:pStyle w:val="B10"/>
      </w:pPr>
      <w:del w:id="8466" w:author="CR0222" w:date="2024-11-22T16:31:00Z">
        <w:r w:rsidDel="00AB3B20">
          <w:delText>3</w:delText>
        </w:r>
      </w:del>
      <w:ins w:id="8467" w:author="CR0222" w:date="2024-11-22T16:31:00Z">
        <w:r>
          <w:t>2</w:t>
        </w:r>
      </w:ins>
      <w:r>
        <w:t>.</w:t>
      </w:r>
      <w:r>
        <w:tab/>
        <w:t xml:space="preserve">if the </w:t>
      </w:r>
      <w:ins w:id="8468" w:author="CR0222" w:date="2024-11-22T16:31:00Z">
        <w:r>
          <w:t>service consumer</w:t>
        </w:r>
      </w:ins>
      <w:del w:id="8469" w:author="CR0222" w:date="2024-11-22T16:31:00Z">
        <w:r w:rsidDel="00F13306">
          <w:delText>EAS</w:delText>
        </w:r>
      </w:del>
      <w:r>
        <w:t xml:space="preserve"> is authorized, then the EES shall:</w:t>
      </w:r>
    </w:p>
    <w:p w14:paraId="4E3C5148" w14:textId="77777777" w:rsidR="00BA71B7" w:rsidRPr="0029196F" w:rsidDel="005F57F0" w:rsidRDefault="00BA71B7" w:rsidP="00BA71B7">
      <w:pPr>
        <w:pStyle w:val="B2"/>
        <w:rPr>
          <w:del w:id="8470" w:author="CR0222" w:date="2024-11-22T16:31:00Z"/>
        </w:rPr>
      </w:pPr>
      <w:del w:id="8471" w:author="CR0222" w:date="2024-11-22T16:31:00Z">
        <w:r w:rsidDel="005F57F0">
          <w:rPr>
            <w:rFonts w:hint="eastAsia"/>
            <w:lang w:eastAsia="ja-JP"/>
          </w:rPr>
          <w:delText>a.</w:delText>
        </w:r>
        <w:r w:rsidDel="005F57F0">
          <w:rPr>
            <w:rFonts w:hint="eastAsia"/>
            <w:lang w:eastAsia="ja-JP"/>
          </w:rPr>
          <w:tab/>
        </w:r>
        <w:r w:rsidDel="005F57F0">
          <w:delText xml:space="preserve">create a new </w:delText>
        </w:r>
        <w:r w:rsidDel="008C7C9E">
          <w:delText xml:space="preserve">resource </w:delText>
        </w:r>
        <w:r w:rsidRPr="00352F42" w:rsidDel="005F57F0">
          <w:delText>"</w:delText>
        </w:r>
        <w:r w:rsidDel="005F57F0">
          <w:delText>Individual Session with QoS</w:delText>
        </w:r>
        <w:r w:rsidRPr="00352F42" w:rsidDel="005F57F0">
          <w:delText>"</w:delText>
        </w:r>
        <w:r w:rsidDel="005F57F0">
          <w:delText>;</w:delText>
        </w:r>
      </w:del>
    </w:p>
    <w:p w14:paraId="7B072838" w14:textId="77777777" w:rsidR="00BA71B7" w:rsidRDefault="00BA71B7" w:rsidP="00BA71B7">
      <w:pPr>
        <w:pStyle w:val="B2"/>
        <w:rPr>
          <w:lang w:eastAsia="ja-JP"/>
        </w:rPr>
      </w:pPr>
      <w:del w:id="8472" w:author="CR0222" w:date="2024-11-22T16:31:00Z">
        <w:r w:rsidDel="005F57F0">
          <w:rPr>
            <w:rFonts w:hint="eastAsia"/>
            <w:lang w:eastAsia="ja-JP"/>
          </w:rPr>
          <w:delText>b</w:delText>
        </w:r>
      </w:del>
      <w:ins w:id="8473" w:author="CR0222" w:date="2024-11-22T16:31:00Z">
        <w:r>
          <w:rPr>
            <w:lang w:eastAsia="ja-JP"/>
          </w:rPr>
          <w:t>a</w:t>
        </w:r>
      </w:ins>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ins w:id="8474" w:author="CR0222" w:date="2024-11-22T16:31:00Z">
        <w:r>
          <w:rPr>
            <w:lang w:eastAsia="zh-CN"/>
          </w:rPr>
          <w:t xml:space="preserve"> attribute</w:t>
        </w:r>
      </w:ins>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by invoking the MonitroingEvent API with the monitoring type set</w:t>
      </w:r>
      <w:del w:id="8475" w:author="CR0222" w:date="2024-11-22T16:31:00Z">
        <w:r w:rsidDel="00C87C9B">
          <w:rPr>
            <w:lang w:eastAsia="ja-JP"/>
          </w:rPr>
          <w:delText>s</w:delText>
        </w:r>
      </w:del>
      <w:r>
        <w:rPr>
          <w:lang w:eastAsia="ja-JP"/>
        </w:rPr>
        <w:t xml:space="preserve">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 xml:space="preserve">to request to be notified when the 3GPP network detects </w:t>
      </w:r>
      <w:ins w:id="8476" w:author="CR0222" w:date="2024-11-22T16:31:00Z">
        <w:r>
          <w:rPr>
            <w:lang w:eastAsia="zh-CN"/>
          </w:rPr>
          <w:t xml:space="preserve">that </w:t>
        </w:r>
      </w:ins>
      <w:r>
        <w:rPr>
          <w:lang w:eastAsia="zh-CN"/>
        </w:rPr>
        <w:t>the UE's PDN connection or PDU session is set up or torn down</w:t>
      </w:r>
      <w:del w:id="8477" w:author="CR0222" w:date="2024-11-22T16:31:00Z">
        <w:r w:rsidDel="00B20556">
          <w:rPr>
            <w:lang w:eastAsia="ja-JP"/>
          </w:rPr>
          <w:delText>. If the IP address for the single UE or, the IP address(es) for one or more UEs within the group are received from the 3GPP network, then execute step</w:delText>
        </w:r>
        <w:r w:rsidDel="00B20556">
          <w:rPr>
            <w:lang w:val="en-US" w:eastAsia="ja-JP"/>
          </w:rPr>
          <w:delText> 3c</w:delText>
        </w:r>
      </w:del>
      <w:r>
        <w:rPr>
          <w:lang w:eastAsia="ja-JP"/>
        </w:rPr>
        <w:t>;</w:t>
      </w:r>
      <w:del w:id="8478" w:author="CR0222" w:date="2024-11-22T16:31:00Z">
        <w:r w:rsidDel="000A5037">
          <w:rPr>
            <w:lang w:eastAsia="ja-JP"/>
          </w:rPr>
          <w:delText xml:space="preserve"> and</w:delText>
        </w:r>
      </w:del>
    </w:p>
    <w:p w14:paraId="5C9EF037" w14:textId="77777777" w:rsidR="00BA71B7" w:rsidRDefault="00BA71B7" w:rsidP="00BA71B7">
      <w:pPr>
        <w:pStyle w:val="B2"/>
      </w:pPr>
      <w:del w:id="8479" w:author="CR0222" w:date="2024-11-22T16:31:00Z">
        <w:r w:rsidDel="005F57F0">
          <w:delText>c</w:delText>
        </w:r>
      </w:del>
      <w:ins w:id="8480" w:author="CR0222" w:date="2024-11-22T16:31:00Z">
        <w:r>
          <w:t>b</w:t>
        </w:r>
      </w:ins>
      <w:r>
        <w:t>.</w:t>
      </w:r>
      <w:r>
        <w:tab/>
        <w:t>if the request is for a single UE identified by the IP address or the IP address is obtained in step </w:t>
      </w:r>
      <w:ins w:id="8481" w:author="CR0222" w:date="2024-11-22T16:31:00Z">
        <w:r>
          <w:t>2a</w:t>
        </w:r>
      </w:ins>
      <w:del w:id="8482" w:author="CR0222" w:date="2024-11-22T16:31:00Z">
        <w:r w:rsidDel="00B20556">
          <w:delText>3</w:delText>
        </w:r>
        <w:r w:rsidDel="005F57F0">
          <w:delText>b</w:delText>
        </w:r>
      </w:del>
      <w:r>
        <w:t xml:space="preserve">,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58726231" w14:textId="77777777" w:rsidR="00BA71B7" w:rsidRDefault="00BA71B7">
      <w:pPr>
        <w:pStyle w:val="B2"/>
        <w:pPrChange w:id="8483" w:author="CR0222" w:date="2024-11-22T16:31:00Z">
          <w:pPr>
            <w:pStyle w:val="B10"/>
          </w:pPr>
        </w:pPrChange>
      </w:pPr>
      <w:del w:id="8484" w:author="CR0222" w:date="2024-11-22T16:31:00Z">
        <w:r w:rsidDel="00F6071F">
          <w:delText>4</w:delText>
        </w:r>
      </w:del>
      <w:ins w:id="8485" w:author="CR0222" w:date="2024-11-22T16:31:00Z">
        <w:r>
          <w:t>c</w:t>
        </w:r>
      </w:ins>
      <w:r>
        <w:t>.</w:t>
      </w:r>
      <w:r>
        <w:tab/>
      </w:r>
      <w:del w:id="8486" w:author="CR0222" w:date="2024-11-22T16:31:00Z">
        <w:r w:rsidDel="000A5037">
          <w:delText xml:space="preserve">if the </w:delText>
        </w:r>
        <w:r w:rsidDel="00F13306">
          <w:delText>EAS</w:delText>
        </w:r>
        <w:r w:rsidDel="000A5037">
          <w:delText xml:space="preserve"> is authorized</w:delText>
        </w:r>
        <w:r w:rsidRPr="00A74501" w:rsidDel="000A5037">
          <w:delText xml:space="preserve">, then </w:delText>
        </w:r>
      </w:del>
      <w:r>
        <w:rPr>
          <w:lang w:eastAsia="ja-JP"/>
        </w:rPr>
        <w:t xml:space="preserve">if one of the subscribed event(s) is </w:t>
      </w:r>
      <w:r w:rsidRPr="008262E6">
        <w:t>"UP_PATH_CHG", "ACR_MONITORING" and/or "ACR_FACILITATION" event</w:t>
      </w:r>
      <w:r>
        <w:rPr>
          <w:lang w:eastAsia="ja-JP"/>
        </w:rPr>
        <w:t>:</w:t>
      </w:r>
    </w:p>
    <w:p w14:paraId="372DE770" w14:textId="77777777" w:rsidR="00BA71B7" w:rsidRDefault="00BA71B7">
      <w:pPr>
        <w:pStyle w:val="B3"/>
        <w:pPrChange w:id="8487" w:author="CR0222" w:date="2024-11-22T16:31:00Z">
          <w:pPr>
            <w:pStyle w:val="B2"/>
          </w:pPr>
        </w:pPrChange>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ins w:id="8488" w:author="CR0222" w:date="2024-11-22T16:31:00Z">
        <w:r>
          <w:t>service consumer</w:t>
        </w:r>
      </w:ins>
      <w:del w:id="8489" w:author="CR0222" w:date="2024-11-22T16:31:00Z">
        <w:r w:rsidRPr="008262E6" w:rsidDel="00F13306">
          <w:delText>EAS</w:delText>
        </w:r>
      </w:del>
      <w:r w:rsidRPr="008262E6">
        <w:t xml:space="preserve"> may provide the traffic filter information in the "trafFilterInfo" attribute </w:t>
      </w:r>
      <w:r>
        <w:t>in the request body and:</w:t>
      </w:r>
    </w:p>
    <w:p w14:paraId="77149444" w14:textId="77777777" w:rsidR="00BA71B7" w:rsidRDefault="00BA71B7">
      <w:pPr>
        <w:pStyle w:val="B4"/>
        <w:pPrChange w:id="8490" w:author="CR0222" w:date="2024-11-22T16:31:00Z">
          <w:pPr>
            <w:pStyle w:val="B3"/>
          </w:pPr>
        </w:pPrChange>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77777777" w:rsidR="00BA71B7" w:rsidRDefault="00BA71B7">
      <w:pPr>
        <w:pStyle w:val="B4"/>
        <w:rPr>
          <w:lang w:eastAsia="ja-JP"/>
        </w:rPr>
        <w:pPrChange w:id="8491" w:author="CR0222" w:date="2024-11-22T16:31:00Z">
          <w:pPr>
            <w:pStyle w:val="B3"/>
          </w:pPr>
        </w:pPrChange>
      </w:pPr>
      <w:r>
        <w:t>ii)</w:t>
      </w:r>
      <w:r>
        <w:tab/>
        <w:t>i</w:t>
      </w:r>
      <w:r w:rsidRPr="00BD1D93">
        <w:t xml:space="preserve">f the Application Identifier is not provided by the </w:t>
      </w:r>
      <w:ins w:id="8492" w:author="CR0222" w:date="2024-11-22T16:31:00Z">
        <w:r>
          <w:t>service consumer</w:t>
        </w:r>
      </w:ins>
      <w:del w:id="8493" w:author="CR0222" w:date="2024-11-22T16:31:00Z">
        <w:r w:rsidRPr="00BD1D93" w:rsidDel="00F13306">
          <w:delText>EAS</w:delText>
        </w:r>
      </w:del>
      <w:r w:rsidRPr="00BD1D93">
        <w:t xml:space="preserve">, the EES may map the </w:t>
      </w:r>
      <w:ins w:id="8494" w:author="CR0222" w:date="2024-11-22T16:31:00Z">
        <w:r>
          <w:t>service consumer</w:t>
        </w:r>
      </w:ins>
      <w:del w:id="8495" w:author="CR0222" w:date="2024-11-22T16:31:00Z">
        <w:r w:rsidRPr="00BD1D93" w:rsidDel="00F13306">
          <w:delText>EAS</w:delText>
        </w:r>
      </w:del>
      <w:r>
        <w:t xml:space="preserve"> </w:t>
      </w:r>
      <w:r w:rsidRPr="00BD1D93">
        <w:t>ID into the Application Identifier that is used to invoke the Nnef_PfdManagement API</w:t>
      </w:r>
      <w:r>
        <w:rPr>
          <w:lang w:eastAsia="ja-JP"/>
        </w:rPr>
        <w:t>;</w:t>
      </w:r>
    </w:p>
    <w:p w14:paraId="00EE9109" w14:textId="77777777" w:rsidR="00BA71B7" w:rsidRDefault="00BA71B7">
      <w:pPr>
        <w:pStyle w:val="B4"/>
        <w:pPrChange w:id="8496" w:author="CR0222" w:date="2024-11-22T16:31:00Z">
          <w:pPr>
            <w:pStyle w:val="B3"/>
          </w:pPr>
        </w:pPrChange>
      </w:pPr>
      <w:r>
        <w:t>iii)</w:t>
      </w:r>
      <w:r>
        <w:tab/>
        <w:t xml:space="preserve">if the invocation of </w:t>
      </w:r>
      <w:r w:rsidRPr="00070846">
        <w:t xml:space="preserve">the </w:t>
      </w:r>
      <w:r>
        <w:t>PFD Management procedures towards the 3GPP network fails (e.g.</w:t>
      </w:r>
      <w:ins w:id="8497" w:author="CR0222" w:date="2024-11-22T16:31:00Z">
        <w:r>
          <w:t>,</w:t>
        </w:r>
      </w:ins>
      <w:r>
        <w:t xml:space="preserve"> </w:t>
      </w:r>
      <w:r w:rsidRPr="00BD1D93">
        <w:t>the PFD Management service is not supported by the 3GPP Core Network</w:t>
      </w:r>
      <w:r>
        <w:t>)</w:t>
      </w:r>
      <w:r w:rsidRPr="00BD1D93">
        <w:t xml:space="preserve">, the EES shall reject the request </w:t>
      </w:r>
      <w:del w:id="8498" w:author="CR0222" w:date="2024-11-22T16:31:00Z">
        <w:r w:rsidRPr="00BD1D93" w:rsidDel="00076981">
          <w:delText>in step </w:delText>
        </w:r>
        <w:r w:rsidRPr="00BD1D93" w:rsidDel="000A5037">
          <w:delText>6</w:delText>
        </w:r>
        <w:r w:rsidRPr="00BD1D93" w:rsidDel="00076981">
          <w:delText xml:space="preserve"> </w:delText>
        </w:r>
      </w:del>
      <w:r w:rsidRPr="00BD1D93">
        <w:t>with an appropriate error response</w:t>
      </w:r>
      <w:r>
        <w:t>; and</w:t>
      </w:r>
    </w:p>
    <w:p w14:paraId="5B3EA98F" w14:textId="77777777" w:rsidR="00BA71B7" w:rsidRDefault="00BA71B7">
      <w:pPr>
        <w:pStyle w:val="B4"/>
        <w:rPr>
          <w:lang w:eastAsia="ja-JP"/>
        </w:rPr>
        <w:pPrChange w:id="8499" w:author="CR0222" w:date="2024-11-22T16:31:00Z">
          <w:pPr>
            <w:pStyle w:val="B3"/>
          </w:pPr>
        </w:pPrChange>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pPr>
        <w:pStyle w:val="B2"/>
        <w:pPrChange w:id="8500" w:author="CR0222" w:date="2024-11-22T16:31:00Z">
          <w:pPr>
            <w:pStyle w:val="B10"/>
          </w:pPr>
        </w:pPrChange>
      </w:pPr>
      <w:r>
        <w:t>and</w:t>
      </w:r>
    </w:p>
    <w:p w14:paraId="0E4E19EC" w14:textId="77777777" w:rsidR="00BA71B7" w:rsidRDefault="00BA71B7">
      <w:pPr>
        <w:pStyle w:val="B2"/>
        <w:pPrChange w:id="8501" w:author="CR0222" w:date="2024-11-22T16:31:00Z">
          <w:pPr>
            <w:pStyle w:val="B10"/>
          </w:pPr>
        </w:pPrChange>
      </w:pPr>
      <w:del w:id="8502" w:author="CR0222" w:date="2024-11-22T16:31:00Z">
        <w:r w:rsidDel="002357B7">
          <w:delText>5</w:delText>
        </w:r>
      </w:del>
      <w:ins w:id="8503" w:author="CR0222" w:date="2024-11-22T16:31:00Z">
        <w:r>
          <w:t>3</w:t>
        </w:r>
      </w:ins>
      <w:r>
        <w:t>.</w:t>
      </w:r>
      <w:r>
        <w:tab/>
        <w:t>upon rece</w:t>
      </w:r>
      <w:del w:id="8504" w:author="CR0222" w:date="2024-11-22T16:31:00Z">
        <w:r w:rsidDel="00C840F7">
          <w:delText>i</w:delText>
        </w:r>
      </w:del>
      <w:r>
        <w:t>pt</w:t>
      </w:r>
      <w:ins w:id="8505" w:author="CR0222" w:date="2024-11-22T16:31:00Z">
        <w:r>
          <w:t>ion</w:t>
        </w:r>
      </w:ins>
      <w:r>
        <w:t xml:space="preserve"> of </w:t>
      </w:r>
      <w:ins w:id="8506" w:author="CR0222" w:date="2024-11-22T16:31:00Z">
        <w:r>
          <w:t xml:space="preserve">a </w:t>
        </w:r>
      </w:ins>
      <w:r>
        <w:t xml:space="preserve">successful response from </w:t>
      </w:r>
      <w:ins w:id="8507" w:author="CR0222" w:date="2024-11-22T16:31:00Z">
        <w:r>
          <w:t xml:space="preserve">the </w:t>
        </w:r>
      </w:ins>
      <w:r>
        <w:t>3GPP network</w:t>
      </w:r>
      <w:ins w:id="8508" w:author="CR0222" w:date="2024-11-22T16:31:00Z">
        <w:r>
          <w:t xml:space="preserve"> and successful processing of the request</w:t>
        </w:r>
      </w:ins>
      <w:r>
        <w:t>,</w:t>
      </w:r>
      <w:del w:id="8509" w:author="CR0222" w:date="2024-11-22T16:31:00Z">
        <w:r w:rsidDel="00CB6316">
          <w:delText xml:space="preserve"> </w:delText>
        </w:r>
      </w:del>
      <w:ins w:id="8510" w:author="CR0222" w:date="2024-11-22T16:31:00Z">
        <w:r>
          <w:rPr>
            <w:rFonts w:hint="eastAsia"/>
            <w:lang w:eastAsia="ja-JP"/>
          </w:rPr>
          <w:tab/>
        </w:r>
        <w:r>
          <w:t xml:space="preserve">create a new </w:t>
        </w:r>
        <w:r w:rsidRPr="00352F42">
          <w:t>"</w:t>
        </w:r>
        <w:r>
          <w:t>Individual Session with QoS</w:t>
        </w:r>
        <w:r w:rsidRPr="00352F42">
          <w:t>"</w:t>
        </w:r>
        <w:r>
          <w:t xml:space="preserve"> resource and </w:t>
        </w:r>
      </w:ins>
      <w:r>
        <w:t xml:space="preserve">respond to the </w:t>
      </w:r>
      <w:ins w:id="8511" w:author="CR0222" w:date="2024-11-22T16:31:00Z">
        <w:r>
          <w:t>service consumer</w:t>
        </w:r>
      </w:ins>
      <w:del w:id="8512" w:author="CR0222" w:date="2024-11-22T16:31:00Z">
        <w:r w:rsidDel="00F13306">
          <w:delText>EAS</w:delText>
        </w:r>
      </w:del>
      <w:r>
        <w:t xml:space="preserve"> with </w:t>
      </w:r>
      <w:ins w:id="8513" w:author="CR0222" w:date="2024-11-22T16:31:00Z">
        <w:r>
          <w:t xml:space="preserve">an HTTP </w:t>
        </w:r>
      </w:ins>
      <w:r>
        <w:rPr>
          <w:lang w:eastAsia="zh-CN"/>
        </w:rPr>
        <w:t>"</w:t>
      </w:r>
      <w:r>
        <w:rPr>
          <w:lang w:eastAsia="ja-JP"/>
        </w:rPr>
        <w:t>201 Created</w:t>
      </w:r>
      <w:r>
        <w:rPr>
          <w:lang w:eastAsia="zh-CN"/>
        </w:rPr>
        <w:t>"</w:t>
      </w:r>
      <w:r>
        <w:t xml:space="preserve"> </w:t>
      </w:r>
      <w:ins w:id="8514" w:author="CR0222" w:date="2024-11-22T16:31:00Z">
        <w:r>
          <w:t xml:space="preserve">status code with the response body </w:t>
        </w:r>
      </w:ins>
      <w:del w:id="8515" w:author="CR0222" w:date="2024-11-22T16:31:00Z">
        <w:r w:rsidDel="00CB6316">
          <w:delText xml:space="preserve">and </w:delText>
        </w:r>
      </w:del>
      <w:r>
        <w:t>includ</w:t>
      </w:r>
      <w:ins w:id="8516" w:author="CR0222" w:date="2024-11-22T16:31:00Z">
        <w:r>
          <w:t xml:space="preserve">ing a representation of the created resource within the </w:t>
        </w:r>
        <w:r>
          <w:rPr>
            <w:rFonts w:hint="eastAsia"/>
            <w:lang w:eastAsia="ja-JP"/>
          </w:rPr>
          <w:t>SessionWithQoS</w:t>
        </w:r>
        <w:r>
          <w:t xml:space="preserve"> data structure</w:t>
        </w:r>
      </w:ins>
      <w:del w:id="8517" w:author="CR0222" w:date="2024-11-22T16:31:00Z">
        <w:r w:rsidDel="00CB6316">
          <w:delText>e</w:delText>
        </w:r>
      </w:del>
      <w:ins w:id="8518" w:author="CR0222" w:date="2024-11-22T16:31:00Z">
        <w:r>
          <w:t>,</w:t>
        </w:r>
      </w:ins>
      <w:del w:id="8519" w:author="CR0222" w:date="2024-11-22T16:31:00Z">
        <w:r w:rsidDel="00CB6316">
          <w:delText xml:space="preserve"> the </w:delText>
        </w:r>
        <w:r w:rsidDel="00CB6316">
          <w:rPr>
            <w:rFonts w:hint="eastAsia"/>
            <w:lang w:eastAsia="ja-JP"/>
          </w:rPr>
          <w:delText>session</w:delText>
        </w:r>
        <w:r w:rsidDel="00CB6316">
          <w:rPr>
            <w:lang w:eastAsia="ja-JP"/>
          </w:rPr>
          <w:delText xml:space="preserve"> with QoS context</w:delText>
        </w:r>
        <w:r w:rsidDel="00CB6316">
          <w:delText xml:space="preserve"> information. The new created resource URI shall also be included in the</w:delText>
        </w:r>
      </w:del>
      <w:r>
        <w:t xml:space="preserve"> </w:t>
      </w:r>
      <w:ins w:id="8520" w:author="CR0222" w:date="2024-11-22T16:31:00Z">
        <w:r>
          <w:t xml:space="preserve">and an HTTP </w:t>
        </w:r>
      </w:ins>
      <w:r>
        <w:t xml:space="preserve">Location header field </w:t>
      </w:r>
      <w:del w:id="8521" w:author="CR0222" w:date="2024-11-22T16:31:00Z">
        <w:r w:rsidDel="00CB6316">
          <w:delText>of the HTTP response message.in the response message</w:delText>
        </w:r>
      </w:del>
      <w:ins w:id="8522" w:author="CR0222" w:date="2024-11-22T16:31:00Z">
        <w:r>
          <w:t>containing the URI of the created resource</w:t>
        </w:r>
      </w:ins>
      <w:r>
        <w:t>.</w:t>
      </w:r>
      <w:del w:id="8523" w:author="CR0222" w:date="2024-11-22T16:31:00Z">
        <w:r w:rsidDel="00377337">
          <w:delText xml:space="preserve"> </w:delText>
        </w:r>
      </w:del>
    </w:p>
    <w:p w14:paraId="49022C63" w14:textId="654534BF"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ins w:id="8524" w:author="CR0222" w:date="2024-11-22T16:31:00Z">
        <w:r>
          <w:t>service consumer</w:t>
        </w:r>
      </w:ins>
      <w:del w:id="8525" w:author="CR0222" w:date="2024-11-22T16:31:00Z">
        <w:r w:rsidRPr="00AE131E" w:rsidDel="00F13306">
          <w:delText>EAS</w:delText>
        </w:r>
      </w:del>
      <w:r w:rsidRPr="00AE131E">
        <w:t xml:space="preserve"> with an appropriate error status code</w:t>
      </w:r>
      <w:r w:rsidRPr="006622B5">
        <w:t>.</w:t>
      </w:r>
    </w:p>
    <w:p w14:paraId="5CA9A9B6" w14:textId="09BCA368" w:rsidR="000612BF" w:rsidRDefault="000612BF" w:rsidP="000612BF">
      <w:pPr>
        <w:pStyle w:val="Heading4"/>
      </w:pPr>
      <w:bookmarkStart w:id="8526" w:name="_Toc85734119"/>
      <w:bookmarkStart w:id="8527" w:name="_Toc89431418"/>
      <w:bookmarkStart w:id="8528" w:name="_Toc97042210"/>
      <w:bookmarkStart w:id="8529" w:name="_Toc97045354"/>
      <w:bookmarkStart w:id="8530" w:name="_Toc97155099"/>
      <w:bookmarkStart w:id="8531" w:name="_Toc101521249"/>
      <w:bookmarkStart w:id="8532" w:name="_Toc138761509"/>
      <w:bookmarkStart w:id="8533" w:name="_Toc145707703"/>
      <w:bookmarkStart w:id="8534" w:name="_Toc160570162"/>
      <w:bookmarkStart w:id="8535" w:name="_Toc162007758"/>
      <w:bookmarkStart w:id="8536" w:name="_Toc183581242"/>
      <w:bookmarkEnd w:id="8423"/>
      <w:r>
        <w:t>5.</w:t>
      </w:r>
      <w:r w:rsidR="008B763D">
        <w:t>6</w:t>
      </w:r>
      <w:r>
        <w:t>.2.3</w:t>
      </w:r>
      <w:r>
        <w:tab/>
        <w:t>Eees_SessionWithQoS_Update</w:t>
      </w:r>
      <w:bookmarkEnd w:id="8526"/>
      <w:bookmarkEnd w:id="8527"/>
      <w:bookmarkEnd w:id="8528"/>
      <w:bookmarkEnd w:id="8529"/>
      <w:bookmarkEnd w:id="8530"/>
      <w:bookmarkEnd w:id="8531"/>
      <w:bookmarkEnd w:id="8532"/>
      <w:bookmarkEnd w:id="8533"/>
      <w:bookmarkEnd w:id="8534"/>
      <w:bookmarkEnd w:id="8535"/>
      <w:bookmarkEnd w:id="8536"/>
    </w:p>
    <w:p w14:paraId="73E09ECE" w14:textId="2441964D" w:rsidR="000612BF" w:rsidRDefault="000612BF" w:rsidP="000612BF">
      <w:pPr>
        <w:pStyle w:val="Heading5"/>
      </w:pPr>
      <w:bookmarkStart w:id="8537" w:name="_Toc85734120"/>
      <w:bookmarkStart w:id="8538" w:name="_Toc89431419"/>
      <w:bookmarkStart w:id="8539" w:name="_Toc97042211"/>
      <w:bookmarkStart w:id="8540" w:name="_Toc97045355"/>
      <w:bookmarkStart w:id="8541" w:name="_Toc97155100"/>
      <w:bookmarkStart w:id="8542" w:name="_Toc101521250"/>
      <w:bookmarkStart w:id="8543" w:name="_Toc138761510"/>
      <w:bookmarkStart w:id="8544" w:name="_Toc145707704"/>
      <w:bookmarkStart w:id="8545" w:name="_Toc160570163"/>
      <w:bookmarkStart w:id="8546" w:name="_Toc162007759"/>
      <w:bookmarkStart w:id="8547" w:name="_Toc183581243"/>
      <w:r>
        <w:t>5.</w:t>
      </w:r>
      <w:r w:rsidR="008B763D">
        <w:t>6</w:t>
      </w:r>
      <w:r>
        <w:t>.2.3.1</w:t>
      </w:r>
      <w:r>
        <w:tab/>
        <w:t>General</w:t>
      </w:r>
      <w:bookmarkEnd w:id="8537"/>
      <w:bookmarkEnd w:id="8538"/>
      <w:bookmarkEnd w:id="8539"/>
      <w:bookmarkEnd w:id="8540"/>
      <w:bookmarkEnd w:id="8541"/>
      <w:bookmarkEnd w:id="8542"/>
      <w:bookmarkEnd w:id="8543"/>
      <w:bookmarkEnd w:id="8544"/>
      <w:bookmarkEnd w:id="8545"/>
      <w:bookmarkEnd w:id="8546"/>
      <w:bookmarkEnd w:id="8547"/>
    </w:p>
    <w:p w14:paraId="0B393010" w14:textId="51357F94" w:rsidR="000612BF" w:rsidRDefault="00BA71B7" w:rsidP="000612BF">
      <w:r>
        <w:t xml:space="preserve">This service operation is used by </w:t>
      </w:r>
      <w:ins w:id="8548" w:author="CR0222" w:date="2024-11-22T16:31:00Z">
        <w:r>
          <w:t>a service consumer</w:t>
        </w:r>
      </w:ins>
      <w:del w:id="8549" w:author="CR0222" w:date="2024-11-22T16:31:00Z">
        <w:r w:rsidDel="00F13306">
          <w:delText>EAS</w:delText>
        </w:r>
      </w:del>
      <w:r>
        <w:t xml:space="preserve"> to </w:t>
      </w:r>
      <w:r w:rsidRPr="00395EB0">
        <w:t xml:space="preserve">request </w:t>
      </w:r>
      <w:ins w:id="8550" w:author="CR0222" w:date="2024-11-22T16:31:00Z">
        <w:r>
          <w:t>the update of an existing session with QoS</w:t>
        </w:r>
      </w:ins>
      <w:del w:id="8551" w:author="CR0222" w:date="2024-11-22T16:31:00Z">
        <w:r w:rsidDel="00AA3168">
          <w:delText>updating QoS</w:delText>
        </w:r>
        <w:r w:rsidRPr="00395EB0" w:rsidDel="00AA3168">
          <w:delText xml:space="preserve"> of </w:delText>
        </w:r>
        <w:r w:rsidDel="00AA3168">
          <w:delText xml:space="preserve">a data session </w:delText>
        </w:r>
        <w:r w:rsidRPr="00395EB0" w:rsidDel="00AA3168">
          <w:delText>between</w:delText>
        </w:r>
        <w:r w:rsidDel="00AA3168">
          <w:delText xml:space="preserve"> AC and </w:delText>
        </w:r>
        <w:r w:rsidDel="00F13306">
          <w:delText>EAS</w:delText>
        </w:r>
        <w:r w:rsidDel="00AA3168">
          <w:delText xml:space="preserve"> </w:delText>
        </w:r>
        <w:r w:rsidRPr="00395EB0" w:rsidDel="00AA3168">
          <w:delText xml:space="preserve">and to </w:delText>
        </w:r>
        <w:r w:rsidDel="00AA3168">
          <w:delText>modify the subscription of the</w:delText>
        </w:r>
        <w:r w:rsidRPr="00395EB0" w:rsidDel="00AA3168">
          <w:delText xml:space="preserve"> session with </w:delText>
        </w:r>
        <w:r w:rsidDel="00AA3168">
          <w:delText>user plane</w:delText>
        </w:r>
        <w:r w:rsidRPr="00395EB0" w:rsidDel="00AA3168">
          <w:delText xml:space="preserve"> event notifications</w:delText>
        </w:r>
      </w:del>
      <w:r>
        <w:t>.</w:t>
      </w:r>
    </w:p>
    <w:p w14:paraId="2BF58698" w14:textId="03A6B678" w:rsidR="000612BF" w:rsidRDefault="000612BF" w:rsidP="000612BF">
      <w:pPr>
        <w:pStyle w:val="Heading5"/>
      </w:pPr>
      <w:bookmarkStart w:id="8552" w:name="_Toc85734121"/>
      <w:bookmarkStart w:id="8553" w:name="_Toc89431420"/>
      <w:bookmarkStart w:id="8554" w:name="_Toc97042212"/>
      <w:bookmarkStart w:id="8555" w:name="_Toc97045356"/>
      <w:bookmarkStart w:id="8556" w:name="_Toc97155101"/>
      <w:bookmarkStart w:id="8557" w:name="_Toc101521251"/>
      <w:bookmarkStart w:id="8558" w:name="_Toc138761511"/>
      <w:bookmarkStart w:id="8559" w:name="_Toc145707705"/>
      <w:bookmarkStart w:id="8560" w:name="_Toc160570164"/>
      <w:bookmarkStart w:id="8561" w:name="_Toc162007760"/>
      <w:bookmarkStart w:id="8562" w:name="_Toc183581244"/>
      <w:r>
        <w:t>5.</w:t>
      </w:r>
      <w:r w:rsidR="008B763D">
        <w:t>6</w:t>
      </w:r>
      <w:r>
        <w:t>.2.3.2</w:t>
      </w:r>
      <w:r>
        <w:tab/>
      </w:r>
      <w:bookmarkEnd w:id="8552"/>
      <w:bookmarkEnd w:id="8553"/>
      <w:bookmarkEnd w:id="8554"/>
      <w:bookmarkEnd w:id="8555"/>
      <w:bookmarkEnd w:id="8556"/>
      <w:bookmarkEnd w:id="8557"/>
      <w:bookmarkEnd w:id="8558"/>
      <w:bookmarkEnd w:id="8559"/>
      <w:bookmarkEnd w:id="8560"/>
      <w:bookmarkEnd w:id="8561"/>
      <w:ins w:id="8563" w:author="CR0222" w:date="2024-11-22T16:31:00Z">
        <w:r w:rsidR="00BA71B7">
          <w:t>Service consumer</w:t>
        </w:r>
      </w:ins>
      <w:del w:id="8564" w:author="CR0222" w:date="2024-11-22T16:31:00Z">
        <w:r w:rsidR="00BA71B7" w:rsidDel="00F13306">
          <w:delText>EAS</w:delText>
        </w:r>
      </w:del>
      <w:r w:rsidR="00BA71B7">
        <w:t xml:space="preserve"> updating QoS of a data session between AC and </w:t>
      </w:r>
      <w:ins w:id="8565" w:author="CR0222" w:date="2024-11-22T16:31:00Z">
        <w:r w:rsidR="00BA71B7">
          <w:t>service consumer</w:t>
        </w:r>
      </w:ins>
      <w:del w:id="8566" w:author="CR0222" w:date="2024-11-22T16:31:00Z">
        <w:r w:rsidR="00BA71B7" w:rsidDel="00F13306">
          <w:delText>EAS</w:delText>
        </w:r>
      </w:del>
      <w:r w:rsidR="00BA71B7">
        <w:t xml:space="preserve"> using Eees_SessionWithQoS_Update operation</w:t>
      </w:r>
      <w:bookmarkEnd w:id="8562"/>
    </w:p>
    <w:p w14:paraId="03983FC9" w14:textId="77777777" w:rsidR="00BA71B7" w:rsidRDefault="00BA71B7" w:rsidP="00BA71B7">
      <w:r>
        <w:t xml:space="preserve">To </w:t>
      </w:r>
      <w:r w:rsidRPr="00395EB0">
        <w:t xml:space="preserve">request </w:t>
      </w:r>
      <w:del w:id="8567" w:author="CR0222" w:date="2024-11-22T16:31:00Z">
        <w:r w:rsidDel="00D96CF8">
          <w:delText xml:space="preserve">modification of the QoS of the </w:delText>
        </w:r>
        <w:r w:rsidRPr="00395EB0" w:rsidDel="00D96CF8">
          <w:delText xml:space="preserve">data session between AC and </w:delText>
        </w:r>
        <w:r w:rsidRPr="00395EB0" w:rsidDel="00F13306">
          <w:delText>EAS</w:delText>
        </w:r>
      </w:del>
      <w:ins w:id="8568" w:author="CR0222" w:date="2024-11-22T16:31:00Z">
        <w:r>
          <w:t>the update of an existing session with QoS</w:t>
        </w:r>
      </w:ins>
      <w:r>
        <w:t xml:space="preserve">, the </w:t>
      </w:r>
      <w:ins w:id="8569" w:author="CR0222" w:date="2024-11-22T16:31:00Z">
        <w:r>
          <w:t>service consumer</w:t>
        </w:r>
      </w:ins>
      <w:del w:id="8570" w:author="CR0222" w:date="2024-11-22T16:31:00Z">
        <w:r w:rsidDel="00F13306">
          <w:delText>EAS</w:delText>
        </w:r>
      </w:del>
      <w:r>
        <w:t xml:space="preserve"> shall send a</w:t>
      </w:r>
      <w:ins w:id="8571" w:author="CR0222" w:date="2024-11-22T16:31:00Z">
        <w:r>
          <w:t>n</w:t>
        </w:r>
      </w:ins>
      <w:r>
        <w:t xml:space="preserve"> HTTP PATCH or PUT </w:t>
      </w:r>
      <w:ins w:id="8572" w:author="CR0222" w:date="2024-11-22T16:31:00Z">
        <w:r>
          <w:t xml:space="preserve">request </w:t>
        </w:r>
      </w:ins>
      <w:r>
        <w:t xml:space="preserve">message to the EES </w:t>
      </w:r>
      <w:ins w:id="8573" w:author="CR0222" w:date="2024-11-22T16:31:00Z">
        <w:r>
          <w:t>targeting</w:t>
        </w:r>
      </w:ins>
      <w:del w:id="8574" w:author="CR0222" w:date="2024-11-22T16:31:00Z">
        <w:r w:rsidDel="00D96CF8">
          <w:delText>on</w:delText>
        </w:r>
      </w:del>
      <w:r>
        <w:t xml:space="preserve"> </w:t>
      </w:r>
      <w:ins w:id="8575" w:author="CR0222" w:date="2024-11-22T16:31:00Z">
        <w:r>
          <w:t xml:space="preserve">the </w:t>
        </w:r>
      </w:ins>
      <w:del w:id="8576" w:author="CR0222" w:date="2024-11-22T16:31:00Z">
        <w:r w:rsidDel="00D96CF8">
          <w:delText>resource URI</w:delText>
        </w:r>
      </w:del>
      <w:ins w:id="8577" w:author="CR0222" w:date="2024-11-22T16:31:00Z">
        <w:r>
          <w:t>corresponding</w:t>
        </w:r>
      </w:ins>
      <w:r>
        <w:t xml:space="preserve"> </w:t>
      </w:r>
      <w:r w:rsidRPr="00352F42">
        <w:t>"</w:t>
      </w:r>
      <w:r>
        <w:t>Individual Session with QoS</w:t>
      </w:r>
      <w:r w:rsidRPr="00352F42">
        <w:t>"</w:t>
      </w:r>
      <w:r>
        <w:t xml:space="preserve"> resource</w:t>
      </w:r>
      <w:ins w:id="8578" w:author="CR0222" w:date="2024-11-22T16:31:00Z">
        <w:r>
          <w:t>,</w:t>
        </w:r>
      </w:ins>
      <w:r>
        <w:t xml:space="preserve"> </w:t>
      </w:r>
      <w:del w:id="8579" w:author="CR0222" w:date="2024-11-22T16:31:00Z">
        <w:r w:rsidDel="007A66A7">
          <w:delText>as specified in clause 8.5.2.3.3.1 for HTTP PATCH message and in clause 8.5.2.3.3.2 for HTTP PUT message.</w:delText>
        </w:r>
      </w:del>
      <w:ins w:id="8580" w:author="CR0222" w:date="2024-11-22T16:31:00Z">
        <w:r>
          <w:t>with the request body including either;</w:t>
        </w:r>
      </w:ins>
    </w:p>
    <w:p w14:paraId="02D3A983" w14:textId="77777777" w:rsidR="00BA71B7" w:rsidRDefault="00BA71B7" w:rsidP="00BA71B7">
      <w:pPr>
        <w:pStyle w:val="B10"/>
        <w:rPr>
          <w:ins w:id="8581" w:author="CR0222" w:date="2024-11-22T16:31:00Z"/>
        </w:rPr>
      </w:pPr>
      <w:ins w:id="8582" w:author="CR0222" w:date="2024-11-22T16:31:00Z">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ins>
    </w:p>
    <w:p w14:paraId="0D1AAF81" w14:textId="77777777" w:rsidR="00BA71B7" w:rsidRPr="006A7EE2" w:rsidRDefault="00BA71B7" w:rsidP="00BA71B7">
      <w:pPr>
        <w:pStyle w:val="B10"/>
        <w:rPr>
          <w:ins w:id="8583" w:author="CR0222" w:date="2024-11-22T16:31:00Z"/>
        </w:rPr>
      </w:pPr>
      <w:ins w:id="8584" w:author="CR0222" w:date="2024-11-22T16:31:00Z">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ins>
    </w:p>
    <w:p w14:paraId="53CBA216" w14:textId="77777777" w:rsidR="00BA71B7" w:rsidRDefault="00BA71B7" w:rsidP="00BA71B7">
      <w:r>
        <w:t xml:space="preserve">The </w:t>
      </w:r>
      <w:ins w:id="8585" w:author="CR0222" w:date="2024-11-22T16:31:00Z">
        <w:r>
          <w:t xml:space="preserve">HTTP </w:t>
        </w:r>
      </w:ins>
      <w:r>
        <w:t xml:space="preserve">PUT </w:t>
      </w:r>
      <w:del w:id="8586" w:author="CR0222" w:date="2024-11-22T16:31:00Z">
        <w:r w:rsidDel="000C69EC">
          <w:delText xml:space="preserve">message </w:delText>
        </w:r>
      </w:del>
      <w:ins w:id="8587" w:author="CR0222" w:date="2024-11-22T16:31:00Z">
        <w:r>
          <w:t xml:space="preserve">request </w:t>
        </w:r>
      </w:ins>
      <w:r>
        <w:t xml:space="preserve">shall </w:t>
      </w:r>
      <w:del w:id="8588" w:author="CR0222" w:date="2024-11-22T16:31:00Z">
        <w:r w:rsidDel="000C69EC">
          <w:delText xml:space="preserve">replace </w:delText>
        </w:r>
      </w:del>
      <w:ins w:id="8589" w:author="CR0222" w:date="2024-11-22T16:31:00Z">
        <w:r>
          <w:t xml:space="preserve">not update </w:t>
        </w:r>
      </w:ins>
      <w:del w:id="8590" w:author="CR0222" w:date="2024-11-22T16:31:00Z">
        <w:r w:rsidDel="000C69EC">
          <w:delText>all the QoS settings of the data session in the existing context.</w:delText>
        </w:r>
        <w:r w:rsidRPr="00A41603" w:rsidDel="000C69EC">
          <w:delText xml:space="preserve"> </w:delText>
        </w:r>
        <w:r w:rsidDel="000C69EC">
          <w:delText xml:space="preserve">The request shall not change the values of </w:delText>
        </w:r>
      </w:del>
      <w:r>
        <w:t>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77777777" w:rsidR="00BA71B7" w:rsidRDefault="00BA71B7" w:rsidP="00BA71B7">
      <w:r>
        <w:t>Upon rece</w:t>
      </w:r>
      <w:ins w:id="8591" w:author="CR0222" w:date="2024-11-22T16:31:00Z">
        <w:r>
          <w:t>ption</w:t>
        </w:r>
      </w:ins>
      <w:del w:id="8592" w:author="CR0222" w:date="2024-11-22T16:31:00Z">
        <w:r w:rsidDel="009F1423">
          <w:delText>iving</w:delText>
        </w:r>
      </w:del>
      <w:r>
        <w:t xml:space="preserve"> </w:t>
      </w:r>
      <w:ins w:id="8593" w:author="CR0222" w:date="2024-11-22T16:31:00Z">
        <w:r>
          <w:t xml:space="preserve">of </w:t>
        </w:r>
      </w:ins>
      <w:r>
        <w:t xml:space="preserve">the HTTP PATCH or PUT message from the </w:t>
      </w:r>
      <w:ins w:id="8594" w:author="CR0222" w:date="2024-11-22T16:31:00Z">
        <w:r>
          <w:t>service consumer</w:t>
        </w:r>
      </w:ins>
      <w:del w:id="8595" w:author="CR0222" w:date="2024-11-22T16:31:00Z">
        <w:r w:rsidDel="00F13306">
          <w:delText>EAS</w:delText>
        </w:r>
      </w:del>
      <w:r>
        <w:t>:</w:t>
      </w:r>
    </w:p>
    <w:p w14:paraId="537D15A0" w14:textId="77777777" w:rsidR="00BA71B7" w:rsidRDefault="00BA71B7" w:rsidP="00BA71B7">
      <w:pPr>
        <w:pStyle w:val="B10"/>
      </w:pPr>
      <w:r>
        <w:t>1.</w:t>
      </w:r>
      <w:r>
        <w:tab/>
      </w:r>
      <w:ins w:id="8596" w:author="CR0222" w:date="2024-11-22T16:31:00Z">
        <w:r>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w:t>
        </w:r>
      </w:ins>
      <w:del w:id="8597" w:author="CR0222" w:date="2024-11-22T16:31:00Z">
        <w:r w:rsidDel="009F7CA1">
          <w:delText xml:space="preserve">the EES shall check the update of the existing Individual Session with QoS from the </w:delText>
        </w:r>
        <w:r w:rsidDel="00F13306">
          <w:delText>EAS</w:delText>
        </w:r>
        <w:r w:rsidDel="009F7CA1">
          <w:delText xml:space="preserve"> is authorized or not</w:delText>
        </w:r>
      </w:del>
      <w:r>
        <w:t>;</w:t>
      </w:r>
      <w:ins w:id="8598" w:author="CR0222" w:date="2024-11-22T16:31:00Z">
        <w:r>
          <w:t xml:space="preserve"> and</w:t>
        </w:r>
      </w:ins>
    </w:p>
    <w:p w14:paraId="00B389CC" w14:textId="77777777" w:rsidR="00BA71B7" w:rsidRDefault="00BA71B7" w:rsidP="00BA71B7">
      <w:pPr>
        <w:pStyle w:val="B10"/>
        <w:rPr>
          <w:ins w:id="8599" w:author="CR0222" w:date="2024-11-22T16:31:00Z"/>
        </w:rPr>
      </w:pPr>
      <w:r>
        <w:t>2.</w:t>
      </w:r>
      <w:r>
        <w:tab/>
        <w:t xml:space="preserve">if the </w:t>
      </w:r>
      <w:ins w:id="8600" w:author="CR0222" w:date="2024-11-22T16:31:00Z">
        <w:r>
          <w:t>service consumer</w:t>
        </w:r>
      </w:ins>
      <w:del w:id="8601" w:author="CR0222" w:date="2024-11-22T16:31:00Z">
        <w:r w:rsidDel="00F13306">
          <w:delText>EAS</w:delText>
        </w:r>
      </w:del>
      <w:r>
        <w:t xml:space="preserve"> is authorized</w:t>
      </w:r>
      <w:r w:rsidRPr="00A74501">
        <w:t>, then</w:t>
      </w:r>
      <w:ins w:id="8602" w:author="CR0222" w:date="2024-11-22T16:31:00Z">
        <w:r>
          <w:t>:</w:t>
        </w:r>
      </w:ins>
      <w:del w:id="8603" w:author="CR0222" w:date="2024-11-22T16:31:00Z">
        <w:r w:rsidRPr="00A74501" w:rsidDel="000B7729">
          <w:delText xml:space="preserve"> </w:delText>
        </w:r>
      </w:del>
    </w:p>
    <w:p w14:paraId="02BA1574" w14:textId="77777777" w:rsidR="00BA71B7" w:rsidRDefault="00BA71B7">
      <w:pPr>
        <w:pStyle w:val="B2"/>
        <w:pPrChange w:id="8604" w:author="CR0222" w:date="2024-11-22T16:31:00Z">
          <w:pPr>
            <w:pStyle w:val="B10"/>
          </w:pPr>
        </w:pPrChange>
      </w:pPr>
      <w:ins w:id="8605" w:author="CR0222" w:date="2024-11-22T16:31:00Z">
        <w:r>
          <w:rPr>
            <w:lang w:eastAsia="ja-JP"/>
          </w:rPr>
          <w:t>a.</w:t>
        </w:r>
        <w:r>
          <w:rPr>
            <w:lang w:eastAsia="ja-JP"/>
          </w:rPr>
          <w:tab/>
        </w:r>
      </w:ins>
      <w:r>
        <w:rPr>
          <w:lang w:eastAsia="ja-JP"/>
        </w:rPr>
        <w:t>if one of the subscribed event(s) is</w:t>
      </w:r>
      <w:r w:rsidRPr="008262E6">
        <w:t xml:space="preserve"> "UP_PATH_CHG", "ACR_MONITORING" and/or "ACR_FACILITATION" event</w:t>
      </w:r>
      <w:r>
        <w:rPr>
          <w:lang w:eastAsia="ja-JP"/>
        </w:rPr>
        <w:t>:</w:t>
      </w:r>
    </w:p>
    <w:p w14:paraId="37D5BB6A" w14:textId="77777777" w:rsidR="00BA71B7" w:rsidRDefault="00BA71B7">
      <w:pPr>
        <w:pStyle w:val="B3"/>
        <w:pPrChange w:id="8606" w:author="CR0222" w:date="2024-11-22T16:31:00Z">
          <w:pPr>
            <w:pStyle w:val="B2"/>
          </w:pPr>
        </w:pPrChange>
      </w:pPr>
      <w:del w:id="8607" w:author="CR0222" w:date="2024-11-22T16:31:00Z">
        <w:r w:rsidDel="000B7729">
          <w:rPr>
            <w:lang w:eastAsia="ja-JP"/>
          </w:rPr>
          <w:delText>a)</w:delText>
        </w:r>
      </w:del>
      <w:ins w:id="8608" w:author="CR0222" w:date="2024-11-22T16:31:00Z">
        <w:r>
          <w:rPr>
            <w:lang w:eastAsia="ja-JP"/>
          </w:rPr>
          <w:t>i.</w:t>
        </w:r>
      </w:ins>
      <w:r>
        <w:rPr>
          <w:lang w:eastAsia="ja-JP"/>
        </w:rPr>
        <w:tab/>
      </w:r>
      <w:r>
        <w:t xml:space="preserve">if the </w:t>
      </w:r>
      <w:r w:rsidRPr="00CB0B3B">
        <w:t>"</w:t>
      </w:r>
      <w:r>
        <w:t>EdgeApp_2</w:t>
      </w:r>
      <w:r w:rsidRPr="00CB0B3B">
        <w:t xml:space="preserve">" </w:t>
      </w:r>
      <w:r>
        <w:t xml:space="preserve">feature is supported, </w:t>
      </w:r>
      <w:r w:rsidRPr="008262E6">
        <w:t xml:space="preserve">the </w:t>
      </w:r>
      <w:ins w:id="8609" w:author="CR0222" w:date="2024-11-22T16:31:00Z">
        <w:r>
          <w:t>service consumer</w:t>
        </w:r>
      </w:ins>
      <w:del w:id="8610" w:author="CR0222" w:date="2024-11-22T16:31:00Z">
        <w:r w:rsidRPr="008262E6" w:rsidDel="00F13306">
          <w:delText>EAS</w:delText>
        </w:r>
      </w:del>
      <w:r w:rsidRPr="008262E6">
        <w:t xml:space="preserve"> may provide the traffic filter information in the "trafFilterInfo" attribute </w:t>
      </w:r>
      <w:r>
        <w:t>in the request body and:</w:t>
      </w:r>
    </w:p>
    <w:p w14:paraId="1D83A04C" w14:textId="77777777" w:rsidR="00BA71B7" w:rsidRDefault="00BA71B7">
      <w:pPr>
        <w:pStyle w:val="B4"/>
        <w:pPrChange w:id="8611" w:author="CR0222" w:date="2024-11-22T16:31:00Z">
          <w:pPr>
            <w:pStyle w:val="B3"/>
          </w:pPr>
        </w:pPrChange>
      </w:pPr>
      <w:del w:id="8612" w:author="CR0222" w:date="2024-11-22T16:31:00Z">
        <w:r w:rsidDel="000B7729">
          <w:delText>i)</w:delText>
        </w:r>
      </w:del>
      <w:ins w:id="8613" w:author="CR0222" w:date="2024-11-22T16:31:00Z">
        <w:r>
          <w:t>-</w:t>
        </w:r>
      </w:ins>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del w:id="8614" w:author="CR0222" w:date="2024-11-22T16:31:00Z">
        <w:r w:rsidDel="00076981">
          <w:delText>s</w:delText>
        </w:r>
      </w:del>
      <w:r w:rsidRPr="008262E6">
        <w:t xml:space="preserve"> </w:t>
      </w:r>
      <w:r>
        <w:t>monitoring as defined further below;</w:t>
      </w:r>
    </w:p>
    <w:p w14:paraId="5DA9331D" w14:textId="77777777" w:rsidR="00BA71B7" w:rsidRDefault="00BA71B7">
      <w:pPr>
        <w:pStyle w:val="B4"/>
        <w:rPr>
          <w:lang w:eastAsia="ja-JP"/>
        </w:rPr>
        <w:pPrChange w:id="8615" w:author="CR0222" w:date="2024-11-22T16:31:00Z">
          <w:pPr>
            <w:pStyle w:val="B3"/>
          </w:pPr>
        </w:pPrChange>
      </w:pPr>
      <w:del w:id="8616" w:author="CR0222" w:date="2024-11-22T16:31:00Z">
        <w:r w:rsidDel="000B7729">
          <w:delText>ii)</w:delText>
        </w:r>
      </w:del>
      <w:ins w:id="8617" w:author="CR0222" w:date="2024-11-22T16:31:00Z">
        <w:r>
          <w:t>-</w:t>
        </w:r>
      </w:ins>
      <w:r>
        <w:tab/>
        <w:t>i</w:t>
      </w:r>
      <w:r w:rsidRPr="00BD1D93">
        <w:t xml:space="preserve">f the Application Identifier is not provided by the </w:t>
      </w:r>
      <w:ins w:id="8618" w:author="CR0222" w:date="2024-11-22T16:31:00Z">
        <w:r>
          <w:t>service consumer</w:t>
        </w:r>
      </w:ins>
      <w:del w:id="8619" w:author="CR0222" w:date="2024-11-22T16:31:00Z">
        <w:r w:rsidRPr="00BD1D93" w:rsidDel="00F13306">
          <w:delText>EAS</w:delText>
        </w:r>
      </w:del>
      <w:r w:rsidRPr="00BD1D93">
        <w:t xml:space="preserve">, the EES may map the </w:t>
      </w:r>
      <w:ins w:id="8620" w:author="CR0222" w:date="2024-11-22T16:31:00Z">
        <w:r>
          <w:t>service consumer's</w:t>
        </w:r>
      </w:ins>
      <w:del w:id="8621" w:author="CR0222" w:date="2024-11-22T16:31:00Z">
        <w:r w:rsidRPr="00BD1D93" w:rsidDel="00F13306">
          <w:delText>EAS</w:delText>
        </w:r>
      </w:del>
      <w:r>
        <w:t xml:space="preserve"> </w:t>
      </w:r>
      <w:r w:rsidRPr="00BD1D93">
        <w:t>ID into the Application Identifier that is used to invoke the Nnef_PfdManagement API</w:t>
      </w:r>
      <w:r>
        <w:rPr>
          <w:lang w:eastAsia="ja-JP"/>
        </w:rPr>
        <w:t>;</w:t>
      </w:r>
    </w:p>
    <w:p w14:paraId="3F1ABF85" w14:textId="77777777" w:rsidR="00BA71B7" w:rsidRDefault="00BA71B7">
      <w:pPr>
        <w:pStyle w:val="B4"/>
        <w:pPrChange w:id="8622" w:author="CR0222" w:date="2024-11-22T16:31:00Z">
          <w:pPr>
            <w:pStyle w:val="B3"/>
          </w:pPr>
        </w:pPrChange>
      </w:pPr>
      <w:del w:id="8623" w:author="CR0222" w:date="2024-11-22T16:31:00Z">
        <w:r w:rsidDel="000B7729">
          <w:delText>iii)</w:delText>
        </w:r>
      </w:del>
      <w:ins w:id="8624" w:author="CR0222" w:date="2024-11-22T16:31:00Z">
        <w:r>
          <w:t>-</w:t>
        </w:r>
      </w:ins>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xml:space="preserve">, the EES shall reject the request </w:t>
      </w:r>
      <w:del w:id="8625" w:author="CR0222" w:date="2024-11-22T16:31:00Z">
        <w:r w:rsidRPr="00BD1D93" w:rsidDel="00076981">
          <w:delText xml:space="preserve">in step 6 </w:delText>
        </w:r>
      </w:del>
      <w:r w:rsidRPr="00BD1D93">
        <w:t>with an appropriate error response</w:t>
      </w:r>
      <w:r>
        <w:t>; and</w:t>
      </w:r>
    </w:p>
    <w:p w14:paraId="00321EF2" w14:textId="77777777" w:rsidR="00BA71B7" w:rsidRDefault="00BA71B7">
      <w:pPr>
        <w:pStyle w:val="B4"/>
        <w:pPrChange w:id="8626" w:author="CR0222" w:date="2024-11-22T16:31:00Z">
          <w:pPr>
            <w:pStyle w:val="B3"/>
          </w:pPr>
        </w:pPrChange>
      </w:pPr>
      <w:del w:id="8627" w:author="CR0222" w:date="2024-11-22T16:31:00Z">
        <w:r w:rsidDel="000B7729">
          <w:delText>iv)</w:delText>
        </w:r>
      </w:del>
      <w:ins w:id="8628" w:author="CR0222" w:date="2024-11-22T16:31:00Z">
        <w:r>
          <w:t>-</w:t>
        </w:r>
      </w:ins>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pPr>
        <w:pStyle w:val="B2"/>
        <w:pPrChange w:id="8629" w:author="CR0222" w:date="2024-11-22T16:31:00Z">
          <w:pPr>
            <w:pStyle w:val="B10"/>
          </w:pPr>
        </w:pPrChange>
      </w:pPr>
      <w:r>
        <w:t>and</w:t>
      </w:r>
    </w:p>
    <w:p w14:paraId="4B178B1A" w14:textId="77777777" w:rsidR="00BA71B7" w:rsidRDefault="00BA71B7">
      <w:pPr>
        <w:pStyle w:val="B2"/>
        <w:pPrChange w:id="8630" w:author="CR0222" w:date="2024-11-22T16:31:00Z">
          <w:pPr>
            <w:pStyle w:val="B10"/>
          </w:pPr>
        </w:pPrChange>
      </w:pPr>
      <w:del w:id="8631" w:author="CR0222" w:date="2024-11-22T16:31:00Z">
        <w:r w:rsidDel="00263DF5">
          <w:delText>3</w:delText>
        </w:r>
      </w:del>
      <w:ins w:id="8632" w:author="CR0222" w:date="2024-11-22T16:31:00Z">
        <w:r>
          <w:t>b</w:t>
        </w:r>
      </w:ins>
      <w:r>
        <w:t>.</w:t>
      </w:r>
      <w:r>
        <w:tab/>
      </w:r>
      <w:del w:id="8633" w:author="CR0222" w:date="2024-11-22T16:31:00Z">
        <w:r w:rsidDel="00E9378E">
          <w:delText xml:space="preserve">if the </w:delText>
        </w:r>
        <w:r w:rsidDel="00F13306">
          <w:delText>EAS</w:delText>
        </w:r>
        <w:r w:rsidDel="00E9378E">
          <w:delText xml:space="preserve"> is authorized, and</w:delText>
        </w:r>
        <w:r w:rsidRPr="00393B16" w:rsidDel="00E9378E">
          <w:delText xml:space="preserve"> </w:delText>
        </w:r>
        <w:r w:rsidDel="00E9378E">
          <w:delText>to update the QoS setting</w:delText>
        </w:r>
      </w:del>
      <w:ins w:id="8634" w:author="CR0222" w:date="2024-11-22T16:31:00Z">
        <w:r>
          <w:t>upon success</w:t>
        </w:r>
      </w:ins>
      <w:r>
        <w:t xml:space="preserve">, </w:t>
      </w:r>
      <w:del w:id="8635" w:author="CR0222" w:date="2024-11-22T16:31:00Z">
        <w:r w:rsidDel="00E9378E">
          <w:delText xml:space="preserve">then </w:delText>
        </w:r>
      </w:del>
      <w:r>
        <w:t>the EES shall:</w:t>
      </w:r>
    </w:p>
    <w:p w14:paraId="614050B7" w14:textId="77777777" w:rsidR="00BA71B7" w:rsidRPr="005D0FC3" w:rsidRDefault="00BA71B7">
      <w:pPr>
        <w:pStyle w:val="B3"/>
        <w:pPrChange w:id="8636" w:author="CR0222" w:date="2024-11-22T16:31:00Z">
          <w:pPr>
            <w:pStyle w:val="B2"/>
          </w:pPr>
        </w:pPrChange>
      </w:pPr>
      <w:r>
        <w:t>a.</w:t>
      </w:r>
      <w:r>
        <w:tab/>
        <w:t>interact with the 3GPP network to update the associated data session; and</w:t>
      </w:r>
    </w:p>
    <w:p w14:paraId="7B656860" w14:textId="77777777" w:rsidR="00BA71B7" w:rsidRDefault="00BA71B7">
      <w:pPr>
        <w:pStyle w:val="B3"/>
        <w:pPrChange w:id="8637" w:author="CR0222" w:date="2024-11-22T16:31:00Z">
          <w:pPr>
            <w:pStyle w:val="B2"/>
          </w:pPr>
        </w:pPrChange>
      </w:pPr>
      <w:r>
        <w:t>b.</w:t>
      </w:r>
      <w:r>
        <w:tab/>
        <w:t>upon rece</w:t>
      </w:r>
      <w:del w:id="8638" w:author="CR0222" w:date="2024-11-22T16:31:00Z">
        <w:r w:rsidDel="00E9378E">
          <w:delText>i</w:delText>
        </w:r>
      </w:del>
      <w:r>
        <w:t>pt</w:t>
      </w:r>
      <w:ins w:id="8639" w:author="CR0222" w:date="2024-11-22T16:31:00Z">
        <w:r>
          <w:t>ion</w:t>
        </w:r>
      </w:ins>
      <w:r>
        <w:t xml:space="preserve"> of </w:t>
      </w:r>
      <w:ins w:id="8640" w:author="CR0222" w:date="2024-11-22T16:31:00Z">
        <w:r>
          <w:t xml:space="preserve">a </w:t>
        </w:r>
      </w:ins>
      <w:r>
        <w:t xml:space="preserve">successful response from 3GPP network, respond to the </w:t>
      </w:r>
      <w:ins w:id="8641" w:author="CR0222" w:date="2024-11-22T16:31:00Z">
        <w:r>
          <w:t>service consumer</w:t>
        </w:r>
      </w:ins>
      <w:del w:id="8642" w:author="CR0222" w:date="2024-11-22T16:31:00Z">
        <w:r w:rsidDel="00F13306">
          <w:delText>EAS</w:delText>
        </w:r>
      </w:del>
      <w:r>
        <w:t xml:space="preserve"> with </w:t>
      </w:r>
      <w:ins w:id="8643" w:author="CR0222" w:date="2024-11-22T16:31:00Z">
        <w:r>
          <w:t>either:</w:t>
        </w:r>
      </w:ins>
      <w:del w:id="8644" w:author="CR0222" w:date="2024-11-22T16:31:00Z">
        <w:r w:rsidDel="00E9378E">
          <w:rPr>
            <w:lang w:eastAsia="zh-CN"/>
          </w:rPr>
          <w:delText>"</w:delText>
        </w:r>
        <w:r w:rsidDel="00E9378E">
          <w:rPr>
            <w:lang w:eastAsia="ja-JP"/>
          </w:rPr>
          <w:delText>204 No Content</w:delText>
        </w:r>
        <w:r w:rsidDel="00E9378E">
          <w:rPr>
            <w:lang w:eastAsia="zh-CN"/>
          </w:rPr>
          <w:delText>",</w:delText>
        </w:r>
        <w:r w:rsidDel="00E9378E">
          <w:delText xml:space="preserve"> or </w:delText>
        </w:r>
        <w:r w:rsidDel="00E9378E">
          <w:rPr>
            <w:lang w:eastAsia="zh-CN"/>
          </w:rPr>
          <w:delText>"</w:delText>
        </w:r>
        <w:r w:rsidDel="00E9378E">
          <w:rPr>
            <w:lang w:eastAsia="ja-JP"/>
          </w:rPr>
          <w:delText>200 OK</w:delText>
        </w:r>
        <w:r w:rsidDel="00E9378E">
          <w:rPr>
            <w:lang w:eastAsia="zh-CN"/>
          </w:rPr>
          <w:delText xml:space="preserve">" </w:delText>
        </w:r>
        <w:r w:rsidDel="00E9378E">
          <w:delText xml:space="preserve">with the updated </w:delText>
        </w:r>
        <w:r w:rsidDel="00E9378E">
          <w:rPr>
            <w:rFonts w:hint="eastAsia"/>
            <w:lang w:eastAsia="ja-JP"/>
          </w:rPr>
          <w:delText>Individual session</w:delText>
        </w:r>
        <w:r w:rsidDel="00E9378E">
          <w:rPr>
            <w:lang w:eastAsia="ja-JP"/>
          </w:rPr>
          <w:delText xml:space="preserve"> with QoS context</w:delText>
        </w:r>
        <w:r w:rsidDel="00E9378E">
          <w:delText xml:space="preserve"> in the response message.</w:delText>
        </w:r>
      </w:del>
    </w:p>
    <w:p w14:paraId="7C621A4A" w14:textId="77777777" w:rsidR="00BA71B7" w:rsidRPr="006A7EE2" w:rsidRDefault="00BA71B7">
      <w:pPr>
        <w:pStyle w:val="B4"/>
        <w:rPr>
          <w:ins w:id="8645" w:author="CR0222" w:date="2024-11-22T16:31:00Z"/>
        </w:rPr>
        <w:pPrChange w:id="8646" w:author="CR0222" w:date="2024-11-22T16:31:00Z">
          <w:pPr>
            <w:pStyle w:val="B3"/>
          </w:pPr>
        </w:pPrChange>
      </w:pPr>
      <w:ins w:id="8647" w:author="CR0222" w:date="2024-11-22T16:31:00Z">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ins>
    </w:p>
    <w:p w14:paraId="5A978CFB" w14:textId="77777777" w:rsidR="00BA71B7" w:rsidRPr="006A7EE2" w:rsidRDefault="00BA71B7">
      <w:pPr>
        <w:pStyle w:val="B4"/>
        <w:rPr>
          <w:ins w:id="8648" w:author="CR0222" w:date="2024-11-22T16:31:00Z"/>
        </w:rPr>
        <w:pPrChange w:id="8649" w:author="CR0222" w:date="2024-11-22T16:31:00Z">
          <w:pPr>
            <w:pStyle w:val="B3"/>
          </w:pPr>
        </w:pPrChange>
      </w:pPr>
      <w:ins w:id="8650" w:author="CR0222" w:date="2024-11-22T16:31:00Z">
        <w:r w:rsidRPr="00D75E39">
          <w:t>-</w:t>
        </w:r>
        <w:r w:rsidRPr="00D75E39">
          <w:tab/>
        </w:r>
        <w:r>
          <w:t xml:space="preserve">an </w:t>
        </w:r>
        <w:r w:rsidRPr="006A7EE2">
          <w:t>HTTP "20</w:t>
        </w:r>
        <w:r>
          <w:t>4</w:t>
        </w:r>
        <w:r w:rsidRPr="006A7EE2">
          <w:t xml:space="preserve"> </w:t>
        </w:r>
        <w:r>
          <w:t>No Content</w:t>
        </w:r>
        <w:r w:rsidRPr="006A7EE2">
          <w:t>" status code.</w:t>
        </w:r>
      </w:ins>
    </w:p>
    <w:p w14:paraId="03085C05" w14:textId="77777777" w:rsidR="00BA71B7" w:rsidRDefault="00BA71B7">
      <w:pPr>
        <w:pPrChange w:id="8651" w:author="CR0222" w:date="2024-11-22T16:31:00Z">
          <w:pPr>
            <w:pStyle w:val="B10"/>
          </w:pPr>
        </w:pPrChange>
      </w:pPr>
      <w:del w:id="8652" w:author="CR0222" w:date="2024-11-22T16:31:00Z">
        <w:r w:rsidDel="00677766">
          <w:tab/>
        </w:r>
      </w:del>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ins w:id="8653" w:author="CR0222" w:date="2024-11-22T16:31:00Z">
        <w:r>
          <w:t>service consumer</w:t>
        </w:r>
      </w:ins>
      <w:del w:id="8654" w:author="CR0222" w:date="2024-11-22T16:31:00Z">
        <w:r w:rsidRPr="00AE131E" w:rsidDel="00F13306">
          <w:delText>EAS</w:delText>
        </w:r>
      </w:del>
      <w:r w:rsidRPr="00AE131E">
        <w:t xml:space="preserve"> with an appropriate error status code</w:t>
      </w:r>
      <w:r w:rsidRPr="006622B5">
        <w:t>.</w:t>
      </w:r>
    </w:p>
    <w:p w14:paraId="58E18966" w14:textId="72BECF54" w:rsidR="002A00EF" w:rsidRPr="00D70ED6" w:rsidRDefault="00BA71B7" w:rsidP="00BA71B7">
      <w:pPr>
        <w:pStyle w:val="B10"/>
      </w:pPr>
      <w:del w:id="8655" w:author="CR0222" w:date="2024-11-22T16:31:00Z">
        <w:r w:rsidDel="00677766">
          <w:tab/>
        </w:r>
      </w:del>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8656" w:name="_Toc85734122"/>
      <w:bookmarkStart w:id="8657" w:name="_Toc89431421"/>
      <w:bookmarkStart w:id="8658" w:name="_Toc97042213"/>
      <w:bookmarkStart w:id="8659" w:name="_Toc97045357"/>
      <w:bookmarkStart w:id="8660" w:name="_Toc97155102"/>
      <w:bookmarkStart w:id="8661" w:name="_Toc101521252"/>
      <w:bookmarkStart w:id="8662" w:name="_Toc138761512"/>
      <w:bookmarkStart w:id="8663" w:name="_Toc145707706"/>
      <w:bookmarkStart w:id="8664" w:name="_Toc160570165"/>
      <w:bookmarkStart w:id="8665" w:name="_Toc162007761"/>
      <w:bookmarkStart w:id="8666" w:name="_Toc183581245"/>
      <w:r>
        <w:t>5.</w:t>
      </w:r>
      <w:r w:rsidR="008B763D">
        <w:t>6</w:t>
      </w:r>
      <w:r>
        <w:t>.2.4</w:t>
      </w:r>
      <w:r>
        <w:tab/>
        <w:t>Eees_SessionWithQoS_Revoke</w:t>
      </w:r>
      <w:bookmarkEnd w:id="8656"/>
      <w:bookmarkEnd w:id="8657"/>
      <w:bookmarkEnd w:id="8658"/>
      <w:bookmarkEnd w:id="8659"/>
      <w:bookmarkEnd w:id="8660"/>
      <w:bookmarkEnd w:id="8661"/>
      <w:bookmarkEnd w:id="8662"/>
      <w:bookmarkEnd w:id="8663"/>
      <w:bookmarkEnd w:id="8664"/>
      <w:bookmarkEnd w:id="8665"/>
      <w:bookmarkEnd w:id="8666"/>
    </w:p>
    <w:p w14:paraId="5C6153F8" w14:textId="7505D326" w:rsidR="000612BF" w:rsidRDefault="000612BF" w:rsidP="000612BF">
      <w:pPr>
        <w:pStyle w:val="Heading5"/>
      </w:pPr>
      <w:bookmarkStart w:id="8667" w:name="_Toc85734123"/>
      <w:bookmarkStart w:id="8668" w:name="_Toc89431422"/>
      <w:bookmarkStart w:id="8669" w:name="_Toc97042214"/>
      <w:bookmarkStart w:id="8670" w:name="_Toc97045358"/>
      <w:bookmarkStart w:id="8671" w:name="_Toc97155103"/>
      <w:bookmarkStart w:id="8672" w:name="_Toc101521253"/>
      <w:bookmarkStart w:id="8673" w:name="_Toc138761513"/>
      <w:bookmarkStart w:id="8674" w:name="_Toc145707707"/>
      <w:bookmarkStart w:id="8675" w:name="_Toc160570166"/>
      <w:bookmarkStart w:id="8676" w:name="_Toc162007762"/>
      <w:bookmarkStart w:id="8677" w:name="_Toc183581246"/>
      <w:r>
        <w:t>5.</w:t>
      </w:r>
      <w:r w:rsidR="008B763D">
        <w:t>6</w:t>
      </w:r>
      <w:r>
        <w:t>.2.4.1</w:t>
      </w:r>
      <w:r>
        <w:tab/>
        <w:t>General</w:t>
      </w:r>
      <w:bookmarkEnd w:id="8667"/>
      <w:bookmarkEnd w:id="8668"/>
      <w:bookmarkEnd w:id="8669"/>
      <w:bookmarkEnd w:id="8670"/>
      <w:bookmarkEnd w:id="8671"/>
      <w:bookmarkEnd w:id="8672"/>
      <w:bookmarkEnd w:id="8673"/>
      <w:bookmarkEnd w:id="8674"/>
      <w:bookmarkEnd w:id="8675"/>
      <w:bookmarkEnd w:id="8676"/>
      <w:bookmarkEnd w:id="8677"/>
    </w:p>
    <w:p w14:paraId="1CDF30A1" w14:textId="4E89232C" w:rsidR="000612BF" w:rsidRDefault="00BA71B7" w:rsidP="000612BF">
      <w:r>
        <w:t xml:space="preserve">This service operation is used by </w:t>
      </w:r>
      <w:ins w:id="8678" w:author="CR0222" w:date="2024-11-22T16:31:00Z">
        <w:r>
          <w:t>service consumer</w:t>
        </w:r>
      </w:ins>
      <w:del w:id="8679" w:author="CR0222" w:date="2024-11-22T16:31:00Z">
        <w:r w:rsidDel="00F13306">
          <w:delText>EAS</w:delText>
        </w:r>
      </w:del>
      <w:r>
        <w:t xml:space="preserve"> to </w:t>
      </w:r>
      <w:ins w:id="8680" w:author="CR0222" w:date="2024-11-22T16:31:00Z">
        <w:r>
          <w:t>request the deletion of an existing session with QoS</w:t>
        </w:r>
      </w:ins>
      <w:del w:id="8681" w:author="CR0222" w:date="2024-11-22T16:31:00Z">
        <w:r w:rsidDel="00AA3168">
          <w:delText xml:space="preserve">revoke the </w:delText>
        </w:r>
        <w:r w:rsidRPr="00395EB0" w:rsidDel="00AA3168">
          <w:delText xml:space="preserve">data session between AC and </w:delText>
        </w:r>
        <w:r w:rsidRPr="00395EB0" w:rsidDel="00F13306">
          <w:delText>EAS</w:delText>
        </w:r>
        <w:r w:rsidRPr="00395EB0" w:rsidDel="00AA3168">
          <w:delText xml:space="preserve"> with a specific QoS and to unsubscribe</w:delText>
        </w:r>
        <w:r w:rsidDel="00AA3168">
          <w:delText xml:space="preserve"> to the related session with user plane</w:delText>
        </w:r>
        <w:r w:rsidRPr="00395EB0" w:rsidDel="00AA3168">
          <w:delText xml:space="preserve"> event notifications</w:delText>
        </w:r>
      </w:del>
      <w:r>
        <w:t>.</w:t>
      </w:r>
    </w:p>
    <w:p w14:paraId="39595AAB" w14:textId="38D10559" w:rsidR="000612BF" w:rsidRDefault="000612BF" w:rsidP="000612BF">
      <w:pPr>
        <w:pStyle w:val="Heading5"/>
      </w:pPr>
      <w:bookmarkStart w:id="8682" w:name="_Toc85734124"/>
      <w:bookmarkStart w:id="8683" w:name="_Toc89431423"/>
      <w:bookmarkStart w:id="8684" w:name="_Toc97042215"/>
      <w:bookmarkStart w:id="8685" w:name="_Toc97045359"/>
      <w:bookmarkStart w:id="8686" w:name="_Toc97155104"/>
      <w:bookmarkStart w:id="8687" w:name="_Toc101521254"/>
      <w:bookmarkStart w:id="8688" w:name="_Toc138761514"/>
      <w:bookmarkStart w:id="8689" w:name="_Toc145707708"/>
      <w:bookmarkStart w:id="8690" w:name="_Toc160570167"/>
      <w:bookmarkStart w:id="8691" w:name="_Toc162007763"/>
      <w:bookmarkStart w:id="8692" w:name="_Toc183581247"/>
      <w:r>
        <w:t>5.</w:t>
      </w:r>
      <w:r w:rsidR="008B763D">
        <w:t>6</w:t>
      </w:r>
      <w:r>
        <w:t>.2.4.2</w:t>
      </w:r>
      <w:r>
        <w:tab/>
      </w:r>
      <w:bookmarkEnd w:id="8682"/>
      <w:bookmarkEnd w:id="8683"/>
      <w:bookmarkEnd w:id="8684"/>
      <w:bookmarkEnd w:id="8685"/>
      <w:bookmarkEnd w:id="8686"/>
      <w:bookmarkEnd w:id="8687"/>
      <w:bookmarkEnd w:id="8688"/>
      <w:bookmarkEnd w:id="8689"/>
      <w:bookmarkEnd w:id="8690"/>
      <w:bookmarkEnd w:id="8691"/>
      <w:ins w:id="8693" w:author="CR0222" w:date="2024-11-22T16:31:00Z">
        <w:r w:rsidR="00BA71B7">
          <w:t>Service consumer</w:t>
        </w:r>
      </w:ins>
      <w:del w:id="8694" w:author="CR0222" w:date="2024-11-22T16:31:00Z">
        <w:r w:rsidR="00BA71B7" w:rsidDel="00F13306">
          <w:delText>EAS</w:delText>
        </w:r>
      </w:del>
      <w:r w:rsidR="00BA71B7">
        <w:t xml:space="preserve"> revoking QoS of a data session between AC and </w:t>
      </w:r>
      <w:ins w:id="8695" w:author="CR0222" w:date="2024-11-22T16:31:00Z">
        <w:r w:rsidR="00BA71B7">
          <w:t>service consumer</w:t>
        </w:r>
      </w:ins>
      <w:del w:id="8696" w:author="CR0222" w:date="2024-11-22T16:31:00Z">
        <w:r w:rsidR="00BA71B7" w:rsidDel="00F13306">
          <w:delText>EAS</w:delText>
        </w:r>
      </w:del>
      <w:r w:rsidR="00BA71B7">
        <w:t xml:space="preserve"> using Eees_SessionWithQoS_Revoke operation</w:t>
      </w:r>
      <w:bookmarkEnd w:id="8692"/>
    </w:p>
    <w:p w14:paraId="20D97DED" w14:textId="77777777" w:rsidR="00BA71B7" w:rsidRDefault="00BA71B7" w:rsidP="00BA71B7">
      <w:pPr>
        <w:rPr>
          <w:ins w:id="8697" w:author="CR0222" w:date="2024-11-22T16:31:00Z"/>
        </w:rPr>
      </w:pPr>
      <w:ins w:id="8698" w:author="CR0222" w:date="2024-11-22T16:31:00Z">
        <w:r>
          <w:t xml:space="preserve">To </w:t>
        </w:r>
        <w:r w:rsidRPr="00395EB0">
          <w:t xml:space="preserve">request </w:t>
        </w:r>
        <w:r>
          <w:t>the deletion of an existing session with QoS</w:t>
        </w:r>
      </w:ins>
      <w:del w:id="8699" w:author="CR0222" w:date="2024-11-22T16:31:00Z">
        <w:r w:rsidDel="00D15C29">
          <w:delText xml:space="preserve">To revoke the </w:delText>
        </w:r>
        <w:r w:rsidRPr="00395EB0" w:rsidDel="00D15C29">
          <w:delText xml:space="preserve">data session between AC and </w:delText>
        </w:r>
        <w:r w:rsidRPr="00395EB0" w:rsidDel="00F13306">
          <w:delText>EAS</w:delText>
        </w:r>
        <w:r w:rsidRPr="00395EB0" w:rsidDel="00D15C29">
          <w:delText xml:space="preserve"> with a specific QoS</w:delText>
        </w:r>
        <w:r w:rsidDel="00D15C29">
          <w:delText xml:space="preserve"> and unsubscribe the user plane event notifications</w:delText>
        </w:r>
      </w:del>
      <w:r>
        <w:t xml:space="preserve">, the </w:t>
      </w:r>
      <w:ins w:id="8700" w:author="CR0222" w:date="2024-11-22T16:31:00Z">
        <w:r>
          <w:t>service consumer</w:t>
        </w:r>
      </w:ins>
      <w:del w:id="8701" w:author="CR0222" w:date="2024-11-22T16:31:00Z">
        <w:r w:rsidDel="00F13306">
          <w:delText>EAS</w:delText>
        </w:r>
      </w:del>
      <w:r>
        <w:t xml:space="preserve"> shall send a</w:t>
      </w:r>
      <w:ins w:id="8702" w:author="CR0222" w:date="2024-11-22T16:31:00Z">
        <w:r>
          <w:t>n</w:t>
        </w:r>
      </w:ins>
      <w:r>
        <w:t xml:space="preserve"> HTTP DELETE </w:t>
      </w:r>
      <w:ins w:id="8703" w:author="CR0222" w:date="2024-11-22T16:31:00Z">
        <w:r>
          <w:t xml:space="preserve">request </w:t>
        </w:r>
      </w:ins>
      <w:r>
        <w:t xml:space="preserve">message to the EES targeting the </w:t>
      </w:r>
      <w:ins w:id="8704" w:author="CR0222" w:date="2024-11-22T16:31:00Z">
        <w:r>
          <w:t>corresponding "</w:t>
        </w:r>
      </w:ins>
      <w:r>
        <w:t>Individual Session with QoS</w:t>
      </w:r>
      <w:ins w:id="8705" w:author="CR0222" w:date="2024-11-22T16:31:00Z">
        <w:r>
          <w:t>"</w:t>
        </w:r>
      </w:ins>
      <w:r>
        <w:t xml:space="preserve"> resource as specified in clause 8.5.2.3.3.3.</w:t>
      </w:r>
    </w:p>
    <w:p w14:paraId="52C0B1F5" w14:textId="77777777" w:rsidR="00BA71B7" w:rsidRDefault="00BA71B7" w:rsidP="00BA71B7">
      <w:del w:id="8706" w:author="CR0222" w:date="2024-11-22T16:31:00Z">
        <w:r w:rsidDel="00D15C29">
          <w:delText xml:space="preserve"> </w:delText>
        </w:r>
      </w:del>
      <w:r>
        <w:t>Upon rece</w:t>
      </w:r>
      <w:ins w:id="8707" w:author="CR0222" w:date="2024-11-22T16:31:00Z">
        <w:r>
          <w:t>ption</w:t>
        </w:r>
      </w:ins>
      <w:del w:id="8708" w:author="CR0222" w:date="2024-11-22T16:31:00Z">
        <w:r w:rsidDel="00D15C29">
          <w:delText>iving</w:delText>
        </w:r>
      </w:del>
      <w:r>
        <w:t xml:space="preserve"> </w:t>
      </w:r>
      <w:ins w:id="8709" w:author="CR0222" w:date="2024-11-22T16:31:00Z">
        <w:r>
          <w:t xml:space="preserve">of </w:t>
        </w:r>
      </w:ins>
      <w:r>
        <w:t>the HTTP DELETE request, the EES shall:</w:t>
      </w:r>
    </w:p>
    <w:p w14:paraId="4577DB12" w14:textId="77777777" w:rsidR="00BA71B7" w:rsidRDefault="00BA71B7" w:rsidP="00BA71B7">
      <w:pPr>
        <w:pStyle w:val="B10"/>
      </w:pPr>
      <w:r>
        <w:t>1.</w:t>
      </w:r>
      <w:r>
        <w:tab/>
        <w:t xml:space="preserve">verify the identity of the </w:t>
      </w:r>
      <w:ins w:id="8710" w:author="CR0222" w:date="2024-11-22T16:31:00Z">
        <w:r>
          <w:t>service consumer</w:t>
        </w:r>
      </w:ins>
      <w:del w:id="8711" w:author="CR0222" w:date="2024-11-22T16:31:00Z">
        <w:r w:rsidDel="00F13306">
          <w:delText>EAS</w:delText>
        </w:r>
      </w:del>
      <w:r>
        <w:t xml:space="preserve"> and check if the </w:t>
      </w:r>
      <w:ins w:id="8712" w:author="CR0222" w:date="2024-11-22T16:31:00Z">
        <w:r>
          <w:t>service consumer</w:t>
        </w:r>
      </w:ins>
      <w:del w:id="8713" w:author="CR0222" w:date="2024-11-22T16:31:00Z">
        <w:r w:rsidDel="00F13306">
          <w:delText>EAS</w:delText>
        </w:r>
      </w:del>
      <w:r>
        <w:t xml:space="preserve"> is authorized to </w:t>
      </w:r>
      <w:del w:id="8714" w:author="CR0222" w:date="2024-11-22T16:31:00Z">
        <w:r w:rsidDel="00DF7A3D">
          <w:delText>revoke</w:delText>
        </w:r>
        <w:r w:rsidRPr="00D70ED6" w:rsidDel="00DF7A3D">
          <w:delText xml:space="preserve"> </w:delText>
        </w:r>
      </w:del>
      <w:ins w:id="8715" w:author="CR0222" w:date="2024-11-22T16:31:00Z">
        <w:r>
          <w:t>request the deletion of the targeted session with QoS</w:t>
        </w:r>
      </w:ins>
      <w:del w:id="8716" w:author="CR0222" w:date="2024-11-22T16:31:00Z">
        <w:r w:rsidDel="00DF7A3D">
          <w:delText xml:space="preserve">the </w:delText>
        </w:r>
        <w:r w:rsidRPr="00395EB0" w:rsidDel="00DF7A3D">
          <w:delText xml:space="preserve">data session between AC and </w:delText>
        </w:r>
        <w:r w:rsidRPr="00395EB0" w:rsidDel="00F13306">
          <w:delText>EAS</w:delText>
        </w:r>
        <w:r w:rsidRPr="00395EB0" w:rsidDel="00DF7A3D">
          <w:delText xml:space="preserve"> with a specific QoS</w:delText>
        </w:r>
      </w:del>
      <w:r>
        <w:t>;</w:t>
      </w:r>
      <w:ins w:id="8717" w:author="CR0222" w:date="2024-11-22T16:31:00Z">
        <w:r>
          <w:t xml:space="preserve"> and</w:t>
        </w:r>
      </w:ins>
    </w:p>
    <w:p w14:paraId="221C1DEE" w14:textId="77777777" w:rsidR="00BA71B7" w:rsidRDefault="00BA71B7" w:rsidP="00BA71B7">
      <w:pPr>
        <w:pStyle w:val="B10"/>
        <w:rPr>
          <w:ins w:id="8718" w:author="CR0222" w:date="2024-11-22T16:31:00Z"/>
        </w:rPr>
      </w:pPr>
      <w:r>
        <w:t>2.</w:t>
      </w:r>
      <w:r>
        <w:tab/>
        <w:t xml:space="preserve">if the </w:t>
      </w:r>
      <w:ins w:id="8719" w:author="CR0222" w:date="2024-11-22T16:31:00Z">
        <w:r>
          <w:t>service consumer</w:t>
        </w:r>
      </w:ins>
      <w:del w:id="8720" w:author="CR0222" w:date="2024-11-22T16:31:00Z">
        <w:r w:rsidDel="00F13306">
          <w:delText>EAS</w:delText>
        </w:r>
      </w:del>
      <w:r>
        <w:t xml:space="preserve"> is authorized</w:t>
      </w:r>
      <w:del w:id="8721" w:author="CR0222" w:date="2024-11-22T16:31:00Z">
        <w:r w:rsidDel="000025B2">
          <w:delText xml:space="preserve"> and the resource exists</w:delText>
        </w:r>
      </w:del>
      <w:r>
        <w:t>, then the EES shall</w:t>
      </w:r>
      <w:ins w:id="8722" w:author="CR0222" w:date="2024-11-22T16:31:00Z">
        <w:r>
          <w:t>:</w:t>
        </w:r>
      </w:ins>
    </w:p>
    <w:p w14:paraId="2BB4E584" w14:textId="77777777" w:rsidR="00BA71B7" w:rsidRDefault="00BA71B7">
      <w:pPr>
        <w:pStyle w:val="B2"/>
        <w:pPrChange w:id="8723" w:author="CR0222" w:date="2024-11-22T16:31:00Z">
          <w:pPr>
            <w:pStyle w:val="B10"/>
          </w:pPr>
        </w:pPrChange>
      </w:pPr>
      <w:ins w:id="8724" w:author="CR0222" w:date="2024-11-22T16:31:00Z">
        <w:r>
          <w:t>a.</w:t>
        </w:r>
        <w:r>
          <w:tab/>
        </w:r>
      </w:ins>
      <w:del w:id="8725" w:author="CR0222" w:date="2024-11-22T16:31:00Z">
        <w:r w:rsidDel="000025B2">
          <w:delText xml:space="preserve"> </w:delText>
        </w:r>
      </w:del>
      <w:r>
        <w:t xml:space="preserve">interact with the 3GPP </w:t>
      </w:r>
      <w:ins w:id="8726" w:author="CR0222" w:date="2024-11-22T16:31:00Z">
        <w:r>
          <w:t xml:space="preserve">core </w:t>
        </w:r>
      </w:ins>
      <w:r>
        <w:t>network to delete the associated data session</w:t>
      </w:r>
      <w:ins w:id="8727" w:author="CR0222" w:date="2024-11-22T16:31:00Z">
        <w:r>
          <w:t>;</w:t>
        </w:r>
      </w:ins>
      <w:del w:id="8728" w:author="CR0222" w:date="2024-11-22T16:31:00Z">
        <w:r w:rsidDel="00100916">
          <w:delText>.</w:delText>
        </w:r>
      </w:del>
    </w:p>
    <w:p w14:paraId="55D5B951" w14:textId="77777777" w:rsidR="00BA71B7" w:rsidRPr="005D0FC3" w:rsidRDefault="00BA71B7">
      <w:pPr>
        <w:pStyle w:val="B2"/>
        <w:pPrChange w:id="8729" w:author="CR0222" w:date="2024-11-22T16:31:00Z">
          <w:pPr>
            <w:pStyle w:val="B10"/>
          </w:pPr>
        </w:pPrChange>
      </w:pPr>
      <w:del w:id="8730" w:author="CR0222" w:date="2024-11-22T16:31:00Z">
        <w:r w:rsidDel="00A40214">
          <w:delText>3</w:delText>
        </w:r>
      </w:del>
      <w:ins w:id="8731" w:author="CR0222" w:date="2024-11-22T16:31:00Z">
        <w:r>
          <w:t>b</w:t>
        </w:r>
      </w:ins>
      <w:r>
        <w:t>.</w:t>
      </w:r>
      <w:r>
        <w:tab/>
        <w:t>upon rece</w:t>
      </w:r>
      <w:del w:id="8732" w:author="CR0222" w:date="2024-11-22T16:31:00Z">
        <w:r w:rsidDel="00100916">
          <w:delText>i</w:delText>
        </w:r>
      </w:del>
      <w:r>
        <w:t>pt</w:t>
      </w:r>
      <w:ins w:id="8733" w:author="CR0222" w:date="2024-11-22T16:31:00Z">
        <w:r>
          <w:t>ion</w:t>
        </w:r>
      </w:ins>
      <w:r>
        <w:t xml:space="preserve"> of </w:t>
      </w:r>
      <w:ins w:id="8734" w:author="CR0222" w:date="2024-11-22T16:31:00Z">
        <w:r>
          <w:t xml:space="preserve">a </w:t>
        </w:r>
      </w:ins>
      <w:r>
        <w:t xml:space="preserve">successful response from </w:t>
      </w:r>
      <w:ins w:id="8735" w:author="CR0222" w:date="2024-11-22T16:31:00Z">
        <w:r>
          <w:t xml:space="preserve">the </w:t>
        </w:r>
      </w:ins>
      <w:r>
        <w:t xml:space="preserve">3GPP </w:t>
      </w:r>
      <w:ins w:id="8736" w:author="CR0222" w:date="2024-11-22T16:31:00Z">
        <w:r>
          <w:t xml:space="preserve">core </w:t>
        </w:r>
      </w:ins>
      <w:r>
        <w:t xml:space="preserve">network, delete the </w:t>
      </w:r>
      <w:ins w:id="8737" w:author="CR0222" w:date="2024-11-22T16:31:00Z">
        <w:r>
          <w:t>corresponding "</w:t>
        </w:r>
      </w:ins>
      <w:r>
        <w:t>Individual Session with QoS</w:t>
      </w:r>
      <w:ins w:id="8738" w:author="CR0222" w:date="2024-11-22T16:31:00Z">
        <w:r>
          <w:t>"</w:t>
        </w:r>
      </w:ins>
      <w:r>
        <w:t xml:space="preserve"> resource</w:t>
      </w:r>
      <w:del w:id="8739" w:author="CR0222" w:date="2024-11-22T16:31:00Z">
        <w:r w:rsidDel="00B33B16">
          <w:delText xml:space="preserve"> corresponding to the individual Session with QoS</w:delText>
        </w:r>
      </w:del>
      <w:r>
        <w:t>; and</w:t>
      </w:r>
    </w:p>
    <w:p w14:paraId="03333365" w14:textId="77777777" w:rsidR="00BA71B7" w:rsidRDefault="00BA71B7">
      <w:pPr>
        <w:pStyle w:val="B2"/>
        <w:pPrChange w:id="8740" w:author="CR0222" w:date="2024-11-22T16:31:00Z">
          <w:pPr>
            <w:pStyle w:val="B10"/>
          </w:pPr>
        </w:pPrChange>
      </w:pPr>
      <w:del w:id="8741" w:author="CR0222" w:date="2024-11-22T16:31:00Z">
        <w:r w:rsidDel="00A40214">
          <w:delText>4</w:delText>
        </w:r>
      </w:del>
      <w:ins w:id="8742" w:author="CR0222" w:date="2024-11-22T16:31:00Z">
        <w:r>
          <w:t>c</w:t>
        </w:r>
      </w:ins>
      <w:r>
        <w:t>.</w:t>
      </w:r>
      <w:r>
        <w:tab/>
        <w:t xml:space="preserve">return </w:t>
      </w:r>
      <w:ins w:id="8743" w:author="CR0222" w:date="2024-11-22T16:31:00Z">
        <w:r>
          <w:t xml:space="preserve">an HTTP </w:t>
        </w:r>
      </w:ins>
      <w:r>
        <w:t xml:space="preserve">"204 No Content" </w:t>
      </w:r>
      <w:ins w:id="8744" w:author="CR0222" w:date="2024-11-22T16:31:00Z">
        <w:r>
          <w:t>status code</w:t>
        </w:r>
      </w:ins>
      <w:del w:id="8745" w:author="CR0222" w:date="2024-11-22T16:31:00Z">
        <w:r w:rsidDel="00B33B16">
          <w:delText xml:space="preserve">message to the </w:delText>
        </w:r>
        <w:r w:rsidDel="00F13306">
          <w:delText>EAS</w:delText>
        </w:r>
        <w:r w:rsidDel="00B33B16">
          <w:delText>, indicating the successful removal</w:delText>
        </w:r>
      </w:del>
      <w:r>
        <w:t>.</w:t>
      </w:r>
    </w:p>
    <w:p w14:paraId="5E474A6F" w14:textId="77777777"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ins w:id="8746" w:author="CR0222" w:date="2024-11-22T16:31:00Z">
        <w:r>
          <w:t>service consumer</w:t>
        </w:r>
      </w:ins>
      <w:del w:id="8747" w:author="CR0222" w:date="2024-11-22T16:31:00Z">
        <w:r w:rsidRPr="00AE131E" w:rsidDel="00F13306">
          <w:delText>EAS</w:delText>
        </w:r>
      </w:del>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8748" w:name="_Toc85734125"/>
      <w:bookmarkStart w:id="8749" w:name="_Toc89431424"/>
      <w:bookmarkStart w:id="8750" w:name="_Toc97042216"/>
      <w:bookmarkStart w:id="8751" w:name="_Toc97045360"/>
      <w:bookmarkStart w:id="8752" w:name="_Toc97155105"/>
      <w:bookmarkStart w:id="8753" w:name="_Toc101521255"/>
      <w:bookmarkStart w:id="8754" w:name="_Toc138761515"/>
      <w:bookmarkStart w:id="8755" w:name="_Toc145707709"/>
      <w:bookmarkStart w:id="8756" w:name="_Toc160570168"/>
      <w:bookmarkStart w:id="8757" w:name="_Toc162007764"/>
      <w:bookmarkStart w:id="8758" w:name="_Toc183581248"/>
      <w:r>
        <w:t>5.</w:t>
      </w:r>
      <w:r w:rsidR="008B763D">
        <w:t>6</w:t>
      </w:r>
      <w:r>
        <w:t>.2.5</w:t>
      </w:r>
      <w:r>
        <w:tab/>
        <w:t>Eees_SessionWithQoS_Notify</w:t>
      </w:r>
      <w:bookmarkEnd w:id="8748"/>
      <w:bookmarkEnd w:id="8749"/>
      <w:bookmarkEnd w:id="8750"/>
      <w:bookmarkEnd w:id="8751"/>
      <w:bookmarkEnd w:id="8752"/>
      <w:bookmarkEnd w:id="8753"/>
      <w:bookmarkEnd w:id="8754"/>
      <w:bookmarkEnd w:id="8755"/>
      <w:bookmarkEnd w:id="8756"/>
      <w:bookmarkEnd w:id="8757"/>
      <w:bookmarkEnd w:id="8758"/>
    </w:p>
    <w:p w14:paraId="3059E782" w14:textId="2FB94D9C" w:rsidR="000612BF" w:rsidRDefault="000612BF" w:rsidP="000612BF">
      <w:pPr>
        <w:pStyle w:val="Heading5"/>
      </w:pPr>
      <w:bookmarkStart w:id="8759" w:name="_Toc85734126"/>
      <w:bookmarkStart w:id="8760" w:name="_Toc89431425"/>
      <w:bookmarkStart w:id="8761" w:name="_Toc97042217"/>
      <w:bookmarkStart w:id="8762" w:name="_Toc97045361"/>
      <w:bookmarkStart w:id="8763" w:name="_Toc97155106"/>
      <w:bookmarkStart w:id="8764" w:name="_Toc101521256"/>
      <w:bookmarkStart w:id="8765" w:name="_Toc138761516"/>
      <w:bookmarkStart w:id="8766" w:name="_Toc145707710"/>
      <w:bookmarkStart w:id="8767" w:name="_Toc160570169"/>
      <w:bookmarkStart w:id="8768" w:name="_Toc162007765"/>
      <w:bookmarkStart w:id="8769" w:name="_Toc183581249"/>
      <w:r>
        <w:t>5.</w:t>
      </w:r>
      <w:r w:rsidR="008B763D">
        <w:t>6.2.5</w:t>
      </w:r>
      <w:r>
        <w:t>.1</w:t>
      </w:r>
      <w:r>
        <w:tab/>
        <w:t>General</w:t>
      </w:r>
      <w:bookmarkEnd w:id="8759"/>
      <w:bookmarkEnd w:id="8760"/>
      <w:bookmarkEnd w:id="8761"/>
      <w:bookmarkEnd w:id="8762"/>
      <w:bookmarkEnd w:id="8763"/>
      <w:bookmarkEnd w:id="8764"/>
      <w:bookmarkEnd w:id="8765"/>
      <w:bookmarkEnd w:id="8766"/>
      <w:bookmarkEnd w:id="8767"/>
      <w:bookmarkEnd w:id="8768"/>
      <w:bookmarkEnd w:id="8769"/>
    </w:p>
    <w:p w14:paraId="0413307C" w14:textId="56A8062E" w:rsidR="000612BF" w:rsidRDefault="00BA71B7" w:rsidP="000612BF">
      <w:r>
        <w:t xml:space="preserve">This service operation is used by EES to send user plane event notification information </w:t>
      </w:r>
      <w:del w:id="8770" w:author="CR0222" w:date="2024-11-22T16:31:00Z">
        <w:r w:rsidDel="00AB6DB3">
          <w:delText xml:space="preserve">of </w:delText>
        </w:r>
      </w:del>
      <w:ins w:id="8771" w:author="CR0222" w:date="2024-11-22T16:31:00Z">
        <w:r>
          <w:t>related to an existing session with QoS</w:t>
        </w:r>
      </w:ins>
      <w:del w:id="8772" w:author="CR0222" w:date="2024-11-22T16:31:00Z">
        <w:r w:rsidDel="00AB6DB3">
          <w:delText xml:space="preserve">the </w:delText>
        </w:r>
        <w:r w:rsidRPr="00395EB0" w:rsidDel="00AB6DB3">
          <w:delText xml:space="preserve">data session between AC and </w:delText>
        </w:r>
        <w:r w:rsidRPr="00395EB0" w:rsidDel="00F13306">
          <w:delText>EAS</w:delText>
        </w:r>
        <w:r w:rsidRPr="00395EB0" w:rsidDel="00AB6DB3">
          <w:delText xml:space="preserve"> with a specific Qo</w:delText>
        </w:r>
        <w:r w:rsidDel="00AB6DB3">
          <w:delText xml:space="preserve">S to the </w:delText>
        </w:r>
        <w:r w:rsidDel="00F13306">
          <w:delText>EAS</w:delText>
        </w:r>
      </w:del>
      <w:r>
        <w:t>.</w:t>
      </w:r>
    </w:p>
    <w:p w14:paraId="6F37B8BF" w14:textId="7EBFD668" w:rsidR="000612BF" w:rsidRDefault="000612BF" w:rsidP="000612BF">
      <w:pPr>
        <w:pStyle w:val="Heading5"/>
      </w:pPr>
      <w:bookmarkStart w:id="8773" w:name="_Toc85734127"/>
      <w:bookmarkStart w:id="8774" w:name="_Toc89431426"/>
      <w:bookmarkStart w:id="8775" w:name="_Toc97042218"/>
      <w:bookmarkStart w:id="8776" w:name="_Toc97045362"/>
      <w:bookmarkStart w:id="8777" w:name="_Toc97155107"/>
      <w:bookmarkStart w:id="8778" w:name="_Toc101521257"/>
      <w:bookmarkStart w:id="8779" w:name="_Toc138761517"/>
      <w:bookmarkStart w:id="8780" w:name="_Toc145707711"/>
      <w:bookmarkStart w:id="8781" w:name="_Toc160570170"/>
      <w:bookmarkStart w:id="8782" w:name="_Toc162007766"/>
      <w:bookmarkStart w:id="8783" w:name="_Toc183581250"/>
      <w:r>
        <w:t>5.</w:t>
      </w:r>
      <w:r w:rsidR="008B763D">
        <w:t>6</w:t>
      </w:r>
      <w:r>
        <w:t>.2.</w:t>
      </w:r>
      <w:r w:rsidR="008B763D">
        <w:t>5</w:t>
      </w:r>
      <w:r>
        <w:t>.2</w:t>
      </w:r>
      <w:r>
        <w:tab/>
      </w:r>
      <w:bookmarkEnd w:id="8773"/>
      <w:bookmarkEnd w:id="8774"/>
      <w:bookmarkEnd w:id="8775"/>
      <w:bookmarkEnd w:id="8776"/>
      <w:bookmarkEnd w:id="8777"/>
      <w:bookmarkEnd w:id="8778"/>
      <w:bookmarkEnd w:id="8779"/>
      <w:bookmarkEnd w:id="8780"/>
      <w:bookmarkEnd w:id="8781"/>
      <w:bookmarkEnd w:id="8782"/>
      <w:r w:rsidR="00BA71B7">
        <w:t xml:space="preserve">EES notifying QoS of a data session between AC and </w:t>
      </w:r>
      <w:ins w:id="8784" w:author="CR0222" w:date="2024-11-22T16:31:00Z">
        <w:r w:rsidR="00BA71B7">
          <w:t>service consumer</w:t>
        </w:r>
      </w:ins>
      <w:del w:id="8785" w:author="CR0222" w:date="2024-11-22T16:31:00Z">
        <w:r w:rsidR="00BA71B7" w:rsidDel="00F13306">
          <w:delText>EAS</w:delText>
        </w:r>
      </w:del>
      <w:r w:rsidR="00BA71B7">
        <w:t xml:space="preserve"> using Eees_SessionWithQoS_Notify operation</w:t>
      </w:r>
      <w:bookmarkEnd w:id="8783"/>
    </w:p>
    <w:p w14:paraId="49E16BFA" w14:textId="77777777" w:rsidR="00BA71B7" w:rsidRDefault="00BA71B7" w:rsidP="00BA71B7">
      <w:r>
        <w:t xml:space="preserve">The EES determines to notify the user plane event notification information to the </w:t>
      </w:r>
      <w:ins w:id="8786" w:author="CR0222" w:date="2024-11-22T16:31:00Z">
        <w:r>
          <w:t>service consumer</w:t>
        </w:r>
      </w:ins>
      <w:del w:id="8787" w:author="CR0222" w:date="2024-11-22T16:31:00Z">
        <w:r w:rsidDel="00F13306">
          <w:delText>EAS</w:delText>
        </w:r>
        <w:r w:rsidDel="0077461E">
          <w:delText>,</w:delText>
        </w:r>
      </w:del>
      <w:r>
        <w:t xml:space="preserve"> when the EES receives the notification of the user plane event information from the 3GPP core network.</w:t>
      </w:r>
    </w:p>
    <w:p w14:paraId="67F83979" w14:textId="77777777" w:rsidR="00BA71B7" w:rsidRDefault="00BA71B7" w:rsidP="00BA71B7">
      <w:r>
        <w:t xml:space="preserve">To notify the user plane event notification information, the EES shall send an HTTP POST </w:t>
      </w:r>
      <w:ins w:id="8788" w:author="CR0222" w:date="2024-11-22T16:31:00Z">
        <w:r>
          <w:t xml:space="preserve">request </w:t>
        </w:r>
      </w:ins>
      <w:r>
        <w:t xml:space="preserve">message </w:t>
      </w:r>
      <w:del w:id="8789" w:author="CR0222" w:date="2024-11-22T16:31:00Z">
        <w:r w:rsidDel="0077461E">
          <w:delText xml:space="preserve">using </w:delText>
        </w:r>
      </w:del>
      <w:ins w:id="8790" w:author="CR0222" w:date="2024-11-22T16:31:00Z">
        <w:r>
          <w:t xml:space="preserve">targeting </w:t>
        </w:r>
      </w:ins>
      <w:r>
        <w:t>the Notification Destination URI received during the creation</w:t>
      </w:r>
      <w:ins w:id="8791" w:author="CR0222" w:date="2024-11-22T16:31:00Z">
        <w:r>
          <w:t>/update</w:t>
        </w:r>
      </w:ins>
      <w:r>
        <w:t xml:space="preserve"> </w:t>
      </w:r>
      <w:del w:id="8792" w:author="CR0222" w:date="2024-11-22T16:31:00Z">
        <w:r w:rsidDel="0077461E">
          <w:delText xml:space="preserve">or modification </w:delText>
        </w:r>
      </w:del>
      <w:r>
        <w:t xml:space="preserve">of </w:t>
      </w:r>
      <w:ins w:id="8793" w:author="CR0222" w:date="2024-11-22T16:31:00Z">
        <w:r>
          <w:t>the corresponding session with QoS</w:t>
        </w:r>
      </w:ins>
      <w:del w:id="8794" w:author="CR0222" w:date="2024-11-22T16:31:00Z">
        <w:r w:rsidDel="0077461E">
          <w:delText>resource request.</w:delText>
        </w:r>
      </w:del>
      <w:ins w:id="8795" w:author="CR0222" w:date="2024-11-22T16:31:00Z">
        <w:r>
          <w:t>, with</w:t>
        </w:r>
      </w:ins>
      <w:r>
        <w:t xml:space="preserve"> </w:t>
      </w:r>
      <w:del w:id="8796" w:author="CR0222" w:date="2024-11-22T16:31:00Z">
        <w:r w:rsidDel="0077461E">
          <w:delText>T</w:delText>
        </w:r>
      </w:del>
      <w:ins w:id="8797" w:author="CR0222" w:date="2024-11-22T16:31:00Z">
        <w:r>
          <w:t>t</w:t>
        </w:r>
      </w:ins>
      <w:r>
        <w:t xml:space="preserve">he </w:t>
      </w:r>
      <w:ins w:id="8798" w:author="CR0222" w:date="2024-11-22T16:31:00Z">
        <w:r>
          <w:t xml:space="preserve">request </w:t>
        </w:r>
      </w:ins>
      <w:r>
        <w:t xml:space="preserve">body </w:t>
      </w:r>
      <w:del w:id="8799" w:author="CR0222" w:date="2024-11-22T16:31:00Z">
        <w:r w:rsidDel="0077461E">
          <w:delText xml:space="preserve">of POST message shall </w:delText>
        </w:r>
      </w:del>
      <w:r>
        <w:t>includ</w:t>
      </w:r>
      <w:del w:id="8800" w:author="CR0222" w:date="2024-11-22T16:31:00Z">
        <w:r w:rsidDel="0077461E">
          <w:delText>e</w:delText>
        </w:r>
      </w:del>
      <w:ins w:id="8801" w:author="CR0222" w:date="2024-11-22T16:31:00Z">
        <w:r>
          <w:t>ing</w:t>
        </w:r>
      </w:ins>
      <w:r>
        <w:t xml:space="preserve"> the </w:t>
      </w:r>
      <w:del w:id="8802" w:author="CR0222" w:date="2024-11-22T16:31:00Z">
        <w:r w:rsidDel="0077461E">
          <w:delText xml:space="preserve">event report information (e.g., </w:delText>
        </w:r>
        <w:r w:rsidRPr="00395EB0" w:rsidDel="0077461E">
          <w:delText>resource allocation outcome or information that the QoS targets can no longer (or can again) be fulfilled</w:delText>
        </w:r>
        <w:r w:rsidDel="0077461E">
          <w:delText>).</w:delText>
        </w:r>
      </w:del>
      <w:ins w:id="8803" w:author="CR0222" w:date="2024-11-22T16:31:00Z">
        <w:r w:rsidRPr="0077461E">
          <w:rPr>
            <w:rFonts w:hint="eastAsia"/>
            <w:lang w:eastAsia="ja-JP"/>
          </w:rPr>
          <w:t xml:space="preserve"> </w:t>
        </w:r>
        <w:r>
          <w:rPr>
            <w:rFonts w:hint="eastAsia"/>
            <w:lang w:eastAsia="ja-JP"/>
          </w:rPr>
          <w:t>UserPlaneEventNotification</w:t>
        </w:r>
        <w:r>
          <w:t xml:space="preserve"> data structure.</w:t>
        </w:r>
      </w:ins>
    </w:p>
    <w:p w14:paraId="38C1C720" w14:textId="77777777" w:rsidR="00BA71B7" w:rsidRDefault="00BA71B7" w:rsidP="00BA71B7">
      <w:r>
        <w:t>Upon rece</w:t>
      </w:r>
      <w:ins w:id="8804" w:author="CR0222" w:date="2024-11-22T16:31:00Z">
        <w:r>
          <w:t>ption</w:t>
        </w:r>
      </w:ins>
      <w:del w:id="8805" w:author="CR0222" w:date="2024-11-22T16:31:00Z">
        <w:r w:rsidDel="006901FB">
          <w:delText>iving</w:delText>
        </w:r>
      </w:del>
      <w:r>
        <w:t xml:space="preserve"> </w:t>
      </w:r>
      <w:ins w:id="8806" w:author="CR0222" w:date="2024-11-22T16:31:00Z">
        <w:r>
          <w:t xml:space="preserve">of </w:t>
        </w:r>
      </w:ins>
      <w:r>
        <w:t xml:space="preserve">the HTTP POST </w:t>
      </w:r>
      <w:ins w:id="8807" w:author="CR0222" w:date="2024-11-22T16:31:00Z">
        <w:r>
          <w:t xml:space="preserve">request </w:t>
        </w:r>
      </w:ins>
      <w:r>
        <w:t>message</w:t>
      </w:r>
      <w:ins w:id="8808" w:author="CR0222" w:date="2024-11-22T16:31:00Z">
        <w:r>
          <w:t xml:space="preserve"> and successful processing of the request</w:t>
        </w:r>
      </w:ins>
      <w:r>
        <w:t xml:space="preserve">, the </w:t>
      </w:r>
      <w:ins w:id="8809" w:author="CR0222" w:date="2024-11-22T16:31:00Z">
        <w:r>
          <w:t>service consumer</w:t>
        </w:r>
      </w:ins>
      <w:del w:id="8810" w:author="CR0222" w:date="2024-11-22T16:31:00Z">
        <w:r w:rsidDel="00F13306">
          <w:delText>EAS</w:delText>
        </w:r>
      </w:del>
      <w:r>
        <w:t xml:space="preserve"> shall process the event report information and return </w:t>
      </w:r>
      <w:ins w:id="8811" w:author="CR0222" w:date="2024-11-22T16:31:00Z">
        <w:r>
          <w:t xml:space="preserve">an HTTP </w:t>
        </w:r>
      </w:ins>
      <w:r>
        <w:t xml:space="preserve">"204 No Content" </w:t>
      </w:r>
      <w:del w:id="8812" w:author="CR0222" w:date="2024-11-22T16:31:00Z">
        <w:r w:rsidDel="006901FB">
          <w:delText xml:space="preserve">message </w:delText>
        </w:r>
      </w:del>
      <w:ins w:id="8813" w:author="CR0222" w:date="2024-11-22T16:31:00Z">
        <w:r>
          <w:t>status code</w:t>
        </w:r>
      </w:ins>
      <w:del w:id="8814" w:author="CR0222" w:date="2024-11-22T16:31:00Z">
        <w:r w:rsidDel="006901FB">
          <w:delText>to the EES</w:delText>
        </w:r>
      </w:del>
      <w:ins w:id="8815" w:author="CR0222" w:date="2024-11-22T16:31:00Z">
        <w:r>
          <w:t xml:space="preserve"> to acknowledge the successful reception of the notification</w:t>
        </w:r>
      </w:ins>
      <w:r>
        <w:t>.</w:t>
      </w:r>
    </w:p>
    <w:p w14:paraId="7D00ED3D" w14:textId="77777777" w:rsidR="00BA71B7" w:rsidRDefault="00BA71B7" w:rsidP="00BA71B7">
      <w:r w:rsidRPr="006622B5">
        <w:t xml:space="preserve">On failure, </w:t>
      </w:r>
      <w:r>
        <w:t xml:space="preserve">the </w:t>
      </w:r>
      <w:ins w:id="8816" w:author="CR0222" w:date="2024-11-22T16:31:00Z">
        <w:r>
          <w:t>service consumer</w:t>
        </w:r>
      </w:ins>
      <w:del w:id="8817" w:author="CR0222" w:date="2024-11-22T16:31:00Z">
        <w:r w:rsidDel="00F13306">
          <w:delText>EAS</w:delText>
        </w:r>
      </w:del>
      <w:r>
        <w:t xml:space="preserve">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279A3C77" w:rsidR="002A00EF" w:rsidRDefault="00BA71B7" w:rsidP="00BA71B7">
      <w:r w:rsidRPr="00FD08FD">
        <w:t xml:space="preserve">If the </w:t>
      </w:r>
      <w:ins w:id="8818" w:author="CR0222" w:date="2024-11-22T16:31:00Z">
        <w:r>
          <w:t>service consumer</w:t>
        </w:r>
      </w:ins>
      <w:del w:id="8819" w:author="CR0222" w:date="2024-11-22T16:31:00Z">
        <w:r w:rsidDel="00F13306">
          <w:delText>EAS</w:delText>
        </w:r>
      </w:del>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ins w:id="8820" w:author="CR0222" w:date="2024-11-22T16:31:00Z">
        <w:r>
          <w:t>service consumer</w:t>
        </w:r>
      </w:ins>
      <w:del w:id="8821" w:author="CR0222" w:date="2024-11-22T16:31:00Z">
        <w:r w:rsidDel="00F13306">
          <w:delText>EAS</w:delText>
        </w:r>
      </w:del>
      <w:r w:rsidRPr="00FD08FD">
        <w:t xml:space="preserve"> may respond with an HTTP "307 Temporary Redirect" status code or an HTTP "308 Permanent Redirect" status code including an HTTP "Location" header containing an alternative URI representing the end point of an alternative </w:t>
      </w:r>
      <w:ins w:id="8822" w:author="CR0222" w:date="2024-11-22T16:31:00Z">
        <w:r>
          <w:t>service consumer</w:t>
        </w:r>
      </w:ins>
      <w:del w:id="8823" w:author="CR0222" w:date="2024-11-22T16:31:00Z">
        <w:r w:rsidDel="00F13306">
          <w:delText>EAS</w:delText>
        </w:r>
      </w:del>
      <w:r w:rsidRPr="00FD08FD">
        <w:t xml:space="preserve"> </w:t>
      </w:r>
      <w:del w:id="8824" w:author="CR0222" w:date="2024-11-22T16:31:00Z">
        <w:r w:rsidRPr="00FD08FD" w:rsidDel="002A3595">
          <w:delText xml:space="preserve">where </w:delText>
        </w:r>
      </w:del>
      <w:ins w:id="8825" w:author="CR0222" w:date="2024-11-22T16:31:00Z">
        <w:r>
          <w:t>towards which</w:t>
        </w:r>
        <w:r w:rsidRPr="00FD08FD">
          <w:t xml:space="preserve"> </w:t>
        </w:r>
      </w:ins>
      <w:r w:rsidRPr="00FD08FD">
        <w:t xml:space="preserve">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8826" w:name="_Toc85734128"/>
      <w:bookmarkStart w:id="8827" w:name="_Toc89431427"/>
      <w:bookmarkStart w:id="8828" w:name="_Toc97042219"/>
      <w:bookmarkStart w:id="8829" w:name="_Toc97045363"/>
      <w:bookmarkStart w:id="8830" w:name="_Toc97155108"/>
      <w:bookmarkStart w:id="8831" w:name="_Toc101521258"/>
      <w:bookmarkStart w:id="8832" w:name="_Toc138761518"/>
      <w:bookmarkStart w:id="8833" w:name="_Toc145707712"/>
      <w:bookmarkStart w:id="8834" w:name="_Toc160570171"/>
      <w:bookmarkStart w:id="8835" w:name="_Toc162007767"/>
      <w:bookmarkStart w:id="8836" w:name="_Toc183581251"/>
      <w:r>
        <w:t>5.7</w:t>
      </w:r>
      <w:r>
        <w:tab/>
        <w:t>Eees_EASDiscovery Service</w:t>
      </w:r>
      <w:bookmarkEnd w:id="8826"/>
      <w:bookmarkEnd w:id="8827"/>
      <w:bookmarkEnd w:id="8828"/>
      <w:bookmarkEnd w:id="8829"/>
      <w:bookmarkEnd w:id="8830"/>
      <w:bookmarkEnd w:id="8831"/>
      <w:bookmarkEnd w:id="8832"/>
      <w:bookmarkEnd w:id="8833"/>
      <w:bookmarkEnd w:id="8834"/>
      <w:bookmarkEnd w:id="8835"/>
      <w:bookmarkEnd w:id="8836"/>
    </w:p>
    <w:p w14:paraId="37C9DB28" w14:textId="77777777" w:rsidR="001A6A41" w:rsidRDefault="001A6A41" w:rsidP="001A6A41">
      <w:pPr>
        <w:pStyle w:val="Heading3"/>
      </w:pPr>
      <w:bookmarkStart w:id="8837" w:name="_Toc96848057"/>
      <w:bookmarkStart w:id="8838" w:name="_Toc138761519"/>
      <w:bookmarkStart w:id="8839" w:name="_Toc145707713"/>
      <w:bookmarkStart w:id="8840" w:name="_Toc160570172"/>
      <w:bookmarkStart w:id="8841" w:name="_Toc162007768"/>
      <w:bookmarkStart w:id="8842" w:name="_Toc183581252"/>
      <w:r>
        <w:rPr>
          <w:lang w:val="en-US"/>
        </w:rPr>
        <w:t>5.7.1</w:t>
      </w:r>
      <w:r>
        <w:rPr>
          <w:lang w:val="en-US"/>
        </w:rPr>
        <w:tab/>
      </w:r>
      <w:r>
        <w:t>Service Description</w:t>
      </w:r>
      <w:bookmarkEnd w:id="8837"/>
      <w:bookmarkEnd w:id="8838"/>
      <w:bookmarkEnd w:id="8839"/>
      <w:bookmarkEnd w:id="8840"/>
      <w:bookmarkEnd w:id="8841"/>
      <w:bookmarkEnd w:id="8842"/>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8843" w:name="_Toc96848058"/>
      <w:bookmarkStart w:id="8844" w:name="_Toc138761520"/>
      <w:bookmarkStart w:id="8845" w:name="_Toc145707714"/>
      <w:bookmarkStart w:id="8846" w:name="_Toc160570173"/>
      <w:bookmarkStart w:id="8847" w:name="_Toc162007769"/>
      <w:bookmarkStart w:id="8848" w:name="_Toc183581253"/>
      <w:r>
        <w:rPr>
          <w:lang w:val="en-US"/>
        </w:rPr>
        <w:t>5.7.2</w:t>
      </w:r>
      <w:r>
        <w:rPr>
          <w:lang w:val="en-US"/>
        </w:rPr>
        <w:tab/>
      </w:r>
      <w:r>
        <w:t>Service Operations</w:t>
      </w:r>
      <w:bookmarkEnd w:id="8843"/>
      <w:bookmarkEnd w:id="8844"/>
      <w:bookmarkEnd w:id="8845"/>
      <w:bookmarkEnd w:id="8846"/>
      <w:bookmarkEnd w:id="8847"/>
      <w:bookmarkEnd w:id="8848"/>
    </w:p>
    <w:p w14:paraId="30E2A438" w14:textId="77777777" w:rsidR="001A6A41" w:rsidRDefault="001A6A41" w:rsidP="001A6A41">
      <w:pPr>
        <w:pStyle w:val="Heading4"/>
      </w:pPr>
      <w:bookmarkStart w:id="8849" w:name="_Toc96848059"/>
      <w:bookmarkStart w:id="8850" w:name="_Toc138761521"/>
      <w:bookmarkStart w:id="8851" w:name="_Toc145707715"/>
      <w:bookmarkStart w:id="8852" w:name="_Toc160570174"/>
      <w:bookmarkStart w:id="8853" w:name="_Toc162007770"/>
      <w:bookmarkStart w:id="8854" w:name="_Toc183581254"/>
      <w:r>
        <w:t>5.7.2.1</w:t>
      </w:r>
      <w:r>
        <w:tab/>
        <w:t>Introduction</w:t>
      </w:r>
      <w:bookmarkEnd w:id="8849"/>
      <w:bookmarkEnd w:id="8850"/>
      <w:bookmarkEnd w:id="8851"/>
      <w:bookmarkEnd w:id="8852"/>
      <w:bookmarkEnd w:id="8853"/>
      <w:bookmarkEnd w:id="8854"/>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8855" w:name="_Toc96848060"/>
      <w:bookmarkStart w:id="8856" w:name="_Toc138761522"/>
      <w:bookmarkStart w:id="8857" w:name="_Toc145707716"/>
      <w:bookmarkStart w:id="8858" w:name="_Toc160570175"/>
      <w:bookmarkStart w:id="8859" w:name="_Toc162007771"/>
      <w:bookmarkStart w:id="8860" w:name="_Toc183581255"/>
      <w:r>
        <w:t>5.7.2.2</w:t>
      </w:r>
      <w:r>
        <w:tab/>
      </w:r>
      <w:r w:rsidRPr="00F477AF">
        <w:t>Eees_EASDiscovery_</w:t>
      </w:r>
      <w:r>
        <w:t>TEasDisc</w:t>
      </w:r>
      <w:r w:rsidRPr="00F477AF">
        <w:t>Request</w:t>
      </w:r>
      <w:bookmarkEnd w:id="8855"/>
      <w:bookmarkEnd w:id="8856"/>
      <w:bookmarkEnd w:id="8857"/>
      <w:bookmarkEnd w:id="8858"/>
      <w:bookmarkEnd w:id="8859"/>
      <w:bookmarkEnd w:id="8860"/>
    </w:p>
    <w:p w14:paraId="69D32A68" w14:textId="77777777" w:rsidR="001A6A41" w:rsidRDefault="001A6A41" w:rsidP="001A6A41">
      <w:pPr>
        <w:pStyle w:val="Heading5"/>
      </w:pPr>
      <w:bookmarkStart w:id="8861" w:name="_Toc96848061"/>
      <w:bookmarkStart w:id="8862" w:name="_Toc138761523"/>
      <w:bookmarkStart w:id="8863" w:name="_Toc145707717"/>
      <w:bookmarkStart w:id="8864" w:name="_Toc160570176"/>
      <w:bookmarkStart w:id="8865" w:name="_Toc162007772"/>
      <w:bookmarkStart w:id="8866" w:name="_Toc183581256"/>
      <w:r>
        <w:t>5.7.2.2.1</w:t>
      </w:r>
      <w:r>
        <w:tab/>
        <w:t>General</w:t>
      </w:r>
      <w:bookmarkEnd w:id="8861"/>
      <w:bookmarkEnd w:id="8862"/>
      <w:bookmarkEnd w:id="8863"/>
      <w:bookmarkEnd w:id="8864"/>
      <w:bookmarkEnd w:id="8865"/>
      <w:bookmarkEnd w:id="8866"/>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8867" w:name="_Toc96848062"/>
      <w:bookmarkStart w:id="8868" w:name="_Toc138761524"/>
      <w:bookmarkStart w:id="8869" w:name="_Toc145707718"/>
      <w:bookmarkStart w:id="8870" w:name="_Toc160570177"/>
      <w:bookmarkStart w:id="8871" w:name="_Toc162007773"/>
      <w:bookmarkStart w:id="8872" w:name="_Toc183581257"/>
      <w:r>
        <w:t>5.7.2.2.2</w:t>
      </w:r>
      <w:r>
        <w:tab/>
      </w:r>
      <w:bookmarkEnd w:id="8867"/>
      <w:bookmarkEnd w:id="8868"/>
      <w:bookmarkEnd w:id="8869"/>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8870"/>
      <w:bookmarkEnd w:id="8871"/>
      <w:bookmarkEnd w:id="8872"/>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8873" w:name="_Toc85734135"/>
      <w:bookmarkStart w:id="8874" w:name="_Toc89431434"/>
      <w:bookmarkStart w:id="8875" w:name="_Toc97042226"/>
      <w:bookmarkStart w:id="8876" w:name="_Toc97045370"/>
      <w:bookmarkStart w:id="8877" w:name="_Toc97155115"/>
      <w:bookmarkStart w:id="8878" w:name="_Toc101521265"/>
      <w:bookmarkStart w:id="8879" w:name="_Toc138761525"/>
      <w:bookmarkStart w:id="8880" w:name="_Toc145707719"/>
      <w:bookmarkStart w:id="8881" w:name="_Toc160570178"/>
      <w:bookmarkStart w:id="8882" w:name="_Toc162007774"/>
      <w:bookmarkStart w:id="8883" w:name="_Toc183581258"/>
      <w:r>
        <w:t>5.8</w:t>
      </w:r>
      <w:r>
        <w:tab/>
        <w:t>Eees_ACRManagementEvent Service</w:t>
      </w:r>
      <w:bookmarkEnd w:id="8873"/>
      <w:bookmarkEnd w:id="8874"/>
      <w:bookmarkEnd w:id="8875"/>
      <w:bookmarkEnd w:id="8876"/>
      <w:bookmarkEnd w:id="8877"/>
      <w:bookmarkEnd w:id="8878"/>
      <w:bookmarkEnd w:id="8879"/>
      <w:bookmarkEnd w:id="8880"/>
      <w:bookmarkEnd w:id="8881"/>
      <w:bookmarkEnd w:id="8882"/>
      <w:bookmarkEnd w:id="8883"/>
    </w:p>
    <w:p w14:paraId="161B7E9C" w14:textId="00229A7C" w:rsidR="00571C58" w:rsidRDefault="00571C58" w:rsidP="00571C58">
      <w:pPr>
        <w:pStyle w:val="Heading3"/>
      </w:pPr>
      <w:bookmarkStart w:id="8884" w:name="_Toc85734136"/>
      <w:bookmarkStart w:id="8885" w:name="_Toc89431435"/>
      <w:bookmarkStart w:id="8886" w:name="_Toc97042227"/>
      <w:bookmarkStart w:id="8887" w:name="_Toc97045371"/>
      <w:bookmarkStart w:id="8888" w:name="_Toc97155116"/>
      <w:bookmarkStart w:id="8889" w:name="_Toc101521266"/>
      <w:bookmarkStart w:id="8890" w:name="_Toc138761526"/>
      <w:bookmarkStart w:id="8891" w:name="_Toc145707720"/>
      <w:bookmarkStart w:id="8892" w:name="_Toc160570179"/>
      <w:bookmarkStart w:id="8893" w:name="_Toc162007775"/>
      <w:bookmarkStart w:id="8894" w:name="_Toc183581259"/>
      <w:r>
        <w:t>5.8.1</w:t>
      </w:r>
      <w:r>
        <w:tab/>
        <w:t>Service Description</w:t>
      </w:r>
      <w:bookmarkEnd w:id="8884"/>
      <w:bookmarkEnd w:id="8885"/>
      <w:bookmarkEnd w:id="8886"/>
      <w:bookmarkEnd w:id="8887"/>
      <w:bookmarkEnd w:id="8888"/>
      <w:bookmarkEnd w:id="8889"/>
      <w:bookmarkEnd w:id="8890"/>
      <w:bookmarkEnd w:id="8891"/>
      <w:bookmarkEnd w:id="8892"/>
      <w:bookmarkEnd w:id="8893"/>
      <w:bookmarkEnd w:id="8894"/>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8895" w:name="_Toc85734137"/>
      <w:bookmarkStart w:id="8896" w:name="_Toc89431436"/>
      <w:bookmarkStart w:id="8897" w:name="_Toc97042228"/>
      <w:bookmarkStart w:id="8898" w:name="_Toc97045372"/>
      <w:bookmarkStart w:id="8899" w:name="_Toc97155117"/>
      <w:bookmarkStart w:id="8900" w:name="_Toc101521267"/>
      <w:bookmarkStart w:id="8901" w:name="_Toc138761527"/>
      <w:bookmarkStart w:id="8902" w:name="_Toc145707721"/>
      <w:bookmarkStart w:id="8903" w:name="_Toc160570180"/>
      <w:bookmarkStart w:id="8904" w:name="_Toc162007776"/>
      <w:bookmarkStart w:id="8905" w:name="_Toc183581260"/>
      <w:r>
        <w:t>5.8.2</w:t>
      </w:r>
      <w:r>
        <w:tab/>
        <w:t>Service Operations</w:t>
      </w:r>
      <w:bookmarkEnd w:id="8895"/>
      <w:bookmarkEnd w:id="8896"/>
      <w:bookmarkEnd w:id="8897"/>
      <w:bookmarkEnd w:id="8898"/>
      <w:bookmarkEnd w:id="8899"/>
      <w:bookmarkEnd w:id="8900"/>
      <w:bookmarkEnd w:id="8901"/>
      <w:bookmarkEnd w:id="8902"/>
      <w:bookmarkEnd w:id="8903"/>
      <w:bookmarkEnd w:id="8904"/>
      <w:bookmarkEnd w:id="8905"/>
    </w:p>
    <w:p w14:paraId="313A0A31" w14:textId="2FF5577C" w:rsidR="00571C58" w:rsidRDefault="00571C58" w:rsidP="00571C58">
      <w:pPr>
        <w:pStyle w:val="Heading4"/>
      </w:pPr>
      <w:bookmarkStart w:id="8906" w:name="_Toc85734138"/>
      <w:bookmarkStart w:id="8907" w:name="_Toc89431437"/>
      <w:bookmarkStart w:id="8908" w:name="_Toc97042229"/>
      <w:bookmarkStart w:id="8909" w:name="_Toc97045373"/>
      <w:bookmarkStart w:id="8910" w:name="_Toc97155118"/>
      <w:bookmarkStart w:id="8911" w:name="_Toc101521268"/>
      <w:bookmarkStart w:id="8912" w:name="_Toc138761528"/>
      <w:bookmarkStart w:id="8913" w:name="_Toc145707722"/>
      <w:bookmarkStart w:id="8914" w:name="_Toc160570181"/>
      <w:bookmarkStart w:id="8915" w:name="_Toc162007777"/>
      <w:bookmarkStart w:id="8916" w:name="_Toc183581261"/>
      <w:r>
        <w:t>5.8.2.1</w:t>
      </w:r>
      <w:r>
        <w:tab/>
        <w:t>Introduction</w:t>
      </w:r>
      <w:bookmarkEnd w:id="8906"/>
      <w:bookmarkEnd w:id="8907"/>
      <w:bookmarkEnd w:id="8908"/>
      <w:bookmarkEnd w:id="8909"/>
      <w:bookmarkEnd w:id="8910"/>
      <w:bookmarkEnd w:id="8911"/>
      <w:bookmarkEnd w:id="8912"/>
      <w:bookmarkEnd w:id="8913"/>
      <w:bookmarkEnd w:id="8914"/>
      <w:bookmarkEnd w:id="8915"/>
      <w:bookmarkEnd w:id="8916"/>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8917" w:name="_Toc85734139"/>
      <w:bookmarkStart w:id="8918" w:name="_Toc89431438"/>
      <w:bookmarkStart w:id="8919" w:name="_Toc97042230"/>
      <w:bookmarkStart w:id="8920" w:name="_Toc97045374"/>
      <w:bookmarkStart w:id="8921" w:name="_Toc97155119"/>
      <w:bookmarkStart w:id="8922" w:name="_Toc101521269"/>
      <w:bookmarkStart w:id="8923" w:name="_Toc138761529"/>
      <w:bookmarkStart w:id="8924" w:name="_Toc145707723"/>
      <w:bookmarkStart w:id="8925" w:name="_Toc160570182"/>
      <w:bookmarkStart w:id="8926" w:name="_Toc162007778"/>
      <w:bookmarkStart w:id="8927" w:name="_Toc183581262"/>
      <w:r>
        <w:t>5.8.2.2</w:t>
      </w:r>
      <w:r>
        <w:tab/>
        <w:t>Eees_ACRManagementEvent_Subscribe</w:t>
      </w:r>
      <w:bookmarkEnd w:id="8917"/>
      <w:bookmarkEnd w:id="8918"/>
      <w:bookmarkEnd w:id="8919"/>
      <w:bookmarkEnd w:id="8920"/>
      <w:bookmarkEnd w:id="8921"/>
      <w:bookmarkEnd w:id="8922"/>
      <w:bookmarkEnd w:id="8923"/>
      <w:bookmarkEnd w:id="8924"/>
      <w:bookmarkEnd w:id="8925"/>
      <w:bookmarkEnd w:id="8926"/>
      <w:bookmarkEnd w:id="8927"/>
    </w:p>
    <w:p w14:paraId="692E1B0B" w14:textId="5A76F1FC" w:rsidR="00571C58" w:rsidRDefault="00571C58" w:rsidP="00571C58">
      <w:pPr>
        <w:pStyle w:val="Heading5"/>
      </w:pPr>
      <w:bookmarkStart w:id="8928" w:name="_Toc85734140"/>
      <w:bookmarkStart w:id="8929" w:name="_Toc89431439"/>
      <w:bookmarkStart w:id="8930" w:name="_Toc97042231"/>
      <w:bookmarkStart w:id="8931" w:name="_Toc97045375"/>
      <w:bookmarkStart w:id="8932" w:name="_Toc97155120"/>
      <w:bookmarkStart w:id="8933" w:name="_Toc101521270"/>
      <w:bookmarkStart w:id="8934" w:name="_Toc138761530"/>
      <w:bookmarkStart w:id="8935" w:name="_Toc145707724"/>
      <w:bookmarkStart w:id="8936" w:name="_Toc160570183"/>
      <w:bookmarkStart w:id="8937" w:name="_Toc162007779"/>
      <w:bookmarkStart w:id="8938" w:name="_Toc183581263"/>
      <w:r>
        <w:t>5.8.2.2.1</w:t>
      </w:r>
      <w:r>
        <w:tab/>
        <w:t>General</w:t>
      </w:r>
      <w:bookmarkEnd w:id="8928"/>
      <w:bookmarkEnd w:id="8929"/>
      <w:bookmarkEnd w:id="8930"/>
      <w:bookmarkEnd w:id="8931"/>
      <w:bookmarkEnd w:id="8932"/>
      <w:bookmarkEnd w:id="8933"/>
      <w:bookmarkEnd w:id="8934"/>
      <w:bookmarkEnd w:id="8935"/>
      <w:bookmarkEnd w:id="8936"/>
      <w:bookmarkEnd w:id="8937"/>
      <w:bookmarkEnd w:id="8938"/>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8939" w:name="_Toc85734141"/>
      <w:bookmarkStart w:id="8940" w:name="_Toc89431440"/>
      <w:bookmarkStart w:id="8941" w:name="_Toc97042232"/>
      <w:bookmarkStart w:id="8942" w:name="_Toc97045376"/>
      <w:bookmarkStart w:id="8943" w:name="_Toc97155121"/>
      <w:bookmarkStart w:id="8944" w:name="_Toc101521271"/>
      <w:bookmarkStart w:id="8945" w:name="_Toc138761531"/>
      <w:bookmarkStart w:id="8946" w:name="_Toc145707725"/>
      <w:bookmarkStart w:id="8947" w:name="_Toc160570184"/>
      <w:bookmarkStart w:id="8948" w:name="_Toc162007780"/>
      <w:bookmarkStart w:id="8949" w:name="_Toc183581264"/>
      <w:r>
        <w:t>5.8.2.2.2</w:t>
      </w:r>
      <w:r>
        <w:tab/>
      </w:r>
      <w:r w:rsidR="00C55650">
        <w:t xml:space="preserve">Service consumer </w:t>
      </w:r>
      <w:r>
        <w:t>requesting to get notifications of ACR management events using Eees_ACRManagementEvent_Subscribe service operation</w:t>
      </w:r>
      <w:bookmarkEnd w:id="8939"/>
      <w:bookmarkEnd w:id="8940"/>
      <w:bookmarkEnd w:id="8941"/>
      <w:bookmarkEnd w:id="8942"/>
      <w:bookmarkEnd w:id="8943"/>
      <w:bookmarkEnd w:id="8944"/>
      <w:bookmarkEnd w:id="8945"/>
      <w:bookmarkEnd w:id="8946"/>
      <w:bookmarkEnd w:id="8947"/>
      <w:bookmarkEnd w:id="8948"/>
      <w:bookmarkEnd w:id="8949"/>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8950" w:name="_Toc85734142"/>
      <w:bookmarkStart w:id="8951" w:name="_Toc89431441"/>
      <w:bookmarkStart w:id="8952" w:name="_Toc97042233"/>
      <w:bookmarkStart w:id="8953" w:name="_Toc97045377"/>
      <w:bookmarkStart w:id="8954" w:name="_Toc97155122"/>
      <w:bookmarkStart w:id="8955" w:name="_Toc101521272"/>
      <w:bookmarkStart w:id="8956" w:name="_Toc138761532"/>
      <w:bookmarkStart w:id="8957" w:name="_Toc145707726"/>
      <w:bookmarkStart w:id="8958" w:name="_Toc160570185"/>
      <w:bookmarkStart w:id="8959"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8960" w:name="_Toc183581265"/>
      <w:r>
        <w:t>5.8.2.3</w:t>
      </w:r>
      <w:r>
        <w:tab/>
        <w:t>Eees_ACRManagementEvent_UpdateSubscription</w:t>
      </w:r>
      <w:bookmarkEnd w:id="8950"/>
      <w:bookmarkEnd w:id="8951"/>
      <w:bookmarkEnd w:id="8952"/>
      <w:bookmarkEnd w:id="8953"/>
      <w:bookmarkEnd w:id="8954"/>
      <w:bookmarkEnd w:id="8955"/>
      <w:bookmarkEnd w:id="8956"/>
      <w:bookmarkEnd w:id="8957"/>
      <w:bookmarkEnd w:id="8958"/>
      <w:bookmarkEnd w:id="8959"/>
      <w:bookmarkEnd w:id="8960"/>
    </w:p>
    <w:p w14:paraId="158E57E5" w14:textId="1C449841" w:rsidR="00571C58" w:rsidRDefault="00571C58" w:rsidP="00571C58">
      <w:pPr>
        <w:pStyle w:val="Heading5"/>
      </w:pPr>
      <w:bookmarkStart w:id="8961" w:name="_Toc85734143"/>
      <w:bookmarkStart w:id="8962" w:name="_Toc89431442"/>
      <w:bookmarkStart w:id="8963" w:name="_Toc97042234"/>
      <w:bookmarkStart w:id="8964" w:name="_Toc97045378"/>
      <w:bookmarkStart w:id="8965" w:name="_Toc97155123"/>
      <w:bookmarkStart w:id="8966" w:name="_Toc101521273"/>
      <w:bookmarkStart w:id="8967" w:name="_Toc138761533"/>
      <w:bookmarkStart w:id="8968" w:name="_Toc145707727"/>
      <w:bookmarkStart w:id="8969" w:name="_Toc160570186"/>
      <w:bookmarkStart w:id="8970" w:name="_Toc162007782"/>
      <w:bookmarkStart w:id="8971" w:name="_Toc183581266"/>
      <w:r>
        <w:t>5.8.2.3.1</w:t>
      </w:r>
      <w:r>
        <w:tab/>
        <w:t>General</w:t>
      </w:r>
      <w:bookmarkEnd w:id="8961"/>
      <w:bookmarkEnd w:id="8962"/>
      <w:bookmarkEnd w:id="8963"/>
      <w:bookmarkEnd w:id="8964"/>
      <w:bookmarkEnd w:id="8965"/>
      <w:bookmarkEnd w:id="8966"/>
      <w:bookmarkEnd w:id="8967"/>
      <w:bookmarkEnd w:id="8968"/>
      <w:bookmarkEnd w:id="8969"/>
      <w:bookmarkEnd w:id="8970"/>
      <w:bookmarkEnd w:id="8971"/>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8972" w:name="_Toc85734144"/>
      <w:bookmarkStart w:id="8973" w:name="_Toc89431443"/>
      <w:bookmarkStart w:id="8974" w:name="_Toc97042235"/>
      <w:bookmarkStart w:id="8975" w:name="_Toc97045379"/>
      <w:bookmarkStart w:id="8976" w:name="_Toc97155124"/>
      <w:bookmarkStart w:id="8977" w:name="_Toc101521274"/>
      <w:bookmarkStart w:id="8978" w:name="_Toc138761534"/>
      <w:bookmarkStart w:id="8979" w:name="_Toc145707728"/>
      <w:bookmarkStart w:id="8980" w:name="_Toc160570187"/>
      <w:bookmarkStart w:id="8981" w:name="_Toc162007783"/>
      <w:bookmarkStart w:id="8982" w:name="_Toc183581267"/>
      <w:r>
        <w:t>5.8.2.3.2</w:t>
      </w:r>
      <w:r>
        <w:tab/>
      </w:r>
      <w:r w:rsidR="00C55650">
        <w:t xml:space="preserve">Service consumer </w:t>
      </w:r>
      <w:r>
        <w:t>updating an existing Individual ACR Management Events Subscription using Eees_ACRManagementEvent_UpdateSubscription service operation</w:t>
      </w:r>
      <w:bookmarkEnd w:id="8972"/>
      <w:bookmarkEnd w:id="8973"/>
      <w:bookmarkEnd w:id="8974"/>
      <w:bookmarkEnd w:id="8975"/>
      <w:bookmarkEnd w:id="8976"/>
      <w:bookmarkEnd w:id="8977"/>
      <w:bookmarkEnd w:id="8978"/>
      <w:bookmarkEnd w:id="8979"/>
      <w:bookmarkEnd w:id="8980"/>
      <w:bookmarkEnd w:id="8981"/>
      <w:bookmarkEnd w:id="8982"/>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8983" w:name="_Toc85734145"/>
      <w:bookmarkStart w:id="8984" w:name="_Toc89431444"/>
      <w:bookmarkStart w:id="8985" w:name="_Toc97042236"/>
      <w:bookmarkStart w:id="8986" w:name="_Toc97045380"/>
      <w:bookmarkStart w:id="8987" w:name="_Toc97155125"/>
      <w:bookmarkStart w:id="8988" w:name="_Toc101521275"/>
      <w:bookmarkStart w:id="8989" w:name="_Toc138761535"/>
      <w:bookmarkStart w:id="8990" w:name="_Toc145707729"/>
      <w:bookmarkStart w:id="8991" w:name="_Toc160570188"/>
      <w:bookmarkStart w:id="8992" w:name="_Toc162007784"/>
      <w:bookmarkStart w:id="8993" w:name="_Toc183581268"/>
      <w:r>
        <w:t>5.8.2.4</w:t>
      </w:r>
      <w:r>
        <w:tab/>
        <w:t>Eees_ACRManagementEvent_Unsubscribe</w:t>
      </w:r>
      <w:bookmarkEnd w:id="8983"/>
      <w:bookmarkEnd w:id="8984"/>
      <w:bookmarkEnd w:id="8985"/>
      <w:bookmarkEnd w:id="8986"/>
      <w:bookmarkEnd w:id="8987"/>
      <w:bookmarkEnd w:id="8988"/>
      <w:bookmarkEnd w:id="8989"/>
      <w:bookmarkEnd w:id="8990"/>
      <w:bookmarkEnd w:id="8991"/>
      <w:bookmarkEnd w:id="8992"/>
      <w:bookmarkEnd w:id="8993"/>
    </w:p>
    <w:p w14:paraId="034A68F1" w14:textId="302370F4" w:rsidR="00571C58" w:rsidRDefault="00571C58" w:rsidP="00571C58">
      <w:pPr>
        <w:pStyle w:val="Heading5"/>
      </w:pPr>
      <w:bookmarkStart w:id="8994" w:name="_Toc85734146"/>
      <w:bookmarkStart w:id="8995" w:name="_Toc89431445"/>
      <w:bookmarkStart w:id="8996" w:name="_Toc97042237"/>
      <w:bookmarkStart w:id="8997" w:name="_Toc97045381"/>
      <w:bookmarkStart w:id="8998" w:name="_Toc97155126"/>
      <w:bookmarkStart w:id="8999" w:name="_Toc101521276"/>
      <w:bookmarkStart w:id="9000" w:name="_Toc138761536"/>
      <w:bookmarkStart w:id="9001" w:name="_Toc145707730"/>
      <w:bookmarkStart w:id="9002" w:name="_Toc160570189"/>
      <w:bookmarkStart w:id="9003" w:name="_Toc162007785"/>
      <w:bookmarkStart w:id="9004" w:name="_Toc183581269"/>
      <w:r>
        <w:t>5.8.2.4.1</w:t>
      </w:r>
      <w:r>
        <w:tab/>
        <w:t>General</w:t>
      </w:r>
      <w:bookmarkEnd w:id="8994"/>
      <w:bookmarkEnd w:id="8995"/>
      <w:bookmarkEnd w:id="8996"/>
      <w:bookmarkEnd w:id="8997"/>
      <w:bookmarkEnd w:id="8998"/>
      <w:bookmarkEnd w:id="8999"/>
      <w:bookmarkEnd w:id="9000"/>
      <w:bookmarkEnd w:id="9001"/>
      <w:bookmarkEnd w:id="9002"/>
      <w:bookmarkEnd w:id="9003"/>
      <w:bookmarkEnd w:id="9004"/>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9005" w:name="_Toc85734147"/>
      <w:bookmarkStart w:id="9006" w:name="_Toc89431446"/>
      <w:bookmarkStart w:id="9007" w:name="_Toc97042238"/>
      <w:bookmarkStart w:id="9008" w:name="_Toc97045382"/>
      <w:bookmarkStart w:id="9009" w:name="_Toc97155127"/>
      <w:bookmarkStart w:id="9010" w:name="_Toc101521277"/>
      <w:bookmarkStart w:id="9011" w:name="_Toc138761537"/>
      <w:bookmarkStart w:id="9012" w:name="_Toc145707731"/>
      <w:bookmarkStart w:id="9013" w:name="_Toc160570190"/>
      <w:bookmarkStart w:id="9014" w:name="_Toc162007786"/>
      <w:bookmarkStart w:id="9015" w:name="_Toc183581270"/>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9005"/>
      <w:bookmarkEnd w:id="9006"/>
      <w:bookmarkEnd w:id="9007"/>
      <w:bookmarkEnd w:id="9008"/>
      <w:bookmarkEnd w:id="9009"/>
      <w:bookmarkEnd w:id="9010"/>
      <w:bookmarkEnd w:id="9011"/>
      <w:bookmarkEnd w:id="9012"/>
      <w:bookmarkEnd w:id="9013"/>
      <w:bookmarkEnd w:id="9014"/>
      <w:bookmarkEnd w:id="9015"/>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9016" w:name="_Toc85734148"/>
      <w:bookmarkStart w:id="9017" w:name="_Toc89431447"/>
      <w:bookmarkStart w:id="9018" w:name="_Toc97042239"/>
      <w:bookmarkStart w:id="9019" w:name="_Toc97045383"/>
      <w:bookmarkStart w:id="9020" w:name="_Toc97155128"/>
      <w:bookmarkStart w:id="9021" w:name="_Toc101521278"/>
      <w:bookmarkStart w:id="9022" w:name="_Toc138761538"/>
      <w:bookmarkStart w:id="9023" w:name="_Toc145707732"/>
      <w:bookmarkStart w:id="9024" w:name="_Toc160570191"/>
      <w:bookmarkStart w:id="9025" w:name="_Toc162007787"/>
      <w:bookmarkStart w:id="9026" w:name="_Toc183581271"/>
      <w:r>
        <w:t>5.8.2.5</w:t>
      </w:r>
      <w:r>
        <w:tab/>
        <w:t>Eees_ACRManagementEvent_Notify</w:t>
      </w:r>
      <w:bookmarkEnd w:id="9016"/>
      <w:bookmarkEnd w:id="9017"/>
      <w:bookmarkEnd w:id="9018"/>
      <w:bookmarkEnd w:id="9019"/>
      <w:bookmarkEnd w:id="9020"/>
      <w:bookmarkEnd w:id="9021"/>
      <w:bookmarkEnd w:id="9022"/>
      <w:bookmarkEnd w:id="9023"/>
      <w:bookmarkEnd w:id="9024"/>
      <w:bookmarkEnd w:id="9025"/>
      <w:bookmarkEnd w:id="9026"/>
    </w:p>
    <w:p w14:paraId="3ED20B57" w14:textId="05558D17" w:rsidR="00571C58" w:rsidRDefault="00571C58" w:rsidP="00571C58">
      <w:pPr>
        <w:pStyle w:val="Heading5"/>
      </w:pPr>
      <w:bookmarkStart w:id="9027" w:name="_Toc85734149"/>
      <w:bookmarkStart w:id="9028" w:name="_Toc89431448"/>
      <w:bookmarkStart w:id="9029" w:name="_Toc97042240"/>
      <w:bookmarkStart w:id="9030" w:name="_Toc97045384"/>
      <w:bookmarkStart w:id="9031" w:name="_Toc97155129"/>
      <w:bookmarkStart w:id="9032" w:name="_Toc101521279"/>
      <w:bookmarkStart w:id="9033" w:name="_Toc138761539"/>
      <w:bookmarkStart w:id="9034" w:name="_Toc145707733"/>
      <w:bookmarkStart w:id="9035" w:name="_Toc160570192"/>
      <w:bookmarkStart w:id="9036" w:name="_Toc162007788"/>
      <w:bookmarkStart w:id="9037" w:name="_Toc183581272"/>
      <w:r>
        <w:t>5.8.2.5.1</w:t>
      </w:r>
      <w:r>
        <w:tab/>
        <w:t>General</w:t>
      </w:r>
      <w:bookmarkEnd w:id="9027"/>
      <w:bookmarkEnd w:id="9028"/>
      <w:bookmarkEnd w:id="9029"/>
      <w:bookmarkEnd w:id="9030"/>
      <w:bookmarkEnd w:id="9031"/>
      <w:bookmarkEnd w:id="9032"/>
      <w:bookmarkEnd w:id="9033"/>
      <w:bookmarkEnd w:id="9034"/>
      <w:bookmarkEnd w:id="9035"/>
      <w:bookmarkEnd w:id="9036"/>
      <w:bookmarkEnd w:id="9037"/>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9038" w:name="_Toc85734150"/>
      <w:bookmarkStart w:id="9039" w:name="_Toc89431449"/>
      <w:bookmarkStart w:id="9040" w:name="_Toc97042241"/>
      <w:bookmarkStart w:id="9041" w:name="_Toc97045385"/>
      <w:bookmarkStart w:id="9042" w:name="_Toc97155130"/>
      <w:bookmarkStart w:id="9043" w:name="_Toc101521280"/>
      <w:bookmarkStart w:id="9044" w:name="_Toc138761540"/>
      <w:bookmarkStart w:id="9045" w:name="_Toc145707734"/>
      <w:bookmarkStart w:id="9046" w:name="_Toc160570193"/>
      <w:bookmarkStart w:id="9047" w:name="_Toc162007789"/>
      <w:bookmarkStart w:id="9048" w:name="_Toc183581273"/>
      <w:r>
        <w:t>5.8.2.5.2</w:t>
      </w:r>
      <w:r>
        <w:tab/>
        <w:t>E</w:t>
      </w:r>
      <w:r w:rsidR="00FA31A6">
        <w:t>E</w:t>
      </w:r>
      <w:r>
        <w:t>S notifying ACR management events using Eees_ACRManagementEvent_Notify operation</w:t>
      </w:r>
      <w:bookmarkEnd w:id="9038"/>
      <w:bookmarkEnd w:id="9039"/>
      <w:bookmarkEnd w:id="9040"/>
      <w:bookmarkEnd w:id="9041"/>
      <w:bookmarkEnd w:id="9042"/>
      <w:bookmarkEnd w:id="9043"/>
      <w:bookmarkEnd w:id="9044"/>
      <w:bookmarkEnd w:id="9045"/>
      <w:bookmarkEnd w:id="9046"/>
      <w:bookmarkEnd w:id="9047"/>
      <w:bookmarkEnd w:id="9048"/>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9049" w:name="_Toc138761541"/>
      <w:bookmarkStart w:id="9050" w:name="_Toc145707735"/>
      <w:bookmarkStart w:id="9051" w:name="_Toc160570194"/>
      <w:bookmarkStart w:id="9052" w:name="_Toc162007790"/>
      <w:bookmarkStart w:id="9053" w:name="_Toc183581274"/>
      <w:r>
        <w:t>5.8.2.5.3</w:t>
      </w:r>
      <w:r>
        <w:tab/>
        <w:t>E</w:t>
      </w:r>
      <w:r w:rsidR="00FA31A6">
        <w:t>E</w:t>
      </w:r>
      <w:r>
        <w:t>S notifying the availability of user path management events monitoring via the 3GPP 5GC network using Eees_ACRManagementEvent_Notify operation</w:t>
      </w:r>
      <w:bookmarkEnd w:id="9049"/>
      <w:bookmarkEnd w:id="9050"/>
      <w:bookmarkEnd w:id="9051"/>
      <w:bookmarkEnd w:id="9052"/>
      <w:bookmarkEnd w:id="9053"/>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9054" w:name="_Toc85734151"/>
      <w:bookmarkStart w:id="9055" w:name="_Toc89431450"/>
      <w:bookmarkStart w:id="9056" w:name="_Toc97042242"/>
      <w:bookmarkStart w:id="9057" w:name="_Toc97045386"/>
      <w:bookmarkStart w:id="9058" w:name="_Toc97155131"/>
      <w:bookmarkStart w:id="9059" w:name="_Toc101521281"/>
      <w:bookmarkStart w:id="9060" w:name="_Toc138761542"/>
      <w:bookmarkStart w:id="9061" w:name="_Toc145707736"/>
      <w:bookmarkStart w:id="9062" w:name="_Toc160570195"/>
      <w:bookmarkStart w:id="9063" w:name="_Toc162007791"/>
      <w:bookmarkStart w:id="9064" w:name="_Toc183581275"/>
      <w:r>
        <w:t>5.9</w:t>
      </w:r>
      <w:r>
        <w:tab/>
        <w:t>Eees_</w:t>
      </w:r>
      <w:r w:rsidR="00EB3788">
        <w:t xml:space="preserve">AppContextRelocation </w:t>
      </w:r>
      <w:r>
        <w:t>Service</w:t>
      </w:r>
      <w:bookmarkEnd w:id="9054"/>
      <w:bookmarkEnd w:id="9055"/>
      <w:bookmarkEnd w:id="9056"/>
      <w:bookmarkEnd w:id="9057"/>
      <w:bookmarkEnd w:id="9058"/>
      <w:bookmarkEnd w:id="9059"/>
      <w:bookmarkEnd w:id="9060"/>
      <w:bookmarkEnd w:id="9061"/>
      <w:bookmarkEnd w:id="9062"/>
      <w:bookmarkEnd w:id="9063"/>
      <w:bookmarkEnd w:id="9064"/>
    </w:p>
    <w:p w14:paraId="328674A3" w14:textId="40833654" w:rsidR="003339FD" w:rsidRDefault="003339FD" w:rsidP="003339FD">
      <w:pPr>
        <w:pStyle w:val="Heading3"/>
      </w:pPr>
      <w:bookmarkStart w:id="9065" w:name="_Toc85734152"/>
      <w:bookmarkStart w:id="9066" w:name="_Toc89431451"/>
      <w:bookmarkStart w:id="9067" w:name="_Toc97042243"/>
      <w:bookmarkStart w:id="9068" w:name="_Toc97045387"/>
      <w:bookmarkStart w:id="9069" w:name="_Toc97155132"/>
      <w:bookmarkStart w:id="9070" w:name="_Toc101521282"/>
      <w:bookmarkStart w:id="9071" w:name="_Toc138761543"/>
      <w:bookmarkStart w:id="9072" w:name="_Toc145707737"/>
      <w:bookmarkStart w:id="9073" w:name="_Toc160570196"/>
      <w:bookmarkStart w:id="9074" w:name="_Toc162007792"/>
      <w:bookmarkStart w:id="9075" w:name="_Toc183581276"/>
      <w:r>
        <w:t>5.9.1</w:t>
      </w:r>
      <w:r>
        <w:tab/>
        <w:t>Service Description</w:t>
      </w:r>
      <w:bookmarkEnd w:id="9065"/>
      <w:bookmarkEnd w:id="9066"/>
      <w:bookmarkEnd w:id="9067"/>
      <w:bookmarkEnd w:id="9068"/>
      <w:bookmarkEnd w:id="9069"/>
      <w:bookmarkEnd w:id="9070"/>
      <w:bookmarkEnd w:id="9071"/>
      <w:bookmarkEnd w:id="9072"/>
      <w:bookmarkEnd w:id="9073"/>
      <w:bookmarkEnd w:id="9074"/>
      <w:bookmarkEnd w:id="9075"/>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9076" w:name="_Toc85734153"/>
      <w:bookmarkStart w:id="9077" w:name="_Toc89431452"/>
      <w:bookmarkStart w:id="9078" w:name="_Toc97042244"/>
      <w:bookmarkStart w:id="9079" w:name="_Toc97045388"/>
      <w:bookmarkStart w:id="9080" w:name="_Toc97155133"/>
      <w:bookmarkStart w:id="9081" w:name="_Toc101521283"/>
      <w:bookmarkStart w:id="9082" w:name="_Toc138761544"/>
      <w:bookmarkStart w:id="9083" w:name="_Toc145707738"/>
      <w:bookmarkStart w:id="9084" w:name="_Toc160570197"/>
      <w:bookmarkStart w:id="9085" w:name="_Toc162007793"/>
      <w:bookmarkStart w:id="9086" w:name="_Toc183581277"/>
      <w:r>
        <w:t>5.9.2</w:t>
      </w:r>
      <w:r>
        <w:tab/>
        <w:t>Service Operations</w:t>
      </w:r>
      <w:bookmarkEnd w:id="9076"/>
      <w:bookmarkEnd w:id="9077"/>
      <w:bookmarkEnd w:id="9078"/>
      <w:bookmarkEnd w:id="9079"/>
      <w:bookmarkEnd w:id="9080"/>
      <w:bookmarkEnd w:id="9081"/>
      <w:bookmarkEnd w:id="9082"/>
      <w:bookmarkEnd w:id="9083"/>
      <w:bookmarkEnd w:id="9084"/>
      <w:bookmarkEnd w:id="9085"/>
      <w:bookmarkEnd w:id="9086"/>
    </w:p>
    <w:p w14:paraId="2AD28553" w14:textId="79B6C900" w:rsidR="003339FD" w:rsidRDefault="003339FD" w:rsidP="003339FD">
      <w:pPr>
        <w:pStyle w:val="Heading4"/>
      </w:pPr>
      <w:bookmarkStart w:id="9087" w:name="_Toc85734154"/>
      <w:bookmarkStart w:id="9088" w:name="_Toc89431453"/>
      <w:bookmarkStart w:id="9089" w:name="_Toc97042245"/>
      <w:bookmarkStart w:id="9090" w:name="_Toc97045389"/>
      <w:bookmarkStart w:id="9091" w:name="_Toc97155134"/>
      <w:bookmarkStart w:id="9092" w:name="_Toc101521284"/>
      <w:bookmarkStart w:id="9093" w:name="_Toc138761545"/>
      <w:bookmarkStart w:id="9094" w:name="_Toc145707739"/>
      <w:bookmarkStart w:id="9095" w:name="_Toc160570198"/>
      <w:bookmarkStart w:id="9096" w:name="_Toc162007794"/>
      <w:bookmarkStart w:id="9097" w:name="_Toc183581278"/>
      <w:r>
        <w:t>5.9.2.1</w:t>
      </w:r>
      <w:r>
        <w:tab/>
        <w:t>Introduction</w:t>
      </w:r>
      <w:bookmarkEnd w:id="9087"/>
      <w:bookmarkEnd w:id="9088"/>
      <w:bookmarkEnd w:id="9089"/>
      <w:bookmarkEnd w:id="9090"/>
      <w:bookmarkEnd w:id="9091"/>
      <w:bookmarkEnd w:id="9092"/>
      <w:bookmarkEnd w:id="9093"/>
      <w:bookmarkEnd w:id="9094"/>
      <w:bookmarkEnd w:id="9095"/>
      <w:bookmarkEnd w:id="9096"/>
      <w:bookmarkEnd w:id="9097"/>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ins w:id="9098" w:author="CR0235" w:date="2024-11-27T03:57:00Z">
              <w:r w:rsidR="000C1050">
                <w:t>, EES</w:t>
              </w:r>
            </w:ins>
          </w:p>
        </w:tc>
      </w:tr>
    </w:tbl>
    <w:p w14:paraId="615D758E" w14:textId="77777777" w:rsidR="003339FD" w:rsidRDefault="003339FD" w:rsidP="008D4A5F"/>
    <w:p w14:paraId="5973C02C" w14:textId="6D5FAECE" w:rsidR="003339FD" w:rsidRDefault="003339FD" w:rsidP="003339FD">
      <w:pPr>
        <w:pStyle w:val="Heading4"/>
      </w:pPr>
      <w:bookmarkStart w:id="9099" w:name="_Toc85734155"/>
      <w:bookmarkStart w:id="9100" w:name="_Toc89431454"/>
      <w:bookmarkStart w:id="9101" w:name="_Toc97042246"/>
      <w:bookmarkStart w:id="9102" w:name="_Toc97045390"/>
      <w:bookmarkStart w:id="9103" w:name="_Toc97155135"/>
      <w:bookmarkStart w:id="9104" w:name="_Toc101521285"/>
      <w:bookmarkStart w:id="9105" w:name="_Toc138761546"/>
      <w:bookmarkStart w:id="9106" w:name="_Toc145707740"/>
      <w:bookmarkStart w:id="9107" w:name="_Toc160570199"/>
      <w:bookmarkStart w:id="9108" w:name="_Toc162007795"/>
      <w:bookmarkStart w:id="9109" w:name="_Toc183581279"/>
      <w:r>
        <w:t>5.</w:t>
      </w:r>
      <w:r w:rsidR="00C157E6">
        <w:t>9</w:t>
      </w:r>
      <w:r>
        <w:t>.2.2</w:t>
      </w:r>
      <w:r>
        <w:tab/>
        <w:t>Eees</w:t>
      </w:r>
      <w:r w:rsidR="00CF04A1">
        <w:t>_AppContextRelocation</w:t>
      </w:r>
      <w:r>
        <w:t>_SelectedTargetEAS_Declare</w:t>
      </w:r>
      <w:bookmarkEnd w:id="9099"/>
      <w:bookmarkEnd w:id="9100"/>
      <w:bookmarkEnd w:id="9101"/>
      <w:bookmarkEnd w:id="9102"/>
      <w:bookmarkEnd w:id="9103"/>
      <w:bookmarkEnd w:id="9104"/>
      <w:bookmarkEnd w:id="9105"/>
      <w:bookmarkEnd w:id="9106"/>
      <w:bookmarkEnd w:id="9107"/>
      <w:bookmarkEnd w:id="9108"/>
      <w:bookmarkEnd w:id="9109"/>
    </w:p>
    <w:p w14:paraId="48A02DED" w14:textId="65D62415" w:rsidR="003339FD" w:rsidRDefault="003339FD" w:rsidP="003339FD">
      <w:pPr>
        <w:pStyle w:val="Heading5"/>
      </w:pPr>
      <w:bookmarkStart w:id="9110" w:name="_Toc85734156"/>
      <w:bookmarkStart w:id="9111" w:name="_Toc89431455"/>
      <w:bookmarkStart w:id="9112" w:name="_Toc97042247"/>
      <w:bookmarkStart w:id="9113" w:name="_Toc97045391"/>
      <w:bookmarkStart w:id="9114" w:name="_Toc97155136"/>
      <w:bookmarkStart w:id="9115" w:name="_Toc101521286"/>
      <w:bookmarkStart w:id="9116" w:name="_Toc138761547"/>
      <w:bookmarkStart w:id="9117" w:name="_Toc145707741"/>
      <w:bookmarkStart w:id="9118" w:name="_Toc160570200"/>
      <w:bookmarkStart w:id="9119" w:name="_Toc162007796"/>
      <w:bookmarkStart w:id="9120" w:name="_Toc183581280"/>
      <w:r>
        <w:t>5.</w:t>
      </w:r>
      <w:r w:rsidR="00C157E6">
        <w:t>9</w:t>
      </w:r>
      <w:r>
        <w:t>.2.2.1</w:t>
      </w:r>
      <w:r>
        <w:tab/>
        <w:t>General</w:t>
      </w:r>
      <w:bookmarkEnd w:id="9110"/>
      <w:bookmarkEnd w:id="9111"/>
      <w:bookmarkEnd w:id="9112"/>
      <w:bookmarkEnd w:id="9113"/>
      <w:bookmarkEnd w:id="9114"/>
      <w:bookmarkEnd w:id="9115"/>
      <w:bookmarkEnd w:id="9116"/>
      <w:bookmarkEnd w:id="9117"/>
      <w:bookmarkEnd w:id="9118"/>
      <w:bookmarkEnd w:id="9119"/>
      <w:bookmarkEnd w:id="9120"/>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9121" w:name="_Toc85734157"/>
      <w:bookmarkStart w:id="9122" w:name="_Toc89431456"/>
      <w:bookmarkStart w:id="9123" w:name="_Toc97042248"/>
      <w:bookmarkStart w:id="9124" w:name="_Toc97045392"/>
      <w:bookmarkStart w:id="9125" w:name="_Toc97155137"/>
      <w:bookmarkStart w:id="9126" w:name="_Toc101521287"/>
      <w:bookmarkStart w:id="9127" w:name="_Toc138761548"/>
      <w:bookmarkStart w:id="9128" w:name="_Toc145707742"/>
      <w:bookmarkStart w:id="9129" w:name="_Toc160570201"/>
      <w:bookmarkStart w:id="9130" w:name="_Toc162007797"/>
      <w:bookmarkStart w:id="9131" w:name="_Toc183581281"/>
      <w:r>
        <w:t>5.</w:t>
      </w:r>
      <w:r w:rsidR="00C157E6">
        <w:t>9</w:t>
      </w:r>
      <w:r>
        <w:t>.2.2.2</w:t>
      </w:r>
      <w:r>
        <w:tab/>
        <w:t>S-EAS informing the S-EES about the selected T-EAS using Eees</w:t>
      </w:r>
      <w:r w:rsidR="00CF04A1">
        <w:t>_AppContextRelocation</w:t>
      </w:r>
      <w:r>
        <w:t>_SelectedTargetEAS_Declare operation</w:t>
      </w:r>
      <w:bookmarkEnd w:id="9121"/>
      <w:bookmarkEnd w:id="9122"/>
      <w:bookmarkEnd w:id="9123"/>
      <w:bookmarkEnd w:id="9124"/>
      <w:bookmarkEnd w:id="9125"/>
      <w:bookmarkEnd w:id="9126"/>
      <w:bookmarkEnd w:id="9127"/>
      <w:bookmarkEnd w:id="9128"/>
      <w:bookmarkEnd w:id="9129"/>
      <w:bookmarkEnd w:id="9130"/>
      <w:bookmarkEnd w:id="9131"/>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9132" w:name="_Toc101521288"/>
      <w:bookmarkStart w:id="9133" w:name="_Toc138761549"/>
      <w:bookmarkStart w:id="9134" w:name="_Toc145707743"/>
      <w:bookmarkStart w:id="9135" w:name="_Toc160570202"/>
      <w:bookmarkStart w:id="9136" w:name="_Toc162007798"/>
      <w:bookmarkStart w:id="9137" w:name="_Toc183581282"/>
      <w:r>
        <w:t>5.9.2.3</w:t>
      </w:r>
      <w:r>
        <w:tab/>
        <w:t>Eees_AppContextRelocation_ACRDetermination_Request</w:t>
      </w:r>
      <w:bookmarkEnd w:id="9132"/>
      <w:bookmarkEnd w:id="9133"/>
      <w:bookmarkEnd w:id="9134"/>
      <w:bookmarkEnd w:id="9135"/>
      <w:bookmarkEnd w:id="9136"/>
      <w:bookmarkEnd w:id="9137"/>
    </w:p>
    <w:p w14:paraId="7437446D" w14:textId="77777777" w:rsidR="008307FA" w:rsidRDefault="008307FA" w:rsidP="008307FA">
      <w:pPr>
        <w:pStyle w:val="Heading5"/>
      </w:pPr>
      <w:bookmarkStart w:id="9138" w:name="_Toc101521289"/>
      <w:bookmarkStart w:id="9139" w:name="_Toc138761550"/>
      <w:bookmarkStart w:id="9140" w:name="_Toc145707744"/>
      <w:bookmarkStart w:id="9141" w:name="_Toc160570203"/>
      <w:bookmarkStart w:id="9142" w:name="_Toc162007799"/>
      <w:bookmarkStart w:id="9143" w:name="_Toc183581283"/>
      <w:r>
        <w:t>5.9.2.3.1</w:t>
      </w:r>
      <w:r>
        <w:tab/>
        <w:t>General</w:t>
      </w:r>
      <w:bookmarkEnd w:id="9138"/>
      <w:bookmarkEnd w:id="9139"/>
      <w:bookmarkEnd w:id="9140"/>
      <w:bookmarkEnd w:id="9141"/>
      <w:bookmarkEnd w:id="9142"/>
      <w:bookmarkEnd w:id="9143"/>
    </w:p>
    <w:p w14:paraId="0748EE3B" w14:textId="0013CE1E" w:rsidR="008307FA" w:rsidRDefault="008307FA" w:rsidP="008307FA">
      <w:r>
        <w:t xml:space="preserve">This service operation is used by </w:t>
      </w:r>
      <w:del w:id="9144" w:author="CR0235" w:date="2024-11-27T03:57:00Z">
        <w:r w:rsidDel="000C1050">
          <w:delText>S-EAS</w:delText>
        </w:r>
      </w:del>
      <w:ins w:id="9145" w:author="CR0235" w:date="2024-11-27T03:57:00Z">
        <w:r w:rsidR="000C1050">
          <w:t>service consumer</w:t>
        </w:r>
      </w:ins>
      <w:r>
        <w:t xml:space="preserve"> to request the S-EES to determine the ACR, as specified in the </w:t>
      </w:r>
      <w:r w:rsidRPr="00BF5EDC">
        <w:t xml:space="preserve">Eees_AppContextRelocation_Request operation </w:t>
      </w:r>
      <w:r>
        <w:t>with ACR determination part in 3GPP TS 23.558 [2].</w:t>
      </w:r>
    </w:p>
    <w:p w14:paraId="13E7FED0" w14:textId="1A553E14" w:rsidR="008307FA" w:rsidRDefault="008307FA" w:rsidP="008307FA">
      <w:pPr>
        <w:pStyle w:val="Heading5"/>
      </w:pPr>
      <w:bookmarkStart w:id="9146" w:name="_Toc101521290"/>
      <w:bookmarkStart w:id="9147" w:name="_Toc138761551"/>
      <w:bookmarkStart w:id="9148" w:name="_Toc145707745"/>
      <w:bookmarkStart w:id="9149" w:name="_Toc160570204"/>
      <w:bookmarkStart w:id="9150" w:name="_Toc162007800"/>
      <w:bookmarkStart w:id="9151" w:name="_Toc183581284"/>
      <w:r>
        <w:t>5.9.2.3.2</w:t>
      </w:r>
      <w:r>
        <w:tab/>
      </w:r>
      <w:del w:id="9152" w:author="CR0235" w:date="2024-11-27T03:57:00Z">
        <w:r w:rsidDel="000C1050">
          <w:delText>S-EAS r</w:delText>
        </w:r>
      </w:del>
      <w:ins w:id="9153" w:author="CR0235" w:date="2024-11-27T03:57:00Z">
        <w:r w:rsidR="000C1050">
          <w:t>R</w:t>
        </w:r>
      </w:ins>
      <w:r>
        <w:t>equest the S-EES to determine the ACR using Eees_AppContextRelocation_ACRDetermination_Request operation</w:t>
      </w:r>
      <w:bookmarkEnd w:id="9146"/>
      <w:bookmarkEnd w:id="9147"/>
      <w:bookmarkEnd w:id="9148"/>
      <w:bookmarkEnd w:id="9149"/>
      <w:bookmarkEnd w:id="9150"/>
      <w:bookmarkEnd w:id="9151"/>
    </w:p>
    <w:p w14:paraId="46273FF0" w14:textId="0314BA0C" w:rsidR="008307FA" w:rsidRDefault="008307FA" w:rsidP="008307FA">
      <w:r>
        <w:t xml:space="preserve">To request the S-EES to determine the ACR, the </w:t>
      </w:r>
      <w:del w:id="9154" w:author="CR0235" w:date="2024-11-27T03:57:00Z">
        <w:r w:rsidDel="000C1050">
          <w:delText>S-EAS</w:delText>
        </w:r>
      </w:del>
      <w:ins w:id="9155" w:author="CR0235" w:date="2024-11-27T03:57:00Z">
        <w:r w:rsidR="000C1050">
          <w:t>service consumer</w:t>
        </w:r>
      </w:ins>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65CBDA6F" w:rsidR="008307FA" w:rsidRDefault="008307FA" w:rsidP="008307FA">
      <w:r>
        <w:t xml:space="preserve">Upon receiving the HTTP POST message from the </w:t>
      </w:r>
      <w:del w:id="9156" w:author="CR0235" w:date="2024-11-27T03:58:00Z">
        <w:r w:rsidDel="000C1050">
          <w:delText>EAS</w:delText>
        </w:r>
      </w:del>
      <w:ins w:id="9157" w:author="CR0235" w:date="2024-11-27T03:58:00Z">
        <w:r w:rsidR="000C1050">
          <w:t>service consumer</w:t>
        </w:r>
      </w:ins>
      <w:r>
        <w:t>, the EES shall:</w:t>
      </w:r>
    </w:p>
    <w:p w14:paraId="4A1D8279" w14:textId="0CC0A803" w:rsidR="008307FA" w:rsidRDefault="008307FA" w:rsidP="008307FA">
      <w:pPr>
        <w:pStyle w:val="B10"/>
      </w:pPr>
      <w:r>
        <w:t xml:space="preserve">1. process the </w:t>
      </w:r>
      <w:del w:id="9158" w:author="CR0235" w:date="2024-11-27T03:58:00Z">
        <w:r w:rsidDel="000C1050">
          <w:delText xml:space="preserve">EAS </w:delText>
        </w:r>
      </w:del>
      <w:r>
        <w:t>request;</w:t>
      </w:r>
    </w:p>
    <w:p w14:paraId="69233D96" w14:textId="4298368E" w:rsidR="008307FA" w:rsidRDefault="008307FA" w:rsidP="008307FA">
      <w:pPr>
        <w:pStyle w:val="B10"/>
      </w:pPr>
      <w:r>
        <w:t>2. v</w:t>
      </w:r>
      <w:r w:rsidRPr="00393B16">
        <w:t xml:space="preserve">erify the identity of the </w:t>
      </w:r>
      <w:del w:id="9159" w:author="CR0235" w:date="2024-11-27T03:58:00Z">
        <w:r w:rsidRPr="00393B16" w:rsidDel="000C1050">
          <w:delText>E</w:delText>
        </w:r>
        <w:r w:rsidDel="000C1050">
          <w:delText>AS</w:delText>
        </w:r>
        <w:r w:rsidRPr="00393B16" w:rsidDel="000C1050">
          <w:delText xml:space="preserve"> </w:delText>
        </w:r>
      </w:del>
      <w:ins w:id="9160" w:author="CR0235" w:date="2024-11-27T03:58:00Z">
        <w:r w:rsidR="000C1050">
          <w:t>service consumer</w:t>
        </w:r>
        <w:r w:rsidR="000C1050" w:rsidRPr="00393B16">
          <w:t xml:space="preserve"> </w:t>
        </w:r>
      </w:ins>
      <w:r w:rsidRPr="00393B16">
        <w:t xml:space="preserve">and check if </w:t>
      </w:r>
      <w:del w:id="9161" w:author="CR0235" w:date="2024-11-27T03:58:00Z">
        <w:r w:rsidRPr="00393B16" w:rsidDel="000C1050">
          <w:delText>the EAS</w:delText>
        </w:r>
      </w:del>
      <w:ins w:id="9162" w:author="CR0235" w:date="2024-11-27T03:58:00Z">
        <w:r w:rsidR="000C1050">
          <w:t>it</w:t>
        </w:r>
      </w:ins>
      <w:r w:rsidRPr="00393B16">
        <w:t xml:space="preserve"> is authorized to </w:t>
      </w:r>
      <w:r>
        <w:t>request ACR determination;</w:t>
      </w:r>
    </w:p>
    <w:p w14:paraId="07FE9756" w14:textId="7B081235" w:rsidR="008307FA" w:rsidRDefault="008307FA" w:rsidP="008307FA">
      <w:pPr>
        <w:pStyle w:val="B10"/>
      </w:pPr>
      <w:r>
        <w:t xml:space="preserve">3. if the </w:t>
      </w:r>
      <w:del w:id="9163" w:author="CR0235" w:date="2024-11-27T03:58:00Z">
        <w:r w:rsidDel="000C1050">
          <w:delText xml:space="preserve">EAS </w:delText>
        </w:r>
      </w:del>
      <w:ins w:id="9164" w:author="CR0235" w:date="2024-11-27T03:58:00Z">
        <w:r w:rsidR="000C1050">
          <w:t xml:space="preserve">service consumer </w:t>
        </w:r>
      </w:ins>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9165" w:name="_Toc85734158"/>
      <w:bookmarkStart w:id="9166" w:name="_Toc89431457"/>
      <w:bookmarkStart w:id="9167" w:name="_Toc97042249"/>
      <w:bookmarkStart w:id="9168" w:name="_Toc97045393"/>
      <w:bookmarkStart w:id="9169" w:name="_Toc97155138"/>
      <w:bookmarkStart w:id="9170" w:name="_Toc101521291"/>
      <w:bookmarkStart w:id="9171" w:name="_Toc138761552"/>
      <w:bookmarkStart w:id="9172" w:name="_Toc145707746"/>
      <w:bookmarkStart w:id="9173" w:name="_Toc160570205"/>
      <w:bookmarkStart w:id="9174" w:name="_Toc162007801"/>
      <w:bookmarkStart w:id="9175" w:name="_Toc183581285"/>
      <w:r>
        <w:t>5.10</w:t>
      </w:r>
      <w:r>
        <w:tab/>
        <w:t>Eees_EECContext</w:t>
      </w:r>
      <w:r w:rsidR="00371DF3">
        <w:t>Relocation</w:t>
      </w:r>
      <w:r>
        <w:t xml:space="preserve"> Service</w:t>
      </w:r>
      <w:bookmarkEnd w:id="9165"/>
      <w:bookmarkEnd w:id="9166"/>
      <w:bookmarkEnd w:id="9167"/>
      <w:bookmarkEnd w:id="9168"/>
      <w:bookmarkEnd w:id="9169"/>
      <w:bookmarkEnd w:id="9170"/>
      <w:bookmarkEnd w:id="9171"/>
      <w:bookmarkEnd w:id="9172"/>
      <w:bookmarkEnd w:id="9173"/>
      <w:bookmarkEnd w:id="9174"/>
      <w:bookmarkEnd w:id="9175"/>
    </w:p>
    <w:p w14:paraId="1AF52FF4" w14:textId="6147FB36" w:rsidR="0013039F" w:rsidRDefault="0013039F" w:rsidP="0013039F">
      <w:pPr>
        <w:pStyle w:val="Heading3"/>
      </w:pPr>
      <w:bookmarkStart w:id="9176" w:name="_Toc85734159"/>
      <w:bookmarkStart w:id="9177" w:name="_Toc89431458"/>
      <w:bookmarkStart w:id="9178" w:name="_Toc97042250"/>
      <w:bookmarkStart w:id="9179" w:name="_Toc97045394"/>
      <w:bookmarkStart w:id="9180" w:name="_Toc97155139"/>
      <w:bookmarkStart w:id="9181" w:name="_Toc101521292"/>
      <w:bookmarkStart w:id="9182" w:name="_Toc138761553"/>
      <w:bookmarkStart w:id="9183" w:name="_Toc145707747"/>
      <w:bookmarkStart w:id="9184" w:name="_Toc160570206"/>
      <w:bookmarkStart w:id="9185" w:name="_Toc162007802"/>
      <w:bookmarkStart w:id="9186" w:name="_Toc183581286"/>
      <w:r>
        <w:t>5.10.1</w:t>
      </w:r>
      <w:r>
        <w:tab/>
        <w:t>Service Description</w:t>
      </w:r>
      <w:bookmarkEnd w:id="9176"/>
      <w:bookmarkEnd w:id="9177"/>
      <w:bookmarkEnd w:id="9178"/>
      <w:bookmarkEnd w:id="9179"/>
      <w:bookmarkEnd w:id="9180"/>
      <w:bookmarkEnd w:id="9181"/>
      <w:bookmarkEnd w:id="9182"/>
      <w:bookmarkEnd w:id="9183"/>
      <w:bookmarkEnd w:id="9184"/>
      <w:bookmarkEnd w:id="9185"/>
      <w:bookmarkEnd w:id="9186"/>
    </w:p>
    <w:p w14:paraId="4B3D5638" w14:textId="4A474AF7"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w:t>
      </w:r>
      <w:del w:id="9187" w:author="CR0233" w:date="2024-11-27T03:51:00Z">
        <w:r w:rsidDel="007901E1">
          <w:delText>, CES</w:delText>
        </w:r>
      </w:del>
      <w:r>
        <w:t>)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A419E7A" w:rsidR="0013039F" w:rsidRPr="002C0AC2" w:rsidDel="007901E1" w:rsidRDefault="0013039F" w:rsidP="008B2C0F">
      <w:pPr>
        <w:rPr>
          <w:del w:id="9188" w:author="CR0233" w:date="2024-11-27T03:51:00Z"/>
        </w:rPr>
      </w:pPr>
    </w:p>
    <w:p w14:paraId="1C6422BE" w14:textId="62EB796C" w:rsidR="0013039F" w:rsidRDefault="0013039F" w:rsidP="0013039F">
      <w:pPr>
        <w:pStyle w:val="Heading3"/>
      </w:pPr>
      <w:bookmarkStart w:id="9189" w:name="_Toc85734160"/>
      <w:bookmarkStart w:id="9190" w:name="_Toc89431459"/>
      <w:bookmarkStart w:id="9191" w:name="_Toc97042251"/>
      <w:bookmarkStart w:id="9192" w:name="_Toc97045395"/>
      <w:bookmarkStart w:id="9193" w:name="_Toc97155140"/>
      <w:bookmarkStart w:id="9194" w:name="_Toc101521293"/>
      <w:bookmarkStart w:id="9195" w:name="_Toc138761554"/>
      <w:bookmarkStart w:id="9196" w:name="_Toc145707748"/>
      <w:bookmarkStart w:id="9197" w:name="_Toc160570207"/>
      <w:bookmarkStart w:id="9198" w:name="_Toc162007803"/>
      <w:bookmarkStart w:id="9199" w:name="_Toc183581287"/>
      <w:r>
        <w:t>5.10.2</w:t>
      </w:r>
      <w:r>
        <w:tab/>
        <w:t>Service Operations</w:t>
      </w:r>
      <w:bookmarkEnd w:id="9189"/>
      <w:bookmarkEnd w:id="9190"/>
      <w:bookmarkEnd w:id="9191"/>
      <w:bookmarkEnd w:id="9192"/>
      <w:bookmarkEnd w:id="9193"/>
      <w:bookmarkEnd w:id="9194"/>
      <w:bookmarkEnd w:id="9195"/>
      <w:bookmarkEnd w:id="9196"/>
      <w:bookmarkEnd w:id="9197"/>
      <w:bookmarkEnd w:id="9198"/>
      <w:bookmarkEnd w:id="9199"/>
    </w:p>
    <w:p w14:paraId="48959CC1" w14:textId="04E167E5" w:rsidR="0013039F" w:rsidRDefault="0013039F" w:rsidP="0013039F">
      <w:pPr>
        <w:pStyle w:val="Heading4"/>
      </w:pPr>
      <w:bookmarkStart w:id="9200" w:name="_Toc85734161"/>
      <w:bookmarkStart w:id="9201" w:name="_Toc89431460"/>
      <w:bookmarkStart w:id="9202" w:name="_Toc97042252"/>
      <w:bookmarkStart w:id="9203" w:name="_Toc97045396"/>
      <w:bookmarkStart w:id="9204" w:name="_Toc97155141"/>
      <w:bookmarkStart w:id="9205" w:name="_Toc101521294"/>
      <w:bookmarkStart w:id="9206" w:name="_Toc138761555"/>
      <w:bookmarkStart w:id="9207" w:name="_Toc145707749"/>
      <w:bookmarkStart w:id="9208" w:name="_Toc160570208"/>
      <w:bookmarkStart w:id="9209" w:name="_Toc162007804"/>
      <w:bookmarkStart w:id="9210" w:name="_Toc183581288"/>
      <w:r>
        <w:t>5.10.2.1</w:t>
      </w:r>
      <w:r>
        <w:tab/>
        <w:t>Introduction</w:t>
      </w:r>
      <w:bookmarkEnd w:id="9200"/>
      <w:bookmarkEnd w:id="9201"/>
      <w:bookmarkEnd w:id="9202"/>
      <w:bookmarkEnd w:id="9203"/>
      <w:bookmarkEnd w:id="9204"/>
      <w:bookmarkEnd w:id="9205"/>
      <w:bookmarkEnd w:id="9206"/>
      <w:bookmarkEnd w:id="9207"/>
      <w:bookmarkEnd w:id="9208"/>
      <w:bookmarkEnd w:id="9209"/>
      <w:bookmarkEnd w:id="9210"/>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B8DE83B" w:rsidR="00D656F0" w:rsidRDefault="00D656F0" w:rsidP="007901E1">
            <w:pPr>
              <w:pStyle w:val="TAL"/>
            </w:pPr>
            <w:r>
              <w:t>EES</w:t>
            </w:r>
            <w:del w:id="9211" w:author="CR0233" w:date="2024-11-27T03:51:00Z">
              <w:r w:rsidDel="007901E1">
                <w:delText>, CES</w:delText>
              </w:r>
            </w:del>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9212" w:name="_Toc85734162"/>
      <w:bookmarkStart w:id="9213" w:name="_Toc89431461"/>
      <w:bookmarkStart w:id="9214" w:name="_Toc97042253"/>
      <w:bookmarkStart w:id="9215" w:name="_Toc97045397"/>
      <w:bookmarkStart w:id="9216" w:name="_Toc97155142"/>
      <w:bookmarkStart w:id="9217" w:name="_Toc101521295"/>
      <w:bookmarkStart w:id="9218" w:name="_Toc138761556"/>
      <w:bookmarkStart w:id="9219" w:name="_Toc145707750"/>
      <w:bookmarkStart w:id="9220" w:name="_Toc160570209"/>
      <w:bookmarkStart w:id="9221" w:name="_Toc162007805"/>
      <w:bookmarkStart w:id="9222" w:name="_Toc183581289"/>
      <w:r>
        <w:t>5.10.2.2</w:t>
      </w:r>
      <w:r>
        <w:tab/>
        <w:t>Eees_EECContext</w:t>
      </w:r>
      <w:r w:rsidR="00B71F03">
        <w:t>Relocation_</w:t>
      </w:r>
      <w:r>
        <w:t>Pull</w:t>
      </w:r>
      <w:bookmarkEnd w:id="9212"/>
      <w:bookmarkEnd w:id="9213"/>
      <w:bookmarkEnd w:id="9214"/>
      <w:bookmarkEnd w:id="9215"/>
      <w:bookmarkEnd w:id="9216"/>
      <w:bookmarkEnd w:id="9217"/>
      <w:bookmarkEnd w:id="9218"/>
      <w:bookmarkEnd w:id="9219"/>
      <w:bookmarkEnd w:id="9220"/>
      <w:bookmarkEnd w:id="9221"/>
      <w:bookmarkEnd w:id="9222"/>
    </w:p>
    <w:p w14:paraId="34234D06" w14:textId="2C7FE3A3" w:rsidR="0013039F" w:rsidRDefault="0013039F" w:rsidP="0013039F">
      <w:pPr>
        <w:pStyle w:val="Heading5"/>
      </w:pPr>
      <w:bookmarkStart w:id="9223" w:name="_Toc85734163"/>
      <w:bookmarkStart w:id="9224" w:name="_Toc89431462"/>
      <w:bookmarkStart w:id="9225" w:name="_Toc97042254"/>
      <w:bookmarkStart w:id="9226" w:name="_Toc97045398"/>
      <w:bookmarkStart w:id="9227" w:name="_Toc97155143"/>
      <w:bookmarkStart w:id="9228" w:name="_Toc101521296"/>
      <w:bookmarkStart w:id="9229" w:name="_Toc138761557"/>
      <w:bookmarkStart w:id="9230" w:name="_Toc145707751"/>
      <w:bookmarkStart w:id="9231" w:name="_Toc160570210"/>
      <w:bookmarkStart w:id="9232" w:name="_Toc162007806"/>
      <w:bookmarkStart w:id="9233" w:name="_Toc183581290"/>
      <w:r>
        <w:t>5.10.2.2.1</w:t>
      </w:r>
      <w:r>
        <w:tab/>
        <w:t>General</w:t>
      </w:r>
      <w:bookmarkEnd w:id="9223"/>
      <w:bookmarkEnd w:id="9224"/>
      <w:bookmarkEnd w:id="9225"/>
      <w:bookmarkEnd w:id="9226"/>
      <w:bookmarkEnd w:id="9227"/>
      <w:bookmarkEnd w:id="9228"/>
      <w:bookmarkEnd w:id="9229"/>
      <w:bookmarkEnd w:id="9230"/>
      <w:bookmarkEnd w:id="9231"/>
      <w:bookmarkEnd w:id="9232"/>
      <w:bookmarkEnd w:id="9233"/>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9234" w:name="_Toc85734164"/>
      <w:bookmarkStart w:id="9235" w:name="_Toc89431463"/>
      <w:bookmarkStart w:id="9236" w:name="_Toc97042255"/>
      <w:bookmarkStart w:id="9237" w:name="_Toc97045399"/>
      <w:bookmarkStart w:id="9238" w:name="_Toc97155144"/>
      <w:bookmarkStart w:id="9239" w:name="_Toc101521297"/>
      <w:bookmarkStart w:id="9240" w:name="_Toc138761558"/>
      <w:bookmarkStart w:id="9241" w:name="_Toc145707752"/>
      <w:bookmarkStart w:id="9242" w:name="_Toc160570211"/>
      <w:bookmarkStart w:id="9243" w:name="_Toc162007807"/>
      <w:bookmarkStart w:id="9244" w:name="_Toc183581291"/>
      <w:r>
        <w:t>5.10.2.2.2</w:t>
      </w:r>
      <w:r>
        <w:tab/>
      </w:r>
      <w:bookmarkEnd w:id="9234"/>
      <w:bookmarkEnd w:id="9235"/>
      <w:bookmarkEnd w:id="9236"/>
      <w:bookmarkEnd w:id="9237"/>
      <w:bookmarkEnd w:id="9238"/>
      <w:bookmarkEnd w:id="9239"/>
      <w:bookmarkEnd w:id="9240"/>
      <w:bookmarkEnd w:id="9241"/>
      <w:r w:rsidR="00D656F0">
        <w:t>Service consumer pulling the EEC context information from the EES using the Eees_EECContextRelocation_Pull operation</w:t>
      </w:r>
      <w:bookmarkEnd w:id="9242"/>
      <w:bookmarkEnd w:id="9243"/>
      <w:bookmarkEnd w:id="9244"/>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9245" w:name="_Toc97042256"/>
      <w:bookmarkStart w:id="9246" w:name="_Toc97045400"/>
      <w:bookmarkStart w:id="9247" w:name="_Toc97155145"/>
      <w:bookmarkStart w:id="9248" w:name="_Toc101521298"/>
      <w:bookmarkStart w:id="9249" w:name="_Toc138761559"/>
      <w:bookmarkStart w:id="9250" w:name="_Toc145707753"/>
      <w:bookmarkStart w:id="9251" w:name="_Toc160570212"/>
      <w:bookmarkStart w:id="9252" w:name="_Toc162007808"/>
      <w:bookmarkStart w:id="9253" w:name="_Toc183581292"/>
      <w:r>
        <w:t>5.10.2.3</w:t>
      </w:r>
      <w:r>
        <w:tab/>
        <w:t>Eees_EECContextRelocation_Push</w:t>
      </w:r>
      <w:bookmarkEnd w:id="9245"/>
      <w:bookmarkEnd w:id="9246"/>
      <w:bookmarkEnd w:id="9247"/>
      <w:bookmarkEnd w:id="9248"/>
      <w:bookmarkEnd w:id="9249"/>
      <w:bookmarkEnd w:id="9250"/>
      <w:bookmarkEnd w:id="9251"/>
      <w:bookmarkEnd w:id="9252"/>
      <w:bookmarkEnd w:id="9253"/>
    </w:p>
    <w:p w14:paraId="1925259A" w14:textId="77777777" w:rsidR="00F04DD8" w:rsidRDefault="00F04DD8" w:rsidP="00F04DD8">
      <w:pPr>
        <w:pStyle w:val="Heading5"/>
      </w:pPr>
      <w:bookmarkStart w:id="9254" w:name="_Toc97042257"/>
      <w:bookmarkStart w:id="9255" w:name="_Toc97045401"/>
      <w:bookmarkStart w:id="9256" w:name="_Toc97155146"/>
      <w:bookmarkStart w:id="9257" w:name="_Toc101521299"/>
      <w:bookmarkStart w:id="9258" w:name="_Toc138761560"/>
      <w:bookmarkStart w:id="9259" w:name="_Toc145707754"/>
      <w:bookmarkStart w:id="9260" w:name="_Toc160570213"/>
      <w:bookmarkStart w:id="9261" w:name="_Toc162007809"/>
      <w:bookmarkStart w:id="9262" w:name="_Toc183581293"/>
      <w:r>
        <w:t>5.10.2.3.1</w:t>
      </w:r>
      <w:r>
        <w:tab/>
        <w:t>General</w:t>
      </w:r>
      <w:bookmarkEnd w:id="9254"/>
      <w:bookmarkEnd w:id="9255"/>
      <w:bookmarkEnd w:id="9256"/>
      <w:bookmarkEnd w:id="9257"/>
      <w:bookmarkEnd w:id="9258"/>
      <w:bookmarkEnd w:id="9259"/>
      <w:bookmarkEnd w:id="9260"/>
      <w:bookmarkEnd w:id="9261"/>
      <w:bookmarkEnd w:id="9262"/>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9263" w:name="_Toc97042258"/>
      <w:bookmarkStart w:id="9264" w:name="_Toc97045402"/>
      <w:bookmarkStart w:id="9265" w:name="_Toc97155147"/>
      <w:bookmarkStart w:id="9266" w:name="_Toc101521300"/>
      <w:bookmarkStart w:id="9267" w:name="_Toc138761561"/>
      <w:bookmarkStart w:id="9268" w:name="_Toc145707755"/>
      <w:bookmarkStart w:id="9269" w:name="_Toc160570214"/>
      <w:bookmarkStart w:id="9270" w:name="_Toc162007810"/>
      <w:bookmarkStart w:id="9271" w:name="_Toc183581294"/>
      <w:r>
        <w:t>5.10.2.3.2</w:t>
      </w:r>
      <w:r>
        <w:tab/>
      </w:r>
      <w:bookmarkEnd w:id="9263"/>
      <w:bookmarkEnd w:id="9264"/>
      <w:bookmarkEnd w:id="9265"/>
      <w:bookmarkEnd w:id="9266"/>
      <w:bookmarkEnd w:id="9267"/>
      <w:bookmarkEnd w:id="9268"/>
      <w:r w:rsidR="00D656F0">
        <w:t>Service consumer pushing the EEC context information to the EES using the Eees_EECContextRelocation_Push operation</w:t>
      </w:r>
      <w:bookmarkEnd w:id="9269"/>
      <w:bookmarkEnd w:id="9270"/>
      <w:bookmarkEnd w:id="9271"/>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9272" w:name="_Toc97042259"/>
      <w:bookmarkStart w:id="9273" w:name="_Toc97045403"/>
      <w:bookmarkStart w:id="9274" w:name="_Toc97155148"/>
      <w:bookmarkStart w:id="9275" w:name="_Toc101521301"/>
      <w:bookmarkStart w:id="9276" w:name="_Toc138761562"/>
      <w:bookmarkStart w:id="9277" w:name="_Toc145707756"/>
      <w:bookmarkStart w:id="9278" w:name="_Toc160570215"/>
      <w:bookmarkStart w:id="9279" w:name="_Toc162007811"/>
      <w:bookmarkStart w:id="9280" w:name="_Toc183581295"/>
      <w:r>
        <w:t>5.11</w:t>
      </w:r>
      <w:r>
        <w:tab/>
      </w:r>
      <w:r w:rsidRPr="00F477AF">
        <w:t>Eees_</w:t>
      </w:r>
      <w:r>
        <w:t>EELManaged</w:t>
      </w:r>
      <w:r w:rsidRPr="00F477AF">
        <w:t>ACR</w:t>
      </w:r>
      <w:r>
        <w:t xml:space="preserve"> Service</w:t>
      </w:r>
      <w:bookmarkEnd w:id="9272"/>
      <w:bookmarkEnd w:id="9273"/>
      <w:bookmarkEnd w:id="9274"/>
      <w:bookmarkEnd w:id="9275"/>
      <w:bookmarkEnd w:id="9276"/>
      <w:bookmarkEnd w:id="9277"/>
      <w:bookmarkEnd w:id="9278"/>
      <w:bookmarkEnd w:id="9279"/>
      <w:bookmarkEnd w:id="9280"/>
    </w:p>
    <w:p w14:paraId="69BD05C7" w14:textId="479F7AD9" w:rsidR="00A5063B" w:rsidRDefault="00A5063B" w:rsidP="00A5063B">
      <w:pPr>
        <w:pStyle w:val="Heading3"/>
      </w:pPr>
      <w:bookmarkStart w:id="9281" w:name="_Toc97042260"/>
      <w:bookmarkStart w:id="9282" w:name="_Toc97045404"/>
      <w:bookmarkStart w:id="9283" w:name="_Toc97155149"/>
      <w:bookmarkStart w:id="9284" w:name="_Toc101521302"/>
      <w:bookmarkStart w:id="9285" w:name="_Toc138761563"/>
      <w:bookmarkStart w:id="9286" w:name="_Toc145707757"/>
      <w:bookmarkStart w:id="9287" w:name="_Toc160570216"/>
      <w:bookmarkStart w:id="9288" w:name="_Toc162007812"/>
      <w:bookmarkStart w:id="9289" w:name="_Toc183581296"/>
      <w:r>
        <w:t>5.11.1</w:t>
      </w:r>
      <w:r>
        <w:tab/>
        <w:t>Service Description</w:t>
      </w:r>
      <w:bookmarkEnd w:id="9281"/>
      <w:bookmarkEnd w:id="9282"/>
      <w:bookmarkEnd w:id="9283"/>
      <w:bookmarkEnd w:id="9284"/>
      <w:bookmarkEnd w:id="9285"/>
      <w:bookmarkEnd w:id="9286"/>
      <w:bookmarkEnd w:id="9287"/>
      <w:bookmarkEnd w:id="9288"/>
      <w:bookmarkEnd w:id="9289"/>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9290" w:name="_Toc97042261"/>
      <w:bookmarkStart w:id="9291" w:name="_Toc97045405"/>
      <w:bookmarkStart w:id="9292" w:name="_Toc97155150"/>
      <w:bookmarkStart w:id="9293" w:name="_Toc101521303"/>
      <w:bookmarkStart w:id="9294" w:name="_Toc138761564"/>
      <w:bookmarkStart w:id="9295" w:name="_Toc145707758"/>
      <w:bookmarkStart w:id="9296" w:name="_Toc160570217"/>
      <w:bookmarkStart w:id="9297" w:name="_Toc162007813"/>
      <w:bookmarkStart w:id="9298" w:name="_Toc183581297"/>
      <w:r>
        <w:t>5.11.2</w:t>
      </w:r>
      <w:r>
        <w:tab/>
        <w:t>Service Operations</w:t>
      </w:r>
      <w:bookmarkEnd w:id="9290"/>
      <w:bookmarkEnd w:id="9291"/>
      <w:bookmarkEnd w:id="9292"/>
      <w:bookmarkEnd w:id="9293"/>
      <w:bookmarkEnd w:id="9294"/>
      <w:bookmarkEnd w:id="9295"/>
      <w:bookmarkEnd w:id="9296"/>
      <w:bookmarkEnd w:id="9297"/>
      <w:bookmarkEnd w:id="9298"/>
    </w:p>
    <w:p w14:paraId="2FC51C18" w14:textId="10D40E96" w:rsidR="00A5063B" w:rsidRDefault="00A5063B" w:rsidP="00A5063B">
      <w:pPr>
        <w:pStyle w:val="Heading4"/>
      </w:pPr>
      <w:bookmarkStart w:id="9299" w:name="_Toc97042262"/>
      <w:bookmarkStart w:id="9300" w:name="_Toc97045406"/>
      <w:bookmarkStart w:id="9301" w:name="_Toc97155151"/>
      <w:bookmarkStart w:id="9302" w:name="_Toc101521304"/>
      <w:bookmarkStart w:id="9303" w:name="_Toc138761565"/>
      <w:bookmarkStart w:id="9304" w:name="_Toc145707759"/>
      <w:bookmarkStart w:id="9305" w:name="_Toc160570218"/>
      <w:bookmarkStart w:id="9306" w:name="_Toc162007814"/>
      <w:bookmarkStart w:id="9307" w:name="_Toc183581298"/>
      <w:r>
        <w:t>5.11.2.1</w:t>
      </w:r>
      <w:r>
        <w:tab/>
        <w:t>Introduction</w:t>
      </w:r>
      <w:bookmarkEnd w:id="9299"/>
      <w:bookmarkEnd w:id="9300"/>
      <w:bookmarkEnd w:id="9301"/>
      <w:bookmarkEnd w:id="9302"/>
      <w:bookmarkEnd w:id="9303"/>
      <w:bookmarkEnd w:id="9304"/>
      <w:bookmarkEnd w:id="9305"/>
      <w:bookmarkEnd w:id="9306"/>
      <w:bookmarkEnd w:id="9307"/>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9308" w:name="_Toc97042263"/>
      <w:bookmarkStart w:id="9309" w:name="_Toc97045407"/>
      <w:bookmarkStart w:id="9310" w:name="_Toc97155152"/>
      <w:bookmarkStart w:id="9311" w:name="_Toc101521305"/>
      <w:bookmarkStart w:id="9312" w:name="_Toc138761566"/>
      <w:bookmarkStart w:id="9313" w:name="_Toc145707760"/>
      <w:bookmarkStart w:id="9314" w:name="_Toc160570219"/>
      <w:bookmarkStart w:id="9315" w:name="_Toc162007815"/>
      <w:bookmarkStart w:id="9316" w:name="_Toc183581299"/>
      <w:r>
        <w:t>5.11.2.2</w:t>
      </w:r>
      <w:r>
        <w:tab/>
      </w:r>
      <w:r w:rsidRPr="00F477AF">
        <w:t>Eees_</w:t>
      </w:r>
      <w:r>
        <w:t>EELManaged</w:t>
      </w:r>
      <w:r w:rsidRPr="00F477AF">
        <w:t>ACR</w:t>
      </w:r>
      <w:r w:rsidRPr="00F7022F">
        <w:t>_Request</w:t>
      </w:r>
      <w:bookmarkEnd w:id="9308"/>
      <w:bookmarkEnd w:id="9309"/>
      <w:bookmarkEnd w:id="9310"/>
      <w:bookmarkEnd w:id="9311"/>
      <w:bookmarkEnd w:id="9312"/>
      <w:bookmarkEnd w:id="9313"/>
      <w:bookmarkEnd w:id="9314"/>
      <w:bookmarkEnd w:id="9315"/>
      <w:bookmarkEnd w:id="9316"/>
    </w:p>
    <w:p w14:paraId="717B8313" w14:textId="6DD57581" w:rsidR="00A5063B" w:rsidRDefault="00A5063B" w:rsidP="00A5063B">
      <w:pPr>
        <w:pStyle w:val="Heading5"/>
      </w:pPr>
      <w:bookmarkStart w:id="9317" w:name="_Toc97042264"/>
      <w:bookmarkStart w:id="9318" w:name="_Toc97045408"/>
      <w:bookmarkStart w:id="9319" w:name="_Toc97155153"/>
      <w:bookmarkStart w:id="9320" w:name="_Toc101521306"/>
      <w:bookmarkStart w:id="9321" w:name="_Toc138761567"/>
      <w:bookmarkStart w:id="9322" w:name="_Toc145707761"/>
      <w:bookmarkStart w:id="9323" w:name="_Toc160570220"/>
      <w:bookmarkStart w:id="9324" w:name="_Toc162007816"/>
      <w:bookmarkStart w:id="9325" w:name="_Toc183581300"/>
      <w:r>
        <w:t>5.11.2.2.1</w:t>
      </w:r>
      <w:r>
        <w:tab/>
        <w:t>General</w:t>
      </w:r>
      <w:bookmarkEnd w:id="9317"/>
      <w:bookmarkEnd w:id="9318"/>
      <w:bookmarkEnd w:id="9319"/>
      <w:bookmarkEnd w:id="9320"/>
      <w:bookmarkEnd w:id="9321"/>
      <w:bookmarkEnd w:id="9322"/>
      <w:bookmarkEnd w:id="9323"/>
      <w:bookmarkEnd w:id="9324"/>
      <w:bookmarkEnd w:id="9325"/>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9326" w:name="_Toc97042265"/>
      <w:bookmarkStart w:id="9327" w:name="_Toc97045409"/>
      <w:bookmarkStart w:id="9328" w:name="_Toc97155154"/>
      <w:bookmarkStart w:id="9329" w:name="_Toc101521307"/>
      <w:bookmarkStart w:id="9330" w:name="_Toc138761568"/>
      <w:bookmarkStart w:id="9331" w:name="_Toc145707762"/>
      <w:bookmarkStart w:id="9332" w:name="_Toc160570221"/>
      <w:bookmarkStart w:id="9333" w:name="_Toc162007817"/>
      <w:bookmarkStart w:id="9334" w:name="_Toc183581301"/>
      <w:r>
        <w:t>5.11.2.2.2</w:t>
      </w:r>
      <w:r>
        <w:tab/>
        <w:t>EEL</w:t>
      </w:r>
      <w:r w:rsidRPr="00F7022F">
        <w:t xml:space="preserve"> </w:t>
      </w:r>
      <w:r>
        <w:t>Managed ACR</w:t>
      </w:r>
      <w:r w:rsidRPr="00F7022F">
        <w:t xml:space="preserve"> Request</w:t>
      </w:r>
      <w:bookmarkEnd w:id="9326"/>
      <w:bookmarkEnd w:id="9327"/>
      <w:bookmarkEnd w:id="9328"/>
      <w:bookmarkEnd w:id="9329"/>
      <w:bookmarkEnd w:id="9330"/>
      <w:bookmarkEnd w:id="9331"/>
      <w:bookmarkEnd w:id="9332"/>
      <w:bookmarkEnd w:id="9333"/>
      <w:bookmarkEnd w:id="9334"/>
    </w:p>
    <w:p w14:paraId="435558EE" w14:textId="6380D934" w:rsidR="00EF761A" w:rsidRDefault="00EF761A" w:rsidP="00EF761A">
      <w:bookmarkStart w:id="9335" w:name="_Toc510696594"/>
      <w:bookmarkStart w:id="9336"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9337" w:name="_Toc97042266"/>
      <w:bookmarkStart w:id="9338" w:name="_Toc97045410"/>
      <w:bookmarkStart w:id="9339" w:name="_Toc97155155"/>
      <w:bookmarkStart w:id="9340" w:name="_Toc101521308"/>
      <w:bookmarkStart w:id="9341" w:name="_Toc138761569"/>
      <w:bookmarkStart w:id="9342" w:name="_Toc145707763"/>
      <w:bookmarkStart w:id="9343" w:name="_Toc160570222"/>
      <w:bookmarkStart w:id="9344" w:name="_Toc162007818"/>
      <w:bookmarkStart w:id="9345" w:name="_Toc183581302"/>
      <w:bookmarkEnd w:id="9335"/>
      <w:bookmarkEnd w:id="9336"/>
      <w:r>
        <w:t>5.11.2.3</w:t>
      </w:r>
      <w:r>
        <w:tab/>
      </w:r>
      <w:r w:rsidRPr="00F477AF">
        <w:t>Eees_</w:t>
      </w:r>
      <w:r>
        <w:t>EELManaged</w:t>
      </w:r>
      <w:r w:rsidRPr="00F477AF">
        <w:t>ACR</w:t>
      </w:r>
      <w:r w:rsidRPr="00F7022F">
        <w:t>_</w:t>
      </w:r>
      <w:r>
        <w:t>Subscribe</w:t>
      </w:r>
      <w:bookmarkEnd w:id="9337"/>
      <w:bookmarkEnd w:id="9338"/>
      <w:bookmarkEnd w:id="9339"/>
      <w:bookmarkEnd w:id="9340"/>
      <w:bookmarkEnd w:id="9341"/>
      <w:bookmarkEnd w:id="9342"/>
      <w:bookmarkEnd w:id="9343"/>
      <w:bookmarkEnd w:id="9344"/>
      <w:bookmarkEnd w:id="9345"/>
    </w:p>
    <w:p w14:paraId="594F515F" w14:textId="0BDDEA99" w:rsidR="00A5063B" w:rsidRDefault="00A5063B" w:rsidP="00A5063B">
      <w:pPr>
        <w:pStyle w:val="Heading5"/>
      </w:pPr>
      <w:bookmarkStart w:id="9346" w:name="_Toc97042267"/>
      <w:bookmarkStart w:id="9347" w:name="_Toc97045411"/>
      <w:bookmarkStart w:id="9348" w:name="_Toc97155156"/>
      <w:bookmarkStart w:id="9349" w:name="_Toc101521309"/>
      <w:bookmarkStart w:id="9350" w:name="_Toc138761570"/>
      <w:bookmarkStart w:id="9351" w:name="_Toc145707764"/>
      <w:bookmarkStart w:id="9352" w:name="_Toc160570223"/>
      <w:bookmarkStart w:id="9353" w:name="_Toc162007819"/>
      <w:bookmarkStart w:id="9354" w:name="_Toc183581303"/>
      <w:r>
        <w:t>5.11.2.3.1</w:t>
      </w:r>
      <w:r>
        <w:tab/>
        <w:t>General</w:t>
      </w:r>
      <w:bookmarkEnd w:id="9346"/>
      <w:bookmarkEnd w:id="9347"/>
      <w:bookmarkEnd w:id="9348"/>
      <w:bookmarkEnd w:id="9349"/>
      <w:bookmarkEnd w:id="9350"/>
      <w:bookmarkEnd w:id="9351"/>
      <w:bookmarkEnd w:id="9352"/>
      <w:bookmarkEnd w:id="9353"/>
      <w:bookmarkEnd w:id="9354"/>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9355" w:name="_Toc97042268"/>
      <w:bookmarkStart w:id="9356" w:name="_Toc97045412"/>
      <w:bookmarkStart w:id="9357" w:name="_Toc97155157"/>
      <w:bookmarkStart w:id="9358" w:name="_Toc101521310"/>
      <w:bookmarkStart w:id="9359" w:name="_Toc138761571"/>
      <w:bookmarkStart w:id="9360" w:name="_Toc145707765"/>
      <w:bookmarkStart w:id="9361" w:name="_Toc160570224"/>
      <w:bookmarkStart w:id="9362" w:name="_Toc162007820"/>
      <w:bookmarkStart w:id="9363" w:name="_Toc183581304"/>
      <w:r>
        <w:t>5.11.2.3.2</w:t>
      </w:r>
      <w:r>
        <w:tab/>
        <w:t>Subscribe to ACT status information reporting</w:t>
      </w:r>
      <w:bookmarkEnd w:id="9355"/>
      <w:bookmarkEnd w:id="9356"/>
      <w:bookmarkEnd w:id="9357"/>
      <w:bookmarkEnd w:id="9358"/>
      <w:bookmarkEnd w:id="9359"/>
      <w:bookmarkEnd w:id="9360"/>
      <w:bookmarkEnd w:id="9361"/>
      <w:bookmarkEnd w:id="9362"/>
      <w:bookmarkEnd w:id="9363"/>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9364" w:name="_Toc97042269"/>
      <w:bookmarkStart w:id="9365" w:name="_Toc97045413"/>
      <w:bookmarkStart w:id="9366" w:name="_Toc97155158"/>
      <w:bookmarkStart w:id="9367" w:name="_Toc101521311"/>
      <w:bookmarkStart w:id="9368" w:name="_Toc138761572"/>
      <w:bookmarkStart w:id="9369" w:name="_Toc145707766"/>
      <w:bookmarkStart w:id="9370" w:name="_Toc160570225"/>
      <w:bookmarkStart w:id="9371" w:name="_Toc162007821"/>
      <w:bookmarkStart w:id="9372" w:name="_Toc183581305"/>
      <w:r>
        <w:t>5.11.2.4</w:t>
      </w:r>
      <w:r>
        <w:tab/>
      </w:r>
      <w:r w:rsidRPr="00F477AF">
        <w:t>Eees_</w:t>
      </w:r>
      <w:r>
        <w:t>EELManaged</w:t>
      </w:r>
      <w:r w:rsidRPr="00F477AF">
        <w:t>ACR</w:t>
      </w:r>
      <w:r w:rsidRPr="00F7022F">
        <w:t>_</w:t>
      </w:r>
      <w:r>
        <w:t>Notify</w:t>
      </w:r>
      <w:bookmarkEnd w:id="9364"/>
      <w:bookmarkEnd w:id="9365"/>
      <w:bookmarkEnd w:id="9366"/>
      <w:bookmarkEnd w:id="9367"/>
      <w:bookmarkEnd w:id="9368"/>
      <w:bookmarkEnd w:id="9369"/>
      <w:bookmarkEnd w:id="9370"/>
      <w:bookmarkEnd w:id="9371"/>
      <w:bookmarkEnd w:id="9372"/>
    </w:p>
    <w:p w14:paraId="1B0B555D" w14:textId="4803D39C" w:rsidR="00A5063B" w:rsidRDefault="00A5063B" w:rsidP="00A5063B">
      <w:pPr>
        <w:pStyle w:val="Heading5"/>
      </w:pPr>
      <w:bookmarkStart w:id="9373" w:name="_Toc97042270"/>
      <w:bookmarkStart w:id="9374" w:name="_Toc97045414"/>
      <w:bookmarkStart w:id="9375" w:name="_Toc97155159"/>
      <w:bookmarkStart w:id="9376" w:name="_Toc101521312"/>
      <w:bookmarkStart w:id="9377" w:name="_Toc138761573"/>
      <w:bookmarkStart w:id="9378" w:name="_Toc145707767"/>
      <w:bookmarkStart w:id="9379" w:name="_Toc160570226"/>
      <w:bookmarkStart w:id="9380" w:name="_Toc162007822"/>
      <w:bookmarkStart w:id="9381" w:name="_Toc183581306"/>
      <w:r>
        <w:t>5.11.2.4.1</w:t>
      </w:r>
      <w:r>
        <w:tab/>
        <w:t>General</w:t>
      </w:r>
      <w:bookmarkEnd w:id="9373"/>
      <w:bookmarkEnd w:id="9374"/>
      <w:bookmarkEnd w:id="9375"/>
      <w:bookmarkEnd w:id="9376"/>
      <w:bookmarkEnd w:id="9377"/>
      <w:bookmarkEnd w:id="9378"/>
      <w:bookmarkEnd w:id="9379"/>
      <w:bookmarkEnd w:id="9380"/>
      <w:bookmarkEnd w:id="9381"/>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9382" w:name="_Toc97042271"/>
      <w:bookmarkStart w:id="9383" w:name="_Toc97045415"/>
      <w:bookmarkStart w:id="9384" w:name="_Toc97155160"/>
      <w:bookmarkStart w:id="9385" w:name="_Toc101521313"/>
      <w:bookmarkStart w:id="9386" w:name="_Toc138761574"/>
      <w:bookmarkStart w:id="9387" w:name="_Toc145707768"/>
      <w:bookmarkStart w:id="9388" w:name="_Toc160570227"/>
      <w:bookmarkStart w:id="9389" w:name="_Toc162007823"/>
      <w:bookmarkStart w:id="9390" w:name="_Toc183581307"/>
      <w:r>
        <w:t>5.11.2.4.2</w:t>
      </w:r>
      <w:r>
        <w:tab/>
        <w:t>ACT</w:t>
      </w:r>
      <w:r w:rsidRPr="00A076E8">
        <w:t xml:space="preserve"> Status Notification</w:t>
      </w:r>
      <w:bookmarkEnd w:id="9382"/>
      <w:bookmarkEnd w:id="9383"/>
      <w:bookmarkEnd w:id="9384"/>
      <w:bookmarkEnd w:id="9385"/>
      <w:bookmarkEnd w:id="9386"/>
      <w:bookmarkEnd w:id="9387"/>
      <w:bookmarkEnd w:id="9388"/>
      <w:bookmarkEnd w:id="9389"/>
      <w:bookmarkEnd w:id="9390"/>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9391" w:name="_Toc97042272"/>
      <w:bookmarkStart w:id="9392" w:name="_Toc97045416"/>
      <w:bookmarkStart w:id="9393" w:name="_Toc97155161"/>
      <w:bookmarkStart w:id="9394" w:name="_Toc101521314"/>
      <w:bookmarkStart w:id="9395" w:name="_Toc138761575"/>
      <w:bookmarkStart w:id="9396" w:name="_Toc145707769"/>
      <w:bookmarkStart w:id="9397" w:name="_Toc160570228"/>
      <w:bookmarkStart w:id="9398" w:name="_Toc162007824"/>
      <w:bookmarkStart w:id="9399" w:name="_Toc183581308"/>
      <w:r>
        <w:t>5.12</w:t>
      </w:r>
      <w:r>
        <w:tab/>
      </w:r>
      <w:r w:rsidRPr="00310802">
        <w:t>Eees_ACRStatusUpdate</w:t>
      </w:r>
      <w:r>
        <w:t xml:space="preserve"> Service</w:t>
      </w:r>
      <w:bookmarkEnd w:id="9391"/>
      <w:bookmarkEnd w:id="9392"/>
      <w:bookmarkEnd w:id="9393"/>
      <w:bookmarkEnd w:id="9394"/>
      <w:bookmarkEnd w:id="9395"/>
      <w:bookmarkEnd w:id="9396"/>
      <w:bookmarkEnd w:id="9397"/>
      <w:bookmarkEnd w:id="9398"/>
      <w:bookmarkEnd w:id="9399"/>
    </w:p>
    <w:p w14:paraId="5BDDA534" w14:textId="17564859" w:rsidR="004A7FAD" w:rsidRDefault="004A7FAD" w:rsidP="004A7FAD">
      <w:pPr>
        <w:pStyle w:val="Heading3"/>
      </w:pPr>
      <w:bookmarkStart w:id="9400" w:name="_Toc97042273"/>
      <w:bookmarkStart w:id="9401" w:name="_Toc97045417"/>
      <w:bookmarkStart w:id="9402" w:name="_Toc97155162"/>
      <w:bookmarkStart w:id="9403" w:name="_Toc101521315"/>
      <w:bookmarkStart w:id="9404" w:name="_Toc138761576"/>
      <w:bookmarkStart w:id="9405" w:name="_Toc145707770"/>
      <w:bookmarkStart w:id="9406" w:name="_Toc160570229"/>
      <w:bookmarkStart w:id="9407" w:name="_Toc162007825"/>
      <w:bookmarkStart w:id="9408" w:name="_Toc183581309"/>
      <w:r>
        <w:t>5.12.1</w:t>
      </w:r>
      <w:r>
        <w:tab/>
        <w:t>Service Description</w:t>
      </w:r>
      <w:bookmarkEnd w:id="9400"/>
      <w:bookmarkEnd w:id="9401"/>
      <w:bookmarkEnd w:id="9402"/>
      <w:bookmarkEnd w:id="9403"/>
      <w:bookmarkEnd w:id="9404"/>
      <w:bookmarkEnd w:id="9405"/>
      <w:bookmarkEnd w:id="9406"/>
      <w:bookmarkEnd w:id="9407"/>
      <w:bookmarkEnd w:id="9408"/>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9409" w:name="_Toc97042274"/>
      <w:bookmarkStart w:id="9410" w:name="_Toc97045418"/>
      <w:bookmarkStart w:id="9411" w:name="_Toc97155163"/>
      <w:bookmarkStart w:id="9412" w:name="_Toc101521316"/>
      <w:bookmarkStart w:id="9413" w:name="_Toc138761577"/>
      <w:bookmarkStart w:id="9414" w:name="_Toc145707771"/>
      <w:bookmarkStart w:id="9415" w:name="_Toc160570230"/>
      <w:bookmarkStart w:id="9416" w:name="_Toc162007826"/>
      <w:bookmarkStart w:id="9417" w:name="_Toc183581310"/>
      <w:r>
        <w:t>5.12.2</w:t>
      </w:r>
      <w:r>
        <w:tab/>
        <w:t>Service Operations</w:t>
      </w:r>
      <w:bookmarkEnd w:id="9409"/>
      <w:bookmarkEnd w:id="9410"/>
      <w:bookmarkEnd w:id="9411"/>
      <w:bookmarkEnd w:id="9412"/>
      <w:bookmarkEnd w:id="9413"/>
      <w:bookmarkEnd w:id="9414"/>
      <w:bookmarkEnd w:id="9415"/>
      <w:bookmarkEnd w:id="9416"/>
      <w:bookmarkEnd w:id="9417"/>
    </w:p>
    <w:p w14:paraId="5071DAF4" w14:textId="51E871B4" w:rsidR="004A7FAD" w:rsidRDefault="004A7FAD" w:rsidP="004A7FAD">
      <w:pPr>
        <w:pStyle w:val="Heading4"/>
      </w:pPr>
      <w:bookmarkStart w:id="9418" w:name="_Toc97042275"/>
      <w:bookmarkStart w:id="9419" w:name="_Toc97045419"/>
      <w:bookmarkStart w:id="9420" w:name="_Toc97155164"/>
      <w:bookmarkStart w:id="9421" w:name="_Toc101521317"/>
      <w:bookmarkStart w:id="9422" w:name="_Toc138761578"/>
      <w:bookmarkStart w:id="9423" w:name="_Toc145707772"/>
      <w:bookmarkStart w:id="9424" w:name="_Toc160570231"/>
      <w:bookmarkStart w:id="9425" w:name="_Toc162007827"/>
      <w:bookmarkStart w:id="9426" w:name="_Toc183581311"/>
      <w:r>
        <w:t>5.12.2.1</w:t>
      </w:r>
      <w:r>
        <w:tab/>
        <w:t>Introduction</w:t>
      </w:r>
      <w:bookmarkEnd w:id="9418"/>
      <w:bookmarkEnd w:id="9419"/>
      <w:bookmarkEnd w:id="9420"/>
      <w:bookmarkEnd w:id="9421"/>
      <w:bookmarkEnd w:id="9422"/>
      <w:bookmarkEnd w:id="9423"/>
      <w:bookmarkEnd w:id="9424"/>
      <w:bookmarkEnd w:id="9425"/>
      <w:bookmarkEnd w:id="9426"/>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9427" w:name="_Toc97042276"/>
      <w:bookmarkStart w:id="9428" w:name="_Toc97045420"/>
      <w:bookmarkStart w:id="9429" w:name="_Toc97155165"/>
      <w:bookmarkStart w:id="9430" w:name="_Toc101521318"/>
      <w:bookmarkStart w:id="9431" w:name="_Toc138761579"/>
      <w:bookmarkStart w:id="9432" w:name="_Toc145707773"/>
      <w:bookmarkStart w:id="9433" w:name="_Toc160570232"/>
      <w:bookmarkStart w:id="9434" w:name="_Toc162007828"/>
      <w:bookmarkStart w:id="9435" w:name="_Toc183581312"/>
      <w:r>
        <w:t>5.12.2.2</w:t>
      </w:r>
      <w:r>
        <w:tab/>
      </w:r>
      <w:r w:rsidRPr="00F7022F">
        <w:t>Eees_ACRStatusUpdate_Request</w:t>
      </w:r>
      <w:bookmarkEnd w:id="9427"/>
      <w:bookmarkEnd w:id="9428"/>
      <w:bookmarkEnd w:id="9429"/>
      <w:bookmarkEnd w:id="9430"/>
      <w:bookmarkEnd w:id="9431"/>
      <w:bookmarkEnd w:id="9432"/>
      <w:bookmarkEnd w:id="9433"/>
      <w:bookmarkEnd w:id="9434"/>
      <w:bookmarkEnd w:id="9435"/>
    </w:p>
    <w:p w14:paraId="00F4874D" w14:textId="4CB8EB93" w:rsidR="004A7FAD" w:rsidRDefault="004A7FAD" w:rsidP="004A7FAD">
      <w:pPr>
        <w:pStyle w:val="Heading5"/>
      </w:pPr>
      <w:bookmarkStart w:id="9436" w:name="_Toc97042277"/>
      <w:bookmarkStart w:id="9437" w:name="_Toc97045421"/>
      <w:bookmarkStart w:id="9438" w:name="_Toc97155166"/>
      <w:bookmarkStart w:id="9439" w:name="_Toc101521319"/>
      <w:bookmarkStart w:id="9440" w:name="_Toc138761580"/>
      <w:bookmarkStart w:id="9441" w:name="_Toc145707774"/>
      <w:bookmarkStart w:id="9442" w:name="_Toc160570233"/>
      <w:bookmarkStart w:id="9443" w:name="_Toc162007829"/>
      <w:bookmarkStart w:id="9444" w:name="_Toc183581313"/>
      <w:r>
        <w:t>5.12.2.2.1</w:t>
      </w:r>
      <w:r>
        <w:tab/>
        <w:t>General</w:t>
      </w:r>
      <w:bookmarkEnd w:id="9436"/>
      <w:bookmarkEnd w:id="9437"/>
      <w:bookmarkEnd w:id="9438"/>
      <w:bookmarkEnd w:id="9439"/>
      <w:bookmarkEnd w:id="9440"/>
      <w:bookmarkEnd w:id="9441"/>
      <w:bookmarkEnd w:id="9442"/>
      <w:bookmarkEnd w:id="9443"/>
      <w:bookmarkEnd w:id="9444"/>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9445" w:name="_Toc97042278"/>
      <w:bookmarkStart w:id="9446" w:name="_Toc97045422"/>
      <w:bookmarkStart w:id="9447" w:name="_Toc97155167"/>
      <w:bookmarkStart w:id="9448" w:name="_Toc101521320"/>
      <w:bookmarkStart w:id="9449" w:name="_Toc138761581"/>
      <w:bookmarkStart w:id="9450" w:name="_Toc145707775"/>
      <w:bookmarkStart w:id="9451" w:name="_Toc160570234"/>
      <w:bookmarkStart w:id="9452" w:name="_Toc162007830"/>
      <w:bookmarkStart w:id="9453" w:name="_Toc183581314"/>
      <w:r>
        <w:t>5.12.2.2.2</w:t>
      </w:r>
      <w:r>
        <w:tab/>
        <w:t>ACR Status Update Request</w:t>
      </w:r>
      <w:bookmarkEnd w:id="9445"/>
      <w:bookmarkEnd w:id="9446"/>
      <w:bookmarkEnd w:id="9447"/>
      <w:bookmarkEnd w:id="9448"/>
      <w:bookmarkEnd w:id="9449"/>
      <w:bookmarkEnd w:id="9450"/>
      <w:bookmarkEnd w:id="9451"/>
      <w:bookmarkEnd w:id="9452"/>
      <w:bookmarkEnd w:id="9453"/>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9454" w:name="_Toc138761582"/>
      <w:bookmarkStart w:id="9455" w:name="_Toc145707776"/>
      <w:bookmarkStart w:id="9456" w:name="_Toc160570235"/>
      <w:bookmarkStart w:id="9457" w:name="_Toc162007831"/>
      <w:bookmarkStart w:id="9458" w:name="_Toc183581315"/>
      <w:r>
        <w:t>5.</w:t>
      </w:r>
      <w:r w:rsidRPr="0072539A">
        <w:t>13</w:t>
      </w:r>
      <w:r>
        <w:tab/>
      </w:r>
      <w:r w:rsidRPr="00310802">
        <w:t>Eees_ACR</w:t>
      </w:r>
      <w:r>
        <w:t>ParameterInformation Service</w:t>
      </w:r>
      <w:bookmarkEnd w:id="9454"/>
      <w:bookmarkEnd w:id="9455"/>
      <w:bookmarkEnd w:id="9456"/>
      <w:bookmarkEnd w:id="9457"/>
      <w:bookmarkEnd w:id="9458"/>
    </w:p>
    <w:p w14:paraId="7EFF90D4" w14:textId="77777777" w:rsidR="0072539A" w:rsidRDefault="0072539A" w:rsidP="0072539A">
      <w:pPr>
        <w:pStyle w:val="Heading3"/>
      </w:pPr>
      <w:bookmarkStart w:id="9459" w:name="_Toc138761583"/>
      <w:bookmarkStart w:id="9460" w:name="_Toc145707777"/>
      <w:bookmarkStart w:id="9461" w:name="_Toc160570236"/>
      <w:bookmarkStart w:id="9462" w:name="_Toc162007832"/>
      <w:bookmarkStart w:id="9463" w:name="_Toc183581316"/>
      <w:r>
        <w:t>5.</w:t>
      </w:r>
      <w:r w:rsidRPr="0072539A">
        <w:t>13</w:t>
      </w:r>
      <w:r>
        <w:t>.1</w:t>
      </w:r>
      <w:r>
        <w:tab/>
        <w:t>Service Description</w:t>
      </w:r>
      <w:bookmarkEnd w:id="9459"/>
      <w:bookmarkEnd w:id="9460"/>
      <w:bookmarkEnd w:id="9461"/>
      <w:bookmarkEnd w:id="9462"/>
      <w:bookmarkEnd w:id="9463"/>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9464" w:name="_Toc138761584"/>
      <w:bookmarkStart w:id="9465" w:name="_Toc145707778"/>
      <w:bookmarkStart w:id="9466" w:name="_Toc160570237"/>
      <w:bookmarkStart w:id="9467" w:name="_Toc162007833"/>
      <w:bookmarkStart w:id="9468" w:name="_Toc183581317"/>
      <w:r>
        <w:t>5.</w:t>
      </w:r>
      <w:r w:rsidRPr="0072539A">
        <w:t>13</w:t>
      </w:r>
      <w:r>
        <w:t>.2</w:t>
      </w:r>
      <w:r>
        <w:tab/>
        <w:t>Service Operations</w:t>
      </w:r>
      <w:bookmarkEnd w:id="9464"/>
      <w:bookmarkEnd w:id="9465"/>
      <w:bookmarkEnd w:id="9466"/>
      <w:bookmarkEnd w:id="9467"/>
      <w:bookmarkEnd w:id="9468"/>
    </w:p>
    <w:p w14:paraId="5D422DBE" w14:textId="77777777" w:rsidR="0072539A" w:rsidRDefault="0072539A" w:rsidP="0072539A">
      <w:pPr>
        <w:pStyle w:val="Heading4"/>
      </w:pPr>
      <w:bookmarkStart w:id="9469" w:name="_Toc138761585"/>
      <w:bookmarkStart w:id="9470" w:name="_Toc145707779"/>
      <w:bookmarkStart w:id="9471" w:name="_Toc160570238"/>
      <w:bookmarkStart w:id="9472" w:name="_Toc162007834"/>
      <w:bookmarkStart w:id="9473" w:name="_Toc183581318"/>
      <w:r>
        <w:t>5.</w:t>
      </w:r>
      <w:r w:rsidRPr="0072539A">
        <w:t>13</w:t>
      </w:r>
      <w:r>
        <w:t>.2.1</w:t>
      </w:r>
      <w:r>
        <w:tab/>
        <w:t>Introduction</w:t>
      </w:r>
      <w:bookmarkEnd w:id="9469"/>
      <w:bookmarkEnd w:id="9470"/>
      <w:bookmarkEnd w:id="9471"/>
      <w:bookmarkEnd w:id="9472"/>
      <w:bookmarkEnd w:id="9473"/>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9474" w:name="_Toc138761586"/>
      <w:bookmarkStart w:id="9475" w:name="_Toc145707780"/>
      <w:bookmarkStart w:id="9476" w:name="_Toc160570239"/>
      <w:bookmarkStart w:id="9477" w:name="_Toc162007835"/>
      <w:bookmarkStart w:id="9478" w:name="_Toc183581319"/>
      <w:r>
        <w:t>5.</w:t>
      </w:r>
      <w:r w:rsidRPr="0072539A">
        <w:t>13</w:t>
      </w:r>
      <w:r>
        <w:t>.2.2</w:t>
      </w:r>
      <w:r>
        <w:tab/>
        <w:t>Eees_ACRParameterInformation</w:t>
      </w:r>
      <w:r w:rsidRPr="00F7022F">
        <w:t>_Request</w:t>
      </w:r>
      <w:bookmarkEnd w:id="9474"/>
      <w:bookmarkEnd w:id="9475"/>
      <w:bookmarkEnd w:id="9476"/>
      <w:bookmarkEnd w:id="9477"/>
      <w:bookmarkEnd w:id="9478"/>
    </w:p>
    <w:p w14:paraId="12D3048A" w14:textId="77777777" w:rsidR="0072539A" w:rsidRDefault="0072539A" w:rsidP="0072539A">
      <w:pPr>
        <w:pStyle w:val="Heading5"/>
      </w:pPr>
      <w:bookmarkStart w:id="9479" w:name="_Toc138761587"/>
      <w:bookmarkStart w:id="9480" w:name="_Toc145707781"/>
      <w:bookmarkStart w:id="9481" w:name="_Toc160570240"/>
      <w:bookmarkStart w:id="9482" w:name="_Toc162007836"/>
      <w:bookmarkStart w:id="9483" w:name="_Toc183581320"/>
      <w:r>
        <w:t>5.</w:t>
      </w:r>
      <w:r w:rsidRPr="0072539A">
        <w:t>13</w:t>
      </w:r>
      <w:r>
        <w:t>.2.2.1</w:t>
      </w:r>
      <w:r>
        <w:tab/>
        <w:t>General</w:t>
      </w:r>
      <w:bookmarkEnd w:id="9479"/>
      <w:bookmarkEnd w:id="9480"/>
      <w:bookmarkEnd w:id="9481"/>
      <w:bookmarkEnd w:id="9482"/>
      <w:bookmarkEnd w:id="9483"/>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9484" w:name="_Toc138761588"/>
      <w:bookmarkStart w:id="9485" w:name="_Toc145707782"/>
      <w:bookmarkStart w:id="9486" w:name="_Toc160570241"/>
      <w:bookmarkStart w:id="9487" w:name="_Toc162007837"/>
      <w:bookmarkStart w:id="9488" w:name="_Toc183581321"/>
      <w:r>
        <w:t>5.</w:t>
      </w:r>
      <w:r w:rsidRPr="0072539A">
        <w:t>13</w:t>
      </w:r>
      <w:r>
        <w:t>.2.2.2</w:t>
      </w:r>
      <w:r>
        <w:tab/>
        <w:t>ACR Parameter</w:t>
      </w:r>
      <w:r w:rsidR="00D656F0">
        <w:t>s</w:t>
      </w:r>
      <w:r>
        <w:t xml:space="preserve"> Information Request</w:t>
      </w:r>
      <w:bookmarkEnd w:id="9484"/>
      <w:bookmarkEnd w:id="9485"/>
      <w:bookmarkEnd w:id="9486"/>
      <w:bookmarkEnd w:id="9487"/>
      <w:bookmarkEnd w:id="9488"/>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9489" w:name="_Toc145707783"/>
      <w:bookmarkStart w:id="9490" w:name="_Toc160570242"/>
      <w:bookmarkStart w:id="9491" w:name="_Toc162007838"/>
      <w:bookmarkStart w:id="9492" w:name="_Toc183581322"/>
      <w:r>
        <w:t>5.</w:t>
      </w:r>
      <w:r w:rsidRPr="0072539A">
        <w:t>1</w:t>
      </w:r>
      <w:r>
        <w:t>4</w:t>
      </w:r>
      <w:r>
        <w:tab/>
      </w:r>
      <w:r w:rsidRPr="00310802">
        <w:t>Eees_</w:t>
      </w:r>
      <w:r>
        <w:t>CommonEAS</w:t>
      </w:r>
      <w:r w:rsidR="00EC376D">
        <w:t>Announcement</w:t>
      </w:r>
      <w:r>
        <w:t xml:space="preserve"> Service</w:t>
      </w:r>
      <w:bookmarkEnd w:id="9489"/>
      <w:bookmarkEnd w:id="9490"/>
      <w:bookmarkEnd w:id="9491"/>
      <w:bookmarkEnd w:id="9492"/>
    </w:p>
    <w:p w14:paraId="1DF159F3" w14:textId="77777777" w:rsidR="00FC328E" w:rsidRDefault="00FC328E" w:rsidP="00FC328E">
      <w:pPr>
        <w:pStyle w:val="Heading3"/>
      </w:pPr>
      <w:bookmarkStart w:id="9493" w:name="_Toc145707784"/>
      <w:bookmarkStart w:id="9494" w:name="_Toc160570243"/>
      <w:bookmarkStart w:id="9495" w:name="_Toc162007839"/>
      <w:bookmarkStart w:id="9496" w:name="_Toc183581323"/>
      <w:r>
        <w:t>5.14.1</w:t>
      </w:r>
      <w:r>
        <w:tab/>
        <w:t>Service Description</w:t>
      </w:r>
      <w:bookmarkEnd w:id="9493"/>
      <w:bookmarkEnd w:id="9494"/>
      <w:bookmarkEnd w:id="9495"/>
      <w:bookmarkEnd w:id="9496"/>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9497" w:name="_Toc145707785"/>
      <w:bookmarkStart w:id="9498" w:name="_Toc160570244"/>
      <w:bookmarkStart w:id="9499" w:name="_Toc162007840"/>
      <w:bookmarkStart w:id="9500" w:name="_Toc183581324"/>
      <w:r>
        <w:t>5.14.2</w:t>
      </w:r>
      <w:r>
        <w:tab/>
        <w:t>Service Operations</w:t>
      </w:r>
      <w:bookmarkEnd w:id="9497"/>
      <w:bookmarkEnd w:id="9498"/>
      <w:bookmarkEnd w:id="9499"/>
      <w:bookmarkEnd w:id="9500"/>
    </w:p>
    <w:p w14:paraId="15E4526C" w14:textId="77777777" w:rsidR="00FC328E" w:rsidRDefault="00FC328E" w:rsidP="00FC328E">
      <w:pPr>
        <w:pStyle w:val="Heading4"/>
      </w:pPr>
      <w:bookmarkStart w:id="9501" w:name="_Toc145707786"/>
      <w:bookmarkStart w:id="9502" w:name="_Toc160570245"/>
      <w:bookmarkStart w:id="9503" w:name="_Toc162007841"/>
      <w:bookmarkStart w:id="9504" w:name="_Toc183581325"/>
      <w:r>
        <w:t>5.14.2.1</w:t>
      </w:r>
      <w:r>
        <w:tab/>
        <w:t>Introduction</w:t>
      </w:r>
      <w:bookmarkEnd w:id="9501"/>
      <w:bookmarkEnd w:id="9502"/>
      <w:bookmarkEnd w:id="9503"/>
      <w:bookmarkEnd w:id="9504"/>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9505" w:name="_Toc145707787"/>
      <w:bookmarkStart w:id="9506" w:name="_Toc160570246"/>
      <w:bookmarkStart w:id="9507" w:name="_Toc162007842"/>
      <w:bookmarkStart w:id="9508" w:name="_Toc183581326"/>
      <w:r>
        <w:t>5.14.2.2</w:t>
      </w:r>
      <w:r>
        <w:tab/>
        <w:t>Eees_CommonEAS</w:t>
      </w:r>
      <w:r w:rsidR="00EC376D">
        <w:t>Announcement</w:t>
      </w:r>
      <w:r w:rsidRPr="00F7022F">
        <w:t>_</w:t>
      </w:r>
      <w:bookmarkEnd w:id="9505"/>
      <w:r w:rsidR="00EC376D">
        <w:t>Declare</w:t>
      </w:r>
      <w:bookmarkEnd w:id="9506"/>
      <w:bookmarkEnd w:id="9507"/>
      <w:bookmarkEnd w:id="9508"/>
    </w:p>
    <w:p w14:paraId="22D75060" w14:textId="77777777" w:rsidR="00FC328E" w:rsidRDefault="00FC328E" w:rsidP="00FC328E">
      <w:pPr>
        <w:pStyle w:val="Heading5"/>
      </w:pPr>
      <w:bookmarkStart w:id="9509" w:name="_Toc145707788"/>
      <w:bookmarkStart w:id="9510" w:name="_Toc160570247"/>
      <w:bookmarkStart w:id="9511" w:name="_Toc162007843"/>
      <w:bookmarkStart w:id="9512" w:name="_Toc183581327"/>
      <w:r>
        <w:t>5.</w:t>
      </w:r>
      <w:r w:rsidRPr="0072539A">
        <w:t>1</w:t>
      </w:r>
      <w:r>
        <w:t>4.2.2.1</w:t>
      </w:r>
      <w:r>
        <w:tab/>
        <w:t>General</w:t>
      </w:r>
      <w:bookmarkEnd w:id="9509"/>
      <w:bookmarkEnd w:id="9510"/>
      <w:bookmarkEnd w:id="9511"/>
      <w:bookmarkEnd w:id="9512"/>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9513" w:name="_Toc145707789"/>
      <w:bookmarkStart w:id="9514" w:name="_Toc160570248"/>
      <w:bookmarkStart w:id="9515" w:name="_Toc162007844"/>
      <w:bookmarkStart w:id="9516" w:name="_Toc183581328"/>
      <w:r>
        <w:t>5.14.2.2.2</w:t>
      </w:r>
      <w:r>
        <w:tab/>
      </w:r>
      <w:bookmarkEnd w:id="9513"/>
      <w:r w:rsidR="007F1174">
        <w:t>Common EAS Information Declaration</w:t>
      </w:r>
      <w:bookmarkEnd w:id="9514"/>
      <w:bookmarkEnd w:id="9515"/>
      <w:bookmarkEnd w:id="9516"/>
    </w:p>
    <w:p w14:paraId="3903AF6D" w14:textId="77777777" w:rsidR="00DA76EA" w:rsidRDefault="00DA76EA" w:rsidP="00DA76EA">
      <w:bookmarkStart w:id="9517" w:name="_Toc160570249"/>
      <w:bookmarkStart w:id="9518"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9519" w:name="_Toc183581329"/>
      <w:r>
        <w:t>5.</w:t>
      </w:r>
      <w:r w:rsidRPr="0072539A">
        <w:t>1</w:t>
      </w:r>
      <w:r>
        <w:t>5</w:t>
      </w:r>
      <w:r>
        <w:tab/>
        <w:t>Eees_TrafficInfluenceEAS Service</w:t>
      </w:r>
      <w:bookmarkEnd w:id="9517"/>
      <w:bookmarkEnd w:id="9518"/>
      <w:bookmarkEnd w:id="9519"/>
    </w:p>
    <w:p w14:paraId="26916E83" w14:textId="77777777" w:rsidR="00F627CA" w:rsidRDefault="00F627CA" w:rsidP="00F627CA">
      <w:pPr>
        <w:pStyle w:val="Heading3"/>
      </w:pPr>
      <w:bookmarkStart w:id="9520" w:name="_Toc160570250"/>
      <w:bookmarkStart w:id="9521" w:name="_Toc162007846"/>
      <w:bookmarkStart w:id="9522" w:name="_Toc183581330"/>
      <w:r>
        <w:t>5.15.1</w:t>
      </w:r>
      <w:r>
        <w:tab/>
        <w:t>Service Description</w:t>
      </w:r>
      <w:bookmarkEnd w:id="9520"/>
      <w:bookmarkEnd w:id="9521"/>
      <w:bookmarkEnd w:id="9522"/>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9523" w:name="_Toc160570251"/>
      <w:bookmarkStart w:id="9524" w:name="_Toc162007847"/>
      <w:bookmarkStart w:id="9525" w:name="_Toc183581331"/>
      <w:r>
        <w:t>5.15.2</w:t>
      </w:r>
      <w:r>
        <w:tab/>
        <w:t>Service Operations</w:t>
      </w:r>
      <w:bookmarkEnd w:id="9523"/>
      <w:bookmarkEnd w:id="9524"/>
      <w:bookmarkEnd w:id="9525"/>
    </w:p>
    <w:p w14:paraId="5372B232" w14:textId="77777777" w:rsidR="00F627CA" w:rsidRDefault="00F627CA" w:rsidP="00F627CA">
      <w:pPr>
        <w:pStyle w:val="Heading4"/>
      </w:pPr>
      <w:bookmarkStart w:id="9526" w:name="_Toc160570252"/>
      <w:bookmarkStart w:id="9527" w:name="_Toc162007848"/>
      <w:bookmarkStart w:id="9528" w:name="_Toc183581332"/>
      <w:r>
        <w:t>5.15.2.1</w:t>
      </w:r>
      <w:r>
        <w:tab/>
        <w:t>Introduction</w:t>
      </w:r>
      <w:bookmarkEnd w:id="9526"/>
      <w:bookmarkEnd w:id="9527"/>
      <w:bookmarkEnd w:id="9528"/>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9529" w:name="_Toc160570253"/>
      <w:bookmarkStart w:id="9530" w:name="_Toc162007849"/>
      <w:bookmarkStart w:id="9531" w:name="_Toc183581333"/>
      <w:r>
        <w:t>5.15.2.2</w:t>
      </w:r>
      <w:r>
        <w:tab/>
        <w:t>Eees_TrafficInfluenceEAS_Manage</w:t>
      </w:r>
      <w:bookmarkEnd w:id="9529"/>
      <w:bookmarkEnd w:id="9530"/>
      <w:bookmarkEnd w:id="9531"/>
    </w:p>
    <w:p w14:paraId="7266A323" w14:textId="77777777" w:rsidR="00F627CA" w:rsidRDefault="00F627CA" w:rsidP="00F627CA">
      <w:pPr>
        <w:pStyle w:val="Heading5"/>
      </w:pPr>
      <w:bookmarkStart w:id="9532" w:name="_Toc160570254"/>
      <w:bookmarkStart w:id="9533" w:name="_Toc162007850"/>
      <w:bookmarkStart w:id="9534" w:name="_Toc183581334"/>
      <w:r>
        <w:t>5.15.2.2.1</w:t>
      </w:r>
      <w:r>
        <w:tab/>
        <w:t>General</w:t>
      </w:r>
      <w:bookmarkEnd w:id="9532"/>
      <w:bookmarkEnd w:id="9533"/>
      <w:bookmarkEnd w:id="9534"/>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9535" w:name="_Toc160570255"/>
      <w:bookmarkStart w:id="9536" w:name="_Toc162007851"/>
      <w:bookmarkStart w:id="9537" w:name="_Toc183581335"/>
      <w:r>
        <w:t>5.15.2.2.2</w:t>
      </w:r>
      <w:r>
        <w:tab/>
        <w:t>Application Traffic Influence Initiation</w:t>
      </w:r>
      <w:bookmarkEnd w:id="9535"/>
      <w:bookmarkEnd w:id="9536"/>
      <w:bookmarkEnd w:id="9537"/>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9538" w:name="_Toc160570256"/>
      <w:bookmarkStart w:id="9539" w:name="_Toc162007852"/>
      <w:bookmarkStart w:id="9540" w:name="_Toc183581336"/>
      <w:r>
        <w:t>5.15.2.2.3</w:t>
      </w:r>
      <w:r>
        <w:tab/>
        <w:t>Application Traffic Influence Update</w:t>
      </w:r>
      <w:bookmarkEnd w:id="9538"/>
      <w:bookmarkEnd w:id="9539"/>
      <w:bookmarkEnd w:id="9540"/>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9541" w:name="_Toc160570257"/>
      <w:bookmarkStart w:id="9542"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9543" w:name="_Toc183581337"/>
      <w:r>
        <w:t>5.15.2.2.4</w:t>
      </w:r>
      <w:r>
        <w:tab/>
        <w:t>Application Traffic Influence Cancellation</w:t>
      </w:r>
      <w:bookmarkEnd w:id="9541"/>
      <w:bookmarkEnd w:id="9542"/>
      <w:bookmarkEnd w:id="9543"/>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9544" w:name="_Toc160570258"/>
      <w:bookmarkStart w:id="9545" w:name="_Toc162007854"/>
      <w:bookmarkStart w:id="9546" w:name="_Toc183581338"/>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9544"/>
      <w:bookmarkEnd w:id="9545"/>
      <w:bookmarkEnd w:id="9546"/>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9547" w:name="_Toc136427550"/>
      <w:bookmarkStart w:id="9548" w:name="_Toc160609225"/>
      <w:bookmarkStart w:id="9549" w:name="_Toc168502646"/>
      <w:bookmarkStart w:id="9550" w:name="_Toc183581339"/>
      <w:r w:rsidRPr="00EE5843">
        <w:rPr>
          <w:lang w:val="en-US"/>
        </w:rPr>
        <w:t>5.</w:t>
      </w:r>
      <w:r>
        <w:rPr>
          <w:lang w:val="en-US"/>
        </w:rPr>
        <w:t>16</w:t>
      </w:r>
      <w:r w:rsidRPr="00EE5843">
        <w:rPr>
          <w:lang w:val="en-US"/>
        </w:rPr>
        <w:tab/>
        <w:t>Eees_EASInformationProvisioning Service</w:t>
      </w:r>
      <w:bookmarkEnd w:id="9547"/>
      <w:bookmarkEnd w:id="9548"/>
      <w:bookmarkEnd w:id="9549"/>
      <w:bookmarkEnd w:id="9550"/>
    </w:p>
    <w:p w14:paraId="0AA8CE67" w14:textId="017362BD" w:rsidR="001053BF" w:rsidRPr="003418D4" w:rsidRDefault="001053BF" w:rsidP="003418D4">
      <w:pPr>
        <w:pStyle w:val="PL"/>
        <w:rPr>
          <w:rStyle w:val="EditorsNoteCharChar"/>
        </w:rPr>
      </w:pPr>
      <w:r w:rsidRPr="003418D4">
        <w:rPr>
          <w:rStyle w:val="EditorsNoteCharChar"/>
        </w:rPr>
        <w:t>Editor's note:</w:t>
      </w:r>
      <w:r w:rsidRPr="003418D4">
        <w:rPr>
          <w:rStyle w:val="EditorsNoteCharChar"/>
        </w:rPr>
        <w:tab/>
        <w:t>Reception of the HTPP POST request with the "EASInfoProvReq" data structure by the partner EES is FFS. Depending on SA6 requirements, if the existing procedure from clause 5.7.2.2.2 of 3GPP TS 24.558 [14] cannot be reused then the action of the partner EES will be defined in this clause.</w:t>
      </w:r>
    </w:p>
    <w:p w14:paraId="2F41A661" w14:textId="7299391D" w:rsidR="00CC1923" w:rsidRPr="004D3578" w:rsidRDefault="001C3C86" w:rsidP="00CC1923">
      <w:pPr>
        <w:pStyle w:val="Heading1"/>
      </w:pPr>
      <w:bookmarkStart w:id="9551" w:name="_Toc85734180"/>
      <w:bookmarkStart w:id="9552" w:name="_Toc89431479"/>
      <w:bookmarkStart w:id="9553" w:name="_Toc97042287"/>
      <w:bookmarkStart w:id="9554" w:name="_Toc97045431"/>
      <w:bookmarkStart w:id="9555" w:name="_Toc97155176"/>
      <w:bookmarkStart w:id="9556" w:name="_Toc101521321"/>
      <w:bookmarkStart w:id="9557" w:name="_Toc138761589"/>
      <w:bookmarkStart w:id="9558" w:name="_Toc145707790"/>
      <w:bookmarkStart w:id="9559" w:name="_Toc160570259"/>
      <w:bookmarkStart w:id="9560" w:name="_Toc162007855"/>
      <w:bookmarkStart w:id="9561" w:name="_Toc183581340"/>
      <w:r>
        <w:t>6</w:t>
      </w:r>
      <w:r w:rsidR="00BA077D">
        <w:tab/>
        <w:t xml:space="preserve">Services offered by </w:t>
      </w:r>
      <w:r w:rsidR="00CC1923">
        <w:t xml:space="preserve">Edge </w:t>
      </w:r>
      <w:r w:rsidR="00BA077D">
        <w:t>Configuration</w:t>
      </w:r>
      <w:r w:rsidR="00CC1923">
        <w:t xml:space="preserve"> Server</w:t>
      </w:r>
      <w:bookmarkEnd w:id="9551"/>
      <w:bookmarkEnd w:id="9552"/>
      <w:bookmarkEnd w:id="9553"/>
      <w:bookmarkEnd w:id="9554"/>
      <w:bookmarkEnd w:id="9555"/>
      <w:bookmarkEnd w:id="9556"/>
      <w:bookmarkEnd w:id="9557"/>
      <w:bookmarkEnd w:id="9558"/>
      <w:bookmarkEnd w:id="9559"/>
      <w:bookmarkEnd w:id="9560"/>
      <w:bookmarkEnd w:id="9561"/>
    </w:p>
    <w:p w14:paraId="0498B521" w14:textId="1A8FCCCC" w:rsidR="00CC1923" w:rsidRDefault="001C3C86" w:rsidP="00CC1923">
      <w:pPr>
        <w:pStyle w:val="Heading2"/>
      </w:pPr>
      <w:bookmarkStart w:id="9562" w:name="_Toc85734181"/>
      <w:bookmarkStart w:id="9563" w:name="_Toc89431480"/>
      <w:bookmarkStart w:id="9564" w:name="_Toc97042288"/>
      <w:bookmarkStart w:id="9565" w:name="_Toc97045432"/>
      <w:bookmarkStart w:id="9566" w:name="_Toc97155177"/>
      <w:bookmarkStart w:id="9567" w:name="_Toc101521322"/>
      <w:bookmarkStart w:id="9568" w:name="_Toc138761590"/>
      <w:bookmarkStart w:id="9569" w:name="_Toc145707791"/>
      <w:bookmarkStart w:id="9570" w:name="_Toc160570260"/>
      <w:bookmarkStart w:id="9571" w:name="_Toc162007856"/>
      <w:bookmarkStart w:id="9572" w:name="_Toc183581341"/>
      <w:r>
        <w:t>6</w:t>
      </w:r>
      <w:r w:rsidR="00CC1923">
        <w:t>.1</w:t>
      </w:r>
      <w:r w:rsidR="00CC1923">
        <w:tab/>
        <w:t>Introduction</w:t>
      </w:r>
      <w:bookmarkEnd w:id="9562"/>
      <w:bookmarkEnd w:id="9563"/>
      <w:bookmarkEnd w:id="9564"/>
      <w:bookmarkEnd w:id="9565"/>
      <w:bookmarkEnd w:id="9566"/>
      <w:bookmarkEnd w:id="9567"/>
      <w:bookmarkEnd w:id="9568"/>
      <w:bookmarkEnd w:id="9569"/>
      <w:bookmarkEnd w:id="9570"/>
      <w:bookmarkEnd w:id="9571"/>
      <w:bookmarkEnd w:id="9572"/>
    </w:p>
    <w:p w14:paraId="20D40F1A" w14:textId="77777777" w:rsidR="0093683C" w:rsidRDefault="0093683C" w:rsidP="0093683C">
      <w:bookmarkStart w:id="9573"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9573"/>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9574" w:name="_Hlk164316751"/>
      <w:bookmarkStart w:id="9575"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9574"/>
      <w:bookmarkEnd w:id="9575"/>
    </w:p>
    <w:p w14:paraId="070DADF7" w14:textId="1F96A54D" w:rsidR="00511F30" w:rsidRDefault="00B42352" w:rsidP="00511F30">
      <w:pPr>
        <w:pStyle w:val="Heading2"/>
      </w:pPr>
      <w:bookmarkStart w:id="9576" w:name="_Toc85734182"/>
      <w:bookmarkStart w:id="9577" w:name="_Toc89431481"/>
      <w:bookmarkStart w:id="9578" w:name="_Toc97042289"/>
      <w:bookmarkStart w:id="9579" w:name="_Toc97045433"/>
      <w:bookmarkStart w:id="9580" w:name="_Toc97155178"/>
      <w:bookmarkStart w:id="9581" w:name="_Toc101521323"/>
      <w:bookmarkStart w:id="9582" w:name="_Toc138761591"/>
      <w:bookmarkStart w:id="9583" w:name="_Toc145707792"/>
      <w:bookmarkStart w:id="9584" w:name="_Toc160570261"/>
      <w:bookmarkStart w:id="9585" w:name="_Toc162007857"/>
      <w:bookmarkStart w:id="9586" w:name="_Toc183581342"/>
      <w:r>
        <w:t>6.2</w:t>
      </w:r>
      <w:r w:rsidR="00511F30">
        <w:tab/>
        <w:t>Eecs_EESRegistration Service</w:t>
      </w:r>
      <w:bookmarkEnd w:id="9576"/>
      <w:bookmarkEnd w:id="9577"/>
      <w:bookmarkEnd w:id="9578"/>
      <w:bookmarkEnd w:id="9579"/>
      <w:bookmarkEnd w:id="9580"/>
      <w:bookmarkEnd w:id="9581"/>
      <w:bookmarkEnd w:id="9582"/>
      <w:bookmarkEnd w:id="9583"/>
      <w:bookmarkEnd w:id="9584"/>
      <w:bookmarkEnd w:id="9585"/>
      <w:bookmarkEnd w:id="9586"/>
    </w:p>
    <w:p w14:paraId="32D78232" w14:textId="430B7EA6" w:rsidR="00511F30" w:rsidRDefault="00B42352" w:rsidP="00511F30">
      <w:pPr>
        <w:pStyle w:val="Heading3"/>
      </w:pPr>
      <w:bookmarkStart w:id="9587" w:name="_Toc85734183"/>
      <w:bookmarkStart w:id="9588" w:name="_Toc89431482"/>
      <w:bookmarkStart w:id="9589" w:name="_Toc97042290"/>
      <w:bookmarkStart w:id="9590" w:name="_Toc97045434"/>
      <w:bookmarkStart w:id="9591" w:name="_Toc97155179"/>
      <w:bookmarkStart w:id="9592" w:name="_Toc101521324"/>
      <w:bookmarkStart w:id="9593" w:name="_Toc138761592"/>
      <w:bookmarkStart w:id="9594" w:name="_Toc145707793"/>
      <w:bookmarkStart w:id="9595" w:name="_Toc160570262"/>
      <w:bookmarkStart w:id="9596" w:name="_Toc162007858"/>
      <w:bookmarkStart w:id="9597" w:name="_Toc183581343"/>
      <w:r>
        <w:t>6.2</w:t>
      </w:r>
      <w:r w:rsidR="00511F30">
        <w:t>.1</w:t>
      </w:r>
      <w:r w:rsidR="00511F30">
        <w:tab/>
        <w:t>Service Description</w:t>
      </w:r>
      <w:bookmarkEnd w:id="9587"/>
      <w:bookmarkEnd w:id="9588"/>
      <w:bookmarkEnd w:id="9589"/>
      <w:bookmarkEnd w:id="9590"/>
      <w:bookmarkEnd w:id="9591"/>
      <w:bookmarkEnd w:id="9592"/>
      <w:bookmarkEnd w:id="9593"/>
      <w:bookmarkEnd w:id="9594"/>
      <w:bookmarkEnd w:id="9595"/>
      <w:bookmarkEnd w:id="9596"/>
      <w:bookmarkEnd w:id="9597"/>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9598" w:name="_Toc85734184"/>
      <w:bookmarkStart w:id="9599" w:name="_Toc89431483"/>
      <w:bookmarkStart w:id="9600" w:name="_Toc97042291"/>
      <w:bookmarkStart w:id="9601" w:name="_Toc97045435"/>
      <w:bookmarkStart w:id="9602" w:name="_Toc97155180"/>
      <w:bookmarkStart w:id="9603" w:name="_Toc101521325"/>
      <w:bookmarkStart w:id="9604" w:name="_Toc138761593"/>
      <w:bookmarkStart w:id="9605" w:name="_Toc145707794"/>
      <w:bookmarkStart w:id="9606" w:name="_Toc160570263"/>
      <w:bookmarkStart w:id="9607" w:name="_Toc162007859"/>
      <w:bookmarkStart w:id="9608" w:name="_Toc183581344"/>
      <w:r>
        <w:t>6.2</w:t>
      </w:r>
      <w:r w:rsidR="00511F30">
        <w:t>.2</w:t>
      </w:r>
      <w:r w:rsidR="00511F30">
        <w:tab/>
        <w:t>Service Operations</w:t>
      </w:r>
      <w:bookmarkEnd w:id="9598"/>
      <w:bookmarkEnd w:id="9599"/>
      <w:bookmarkEnd w:id="9600"/>
      <w:bookmarkEnd w:id="9601"/>
      <w:bookmarkEnd w:id="9602"/>
      <w:bookmarkEnd w:id="9603"/>
      <w:bookmarkEnd w:id="9604"/>
      <w:bookmarkEnd w:id="9605"/>
      <w:bookmarkEnd w:id="9606"/>
      <w:bookmarkEnd w:id="9607"/>
      <w:bookmarkEnd w:id="9608"/>
    </w:p>
    <w:p w14:paraId="1EF90B0B" w14:textId="345467F3" w:rsidR="00511F30" w:rsidRDefault="00B42352" w:rsidP="00511F30">
      <w:pPr>
        <w:pStyle w:val="Heading4"/>
      </w:pPr>
      <w:bookmarkStart w:id="9609" w:name="_Toc85734185"/>
      <w:bookmarkStart w:id="9610" w:name="_Toc89431484"/>
      <w:bookmarkStart w:id="9611" w:name="_Toc97042292"/>
      <w:bookmarkStart w:id="9612" w:name="_Toc97045436"/>
      <w:bookmarkStart w:id="9613" w:name="_Toc97155181"/>
      <w:bookmarkStart w:id="9614" w:name="_Toc101521326"/>
      <w:bookmarkStart w:id="9615" w:name="_Toc138761594"/>
      <w:bookmarkStart w:id="9616" w:name="_Toc145707795"/>
      <w:bookmarkStart w:id="9617" w:name="_Toc160570264"/>
      <w:bookmarkStart w:id="9618" w:name="_Toc162007860"/>
      <w:bookmarkStart w:id="9619" w:name="_Toc183581345"/>
      <w:r>
        <w:t>6.2</w:t>
      </w:r>
      <w:r w:rsidR="00511F30">
        <w:t>.2.1</w:t>
      </w:r>
      <w:r w:rsidR="00511F30">
        <w:tab/>
        <w:t>Introduction</w:t>
      </w:r>
      <w:bookmarkEnd w:id="9609"/>
      <w:bookmarkEnd w:id="9610"/>
      <w:bookmarkEnd w:id="9611"/>
      <w:bookmarkEnd w:id="9612"/>
      <w:bookmarkEnd w:id="9613"/>
      <w:bookmarkEnd w:id="9614"/>
      <w:bookmarkEnd w:id="9615"/>
      <w:bookmarkEnd w:id="9616"/>
      <w:bookmarkEnd w:id="9617"/>
      <w:bookmarkEnd w:id="9618"/>
      <w:bookmarkEnd w:id="9619"/>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9620" w:name="_Toc85734186"/>
      <w:bookmarkStart w:id="9621" w:name="_Toc89431485"/>
      <w:bookmarkStart w:id="9622" w:name="_Toc97042293"/>
      <w:bookmarkStart w:id="9623" w:name="_Toc97045437"/>
      <w:bookmarkStart w:id="9624" w:name="_Toc97155182"/>
      <w:bookmarkStart w:id="9625" w:name="_Toc101521327"/>
      <w:bookmarkStart w:id="9626" w:name="_Toc138761595"/>
      <w:bookmarkStart w:id="9627" w:name="_Toc145707796"/>
      <w:bookmarkStart w:id="9628" w:name="_Toc160570265"/>
      <w:bookmarkStart w:id="9629" w:name="_Toc162007861"/>
      <w:bookmarkStart w:id="9630" w:name="_Toc183581346"/>
      <w:r>
        <w:t>6.</w:t>
      </w:r>
      <w:r w:rsidR="00B42352">
        <w:t>2</w:t>
      </w:r>
      <w:r>
        <w:t>.2.2</w:t>
      </w:r>
      <w:r>
        <w:tab/>
        <w:t>Eecs_EESRegistration_Request</w:t>
      </w:r>
      <w:bookmarkEnd w:id="9620"/>
      <w:bookmarkEnd w:id="9621"/>
      <w:bookmarkEnd w:id="9622"/>
      <w:bookmarkEnd w:id="9623"/>
      <w:bookmarkEnd w:id="9624"/>
      <w:bookmarkEnd w:id="9625"/>
      <w:bookmarkEnd w:id="9626"/>
      <w:bookmarkEnd w:id="9627"/>
      <w:bookmarkEnd w:id="9628"/>
      <w:bookmarkEnd w:id="9629"/>
      <w:bookmarkEnd w:id="9630"/>
    </w:p>
    <w:p w14:paraId="637BDF91" w14:textId="49E05086" w:rsidR="00511F30" w:rsidRDefault="00B42352" w:rsidP="00511F30">
      <w:pPr>
        <w:pStyle w:val="Heading5"/>
      </w:pPr>
      <w:bookmarkStart w:id="9631" w:name="_Toc85734187"/>
      <w:bookmarkStart w:id="9632" w:name="_Toc89431486"/>
      <w:bookmarkStart w:id="9633" w:name="_Toc97042294"/>
      <w:bookmarkStart w:id="9634" w:name="_Toc97045438"/>
      <w:bookmarkStart w:id="9635" w:name="_Toc97155183"/>
      <w:bookmarkStart w:id="9636" w:name="_Toc101521328"/>
      <w:bookmarkStart w:id="9637" w:name="_Toc138761596"/>
      <w:bookmarkStart w:id="9638" w:name="_Toc145707797"/>
      <w:bookmarkStart w:id="9639" w:name="_Toc160570266"/>
      <w:bookmarkStart w:id="9640" w:name="_Toc162007862"/>
      <w:bookmarkStart w:id="9641" w:name="_Toc183581347"/>
      <w:r>
        <w:t>6.2</w:t>
      </w:r>
      <w:r w:rsidR="00511F30">
        <w:t>.2.2.1</w:t>
      </w:r>
      <w:r w:rsidR="00511F30">
        <w:tab/>
        <w:t>General</w:t>
      </w:r>
      <w:bookmarkEnd w:id="9631"/>
      <w:bookmarkEnd w:id="9632"/>
      <w:bookmarkEnd w:id="9633"/>
      <w:bookmarkEnd w:id="9634"/>
      <w:bookmarkEnd w:id="9635"/>
      <w:bookmarkEnd w:id="9636"/>
      <w:bookmarkEnd w:id="9637"/>
      <w:bookmarkEnd w:id="9638"/>
      <w:bookmarkEnd w:id="9639"/>
      <w:bookmarkEnd w:id="9640"/>
      <w:bookmarkEnd w:id="9641"/>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9642" w:name="_Toc85734188"/>
      <w:bookmarkStart w:id="9643" w:name="_Toc89431487"/>
      <w:bookmarkStart w:id="9644" w:name="_Toc97042295"/>
      <w:bookmarkStart w:id="9645" w:name="_Toc97045439"/>
      <w:bookmarkStart w:id="9646" w:name="_Toc97155184"/>
      <w:bookmarkStart w:id="9647" w:name="_Toc101521329"/>
      <w:bookmarkStart w:id="9648" w:name="_Toc138761597"/>
      <w:bookmarkStart w:id="9649" w:name="_Toc145707798"/>
      <w:bookmarkStart w:id="9650" w:name="_Toc160570267"/>
      <w:bookmarkStart w:id="9651" w:name="_Toc162007863"/>
      <w:bookmarkStart w:id="9652" w:name="_Toc183581348"/>
      <w:r>
        <w:t>6.2</w:t>
      </w:r>
      <w:r w:rsidR="00511F30">
        <w:t>.2.2.2</w:t>
      </w:r>
      <w:r w:rsidR="00511F30">
        <w:tab/>
        <w:t>EES registering to ECS using Eecs_EESRegistration_Request operation</w:t>
      </w:r>
      <w:bookmarkEnd w:id="9642"/>
      <w:bookmarkEnd w:id="9643"/>
      <w:bookmarkEnd w:id="9644"/>
      <w:bookmarkEnd w:id="9645"/>
      <w:bookmarkEnd w:id="9646"/>
      <w:bookmarkEnd w:id="9647"/>
      <w:bookmarkEnd w:id="9648"/>
      <w:bookmarkEnd w:id="9649"/>
      <w:bookmarkEnd w:id="9650"/>
      <w:bookmarkEnd w:id="9651"/>
      <w:bookmarkEnd w:id="9652"/>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9653" w:name="_Toc85734189"/>
      <w:bookmarkStart w:id="9654" w:name="_Toc89431488"/>
      <w:bookmarkStart w:id="9655" w:name="_Toc97042296"/>
      <w:bookmarkStart w:id="9656" w:name="_Toc97045440"/>
      <w:bookmarkStart w:id="9657" w:name="_Toc97155185"/>
      <w:bookmarkStart w:id="9658" w:name="_Toc101521330"/>
      <w:bookmarkStart w:id="9659" w:name="_Toc138761598"/>
      <w:bookmarkStart w:id="9660" w:name="_Toc145707799"/>
      <w:bookmarkStart w:id="9661" w:name="_Toc160570268"/>
      <w:bookmarkStart w:id="9662" w:name="_Toc162007864"/>
      <w:bookmarkStart w:id="9663" w:name="_Toc183581349"/>
      <w:r>
        <w:t>6.</w:t>
      </w:r>
      <w:r w:rsidR="00B42352">
        <w:t>2</w:t>
      </w:r>
      <w:r>
        <w:t>.2.3</w:t>
      </w:r>
      <w:r>
        <w:tab/>
        <w:t>Eecs_EESRegistration_Update</w:t>
      </w:r>
      <w:bookmarkEnd w:id="9653"/>
      <w:bookmarkEnd w:id="9654"/>
      <w:bookmarkEnd w:id="9655"/>
      <w:bookmarkEnd w:id="9656"/>
      <w:bookmarkEnd w:id="9657"/>
      <w:bookmarkEnd w:id="9658"/>
      <w:bookmarkEnd w:id="9659"/>
      <w:bookmarkEnd w:id="9660"/>
      <w:bookmarkEnd w:id="9661"/>
      <w:bookmarkEnd w:id="9662"/>
      <w:bookmarkEnd w:id="9663"/>
    </w:p>
    <w:p w14:paraId="1A9800B6" w14:textId="4DF83758" w:rsidR="00511F30" w:rsidRDefault="00B42352" w:rsidP="00511F30">
      <w:pPr>
        <w:pStyle w:val="Heading5"/>
      </w:pPr>
      <w:bookmarkStart w:id="9664" w:name="_Toc85734190"/>
      <w:bookmarkStart w:id="9665" w:name="_Toc89431489"/>
      <w:bookmarkStart w:id="9666" w:name="_Toc97042297"/>
      <w:bookmarkStart w:id="9667" w:name="_Toc97045441"/>
      <w:bookmarkStart w:id="9668" w:name="_Toc97155186"/>
      <w:bookmarkStart w:id="9669" w:name="_Toc101521331"/>
      <w:bookmarkStart w:id="9670" w:name="_Toc138761599"/>
      <w:bookmarkStart w:id="9671" w:name="_Toc145707800"/>
      <w:bookmarkStart w:id="9672" w:name="_Toc160570269"/>
      <w:bookmarkStart w:id="9673" w:name="_Toc162007865"/>
      <w:bookmarkStart w:id="9674" w:name="_Toc183581350"/>
      <w:r>
        <w:t>6.2</w:t>
      </w:r>
      <w:r w:rsidR="00511F30">
        <w:t>.2.3.1</w:t>
      </w:r>
      <w:r w:rsidR="00511F30">
        <w:tab/>
        <w:t>General</w:t>
      </w:r>
      <w:bookmarkEnd w:id="9664"/>
      <w:bookmarkEnd w:id="9665"/>
      <w:bookmarkEnd w:id="9666"/>
      <w:bookmarkEnd w:id="9667"/>
      <w:bookmarkEnd w:id="9668"/>
      <w:bookmarkEnd w:id="9669"/>
      <w:bookmarkEnd w:id="9670"/>
      <w:bookmarkEnd w:id="9671"/>
      <w:bookmarkEnd w:id="9672"/>
      <w:bookmarkEnd w:id="9673"/>
      <w:bookmarkEnd w:id="9674"/>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9675" w:name="_Toc85734191"/>
      <w:bookmarkStart w:id="9676" w:name="_Toc89431490"/>
      <w:bookmarkStart w:id="9677" w:name="_Toc97042298"/>
      <w:bookmarkStart w:id="9678" w:name="_Toc97045442"/>
      <w:bookmarkStart w:id="9679" w:name="_Toc97155187"/>
      <w:bookmarkStart w:id="9680" w:name="_Toc101521332"/>
      <w:bookmarkStart w:id="9681" w:name="_Toc138761600"/>
      <w:bookmarkStart w:id="9682" w:name="_Toc145707801"/>
      <w:bookmarkStart w:id="9683" w:name="_Toc160570270"/>
      <w:bookmarkStart w:id="9684" w:name="_Toc162007866"/>
      <w:bookmarkStart w:id="9685" w:name="_Toc183581351"/>
      <w:r>
        <w:t>6.2</w:t>
      </w:r>
      <w:r w:rsidR="00511F30">
        <w:t>.2.3.2</w:t>
      </w:r>
      <w:r w:rsidR="00511F30">
        <w:tab/>
        <w:t>EES updating registration information using Eecs_EESRegistration_Update operation</w:t>
      </w:r>
      <w:bookmarkEnd w:id="9675"/>
      <w:bookmarkEnd w:id="9676"/>
      <w:bookmarkEnd w:id="9677"/>
      <w:bookmarkEnd w:id="9678"/>
      <w:bookmarkEnd w:id="9679"/>
      <w:bookmarkEnd w:id="9680"/>
      <w:bookmarkEnd w:id="9681"/>
      <w:bookmarkEnd w:id="9682"/>
      <w:bookmarkEnd w:id="9683"/>
      <w:bookmarkEnd w:id="9684"/>
      <w:bookmarkEnd w:id="9685"/>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9686" w:name="_Toc85734192"/>
      <w:bookmarkStart w:id="9687" w:name="_Toc89431491"/>
      <w:bookmarkStart w:id="9688" w:name="_Toc97042299"/>
      <w:bookmarkStart w:id="9689" w:name="_Toc97045443"/>
      <w:bookmarkStart w:id="9690" w:name="_Toc97155188"/>
      <w:bookmarkStart w:id="9691" w:name="_Toc101521333"/>
      <w:bookmarkStart w:id="9692" w:name="_Toc138761601"/>
      <w:bookmarkStart w:id="9693" w:name="_Toc145707802"/>
      <w:bookmarkStart w:id="9694" w:name="_Toc160570271"/>
      <w:bookmarkStart w:id="9695" w:name="_Toc162007867"/>
      <w:bookmarkStart w:id="9696" w:name="_Toc183581352"/>
      <w:r>
        <w:t>6.2</w:t>
      </w:r>
      <w:r w:rsidR="00511F30">
        <w:t>.2.4</w:t>
      </w:r>
      <w:r w:rsidR="00511F30">
        <w:tab/>
        <w:t>Eecs_EESRegistration_Deregister</w:t>
      </w:r>
      <w:bookmarkEnd w:id="9686"/>
      <w:bookmarkEnd w:id="9687"/>
      <w:bookmarkEnd w:id="9688"/>
      <w:bookmarkEnd w:id="9689"/>
      <w:bookmarkEnd w:id="9690"/>
      <w:bookmarkEnd w:id="9691"/>
      <w:bookmarkEnd w:id="9692"/>
      <w:bookmarkEnd w:id="9693"/>
      <w:bookmarkEnd w:id="9694"/>
      <w:bookmarkEnd w:id="9695"/>
      <w:bookmarkEnd w:id="9696"/>
    </w:p>
    <w:p w14:paraId="314E4821" w14:textId="0EE0619F" w:rsidR="00511F30" w:rsidRDefault="00B42352" w:rsidP="00511F30">
      <w:pPr>
        <w:pStyle w:val="Heading5"/>
      </w:pPr>
      <w:bookmarkStart w:id="9697" w:name="_Toc85734193"/>
      <w:bookmarkStart w:id="9698" w:name="_Toc89431492"/>
      <w:bookmarkStart w:id="9699" w:name="_Toc97042300"/>
      <w:bookmarkStart w:id="9700" w:name="_Toc97045444"/>
      <w:bookmarkStart w:id="9701" w:name="_Toc97155189"/>
      <w:bookmarkStart w:id="9702" w:name="_Toc101521334"/>
      <w:bookmarkStart w:id="9703" w:name="_Toc138761602"/>
      <w:bookmarkStart w:id="9704" w:name="_Toc145707803"/>
      <w:bookmarkStart w:id="9705" w:name="_Toc160570272"/>
      <w:bookmarkStart w:id="9706" w:name="_Toc162007868"/>
      <w:bookmarkStart w:id="9707" w:name="_Toc183581353"/>
      <w:r>
        <w:t>6.2</w:t>
      </w:r>
      <w:r w:rsidR="00511F30">
        <w:t>.2.4.1</w:t>
      </w:r>
      <w:r w:rsidR="00511F30">
        <w:tab/>
        <w:t>General</w:t>
      </w:r>
      <w:bookmarkEnd w:id="9697"/>
      <w:bookmarkEnd w:id="9698"/>
      <w:bookmarkEnd w:id="9699"/>
      <w:bookmarkEnd w:id="9700"/>
      <w:bookmarkEnd w:id="9701"/>
      <w:bookmarkEnd w:id="9702"/>
      <w:bookmarkEnd w:id="9703"/>
      <w:bookmarkEnd w:id="9704"/>
      <w:bookmarkEnd w:id="9705"/>
      <w:bookmarkEnd w:id="9706"/>
      <w:bookmarkEnd w:id="9707"/>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9708" w:name="_Toc85734194"/>
      <w:bookmarkStart w:id="9709" w:name="_Toc89431493"/>
      <w:bookmarkStart w:id="9710" w:name="_Toc97042301"/>
      <w:bookmarkStart w:id="9711" w:name="_Toc97045445"/>
      <w:bookmarkStart w:id="9712" w:name="_Toc97155190"/>
      <w:bookmarkStart w:id="9713" w:name="_Toc101521335"/>
      <w:bookmarkStart w:id="9714" w:name="_Toc138761603"/>
      <w:bookmarkStart w:id="9715" w:name="_Toc145707804"/>
      <w:bookmarkStart w:id="9716" w:name="_Toc160570273"/>
      <w:bookmarkStart w:id="9717" w:name="_Toc162007869"/>
      <w:bookmarkStart w:id="9718" w:name="_Toc183581354"/>
      <w:r>
        <w:t>6.</w:t>
      </w:r>
      <w:r w:rsidR="00B42352">
        <w:t>2</w:t>
      </w:r>
      <w:r>
        <w:t>.2.4.2</w:t>
      </w:r>
      <w:r>
        <w:tab/>
        <w:t>EES deregistering from ECS using Eecs_EESRegistration_Deregister operation</w:t>
      </w:r>
      <w:bookmarkEnd w:id="9708"/>
      <w:bookmarkEnd w:id="9709"/>
      <w:bookmarkEnd w:id="9710"/>
      <w:bookmarkEnd w:id="9711"/>
      <w:bookmarkEnd w:id="9712"/>
      <w:bookmarkEnd w:id="9713"/>
      <w:bookmarkEnd w:id="9714"/>
      <w:bookmarkEnd w:id="9715"/>
      <w:bookmarkEnd w:id="9716"/>
      <w:bookmarkEnd w:id="9717"/>
      <w:bookmarkEnd w:id="9718"/>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9719" w:name="_Toc85734195"/>
      <w:bookmarkStart w:id="9720" w:name="_Toc89431494"/>
      <w:bookmarkStart w:id="9721" w:name="_Toc97042302"/>
      <w:bookmarkStart w:id="9722" w:name="_Toc97045446"/>
      <w:bookmarkStart w:id="9723" w:name="_Toc97155191"/>
      <w:bookmarkStart w:id="9724" w:name="_Toc101521336"/>
      <w:bookmarkStart w:id="9725" w:name="_Toc138761604"/>
      <w:bookmarkStart w:id="9726" w:name="_Toc145707805"/>
      <w:bookmarkStart w:id="9727" w:name="_Toc160570274"/>
      <w:bookmarkStart w:id="9728" w:name="_Toc162007870"/>
      <w:bookmarkStart w:id="9729" w:name="_Toc183581355"/>
      <w:r>
        <w:t>6.3</w:t>
      </w:r>
      <w:r>
        <w:tab/>
        <w:t>Eecs_TargetEESDiscovery Service</w:t>
      </w:r>
      <w:bookmarkEnd w:id="9719"/>
      <w:bookmarkEnd w:id="9720"/>
      <w:bookmarkEnd w:id="9721"/>
      <w:bookmarkEnd w:id="9722"/>
      <w:bookmarkEnd w:id="9723"/>
      <w:bookmarkEnd w:id="9724"/>
      <w:bookmarkEnd w:id="9725"/>
      <w:bookmarkEnd w:id="9726"/>
      <w:bookmarkEnd w:id="9727"/>
      <w:bookmarkEnd w:id="9728"/>
      <w:bookmarkEnd w:id="9729"/>
    </w:p>
    <w:p w14:paraId="2934A18F" w14:textId="730FB962" w:rsidR="007C6CAC" w:rsidRDefault="007C6CAC" w:rsidP="007C6CAC">
      <w:pPr>
        <w:pStyle w:val="Heading3"/>
      </w:pPr>
      <w:bookmarkStart w:id="9730" w:name="_Toc85734196"/>
      <w:bookmarkStart w:id="9731" w:name="_Toc89431495"/>
      <w:bookmarkStart w:id="9732" w:name="_Toc97042303"/>
      <w:bookmarkStart w:id="9733" w:name="_Toc97045447"/>
      <w:bookmarkStart w:id="9734" w:name="_Toc97155192"/>
      <w:bookmarkStart w:id="9735" w:name="_Toc101521337"/>
      <w:bookmarkStart w:id="9736" w:name="_Toc138761605"/>
      <w:bookmarkStart w:id="9737" w:name="_Toc145707806"/>
      <w:bookmarkStart w:id="9738" w:name="_Toc160570275"/>
      <w:bookmarkStart w:id="9739" w:name="_Toc162007871"/>
      <w:bookmarkStart w:id="9740" w:name="_Toc183581356"/>
      <w:r>
        <w:t>6.3.1</w:t>
      </w:r>
      <w:r>
        <w:tab/>
        <w:t>Service Description</w:t>
      </w:r>
      <w:bookmarkEnd w:id="9730"/>
      <w:bookmarkEnd w:id="9731"/>
      <w:bookmarkEnd w:id="9732"/>
      <w:bookmarkEnd w:id="9733"/>
      <w:bookmarkEnd w:id="9734"/>
      <w:bookmarkEnd w:id="9735"/>
      <w:bookmarkEnd w:id="9736"/>
      <w:bookmarkEnd w:id="9737"/>
      <w:bookmarkEnd w:id="9738"/>
      <w:bookmarkEnd w:id="9739"/>
      <w:bookmarkEnd w:id="9740"/>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9741" w:name="_Toc85734197"/>
      <w:bookmarkStart w:id="9742" w:name="_Toc89431496"/>
      <w:bookmarkStart w:id="9743" w:name="_Toc97042304"/>
      <w:bookmarkStart w:id="9744" w:name="_Toc97045448"/>
      <w:bookmarkStart w:id="9745" w:name="_Toc97155193"/>
      <w:bookmarkStart w:id="9746" w:name="_Toc101521338"/>
      <w:bookmarkStart w:id="9747" w:name="_Toc138761606"/>
      <w:bookmarkStart w:id="9748" w:name="_Toc145707807"/>
      <w:bookmarkStart w:id="9749" w:name="_Toc160570276"/>
      <w:bookmarkStart w:id="9750" w:name="_Toc162007872"/>
      <w:bookmarkStart w:id="9751" w:name="_Toc183581357"/>
      <w:r>
        <w:t>6.3.2</w:t>
      </w:r>
      <w:r>
        <w:tab/>
        <w:t>Service Operations</w:t>
      </w:r>
      <w:bookmarkEnd w:id="9741"/>
      <w:bookmarkEnd w:id="9742"/>
      <w:bookmarkEnd w:id="9743"/>
      <w:bookmarkEnd w:id="9744"/>
      <w:bookmarkEnd w:id="9745"/>
      <w:bookmarkEnd w:id="9746"/>
      <w:bookmarkEnd w:id="9747"/>
      <w:bookmarkEnd w:id="9748"/>
      <w:bookmarkEnd w:id="9749"/>
      <w:bookmarkEnd w:id="9750"/>
      <w:bookmarkEnd w:id="9751"/>
    </w:p>
    <w:p w14:paraId="0C54F209" w14:textId="6E67336B" w:rsidR="007C6CAC" w:rsidRDefault="007C6CAC" w:rsidP="007C6CAC">
      <w:pPr>
        <w:pStyle w:val="Heading4"/>
      </w:pPr>
      <w:bookmarkStart w:id="9752" w:name="_Toc85734198"/>
      <w:bookmarkStart w:id="9753" w:name="_Toc89431497"/>
      <w:bookmarkStart w:id="9754" w:name="_Toc97042305"/>
      <w:bookmarkStart w:id="9755" w:name="_Toc97045449"/>
      <w:bookmarkStart w:id="9756" w:name="_Toc97155194"/>
      <w:bookmarkStart w:id="9757" w:name="_Toc101521339"/>
      <w:bookmarkStart w:id="9758" w:name="_Toc138761607"/>
      <w:bookmarkStart w:id="9759" w:name="_Toc145707808"/>
      <w:bookmarkStart w:id="9760" w:name="_Toc160570277"/>
      <w:bookmarkStart w:id="9761" w:name="_Toc162007873"/>
      <w:bookmarkStart w:id="9762" w:name="_Toc183581358"/>
      <w:r>
        <w:t>6.3.2.1</w:t>
      </w:r>
      <w:r>
        <w:tab/>
        <w:t>Introduction</w:t>
      </w:r>
      <w:bookmarkEnd w:id="9752"/>
      <w:bookmarkEnd w:id="9753"/>
      <w:bookmarkEnd w:id="9754"/>
      <w:bookmarkEnd w:id="9755"/>
      <w:bookmarkEnd w:id="9756"/>
      <w:bookmarkEnd w:id="9757"/>
      <w:bookmarkEnd w:id="9758"/>
      <w:bookmarkEnd w:id="9759"/>
      <w:bookmarkEnd w:id="9760"/>
      <w:bookmarkEnd w:id="9761"/>
      <w:bookmarkEnd w:id="9762"/>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9763" w:name="_Toc85734199"/>
      <w:bookmarkStart w:id="9764" w:name="_Toc89431498"/>
      <w:bookmarkStart w:id="9765" w:name="_Toc97042306"/>
      <w:bookmarkStart w:id="9766" w:name="_Toc97045450"/>
      <w:bookmarkStart w:id="9767" w:name="_Toc97155195"/>
      <w:bookmarkStart w:id="9768" w:name="_Toc101521340"/>
      <w:bookmarkStart w:id="9769" w:name="_Toc138761608"/>
      <w:bookmarkStart w:id="9770" w:name="_Toc145707809"/>
      <w:bookmarkStart w:id="9771" w:name="_Toc160570278"/>
      <w:bookmarkStart w:id="9772" w:name="_Toc162007874"/>
      <w:bookmarkStart w:id="9773" w:name="_Toc183581359"/>
      <w:r>
        <w:t>6.3.2.2</w:t>
      </w:r>
      <w:r>
        <w:tab/>
        <w:t>Eecs_TargetEESDiscovery_Request</w:t>
      </w:r>
      <w:bookmarkEnd w:id="9763"/>
      <w:bookmarkEnd w:id="9764"/>
      <w:bookmarkEnd w:id="9765"/>
      <w:bookmarkEnd w:id="9766"/>
      <w:bookmarkEnd w:id="9767"/>
      <w:bookmarkEnd w:id="9768"/>
      <w:bookmarkEnd w:id="9769"/>
      <w:bookmarkEnd w:id="9770"/>
      <w:bookmarkEnd w:id="9771"/>
      <w:bookmarkEnd w:id="9772"/>
      <w:bookmarkEnd w:id="9773"/>
    </w:p>
    <w:p w14:paraId="4AD1AE38" w14:textId="7DF8B9D2" w:rsidR="007C6CAC" w:rsidRDefault="007C6CAC" w:rsidP="007C6CAC">
      <w:pPr>
        <w:pStyle w:val="Heading5"/>
      </w:pPr>
      <w:bookmarkStart w:id="9774" w:name="_Toc85734200"/>
      <w:bookmarkStart w:id="9775" w:name="_Toc89431499"/>
      <w:bookmarkStart w:id="9776" w:name="_Toc97042307"/>
      <w:bookmarkStart w:id="9777" w:name="_Toc97045451"/>
      <w:bookmarkStart w:id="9778" w:name="_Toc97155196"/>
      <w:bookmarkStart w:id="9779" w:name="_Toc101521341"/>
      <w:bookmarkStart w:id="9780" w:name="_Toc138761609"/>
      <w:bookmarkStart w:id="9781" w:name="_Toc145707810"/>
      <w:bookmarkStart w:id="9782" w:name="_Toc160570279"/>
      <w:bookmarkStart w:id="9783" w:name="_Toc162007875"/>
      <w:bookmarkStart w:id="9784" w:name="_Toc183581360"/>
      <w:r>
        <w:t>6.3.2.2.1</w:t>
      </w:r>
      <w:r>
        <w:tab/>
        <w:t>General</w:t>
      </w:r>
      <w:bookmarkEnd w:id="9774"/>
      <w:bookmarkEnd w:id="9775"/>
      <w:bookmarkEnd w:id="9776"/>
      <w:bookmarkEnd w:id="9777"/>
      <w:bookmarkEnd w:id="9778"/>
      <w:bookmarkEnd w:id="9779"/>
      <w:bookmarkEnd w:id="9780"/>
      <w:bookmarkEnd w:id="9781"/>
      <w:bookmarkEnd w:id="9782"/>
      <w:bookmarkEnd w:id="9783"/>
      <w:bookmarkEnd w:id="9784"/>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9785" w:name="_Toc85734201"/>
      <w:bookmarkStart w:id="9786" w:name="_Toc89431500"/>
      <w:bookmarkStart w:id="9787" w:name="_Toc97042308"/>
      <w:bookmarkStart w:id="9788" w:name="_Toc97045452"/>
      <w:bookmarkStart w:id="9789" w:name="_Toc97155197"/>
      <w:bookmarkStart w:id="9790" w:name="_Toc101521342"/>
      <w:bookmarkStart w:id="9791" w:name="_Toc138761610"/>
      <w:bookmarkStart w:id="9792" w:name="_Toc145707811"/>
      <w:bookmarkStart w:id="9793" w:name="_Toc160570280"/>
      <w:bookmarkStart w:id="9794" w:name="_Toc162007876"/>
      <w:bookmarkStart w:id="9795" w:name="_Toc183581361"/>
      <w:r>
        <w:t>6.3.2.2.2</w:t>
      </w:r>
      <w:r>
        <w:tab/>
      </w:r>
      <w:bookmarkEnd w:id="9785"/>
      <w:bookmarkEnd w:id="9786"/>
      <w:bookmarkEnd w:id="9787"/>
      <w:bookmarkEnd w:id="9788"/>
      <w:bookmarkEnd w:id="9789"/>
      <w:bookmarkEnd w:id="9790"/>
      <w:bookmarkEnd w:id="9791"/>
      <w:bookmarkEnd w:id="9792"/>
      <w:r w:rsidR="00D656F0">
        <w:t>Service consumer fetching the target Enabler Server</w:t>
      </w:r>
      <w:r w:rsidR="00D656F0" w:rsidDel="00C4515A">
        <w:t xml:space="preserve"> </w:t>
      </w:r>
      <w:r w:rsidR="00D656F0">
        <w:t>information from the ECS using Eecs_TargetEESDiscovery_Request operation</w:t>
      </w:r>
      <w:bookmarkEnd w:id="9793"/>
      <w:bookmarkEnd w:id="9794"/>
      <w:bookmarkEnd w:id="9795"/>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9796" w:name="_Toc160570281"/>
      <w:bookmarkStart w:id="9797" w:name="_Toc162007877"/>
      <w:bookmarkStart w:id="9798" w:name="_Toc183581362"/>
      <w:r>
        <w:t>6.4</w:t>
      </w:r>
      <w:r>
        <w:tab/>
        <w:t>Eecs_EASInfoManagement Service</w:t>
      </w:r>
      <w:bookmarkEnd w:id="9796"/>
      <w:bookmarkEnd w:id="9797"/>
      <w:bookmarkEnd w:id="9798"/>
    </w:p>
    <w:p w14:paraId="04E14E26" w14:textId="77777777" w:rsidR="0093683C" w:rsidRDefault="0093683C" w:rsidP="0093683C">
      <w:pPr>
        <w:pStyle w:val="Heading3"/>
      </w:pPr>
      <w:bookmarkStart w:id="9799" w:name="_Toc160570282"/>
      <w:bookmarkStart w:id="9800" w:name="_Toc162007878"/>
      <w:bookmarkStart w:id="9801" w:name="_Toc183581363"/>
      <w:r>
        <w:t>6.4.1</w:t>
      </w:r>
      <w:r>
        <w:tab/>
        <w:t>Service Description</w:t>
      </w:r>
      <w:bookmarkEnd w:id="9799"/>
      <w:bookmarkEnd w:id="9800"/>
      <w:bookmarkEnd w:id="9801"/>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9802" w:name="_Toc160570283"/>
      <w:bookmarkStart w:id="9803" w:name="_Toc162007879"/>
      <w:bookmarkStart w:id="9804" w:name="_Toc183581364"/>
      <w:r>
        <w:t>6.4.2</w:t>
      </w:r>
      <w:r>
        <w:tab/>
        <w:t>Service Operations</w:t>
      </w:r>
      <w:bookmarkEnd w:id="9802"/>
      <w:bookmarkEnd w:id="9803"/>
      <w:bookmarkEnd w:id="9804"/>
    </w:p>
    <w:p w14:paraId="6319542A" w14:textId="77777777" w:rsidR="0093683C" w:rsidRDefault="0093683C" w:rsidP="0093683C">
      <w:pPr>
        <w:pStyle w:val="Heading4"/>
      </w:pPr>
      <w:bookmarkStart w:id="9805" w:name="_Toc160570284"/>
      <w:bookmarkStart w:id="9806" w:name="_Toc162007880"/>
      <w:bookmarkStart w:id="9807" w:name="_Toc183581365"/>
      <w:r>
        <w:t>6.4.2.1</w:t>
      </w:r>
      <w:r>
        <w:tab/>
        <w:t>Introduction</w:t>
      </w:r>
      <w:bookmarkEnd w:id="9805"/>
      <w:bookmarkEnd w:id="9806"/>
      <w:bookmarkEnd w:id="9807"/>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9808" w:name="_Toc160570285"/>
      <w:bookmarkStart w:id="9809" w:name="_Toc162007881"/>
      <w:bookmarkStart w:id="9810" w:name="_Toc183581366"/>
      <w:r>
        <w:t>6.4.2.2</w:t>
      </w:r>
      <w:r>
        <w:tab/>
        <w:t>Eecs_EASInfoManagement_Get</w:t>
      </w:r>
      <w:bookmarkEnd w:id="9808"/>
      <w:bookmarkEnd w:id="9809"/>
      <w:bookmarkEnd w:id="9810"/>
    </w:p>
    <w:p w14:paraId="0B17498A" w14:textId="77777777" w:rsidR="0093683C" w:rsidRDefault="0093683C" w:rsidP="0093683C">
      <w:pPr>
        <w:pStyle w:val="Heading5"/>
      </w:pPr>
      <w:bookmarkStart w:id="9811" w:name="_Toc160570286"/>
      <w:bookmarkStart w:id="9812" w:name="_Toc162007882"/>
      <w:bookmarkStart w:id="9813" w:name="_Toc183581367"/>
      <w:r>
        <w:t>6.4.2.2.1</w:t>
      </w:r>
      <w:r>
        <w:tab/>
        <w:t>General</w:t>
      </w:r>
      <w:bookmarkEnd w:id="9811"/>
      <w:bookmarkEnd w:id="9812"/>
      <w:bookmarkEnd w:id="9813"/>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9814" w:name="_Toc160570287"/>
      <w:bookmarkStart w:id="9815" w:name="_Toc162007883"/>
      <w:bookmarkStart w:id="9816" w:name="_Toc183581368"/>
      <w:r>
        <w:t>6.4.2.2.2</w:t>
      </w:r>
      <w:r>
        <w:tab/>
        <w:t>Common EAS Binding Information Retrieval</w:t>
      </w:r>
      <w:bookmarkEnd w:id="9814"/>
      <w:bookmarkEnd w:id="9815"/>
      <w:bookmarkEnd w:id="9816"/>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9817" w:name="_Toc160570288"/>
      <w:bookmarkStart w:id="9818" w:name="_Toc162007884"/>
      <w:bookmarkStart w:id="9819" w:name="_Toc183581369"/>
      <w:r>
        <w:t>6.4.2.3</w:t>
      </w:r>
      <w:r>
        <w:tab/>
        <w:t>Eecs_EASInfoManagement_Store</w:t>
      </w:r>
      <w:bookmarkEnd w:id="9817"/>
      <w:bookmarkEnd w:id="9818"/>
      <w:bookmarkEnd w:id="9819"/>
    </w:p>
    <w:p w14:paraId="3FD9629E" w14:textId="77777777" w:rsidR="0093683C" w:rsidRDefault="0093683C" w:rsidP="0093683C">
      <w:pPr>
        <w:pStyle w:val="Heading5"/>
      </w:pPr>
      <w:bookmarkStart w:id="9820" w:name="_Toc160570289"/>
      <w:bookmarkStart w:id="9821" w:name="_Toc162007885"/>
      <w:bookmarkStart w:id="9822" w:name="_Toc183581370"/>
      <w:r>
        <w:t>6.4.2.3.1</w:t>
      </w:r>
      <w:r>
        <w:tab/>
        <w:t>General</w:t>
      </w:r>
      <w:bookmarkEnd w:id="9820"/>
      <w:bookmarkEnd w:id="9821"/>
      <w:bookmarkEnd w:id="9822"/>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9823" w:name="_Toc160570290"/>
      <w:bookmarkStart w:id="9824" w:name="_Toc162007886"/>
      <w:bookmarkStart w:id="9825" w:name="_Toc183581371"/>
      <w:r>
        <w:t>6.4.2.3.2</w:t>
      </w:r>
      <w:r>
        <w:tab/>
        <w:t>Common EAS Binding Information Storage</w:t>
      </w:r>
      <w:bookmarkEnd w:id="9823"/>
      <w:bookmarkEnd w:id="9824"/>
      <w:bookmarkEnd w:id="9825"/>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9826" w:name="_Toc183581372"/>
      <w:r w:rsidRPr="00A65026">
        <w:t>6.4.2.</w:t>
      </w:r>
      <w:r>
        <w:t>4</w:t>
      </w:r>
      <w:r w:rsidRPr="00A65026">
        <w:tab/>
        <w:t>Eecs_EASInfoManagement_</w:t>
      </w:r>
      <w:r>
        <w:t>Update</w:t>
      </w:r>
      <w:bookmarkEnd w:id="9826"/>
    </w:p>
    <w:p w14:paraId="64BD0D05" w14:textId="77777777" w:rsidR="00B4475B" w:rsidRPr="00491C4B" w:rsidRDefault="00B4475B" w:rsidP="00B4475B">
      <w:pPr>
        <w:pStyle w:val="Heading5"/>
      </w:pPr>
      <w:bookmarkStart w:id="9827" w:name="_Toc183581373"/>
      <w:r w:rsidRPr="00491C4B">
        <w:t>6.4.2.4.1</w:t>
      </w:r>
      <w:r w:rsidRPr="00491C4B">
        <w:tab/>
        <w:t>General</w:t>
      </w:r>
      <w:bookmarkEnd w:id="9827"/>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9828" w:name="_Toc183581374"/>
      <w:r w:rsidRPr="00A65026">
        <w:t>6.4.2.</w:t>
      </w:r>
      <w:r>
        <w:t>4</w:t>
      </w:r>
      <w:r w:rsidRPr="00A65026">
        <w:t>.2</w:t>
      </w:r>
      <w:r w:rsidRPr="00A65026">
        <w:tab/>
        <w:t xml:space="preserve">Common EAS Binding Information </w:t>
      </w:r>
      <w:r>
        <w:t>Update</w:t>
      </w:r>
      <w:bookmarkEnd w:id="9828"/>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9829" w:name="_Toc183581375"/>
      <w:r>
        <w:t>6.4.2.5</w:t>
      </w:r>
      <w:r>
        <w:tab/>
        <w:t>Eecs_</w:t>
      </w:r>
      <w:r w:rsidRPr="00A65026">
        <w:t>EASInfoManagement</w:t>
      </w:r>
      <w:r>
        <w:t>_Delete</w:t>
      </w:r>
      <w:bookmarkEnd w:id="9829"/>
    </w:p>
    <w:p w14:paraId="5A69B1E7" w14:textId="77777777" w:rsidR="000F32C7" w:rsidRDefault="000F32C7" w:rsidP="000F32C7">
      <w:pPr>
        <w:pStyle w:val="Heading5"/>
      </w:pPr>
      <w:bookmarkStart w:id="9830" w:name="_Toc183581376"/>
      <w:r>
        <w:t>6.4.2.5.1</w:t>
      </w:r>
      <w:r>
        <w:tab/>
        <w:t>General</w:t>
      </w:r>
      <w:bookmarkEnd w:id="9830"/>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9831" w:name="_Toc183581377"/>
      <w:r>
        <w:t>6.4.2.5.2</w:t>
      </w:r>
      <w:r>
        <w:tab/>
        <w:t>Common EAS Binding information Deletion</w:t>
      </w:r>
      <w:bookmarkEnd w:id="9831"/>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9832" w:name="_Toc183581378"/>
      <w:bookmarkStart w:id="9833" w:name="_Toc145707812"/>
      <w:bookmarkStart w:id="9834" w:name="_Toc160570291"/>
      <w:bookmarkStart w:id="9835" w:name="_Toc162007887"/>
      <w:r w:rsidRPr="00AC0183">
        <w:t>6.5</w:t>
      </w:r>
      <w:r w:rsidRPr="00AC0183">
        <w:tab/>
        <w:t>Eecs_ECSServiceProvisioning</w:t>
      </w:r>
      <w:bookmarkEnd w:id="9832"/>
    </w:p>
    <w:p w14:paraId="58D0B39B" w14:textId="77777777" w:rsidR="00AC0183" w:rsidRPr="00AC0183" w:rsidRDefault="00AC0183" w:rsidP="00AC0183">
      <w:pPr>
        <w:pStyle w:val="Heading3"/>
      </w:pPr>
      <w:bookmarkStart w:id="9836" w:name="_Toc151743066"/>
      <w:bookmarkStart w:id="9837" w:name="_Toc151743531"/>
      <w:bookmarkStart w:id="9838" w:name="_Toc183581379"/>
      <w:r w:rsidRPr="00AC0183">
        <w:t>6.5.1</w:t>
      </w:r>
      <w:r w:rsidRPr="00AC0183">
        <w:tab/>
        <w:t>Service Description</w:t>
      </w:r>
      <w:bookmarkEnd w:id="9836"/>
      <w:bookmarkEnd w:id="9837"/>
      <w:bookmarkEnd w:id="9838"/>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9839" w:name="_Toc151743067"/>
      <w:bookmarkStart w:id="9840"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9841" w:name="_Toc183581380"/>
      <w:r w:rsidRPr="00AC0183">
        <w:t>6.5.2.1</w:t>
      </w:r>
      <w:r w:rsidRPr="00AC0183">
        <w:tab/>
        <w:t>Introduction</w:t>
      </w:r>
      <w:bookmarkEnd w:id="9839"/>
      <w:bookmarkEnd w:id="9840"/>
      <w:bookmarkEnd w:id="9841"/>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맑은 고딕"/>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9842" w:name="_Toc151379187"/>
      <w:bookmarkStart w:id="9843" w:name="_Toc151445369"/>
      <w:bookmarkStart w:id="9844" w:name="_Toc151536527"/>
      <w:bookmarkStart w:id="9845" w:name="_Toc183581381"/>
      <w:r w:rsidRPr="00AC0183">
        <w:t>6.5.2.2</w:t>
      </w:r>
      <w:r w:rsidRPr="00AC0183">
        <w:tab/>
        <w:t>Eecs_ECSServiceProvisioning_</w:t>
      </w:r>
      <w:r w:rsidRPr="00AC0183">
        <w:rPr>
          <w:lang w:val="en-US"/>
        </w:rPr>
        <w:t>Request</w:t>
      </w:r>
      <w:bookmarkEnd w:id="9842"/>
      <w:bookmarkEnd w:id="9843"/>
      <w:bookmarkEnd w:id="9844"/>
      <w:bookmarkEnd w:id="9845"/>
    </w:p>
    <w:p w14:paraId="51438F77" w14:textId="77777777" w:rsidR="00AC0183" w:rsidRPr="00AC0183" w:rsidRDefault="00AC0183" w:rsidP="00AC0183">
      <w:pPr>
        <w:pStyle w:val="Heading5"/>
      </w:pPr>
      <w:bookmarkStart w:id="9846" w:name="_Toc151379188"/>
      <w:bookmarkStart w:id="9847" w:name="_Toc151445370"/>
      <w:bookmarkStart w:id="9848" w:name="_Toc151536528"/>
      <w:bookmarkStart w:id="9849" w:name="_Toc183581382"/>
      <w:r w:rsidRPr="00AC0183">
        <w:t>6.5.2.2.1</w:t>
      </w:r>
      <w:r w:rsidRPr="00AC0183">
        <w:tab/>
        <w:t>General</w:t>
      </w:r>
      <w:bookmarkEnd w:id="9846"/>
      <w:bookmarkEnd w:id="9847"/>
      <w:bookmarkEnd w:id="9848"/>
      <w:bookmarkEnd w:id="9849"/>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9850" w:name="_Toc151379189"/>
      <w:bookmarkStart w:id="9851" w:name="_Toc151445371"/>
      <w:bookmarkStart w:id="9852" w:name="_Toc151536529"/>
      <w:bookmarkStart w:id="9853" w:name="_Toc183581383"/>
      <w:r w:rsidRPr="00AC0183">
        <w:t>6.5.2.2.2</w:t>
      </w:r>
      <w:r w:rsidRPr="00AC0183">
        <w:tab/>
      </w:r>
      <w:bookmarkEnd w:id="9850"/>
      <w:bookmarkEnd w:id="9851"/>
      <w:bookmarkEnd w:id="9852"/>
      <w:r w:rsidRPr="00AC0183">
        <w:t>S</w:t>
      </w:r>
      <w:r w:rsidRPr="00AC0183">
        <w:rPr>
          <w:lang w:val="en-US"/>
        </w:rPr>
        <w:t>ervice Provisioning Information</w:t>
      </w:r>
      <w:r w:rsidRPr="00AC0183">
        <w:rPr>
          <w:rFonts w:cs="Courier New"/>
          <w:szCs w:val="16"/>
        </w:rPr>
        <w:t xml:space="preserve"> Retrieval Request</w:t>
      </w:r>
      <w:bookmarkEnd w:id="9853"/>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9854" w:name="_Toc183581384"/>
      <w:r w:rsidRPr="00AC0183">
        <w:t>6.5.2.3</w:t>
      </w:r>
      <w:r w:rsidRPr="00AC0183">
        <w:tab/>
        <w:t>Eecs_ECSServiceProvisioning_Subscribe</w:t>
      </w:r>
      <w:bookmarkEnd w:id="9854"/>
    </w:p>
    <w:p w14:paraId="07BD4E6B" w14:textId="77777777" w:rsidR="00AC0183" w:rsidRPr="00AC0183" w:rsidRDefault="00AC0183" w:rsidP="00AC0183">
      <w:pPr>
        <w:pStyle w:val="Heading5"/>
      </w:pPr>
      <w:bookmarkStart w:id="9855" w:name="_Toc183581385"/>
      <w:r w:rsidRPr="00AC0183">
        <w:t>6.5.2.3.1</w:t>
      </w:r>
      <w:r w:rsidRPr="00AC0183">
        <w:tab/>
        <w:t>General</w:t>
      </w:r>
      <w:bookmarkEnd w:id="9855"/>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9856" w:name="_Toc183581386"/>
      <w:r w:rsidRPr="00AC0183">
        <w:t>6.5.2.3.2</w:t>
      </w:r>
      <w:r w:rsidRPr="00AC0183">
        <w:tab/>
        <w:t>Service Provisioning Subscription Creation</w:t>
      </w:r>
      <w:bookmarkEnd w:id="9856"/>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9857" w:name="_Toc183581387"/>
      <w:r w:rsidRPr="00AC0183">
        <w:t>6.5.2.4</w:t>
      </w:r>
      <w:r w:rsidRPr="00AC0183">
        <w:tab/>
        <w:t>Eecs_ECSServiceProvisioning_UpdateSubscription</w:t>
      </w:r>
      <w:bookmarkEnd w:id="9857"/>
    </w:p>
    <w:p w14:paraId="3078FFFB" w14:textId="77777777" w:rsidR="00AC0183" w:rsidRPr="00AC0183" w:rsidRDefault="00AC0183" w:rsidP="00AC0183">
      <w:pPr>
        <w:pStyle w:val="Heading5"/>
      </w:pPr>
      <w:bookmarkStart w:id="9858" w:name="_Toc183581388"/>
      <w:r w:rsidRPr="00AC0183">
        <w:t>6.5.2.4.1</w:t>
      </w:r>
      <w:r w:rsidRPr="00AC0183">
        <w:tab/>
        <w:t>General</w:t>
      </w:r>
      <w:bookmarkEnd w:id="9858"/>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9859" w:name="_Toc183581389"/>
      <w:r w:rsidRPr="00AC0183">
        <w:t>6.5.2.4.2</w:t>
      </w:r>
      <w:r w:rsidRPr="00AC0183">
        <w:tab/>
        <w:t>Service Provisioning Subscription Update</w:t>
      </w:r>
      <w:bookmarkEnd w:id="9859"/>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9860" w:name="_Toc183581390"/>
      <w:r w:rsidRPr="00AC0183">
        <w:t>6.5.2.5</w:t>
      </w:r>
      <w:r w:rsidRPr="00AC0183">
        <w:tab/>
        <w:t>Eecs_ECSServiceProvisioning_Unsubscribe</w:t>
      </w:r>
      <w:bookmarkEnd w:id="9860"/>
    </w:p>
    <w:p w14:paraId="779FDFA8" w14:textId="77777777" w:rsidR="00AC0183" w:rsidRPr="00AC0183" w:rsidRDefault="00AC0183" w:rsidP="00AC0183">
      <w:pPr>
        <w:pStyle w:val="Heading5"/>
      </w:pPr>
      <w:bookmarkStart w:id="9861" w:name="_Toc183581391"/>
      <w:r w:rsidRPr="00AC0183">
        <w:t>6.5.2.5.1</w:t>
      </w:r>
      <w:r w:rsidRPr="00AC0183">
        <w:tab/>
        <w:t>General</w:t>
      </w:r>
      <w:bookmarkEnd w:id="9861"/>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9862" w:name="_Toc183581392"/>
      <w:r w:rsidRPr="00AC0183">
        <w:t>6.5.2.5.2</w:t>
      </w:r>
      <w:r w:rsidRPr="00AC0183">
        <w:tab/>
        <w:t xml:space="preserve">Service Provisioning Subscription </w:t>
      </w:r>
      <w:r w:rsidRPr="00AC0183">
        <w:rPr>
          <w:lang w:val="en-US"/>
        </w:rPr>
        <w:t>Deletion</w:t>
      </w:r>
      <w:bookmarkEnd w:id="9862"/>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9863" w:name="_Toc144024139"/>
      <w:bookmarkStart w:id="9864" w:name="_Toc148176838"/>
      <w:bookmarkStart w:id="9865" w:name="_Toc148358888"/>
      <w:bookmarkStart w:id="9866" w:name="_Toc151743082"/>
      <w:bookmarkStart w:id="9867" w:name="_Toc151743547"/>
      <w:bookmarkStart w:id="9868" w:name="_Toc183581393"/>
      <w:r w:rsidRPr="00AC0183">
        <w:t>6.5.2.6</w:t>
      </w:r>
      <w:r w:rsidRPr="00AC0183">
        <w:tab/>
      </w:r>
      <w:bookmarkEnd w:id="9863"/>
      <w:bookmarkEnd w:id="9864"/>
      <w:bookmarkEnd w:id="9865"/>
      <w:bookmarkEnd w:id="9866"/>
      <w:bookmarkEnd w:id="9867"/>
      <w:r w:rsidRPr="00AC0183">
        <w:t>Eecs_ECSServiceProvisioning_Notify</w:t>
      </w:r>
      <w:bookmarkEnd w:id="9868"/>
    </w:p>
    <w:p w14:paraId="2C671A22" w14:textId="77777777" w:rsidR="00AC0183" w:rsidRPr="00AC0183" w:rsidRDefault="00AC0183" w:rsidP="00AC0183">
      <w:pPr>
        <w:pStyle w:val="Heading5"/>
      </w:pPr>
      <w:bookmarkStart w:id="9869" w:name="_Toc96843336"/>
      <w:bookmarkStart w:id="9870" w:name="_Toc96844311"/>
      <w:bookmarkStart w:id="9871" w:name="_Toc100739884"/>
      <w:bookmarkStart w:id="9872" w:name="_Toc129252457"/>
      <w:bookmarkStart w:id="9873" w:name="_Toc144024140"/>
      <w:bookmarkStart w:id="9874" w:name="_Toc148176839"/>
      <w:bookmarkStart w:id="9875" w:name="_Toc148358889"/>
      <w:bookmarkStart w:id="9876" w:name="_Toc151743083"/>
      <w:bookmarkStart w:id="9877" w:name="_Toc151743548"/>
      <w:bookmarkStart w:id="9878" w:name="_Toc183581394"/>
      <w:r w:rsidRPr="00AC0183">
        <w:t>6.5.2.6.1</w:t>
      </w:r>
      <w:r w:rsidRPr="00AC0183">
        <w:tab/>
        <w:t>General</w:t>
      </w:r>
      <w:bookmarkEnd w:id="9869"/>
      <w:bookmarkEnd w:id="9870"/>
      <w:bookmarkEnd w:id="9871"/>
      <w:bookmarkEnd w:id="9872"/>
      <w:bookmarkEnd w:id="9873"/>
      <w:bookmarkEnd w:id="9874"/>
      <w:bookmarkEnd w:id="9875"/>
      <w:bookmarkEnd w:id="9876"/>
      <w:bookmarkEnd w:id="9877"/>
      <w:bookmarkEnd w:id="9878"/>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9879" w:name="_Toc96843337"/>
      <w:bookmarkStart w:id="9880" w:name="_Toc96844312"/>
      <w:bookmarkStart w:id="9881" w:name="_Toc100739885"/>
      <w:bookmarkStart w:id="9882" w:name="_Toc129252458"/>
      <w:bookmarkStart w:id="9883" w:name="_Toc144024141"/>
      <w:bookmarkStart w:id="9884" w:name="_Toc148176840"/>
      <w:bookmarkStart w:id="9885" w:name="_Toc148358890"/>
      <w:bookmarkStart w:id="9886" w:name="_Toc151743084"/>
      <w:bookmarkStart w:id="9887" w:name="_Toc151743549"/>
      <w:bookmarkStart w:id="9888" w:name="_Toc183581395"/>
      <w:r w:rsidRPr="00AC0183">
        <w:t>6.5.2.6.2</w:t>
      </w:r>
      <w:r w:rsidRPr="00AC0183">
        <w:tab/>
      </w:r>
      <w:bookmarkEnd w:id="9879"/>
      <w:bookmarkEnd w:id="9880"/>
      <w:bookmarkEnd w:id="9881"/>
      <w:bookmarkEnd w:id="9882"/>
      <w:r w:rsidRPr="00AC0183">
        <w:t xml:space="preserve">Service Provisioning </w:t>
      </w:r>
      <w:r w:rsidRPr="00AC0183">
        <w:rPr>
          <w:lang w:val="en-US"/>
        </w:rPr>
        <w:t>Notification</w:t>
      </w:r>
      <w:bookmarkEnd w:id="9883"/>
      <w:bookmarkEnd w:id="9884"/>
      <w:bookmarkEnd w:id="9885"/>
      <w:bookmarkEnd w:id="9886"/>
      <w:bookmarkEnd w:id="9887"/>
      <w:bookmarkEnd w:id="9888"/>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9889" w:name="_Toc183581396"/>
      <w:r>
        <w:t>6.6</w:t>
      </w:r>
      <w:r>
        <w:tab/>
        <w:t>Eecs_ECSDiscovery Service</w:t>
      </w:r>
      <w:bookmarkEnd w:id="9889"/>
    </w:p>
    <w:p w14:paraId="6F47B2EB" w14:textId="77777777" w:rsidR="008354A6" w:rsidRDefault="008354A6" w:rsidP="008354A6">
      <w:pPr>
        <w:pStyle w:val="Heading3"/>
      </w:pPr>
      <w:bookmarkStart w:id="9890" w:name="_Toc183581397"/>
      <w:r>
        <w:t>6.6.1</w:t>
      </w:r>
      <w:r>
        <w:tab/>
        <w:t>Service Description</w:t>
      </w:r>
      <w:bookmarkEnd w:id="9890"/>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9891" w:name="_Toc183581398"/>
      <w:r>
        <w:t>6.6.2</w:t>
      </w:r>
      <w:r>
        <w:tab/>
        <w:t>Service Operations</w:t>
      </w:r>
      <w:bookmarkEnd w:id="9891"/>
    </w:p>
    <w:p w14:paraId="2FF6AACC" w14:textId="77777777" w:rsidR="008354A6" w:rsidRDefault="008354A6" w:rsidP="008354A6">
      <w:pPr>
        <w:pStyle w:val="Heading4"/>
      </w:pPr>
      <w:bookmarkStart w:id="9892" w:name="_Toc183581399"/>
      <w:r>
        <w:t>6.6.2.1</w:t>
      </w:r>
      <w:r>
        <w:tab/>
        <w:t>Introduction</w:t>
      </w:r>
      <w:bookmarkEnd w:id="9892"/>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9893" w:name="_Hlk166525297"/>
            <w:r>
              <w:t xml:space="preserve">This service operation is used by the </w:t>
            </w:r>
            <w:r>
              <w:rPr>
                <w:lang w:eastAsia="ja-JP"/>
              </w:rPr>
              <w:t xml:space="preserve">ECS </w:t>
            </w:r>
            <w:r>
              <w:t>to notify a previously subscribed service consumer on partner ECS information.</w:t>
            </w:r>
            <w:bookmarkEnd w:id="9893"/>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9894" w:name="_Toc183581400"/>
      <w:r w:rsidRPr="004900B8">
        <w:t>6.6.2.2</w:t>
      </w:r>
      <w:r w:rsidRPr="004900B8">
        <w:tab/>
        <w:t>Eecs_ECSDiscovery_Request</w:t>
      </w:r>
      <w:bookmarkEnd w:id="9894"/>
    </w:p>
    <w:p w14:paraId="4276E141" w14:textId="77777777" w:rsidR="008354A6" w:rsidRPr="004900B8" w:rsidRDefault="008354A6" w:rsidP="008354A6">
      <w:pPr>
        <w:pStyle w:val="Heading5"/>
      </w:pPr>
      <w:bookmarkStart w:id="9895" w:name="_Toc183581401"/>
      <w:r w:rsidRPr="004900B8">
        <w:t>6.6.2.2.1</w:t>
      </w:r>
      <w:r w:rsidRPr="004900B8">
        <w:tab/>
        <w:t>General</w:t>
      </w:r>
      <w:bookmarkEnd w:id="9895"/>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9896" w:name="_Toc183581402"/>
      <w:r w:rsidRPr="004900B8">
        <w:t>6.6.2.2.2</w:t>
      </w:r>
      <w:r w:rsidRPr="004900B8">
        <w:tab/>
        <w:t>Service consumer fetching partner ECS information from the ECS using the Eecs_ECSDiscovery_Request operation</w:t>
      </w:r>
      <w:bookmarkEnd w:id="9896"/>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9897" w:name="_Toc183581403"/>
      <w:r w:rsidRPr="004900B8">
        <w:t>6.6.2.</w:t>
      </w:r>
      <w:r>
        <w:t>3</w:t>
      </w:r>
      <w:r w:rsidRPr="004900B8">
        <w:tab/>
        <w:t>Eecs_ECSDiscovery_Request</w:t>
      </w:r>
      <w:bookmarkEnd w:id="9897"/>
    </w:p>
    <w:p w14:paraId="3DE34C94" w14:textId="77777777" w:rsidR="008354A6" w:rsidRPr="004900B8" w:rsidRDefault="008354A6" w:rsidP="008354A6">
      <w:pPr>
        <w:pStyle w:val="Heading5"/>
      </w:pPr>
      <w:bookmarkStart w:id="9898" w:name="_Toc183581404"/>
      <w:r w:rsidRPr="004900B8">
        <w:t>6.6.2.</w:t>
      </w:r>
      <w:r>
        <w:t>3</w:t>
      </w:r>
      <w:r w:rsidRPr="004900B8">
        <w:t>.1</w:t>
      </w:r>
      <w:r w:rsidRPr="004900B8">
        <w:tab/>
        <w:t>General</w:t>
      </w:r>
      <w:bookmarkEnd w:id="9898"/>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9899" w:name="_Toc183581405"/>
      <w:r w:rsidRPr="004900B8">
        <w:t>6.6.2.</w:t>
      </w:r>
      <w:r>
        <w:t>3</w:t>
      </w:r>
      <w:r w:rsidRPr="004900B8">
        <w:t>.</w:t>
      </w:r>
      <w:r>
        <w:t>2</w:t>
      </w:r>
      <w:r w:rsidRPr="004900B8">
        <w:tab/>
      </w:r>
      <w:r>
        <w:t>ECS notifying the ECS information to the service consumer using Eecs_ECSDiscovery_Notification operation</w:t>
      </w:r>
      <w:bookmarkEnd w:id="9899"/>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9900" w:name="_Toc183581406"/>
      <w:r>
        <w:t>6.7</w:t>
      </w:r>
      <w:r w:rsidRPr="00B54DBF">
        <w:tab/>
        <w:t>Eecs_</w:t>
      </w:r>
      <w:r>
        <w:t>ACREvents</w:t>
      </w:r>
      <w:bookmarkEnd w:id="9900"/>
    </w:p>
    <w:p w14:paraId="008A73D6" w14:textId="77777777" w:rsidR="001B4C79" w:rsidRPr="00B54DBF" w:rsidRDefault="001B4C79" w:rsidP="001B4C79">
      <w:pPr>
        <w:pStyle w:val="Heading3"/>
      </w:pPr>
      <w:bookmarkStart w:id="9901" w:name="_Toc183581407"/>
      <w:r>
        <w:t>6.7</w:t>
      </w:r>
      <w:r w:rsidRPr="00B54DBF">
        <w:t>.1</w:t>
      </w:r>
      <w:r w:rsidRPr="00B54DBF">
        <w:tab/>
        <w:t>Service Description</w:t>
      </w:r>
      <w:bookmarkEnd w:id="9901"/>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9902" w:name="_Toc183581408"/>
      <w:r>
        <w:t>6.7.2</w:t>
      </w:r>
      <w:r>
        <w:tab/>
        <w:t>Service Operations</w:t>
      </w:r>
      <w:bookmarkEnd w:id="9902"/>
    </w:p>
    <w:p w14:paraId="0B115126" w14:textId="77777777" w:rsidR="001B4C79" w:rsidRPr="00B54DBF" w:rsidRDefault="001B4C79" w:rsidP="001B4C79">
      <w:pPr>
        <w:pStyle w:val="Heading4"/>
      </w:pPr>
      <w:bookmarkStart w:id="9903" w:name="_Toc183581409"/>
      <w:r>
        <w:t>6.7</w:t>
      </w:r>
      <w:r w:rsidRPr="00B54DBF">
        <w:t>.2.1</w:t>
      </w:r>
      <w:r w:rsidRPr="00B54DBF">
        <w:tab/>
        <w:t>Introduction</w:t>
      </w:r>
      <w:bookmarkEnd w:id="9903"/>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맑은 고딕"/>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9904" w:name="_Toc183581410"/>
      <w:r>
        <w:t>6.7.2.2</w:t>
      </w:r>
      <w:r w:rsidRPr="00AC0183">
        <w:tab/>
        <w:t>Eecs_</w:t>
      </w:r>
      <w:r>
        <w:t>ACREvents</w:t>
      </w:r>
      <w:r w:rsidRPr="00AC0183">
        <w:t>_Subscribe</w:t>
      </w:r>
      <w:bookmarkEnd w:id="9904"/>
    </w:p>
    <w:p w14:paraId="65C92318" w14:textId="77777777" w:rsidR="001B4C79" w:rsidRPr="00AC0183" w:rsidRDefault="001B4C79" w:rsidP="001B4C79">
      <w:pPr>
        <w:pStyle w:val="Heading5"/>
      </w:pPr>
      <w:bookmarkStart w:id="9905" w:name="_Toc183581411"/>
      <w:r>
        <w:t>6.7.2.2</w:t>
      </w:r>
      <w:r w:rsidRPr="00AC0183">
        <w:t>.1</w:t>
      </w:r>
      <w:r w:rsidRPr="00AC0183">
        <w:tab/>
        <w:t>General</w:t>
      </w:r>
      <w:bookmarkEnd w:id="9905"/>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9906" w:name="_Toc183581412"/>
      <w:r>
        <w:t>6.7.2.2</w:t>
      </w:r>
      <w:r w:rsidRPr="00AC0183">
        <w:t>.2</w:t>
      </w:r>
      <w:r w:rsidRPr="00AC0183">
        <w:tab/>
      </w:r>
      <w:r>
        <w:t>ACR Events</w:t>
      </w:r>
      <w:r w:rsidRPr="00AC0183">
        <w:t xml:space="preserve"> Subscription Creation</w:t>
      </w:r>
      <w:bookmarkEnd w:id="9906"/>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9907" w:name="_Toc183581413"/>
      <w:r>
        <w:t>6.7.2.3</w:t>
      </w:r>
      <w:r w:rsidRPr="00AC0183">
        <w:tab/>
        <w:t>Eecs_</w:t>
      </w:r>
      <w:r>
        <w:t>ACREvents</w:t>
      </w:r>
      <w:r w:rsidRPr="00AC0183">
        <w:t>_Update</w:t>
      </w:r>
      <w:bookmarkEnd w:id="9907"/>
    </w:p>
    <w:p w14:paraId="7693A1C5" w14:textId="77777777" w:rsidR="001B4C79" w:rsidRPr="00AC0183" w:rsidRDefault="001B4C79" w:rsidP="001B4C79">
      <w:pPr>
        <w:pStyle w:val="Heading5"/>
      </w:pPr>
      <w:bookmarkStart w:id="9908" w:name="_Toc183581414"/>
      <w:r>
        <w:t>6.7.2.3</w:t>
      </w:r>
      <w:r w:rsidRPr="00AC0183">
        <w:t>.1</w:t>
      </w:r>
      <w:r w:rsidRPr="00AC0183">
        <w:tab/>
        <w:t>General</w:t>
      </w:r>
      <w:bookmarkEnd w:id="9908"/>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9909" w:name="_Toc183581415"/>
      <w:r>
        <w:t>6.7.2.3</w:t>
      </w:r>
      <w:r w:rsidRPr="00AC0183">
        <w:t>.2</w:t>
      </w:r>
      <w:r w:rsidRPr="00AC0183">
        <w:tab/>
      </w:r>
      <w:r>
        <w:t>ACR Events</w:t>
      </w:r>
      <w:r w:rsidRPr="00AC0183">
        <w:t xml:space="preserve"> Subscription Update</w:t>
      </w:r>
      <w:bookmarkEnd w:id="9909"/>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9910" w:name="_Toc183581416"/>
      <w:r>
        <w:t>6.7.2.4</w:t>
      </w:r>
      <w:r w:rsidRPr="00AC0183">
        <w:tab/>
        <w:t>Eecs_</w:t>
      </w:r>
      <w:r>
        <w:t>ACREvents</w:t>
      </w:r>
      <w:r w:rsidRPr="00AC0183">
        <w:t>_Unsubscribe</w:t>
      </w:r>
      <w:bookmarkEnd w:id="9910"/>
    </w:p>
    <w:p w14:paraId="0C97F3EE" w14:textId="77777777" w:rsidR="001B4C79" w:rsidRPr="00AC0183" w:rsidRDefault="001B4C79" w:rsidP="001B4C79">
      <w:pPr>
        <w:pStyle w:val="Heading5"/>
      </w:pPr>
      <w:bookmarkStart w:id="9911" w:name="_Toc183581417"/>
      <w:r>
        <w:t>6.7.2.4</w:t>
      </w:r>
      <w:r w:rsidRPr="00AC0183">
        <w:t>.1</w:t>
      </w:r>
      <w:r w:rsidRPr="00AC0183">
        <w:tab/>
        <w:t>General</w:t>
      </w:r>
      <w:bookmarkEnd w:id="9911"/>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9912" w:name="_Toc183581418"/>
      <w:r>
        <w:t>6.7.2.4</w:t>
      </w:r>
      <w:r w:rsidRPr="00AC0183">
        <w:t>.2</w:t>
      </w:r>
      <w:r w:rsidRPr="00AC0183">
        <w:tab/>
      </w:r>
      <w:r>
        <w:t>ACR Events</w:t>
      </w:r>
      <w:r w:rsidRPr="00AC0183">
        <w:t xml:space="preserve"> Subscription </w:t>
      </w:r>
      <w:r w:rsidRPr="00AC0183">
        <w:rPr>
          <w:lang w:val="en-US"/>
        </w:rPr>
        <w:t>Deletion</w:t>
      </w:r>
      <w:bookmarkEnd w:id="9912"/>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9913" w:name="_Toc183581419"/>
      <w:r>
        <w:t>6.7.2.5</w:t>
      </w:r>
      <w:r w:rsidRPr="00AC0183">
        <w:tab/>
        <w:t>Eecs_</w:t>
      </w:r>
      <w:r>
        <w:t>ACREvents</w:t>
      </w:r>
      <w:r w:rsidRPr="00AC0183">
        <w:t>_Notify</w:t>
      </w:r>
      <w:bookmarkEnd w:id="9913"/>
    </w:p>
    <w:p w14:paraId="43F5B18A" w14:textId="77777777" w:rsidR="001B4C79" w:rsidRPr="00AC0183" w:rsidRDefault="001B4C79" w:rsidP="001B4C79">
      <w:pPr>
        <w:pStyle w:val="Heading5"/>
      </w:pPr>
      <w:bookmarkStart w:id="9914" w:name="_Toc183581420"/>
      <w:r>
        <w:t>6.7.2.5</w:t>
      </w:r>
      <w:r w:rsidRPr="00AC0183">
        <w:t>.1</w:t>
      </w:r>
      <w:r w:rsidRPr="00AC0183">
        <w:tab/>
        <w:t>General</w:t>
      </w:r>
      <w:bookmarkEnd w:id="9914"/>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9915" w:name="_Toc183581421"/>
      <w:r>
        <w:t>6.7.2.5</w:t>
      </w:r>
      <w:r w:rsidRPr="00AC0183">
        <w:t>.2</w:t>
      </w:r>
      <w:r w:rsidRPr="00AC0183">
        <w:tab/>
      </w:r>
      <w:r>
        <w:t>ACR Events</w:t>
      </w:r>
      <w:r w:rsidRPr="00AC0183">
        <w:t xml:space="preserve"> </w:t>
      </w:r>
      <w:r w:rsidRPr="00AC0183">
        <w:rPr>
          <w:lang w:val="en-US"/>
        </w:rPr>
        <w:t>Notification</w:t>
      </w:r>
      <w:bookmarkEnd w:id="9915"/>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9916" w:name="_Toc183581422"/>
      <w:r w:rsidRPr="00794D38">
        <w:t>6A</w:t>
      </w:r>
      <w:r w:rsidR="00CB3144">
        <w:tab/>
      </w:r>
      <w:bookmarkEnd w:id="9833"/>
      <w:r w:rsidR="00D656F0">
        <w:t>Services offered by the Cloud Application Server (CAS)</w:t>
      </w:r>
      <w:bookmarkEnd w:id="9834"/>
      <w:bookmarkEnd w:id="9835"/>
      <w:bookmarkEnd w:id="9916"/>
    </w:p>
    <w:p w14:paraId="3E3EA928" w14:textId="77777777" w:rsidR="00794D38" w:rsidRDefault="00794D38" w:rsidP="00794D38">
      <w:pPr>
        <w:pStyle w:val="Heading2"/>
      </w:pPr>
      <w:bookmarkStart w:id="9917" w:name="_Toc145707813"/>
      <w:bookmarkStart w:id="9918" w:name="_Toc160570292"/>
      <w:bookmarkStart w:id="9919" w:name="_Toc162007888"/>
      <w:bookmarkStart w:id="9920" w:name="_Toc183581423"/>
      <w:r>
        <w:t>6A.1</w:t>
      </w:r>
      <w:r>
        <w:tab/>
        <w:t>Introduction</w:t>
      </w:r>
      <w:bookmarkEnd w:id="9917"/>
      <w:bookmarkEnd w:id="9918"/>
      <w:bookmarkEnd w:id="9919"/>
      <w:bookmarkEnd w:id="9920"/>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60D423B4" w:rsidR="00794D38" w:rsidRPr="001D62C7" w:rsidRDefault="00BC5339" w:rsidP="00F55EBD">
            <w:pPr>
              <w:pStyle w:val="TAL"/>
              <w:rPr>
                <w:noProof/>
              </w:rPr>
            </w:pPr>
            <w:ins w:id="9921" w:author="CR0257" w:date="2024-11-27T05:14:00Z">
              <w:r>
                <w:rPr>
                  <w:noProof/>
                </w:rPr>
                <w:t>e</w:t>
              </w:r>
            </w:ins>
            <w:del w:id="9922" w:author="CR0257" w:date="2024-11-27T05:14:00Z">
              <w:r w:rsidR="00794D38" w:rsidRPr="001D62C7" w:rsidDel="00BC5339">
                <w:rPr>
                  <w:noProof/>
                </w:rPr>
                <w:delText>E</w:delText>
              </w:r>
            </w:del>
            <w:r w:rsidR="00794D38">
              <w:rPr>
                <w:noProof/>
              </w:rPr>
              <w:t>cas</w:t>
            </w:r>
            <w:r w:rsidR="00794D38" w:rsidRPr="001D62C7">
              <w:rPr>
                <w:noProof/>
              </w:rPr>
              <w:t>-</w:t>
            </w:r>
            <w:r w:rsidR="00794D38">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9923" w:name="_Toc145707814"/>
      <w:bookmarkStart w:id="9924" w:name="_Toc160570293"/>
      <w:bookmarkStart w:id="9925" w:name="_Toc162007889"/>
      <w:bookmarkStart w:id="9926" w:name="_Toc183581424"/>
      <w:r>
        <w:t>6A.2</w:t>
      </w:r>
      <w:r>
        <w:tab/>
        <w:t>Ecas_SelectedEES Service</w:t>
      </w:r>
      <w:bookmarkEnd w:id="9923"/>
      <w:bookmarkEnd w:id="9924"/>
      <w:bookmarkEnd w:id="9925"/>
      <w:bookmarkEnd w:id="9926"/>
    </w:p>
    <w:p w14:paraId="124A75D3" w14:textId="77777777" w:rsidR="00794D38" w:rsidRDefault="00794D38" w:rsidP="00794D38">
      <w:pPr>
        <w:pStyle w:val="Heading3"/>
      </w:pPr>
      <w:bookmarkStart w:id="9927" w:name="_Toc129169536"/>
      <w:bookmarkStart w:id="9928" w:name="_Toc145707815"/>
      <w:bookmarkStart w:id="9929" w:name="_Toc160570294"/>
      <w:bookmarkStart w:id="9930" w:name="_Toc162007890"/>
      <w:bookmarkStart w:id="9931" w:name="_Toc183581425"/>
      <w:r>
        <w:t>6A.2.1</w:t>
      </w:r>
      <w:r>
        <w:tab/>
        <w:t>Service Description</w:t>
      </w:r>
      <w:bookmarkEnd w:id="9927"/>
      <w:bookmarkEnd w:id="9928"/>
      <w:bookmarkEnd w:id="9929"/>
      <w:bookmarkEnd w:id="9930"/>
      <w:bookmarkEnd w:id="9931"/>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9932" w:name="_Toc129169537"/>
      <w:bookmarkStart w:id="9933" w:name="_Toc145707816"/>
      <w:bookmarkStart w:id="9934" w:name="_Toc160570295"/>
      <w:bookmarkStart w:id="9935" w:name="_Toc162007891"/>
      <w:bookmarkStart w:id="9936" w:name="_Toc183581426"/>
      <w:r>
        <w:t>6A.2.2</w:t>
      </w:r>
      <w:r>
        <w:tab/>
        <w:t>Service Operations</w:t>
      </w:r>
      <w:bookmarkEnd w:id="9932"/>
      <w:bookmarkEnd w:id="9933"/>
      <w:bookmarkEnd w:id="9934"/>
      <w:bookmarkEnd w:id="9935"/>
      <w:bookmarkEnd w:id="9936"/>
    </w:p>
    <w:p w14:paraId="5F904993" w14:textId="77777777" w:rsidR="00794D38" w:rsidRDefault="00794D38" w:rsidP="00794D38">
      <w:pPr>
        <w:pStyle w:val="Heading4"/>
      </w:pPr>
      <w:bookmarkStart w:id="9937" w:name="_Toc129169538"/>
      <w:bookmarkStart w:id="9938" w:name="_Toc145707817"/>
      <w:bookmarkStart w:id="9939" w:name="_Toc160570296"/>
      <w:bookmarkStart w:id="9940" w:name="_Toc162007892"/>
      <w:bookmarkStart w:id="9941" w:name="_Toc183581427"/>
      <w:r>
        <w:t>6A.2.2.1</w:t>
      </w:r>
      <w:r>
        <w:tab/>
        <w:t>Introduction</w:t>
      </w:r>
      <w:bookmarkEnd w:id="9937"/>
      <w:bookmarkEnd w:id="9938"/>
      <w:bookmarkEnd w:id="9939"/>
      <w:bookmarkEnd w:id="9940"/>
      <w:bookmarkEnd w:id="9941"/>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9942" w:name="_Toc129169539"/>
      <w:bookmarkStart w:id="9943" w:name="_Toc145707818"/>
      <w:bookmarkStart w:id="9944" w:name="_Toc160570297"/>
      <w:bookmarkStart w:id="9945" w:name="_Toc162007893"/>
      <w:bookmarkStart w:id="9946" w:name="_Toc183581428"/>
      <w:r>
        <w:t>6A.2.2.2</w:t>
      </w:r>
      <w:r>
        <w:tab/>
        <w:t>Ecas_SelectedEES_Request</w:t>
      </w:r>
      <w:bookmarkEnd w:id="9942"/>
      <w:bookmarkEnd w:id="9943"/>
      <w:bookmarkEnd w:id="9944"/>
      <w:bookmarkEnd w:id="9945"/>
      <w:bookmarkEnd w:id="9946"/>
    </w:p>
    <w:p w14:paraId="71FBC382" w14:textId="77777777" w:rsidR="00794D38" w:rsidRDefault="00794D38" w:rsidP="00794D38">
      <w:pPr>
        <w:pStyle w:val="Heading5"/>
      </w:pPr>
      <w:bookmarkStart w:id="9947" w:name="_Toc129169540"/>
      <w:bookmarkStart w:id="9948" w:name="_Toc145707819"/>
      <w:bookmarkStart w:id="9949" w:name="_Toc160570298"/>
      <w:bookmarkStart w:id="9950" w:name="_Toc162007894"/>
      <w:bookmarkStart w:id="9951" w:name="_Toc183581429"/>
      <w:r>
        <w:t>6A.2.2.2.1</w:t>
      </w:r>
      <w:r>
        <w:tab/>
        <w:t>General</w:t>
      </w:r>
      <w:bookmarkEnd w:id="9947"/>
      <w:bookmarkEnd w:id="9948"/>
      <w:bookmarkEnd w:id="9949"/>
      <w:bookmarkEnd w:id="9950"/>
      <w:bookmarkEnd w:id="9951"/>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9952" w:name="_Toc129169541"/>
      <w:bookmarkStart w:id="9953" w:name="_Toc145707820"/>
      <w:bookmarkStart w:id="9954" w:name="_Toc160570299"/>
      <w:bookmarkStart w:id="9955" w:name="_Toc162007895"/>
      <w:bookmarkStart w:id="9956" w:name="_Toc183581430"/>
      <w:r>
        <w:t>6A.2.2.2.2</w:t>
      </w:r>
      <w:r>
        <w:tab/>
        <w:t>Service consumer inform</w:t>
      </w:r>
      <w:r w:rsidR="00D656F0">
        <w:t>ing</w:t>
      </w:r>
      <w:r>
        <w:t xml:space="preserve"> the CAS of the selected EES using Ecas_SelectedEES_Declare operation</w:t>
      </w:r>
      <w:bookmarkEnd w:id="9952"/>
      <w:bookmarkEnd w:id="9953"/>
      <w:bookmarkEnd w:id="9954"/>
      <w:bookmarkEnd w:id="9955"/>
      <w:bookmarkEnd w:id="9956"/>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9957" w:name="_Toc160570300"/>
      <w:bookmarkStart w:id="9958" w:name="_Toc162007896"/>
      <w:bookmarkStart w:id="9959" w:name="_Toc183581431"/>
      <w:r w:rsidRPr="002B0B42">
        <w:t>6B</w:t>
      </w:r>
      <w:r>
        <w:tab/>
        <w:t>Services offered by the Cloud Enabler Server (CES)</w:t>
      </w:r>
      <w:bookmarkEnd w:id="9957"/>
      <w:bookmarkEnd w:id="9958"/>
      <w:bookmarkEnd w:id="9959"/>
    </w:p>
    <w:p w14:paraId="705FC51B" w14:textId="77777777" w:rsidR="00D656F0" w:rsidRDefault="00D656F0" w:rsidP="00D656F0">
      <w:pPr>
        <w:pStyle w:val="Heading2"/>
      </w:pPr>
      <w:bookmarkStart w:id="9960" w:name="_Toc160570301"/>
      <w:bookmarkStart w:id="9961" w:name="_Toc162007897"/>
      <w:bookmarkStart w:id="9962" w:name="_Toc183581432"/>
      <w:r w:rsidRPr="002B0B42">
        <w:t>6B</w:t>
      </w:r>
      <w:r>
        <w:t>.1</w:t>
      </w:r>
      <w:r>
        <w:tab/>
        <w:t>Introduction</w:t>
      </w:r>
      <w:bookmarkEnd w:id="9960"/>
      <w:bookmarkEnd w:id="9961"/>
      <w:bookmarkEnd w:id="9962"/>
    </w:p>
    <w:p w14:paraId="73EC6A4B" w14:textId="77777777" w:rsidR="00BA71B7" w:rsidRPr="001D62C7" w:rsidRDefault="00BA71B7" w:rsidP="00BA71B7">
      <w:bookmarkStart w:id="9963" w:name="_Toc85734210"/>
      <w:bookmarkStart w:id="9964" w:name="_Toc89431509"/>
      <w:bookmarkStart w:id="9965" w:name="_Toc97042317"/>
      <w:bookmarkStart w:id="9966" w:name="_Toc97045461"/>
      <w:bookmarkStart w:id="9967" w:name="_Toc97155206"/>
      <w:bookmarkStart w:id="9968" w:name="_Toc101521343"/>
      <w:bookmarkStart w:id="9969" w:name="_Toc138761611"/>
      <w:bookmarkStart w:id="9970" w:name="_Toc145707821"/>
      <w:bookmarkStart w:id="9971" w:name="_Toc160570302"/>
      <w:bookmarkStart w:id="9972"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shd w:val="clear" w:color="auto" w:fill="auto"/>
          </w:tcPr>
          <w:p w14:paraId="03CE4FBB" w14:textId="77777777" w:rsidR="00BA71B7" w:rsidRPr="001D62C7" w:rsidRDefault="00BA71B7" w:rsidP="00FD4223">
            <w:pPr>
              <w:pStyle w:val="TAL"/>
            </w:pPr>
          </w:p>
        </w:tc>
        <w:tc>
          <w:tcPr>
            <w:tcW w:w="2268" w:type="dxa"/>
            <w:shd w:val="clear" w:color="auto" w:fill="auto"/>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shd w:val="clear" w:color="auto" w:fill="auto"/>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shd w:val="clear" w:color="auto" w:fill="auto"/>
          </w:tcPr>
          <w:p w14:paraId="6400FC8F" w14:textId="77777777" w:rsidR="00BA71B7" w:rsidRPr="001D62C7" w:rsidRDefault="00BA71B7" w:rsidP="00FD4223">
            <w:pPr>
              <w:pStyle w:val="TAL"/>
            </w:pPr>
          </w:p>
        </w:tc>
        <w:tc>
          <w:tcPr>
            <w:tcW w:w="835" w:type="dxa"/>
            <w:shd w:val="clear" w:color="auto" w:fill="auto"/>
          </w:tcPr>
          <w:p w14:paraId="14E5D4EA" w14:textId="77777777" w:rsidR="00BA71B7" w:rsidRPr="001D62C7" w:rsidRDefault="00BA71B7" w:rsidP="00FD4223">
            <w:pPr>
              <w:pStyle w:val="TAL"/>
              <w:rPr>
                <w:noProof/>
                <w:lang w:eastAsia="zh-CN"/>
              </w:rPr>
            </w:pPr>
          </w:p>
        </w:tc>
        <w:tc>
          <w:tcPr>
            <w:tcW w:w="1716" w:type="dxa"/>
            <w:shd w:val="clear" w:color="auto" w:fill="auto"/>
          </w:tcPr>
          <w:p w14:paraId="5025DC1D" w14:textId="77777777" w:rsidR="00BA71B7" w:rsidRPr="001D62C7" w:rsidRDefault="00BA71B7" w:rsidP="00FD4223">
            <w:pPr>
              <w:pStyle w:val="TAL"/>
            </w:pPr>
          </w:p>
        </w:tc>
        <w:tc>
          <w:tcPr>
            <w:tcW w:w="2835" w:type="dxa"/>
            <w:shd w:val="clear" w:color="auto" w:fill="auto"/>
          </w:tcPr>
          <w:p w14:paraId="577A2CD6" w14:textId="77777777" w:rsidR="00BA71B7" w:rsidRPr="001D62C7" w:rsidRDefault="00BA71B7" w:rsidP="00FD4223">
            <w:pPr>
              <w:pStyle w:val="TAL"/>
              <w:rPr>
                <w:noProof/>
              </w:rPr>
            </w:pPr>
          </w:p>
        </w:tc>
        <w:tc>
          <w:tcPr>
            <w:tcW w:w="1134" w:type="dxa"/>
            <w:shd w:val="clear" w:color="auto" w:fill="auto"/>
          </w:tcPr>
          <w:p w14:paraId="0516E197" w14:textId="77777777" w:rsidR="00BA71B7" w:rsidRPr="001D62C7" w:rsidRDefault="00BA71B7" w:rsidP="00FD4223">
            <w:pPr>
              <w:pStyle w:val="TAL"/>
              <w:rPr>
                <w:noProof/>
              </w:rPr>
            </w:pPr>
          </w:p>
        </w:tc>
        <w:tc>
          <w:tcPr>
            <w:tcW w:w="1134" w:type="dxa"/>
            <w:shd w:val="clear" w:color="auto" w:fill="auto"/>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11C59D9" w14:textId="6143AE11" w:rsidR="00BA71B7" w:rsidRDefault="00BA71B7" w:rsidP="00FD4223">
            <w:pPr>
              <w:pStyle w:val="TAL"/>
              <w:rPr>
                <w:noProof/>
              </w:rPr>
            </w:pPr>
            <w:r>
              <w:rPr>
                <w:noProof/>
              </w:rPr>
              <w:t>eees-acrmg</w:t>
            </w:r>
            <w:ins w:id="9973" w:author="CR0257" w:date="2024-11-27T05:14:00Z">
              <w:r w:rsidR="00BC5339">
                <w:rPr>
                  <w:noProof/>
                </w:rPr>
                <w:t>n</w:t>
              </w:r>
            </w:ins>
            <w:del w:id="9974" w:author="CR0257" w:date="2024-11-27T05:14:00Z">
              <w:r w:rsidDel="00BC5339">
                <w:rPr>
                  <w:noProof/>
                </w:rPr>
                <w:delText>m</w:delText>
              </w:r>
            </w:del>
            <w:r>
              <w:rPr>
                <w:noProof/>
              </w:rPr>
              <w:t>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770F404" w14:textId="67C9C539" w:rsidR="00BA71B7" w:rsidRPr="00861D3B" w:rsidRDefault="00BA71B7" w:rsidP="00900E95">
            <w:pPr>
              <w:pStyle w:val="TAL"/>
            </w:pPr>
            <w:r w:rsidRPr="00861D3B">
              <w:t>eees-</w:t>
            </w:r>
            <w:del w:id="9975" w:author="CR0257" w:date="2024-11-27T05:14:00Z">
              <w:r w:rsidRPr="00861D3B" w:rsidDel="00900E95">
                <w:delText>common-</w:delText>
              </w:r>
            </w:del>
            <w:ins w:id="9976" w:author="CR0257" w:date="2024-11-27T05:14:00Z">
              <w:r w:rsidR="00900E95">
                <w:t>c</w:t>
              </w:r>
            </w:ins>
            <w:r w:rsidRPr="00861D3B">
              <w:t>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rPr>
          <w:ins w:id="9977" w:author="CR0222" w:date="2024-11-22T16:31:00Z"/>
        </w:rPr>
      </w:pPr>
      <w:ins w:id="9978" w:author="CR0222" w:date="2024-11-22T16:31:00Z">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ins>
    </w:p>
    <w:p w14:paraId="00059122" w14:textId="159133A0" w:rsidR="00F37749" w:rsidRDefault="00CC1923" w:rsidP="00F37749">
      <w:pPr>
        <w:pStyle w:val="Heading1"/>
      </w:pPr>
      <w:bookmarkStart w:id="9979" w:name="_Toc183581433"/>
      <w:r>
        <w:t>7</w:t>
      </w:r>
      <w:r w:rsidR="00B64F7C">
        <w:tab/>
      </w:r>
      <w:r w:rsidR="00AD6A62">
        <w:t xml:space="preserve">Information applicable to </w:t>
      </w:r>
      <w:r w:rsidR="008064B9">
        <w:t>several</w:t>
      </w:r>
      <w:r w:rsidR="00B64F7C">
        <w:t xml:space="preserve"> </w:t>
      </w:r>
      <w:r w:rsidR="00F37749">
        <w:t>APIs</w:t>
      </w:r>
      <w:bookmarkEnd w:id="9963"/>
      <w:bookmarkEnd w:id="9964"/>
      <w:bookmarkEnd w:id="9965"/>
      <w:bookmarkEnd w:id="9966"/>
      <w:bookmarkEnd w:id="9967"/>
      <w:bookmarkEnd w:id="9968"/>
      <w:bookmarkEnd w:id="9969"/>
      <w:bookmarkEnd w:id="9970"/>
      <w:bookmarkEnd w:id="9971"/>
      <w:bookmarkEnd w:id="9972"/>
      <w:bookmarkEnd w:id="9979"/>
    </w:p>
    <w:p w14:paraId="62F88C71" w14:textId="77777777" w:rsidR="00755AA5" w:rsidRDefault="00755AA5" w:rsidP="00755AA5">
      <w:pPr>
        <w:pStyle w:val="Heading2"/>
        <w:rPr>
          <w:lang w:val="en-US"/>
        </w:rPr>
      </w:pPr>
      <w:bookmarkStart w:id="9980" w:name="_Toc85734211"/>
      <w:bookmarkStart w:id="9981" w:name="_Toc89431510"/>
      <w:bookmarkStart w:id="9982" w:name="_Toc97042318"/>
      <w:bookmarkStart w:id="9983" w:name="_Toc97045462"/>
      <w:bookmarkStart w:id="9984" w:name="_Toc97155207"/>
      <w:bookmarkStart w:id="9985" w:name="_Toc101521344"/>
      <w:bookmarkStart w:id="9986" w:name="_Toc138761612"/>
      <w:bookmarkStart w:id="9987" w:name="_Toc145707822"/>
      <w:bookmarkStart w:id="9988" w:name="_Toc160570303"/>
      <w:bookmarkStart w:id="9989" w:name="_Toc162007899"/>
      <w:bookmarkStart w:id="9990" w:name="_Toc183581434"/>
      <w:r>
        <w:rPr>
          <w:lang w:val="en-US"/>
        </w:rPr>
        <w:t>7.1</w:t>
      </w:r>
      <w:r>
        <w:rPr>
          <w:lang w:val="en-US"/>
        </w:rPr>
        <w:tab/>
        <w:t>General</w:t>
      </w:r>
      <w:bookmarkEnd w:id="9980"/>
      <w:bookmarkEnd w:id="9981"/>
      <w:bookmarkEnd w:id="9982"/>
      <w:bookmarkEnd w:id="9983"/>
      <w:bookmarkEnd w:id="9984"/>
      <w:bookmarkEnd w:id="9985"/>
      <w:bookmarkEnd w:id="9986"/>
      <w:bookmarkEnd w:id="9987"/>
      <w:bookmarkEnd w:id="9988"/>
      <w:bookmarkEnd w:id="9989"/>
      <w:bookmarkEnd w:id="9990"/>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9991" w:name="_Toc85734212"/>
      <w:bookmarkStart w:id="9992" w:name="_Toc89431511"/>
      <w:bookmarkStart w:id="9993" w:name="_Toc97042319"/>
      <w:bookmarkStart w:id="9994" w:name="_Toc97045463"/>
      <w:bookmarkStart w:id="9995" w:name="_Toc97155208"/>
      <w:bookmarkStart w:id="9996" w:name="_Toc101521345"/>
      <w:bookmarkStart w:id="9997" w:name="_Toc138761613"/>
      <w:bookmarkStart w:id="9998" w:name="_Toc145707823"/>
      <w:bookmarkStart w:id="9999" w:name="_Toc160570304"/>
      <w:bookmarkStart w:id="10000" w:name="_Toc162007900"/>
      <w:bookmarkStart w:id="10001" w:name="_Toc183581435"/>
      <w:r>
        <w:rPr>
          <w:lang w:val="en-US"/>
        </w:rPr>
        <w:t>7.2</w:t>
      </w:r>
      <w:r>
        <w:rPr>
          <w:lang w:val="en-US"/>
        </w:rPr>
        <w:tab/>
        <w:t>Data Types</w:t>
      </w:r>
      <w:bookmarkEnd w:id="9991"/>
      <w:bookmarkEnd w:id="9992"/>
      <w:bookmarkEnd w:id="9993"/>
      <w:bookmarkEnd w:id="9994"/>
      <w:bookmarkEnd w:id="9995"/>
      <w:bookmarkEnd w:id="9996"/>
      <w:bookmarkEnd w:id="9997"/>
      <w:bookmarkEnd w:id="9998"/>
      <w:bookmarkEnd w:id="9999"/>
      <w:bookmarkEnd w:id="10000"/>
      <w:bookmarkEnd w:id="10001"/>
    </w:p>
    <w:p w14:paraId="787032A7" w14:textId="77777777" w:rsidR="00755AA5" w:rsidRDefault="00755AA5" w:rsidP="00755AA5">
      <w:pPr>
        <w:pStyle w:val="Heading3"/>
        <w:rPr>
          <w:lang w:val="en-US"/>
        </w:rPr>
      </w:pPr>
      <w:bookmarkStart w:id="10002" w:name="_Toc85734213"/>
      <w:bookmarkStart w:id="10003" w:name="_Toc89431512"/>
      <w:bookmarkStart w:id="10004" w:name="_Toc97042320"/>
      <w:bookmarkStart w:id="10005" w:name="_Toc97045464"/>
      <w:bookmarkStart w:id="10006" w:name="_Toc97155209"/>
      <w:bookmarkStart w:id="10007" w:name="_Toc101521346"/>
      <w:bookmarkStart w:id="10008" w:name="_Toc138761614"/>
      <w:bookmarkStart w:id="10009" w:name="_Toc145707824"/>
      <w:bookmarkStart w:id="10010" w:name="_Toc160570305"/>
      <w:bookmarkStart w:id="10011" w:name="_Toc162007901"/>
      <w:bookmarkStart w:id="10012" w:name="_Toc183581436"/>
      <w:r>
        <w:rPr>
          <w:lang w:val="en-US"/>
        </w:rPr>
        <w:t>7.2.1</w:t>
      </w:r>
      <w:r>
        <w:rPr>
          <w:lang w:val="en-US"/>
        </w:rPr>
        <w:tab/>
        <w:t>General</w:t>
      </w:r>
      <w:bookmarkEnd w:id="10002"/>
      <w:bookmarkEnd w:id="10003"/>
      <w:bookmarkEnd w:id="10004"/>
      <w:bookmarkEnd w:id="10005"/>
      <w:bookmarkEnd w:id="10006"/>
      <w:bookmarkEnd w:id="10007"/>
      <w:bookmarkEnd w:id="10008"/>
      <w:bookmarkEnd w:id="10009"/>
      <w:bookmarkEnd w:id="10010"/>
      <w:bookmarkEnd w:id="10011"/>
      <w:bookmarkEnd w:id="10012"/>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10013" w:name="_Toc85734214"/>
      <w:bookmarkStart w:id="10014" w:name="_Toc89431513"/>
      <w:bookmarkStart w:id="10015" w:name="_Toc97042321"/>
      <w:bookmarkStart w:id="10016" w:name="_Toc97045465"/>
      <w:bookmarkStart w:id="10017" w:name="_Toc97155210"/>
    </w:p>
    <w:p w14:paraId="5421DF80" w14:textId="03F52090" w:rsidR="00755AA5" w:rsidRDefault="00755AA5" w:rsidP="00755AA5">
      <w:pPr>
        <w:pStyle w:val="Heading3"/>
        <w:rPr>
          <w:lang w:val="en-US"/>
        </w:rPr>
      </w:pPr>
      <w:bookmarkStart w:id="10018" w:name="_Toc101521347"/>
      <w:bookmarkStart w:id="10019" w:name="_Toc138761615"/>
      <w:bookmarkStart w:id="10020" w:name="_Toc145707825"/>
      <w:bookmarkStart w:id="10021" w:name="_Toc160570306"/>
      <w:bookmarkStart w:id="10022" w:name="_Toc162007902"/>
      <w:bookmarkStart w:id="10023" w:name="_Toc183581437"/>
      <w:r>
        <w:rPr>
          <w:lang w:val="en-US"/>
        </w:rPr>
        <w:t>7.2.2</w:t>
      </w:r>
      <w:r>
        <w:rPr>
          <w:lang w:val="en-US"/>
        </w:rPr>
        <w:tab/>
        <w:t>Referenced structured data types</w:t>
      </w:r>
      <w:bookmarkEnd w:id="10013"/>
      <w:bookmarkEnd w:id="10014"/>
      <w:bookmarkEnd w:id="10015"/>
      <w:bookmarkEnd w:id="10016"/>
      <w:bookmarkEnd w:id="10017"/>
      <w:bookmarkEnd w:id="10018"/>
      <w:bookmarkEnd w:id="10019"/>
      <w:bookmarkEnd w:id="10020"/>
      <w:bookmarkEnd w:id="10021"/>
      <w:bookmarkEnd w:id="10022"/>
      <w:bookmarkEnd w:id="10023"/>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10024" w:name="_Toc85734215"/>
      <w:bookmarkStart w:id="10025" w:name="_Toc89431514"/>
      <w:bookmarkStart w:id="10026" w:name="_Toc97042322"/>
      <w:bookmarkStart w:id="10027" w:name="_Toc97045466"/>
      <w:bookmarkStart w:id="10028" w:name="_Toc97155211"/>
      <w:bookmarkStart w:id="10029" w:name="_Toc101521348"/>
      <w:bookmarkStart w:id="10030" w:name="_Toc138761616"/>
      <w:bookmarkStart w:id="10031" w:name="_Toc145707826"/>
      <w:bookmarkStart w:id="10032" w:name="_Toc160570307"/>
      <w:bookmarkStart w:id="10033" w:name="_Toc162007903"/>
      <w:bookmarkStart w:id="10034" w:name="_Toc183581438"/>
      <w:r>
        <w:rPr>
          <w:lang w:val="en-US"/>
        </w:rPr>
        <w:t>7.2.3</w:t>
      </w:r>
      <w:r>
        <w:rPr>
          <w:lang w:val="en-US"/>
        </w:rPr>
        <w:tab/>
        <w:t>Referenced simple data types and enumerations</w:t>
      </w:r>
      <w:bookmarkEnd w:id="10024"/>
      <w:bookmarkEnd w:id="10025"/>
      <w:bookmarkEnd w:id="10026"/>
      <w:bookmarkEnd w:id="10027"/>
      <w:bookmarkEnd w:id="10028"/>
      <w:bookmarkEnd w:id="10029"/>
      <w:bookmarkEnd w:id="10030"/>
      <w:bookmarkEnd w:id="10031"/>
      <w:bookmarkEnd w:id="10032"/>
      <w:bookmarkEnd w:id="10033"/>
      <w:bookmarkEnd w:id="10034"/>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10035" w:name="_Toc85734216"/>
      <w:bookmarkStart w:id="10036" w:name="_Toc89431515"/>
      <w:bookmarkStart w:id="10037" w:name="_Toc97042323"/>
      <w:bookmarkStart w:id="10038" w:name="_Toc97045467"/>
      <w:bookmarkStart w:id="10039" w:name="_Toc97155212"/>
      <w:bookmarkStart w:id="10040" w:name="_Toc101521349"/>
      <w:bookmarkStart w:id="10041" w:name="_Toc138761617"/>
      <w:bookmarkStart w:id="10042" w:name="_Toc145707827"/>
      <w:bookmarkStart w:id="10043" w:name="_Toc160570308"/>
      <w:bookmarkStart w:id="10044" w:name="_Toc162007904"/>
      <w:bookmarkStart w:id="10045" w:name="_Toc183581439"/>
      <w:r>
        <w:rPr>
          <w:lang w:val="en-US"/>
        </w:rPr>
        <w:t>7.3</w:t>
      </w:r>
      <w:r>
        <w:rPr>
          <w:lang w:val="en-US"/>
        </w:rPr>
        <w:tab/>
        <w:t>Usage of HTTP</w:t>
      </w:r>
      <w:bookmarkEnd w:id="10035"/>
      <w:bookmarkEnd w:id="10036"/>
      <w:bookmarkEnd w:id="10037"/>
      <w:bookmarkEnd w:id="10038"/>
      <w:bookmarkEnd w:id="10039"/>
      <w:bookmarkEnd w:id="10040"/>
      <w:bookmarkEnd w:id="10041"/>
      <w:bookmarkEnd w:id="10042"/>
      <w:bookmarkEnd w:id="10043"/>
      <w:bookmarkEnd w:id="10044"/>
      <w:bookmarkEnd w:id="10045"/>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10046" w:name="_Toc85734217"/>
      <w:bookmarkStart w:id="10047" w:name="_Toc89431516"/>
      <w:bookmarkStart w:id="10048" w:name="_Toc97042324"/>
      <w:bookmarkStart w:id="10049" w:name="_Toc97045468"/>
      <w:bookmarkStart w:id="10050" w:name="_Toc97155213"/>
      <w:bookmarkStart w:id="10051" w:name="_Toc101521350"/>
      <w:bookmarkStart w:id="10052" w:name="_Toc138761618"/>
      <w:bookmarkStart w:id="10053" w:name="_Toc145707828"/>
      <w:bookmarkStart w:id="10054" w:name="_Toc160570309"/>
      <w:bookmarkStart w:id="10055" w:name="_Toc162007905"/>
      <w:bookmarkStart w:id="10056" w:name="_Toc183581440"/>
      <w:r>
        <w:rPr>
          <w:lang w:val="en-US"/>
        </w:rPr>
        <w:t>7.4</w:t>
      </w:r>
      <w:r>
        <w:rPr>
          <w:lang w:val="en-US"/>
        </w:rPr>
        <w:tab/>
        <w:t>Content type</w:t>
      </w:r>
      <w:bookmarkEnd w:id="10046"/>
      <w:bookmarkEnd w:id="10047"/>
      <w:bookmarkEnd w:id="10048"/>
      <w:bookmarkEnd w:id="10049"/>
      <w:bookmarkEnd w:id="10050"/>
      <w:bookmarkEnd w:id="10051"/>
      <w:bookmarkEnd w:id="10052"/>
      <w:bookmarkEnd w:id="10053"/>
      <w:bookmarkEnd w:id="10054"/>
      <w:bookmarkEnd w:id="10055"/>
      <w:bookmarkEnd w:id="10056"/>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10057" w:name="_Toc85734218"/>
      <w:bookmarkStart w:id="10058" w:name="_Toc89431517"/>
      <w:bookmarkStart w:id="10059" w:name="_Toc97042325"/>
      <w:bookmarkStart w:id="10060" w:name="_Toc97045469"/>
      <w:bookmarkStart w:id="10061" w:name="_Toc97155214"/>
      <w:bookmarkStart w:id="10062" w:name="_Toc101521351"/>
      <w:bookmarkStart w:id="10063" w:name="_Toc138761619"/>
      <w:bookmarkStart w:id="10064" w:name="_Toc145707829"/>
      <w:bookmarkStart w:id="10065" w:name="_Toc160570310"/>
      <w:bookmarkStart w:id="10066" w:name="_Toc162007906"/>
      <w:bookmarkStart w:id="10067" w:name="_Toc183581441"/>
      <w:r>
        <w:rPr>
          <w:lang w:val="en-US"/>
        </w:rPr>
        <w:t>7.5</w:t>
      </w:r>
      <w:r>
        <w:rPr>
          <w:lang w:val="en-US"/>
        </w:rPr>
        <w:tab/>
        <w:t>URI structure</w:t>
      </w:r>
      <w:bookmarkEnd w:id="10057"/>
      <w:bookmarkEnd w:id="10058"/>
      <w:bookmarkEnd w:id="10059"/>
      <w:bookmarkEnd w:id="10060"/>
      <w:bookmarkEnd w:id="10061"/>
      <w:bookmarkEnd w:id="10062"/>
      <w:bookmarkEnd w:id="10063"/>
      <w:bookmarkEnd w:id="10064"/>
      <w:bookmarkEnd w:id="10065"/>
      <w:bookmarkEnd w:id="10066"/>
      <w:bookmarkEnd w:id="10067"/>
    </w:p>
    <w:p w14:paraId="16DC1DC1" w14:textId="77777777" w:rsidR="00755AA5" w:rsidRDefault="00755AA5" w:rsidP="00755AA5">
      <w:pPr>
        <w:pStyle w:val="Heading3"/>
        <w:rPr>
          <w:lang w:val="en-US"/>
        </w:rPr>
      </w:pPr>
      <w:bookmarkStart w:id="10068" w:name="_Toc85734219"/>
      <w:bookmarkStart w:id="10069" w:name="_Toc89431518"/>
      <w:bookmarkStart w:id="10070" w:name="_Toc97042326"/>
      <w:bookmarkStart w:id="10071" w:name="_Toc97045470"/>
      <w:bookmarkStart w:id="10072" w:name="_Toc97155215"/>
      <w:bookmarkStart w:id="10073" w:name="_Toc101521352"/>
      <w:bookmarkStart w:id="10074" w:name="_Toc138761620"/>
      <w:bookmarkStart w:id="10075" w:name="_Toc145707830"/>
      <w:bookmarkStart w:id="10076" w:name="_Toc160570311"/>
      <w:bookmarkStart w:id="10077" w:name="_Toc162007907"/>
      <w:bookmarkStart w:id="10078" w:name="_Toc183581442"/>
      <w:r>
        <w:rPr>
          <w:lang w:val="en-US"/>
        </w:rPr>
        <w:t>7.5.1</w:t>
      </w:r>
      <w:r>
        <w:rPr>
          <w:lang w:val="en-US"/>
        </w:rPr>
        <w:tab/>
        <w:t>Resource URI structure</w:t>
      </w:r>
      <w:bookmarkEnd w:id="10068"/>
      <w:bookmarkEnd w:id="10069"/>
      <w:bookmarkEnd w:id="10070"/>
      <w:bookmarkEnd w:id="10071"/>
      <w:bookmarkEnd w:id="10072"/>
      <w:bookmarkEnd w:id="10073"/>
      <w:bookmarkEnd w:id="10074"/>
      <w:bookmarkEnd w:id="10075"/>
      <w:bookmarkEnd w:id="10076"/>
      <w:bookmarkEnd w:id="10077"/>
      <w:bookmarkEnd w:id="10078"/>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10079" w:name="_Toc85734220"/>
      <w:bookmarkStart w:id="10080" w:name="_Toc89431519"/>
      <w:bookmarkStart w:id="10081" w:name="_Toc97042327"/>
      <w:bookmarkStart w:id="10082" w:name="_Toc97045471"/>
      <w:bookmarkStart w:id="10083" w:name="_Toc97155216"/>
      <w:bookmarkStart w:id="10084" w:name="_Toc101521353"/>
      <w:bookmarkStart w:id="10085" w:name="_Toc138761621"/>
      <w:bookmarkStart w:id="10086" w:name="_Toc145707831"/>
      <w:bookmarkStart w:id="10087" w:name="_Toc160570312"/>
      <w:bookmarkStart w:id="10088" w:name="_Toc162007908"/>
      <w:bookmarkStart w:id="10089" w:name="_Toc183581443"/>
      <w:r>
        <w:t>7.5.2</w:t>
      </w:r>
      <w:r>
        <w:tab/>
        <w:t>Custom operations URI structure</w:t>
      </w:r>
      <w:bookmarkEnd w:id="10079"/>
      <w:bookmarkEnd w:id="10080"/>
      <w:bookmarkEnd w:id="10081"/>
      <w:bookmarkEnd w:id="10082"/>
      <w:bookmarkEnd w:id="10083"/>
      <w:bookmarkEnd w:id="10084"/>
      <w:bookmarkEnd w:id="10085"/>
      <w:bookmarkEnd w:id="10086"/>
      <w:bookmarkEnd w:id="10087"/>
      <w:bookmarkEnd w:id="10088"/>
      <w:bookmarkEnd w:id="10089"/>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10090" w:name="_Toc85734221"/>
      <w:bookmarkStart w:id="10091" w:name="_Toc89431520"/>
      <w:bookmarkStart w:id="10092" w:name="_Toc97042328"/>
      <w:bookmarkStart w:id="10093" w:name="_Toc97045472"/>
      <w:bookmarkStart w:id="10094" w:name="_Toc97155217"/>
      <w:bookmarkStart w:id="10095" w:name="_Toc101521354"/>
      <w:bookmarkStart w:id="10096" w:name="_Toc138761622"/>
      <w:bookmarkStart w:id="10097" w:name="_Toc145707832"/>
      <w:bookmarkStart w:id="10098" w:name="_Toc160570313"/>
      <w:bookmarkStart w:id="10099" w:name="_Toc162007909"/>
      <w:bookmarkStart w:id="10100" w:name="_Toc183581444"/>
      <w:r>
        <w:rPr>
          <w:lang w:val="en-US"/>
        </w:rPr>
        <w:t>7.6</w:t>
      </w:r>
      <w:r>
        <w:rPr>
          <w:lang w:val="en-US"/>
        </w:rPr>
        <w:tab/>
        <w:t>Notifications</w:t>
      </w:r>
      <w:bookmarkEnd w:id="10090"/>
      <w:bookmarkEnd w:id="10091"/>
      <w:bookmarkEnd w:id="10092"/>
      <w:bookmarkEnd w:id="10093"/>
      <w:bookmarkEnd w:id="10094"/>
      <w:bookmarkEnd w:id="10095"/>
      <w:bookmarkEnd w:id="10096"/>
      <w:bookmarkEnd w:id="10097"/>
      <w:bookmarkEnd w:id="10098"/>
      <w:bookmarkEnd w:id="10099"/>
      <w:bookmarkEnd w:id="10100"/>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10101" w:name="_Toc85734222"/>
      <w:bookmarkStart w:id="10102" w:name="_Toc89431521"/>
      <w:bookmarkStart w:id="10103" w:name="_Toc97042329"/>
      <w:bookmarkStart w:id="10104" w:name="_Toc97045473"/>
      <w:bookmarkStart w:id="10105" w:name="_Toc97155218"/>
      <w:bookmarkStart w:id="10106" w:name="_Toc101521355"/>
      <w:bookmarkStart w:id="10107" w:name="_Toc138761623"/>
      <w:bookmarkStart w:id="10108" w:name="_Toc145707833"/>
      <w:bookmarkStart w:id="10109" w:name="_Toc160570314"/>
      <w:bookmarkStart w:id="10110" w:name="_Toc162007910"/>
      <w:bookmarkStart w:id="10111" w:name="_Toc183581445"/>
      <w:r>
        <w:rPr>
          <w:lang w:val="en-US"/>
        </w:rPr>
        <w:t>7.7</w:t>
      </w:r>
      <w:r>
        <w:rPr>
          <w:lang w:val="en-US"/>
        </w:rPr>
        <w:tab/>
        <w:t>Error handling</w:t>
      </w:r>
      <w:bookmarkEnd w:id="10101"/>
      <w:bookmarkEnd w:id="10102"/>
      <w:bookmarkEnd w:id="10103"/>
      <w:bookmarkEnd w:id="10104"/>
      <w:bookmarkEnd w:id="10105"/>
      <w:bookmarkEnd w:id="10106"/>
      <w:bookmarkEnd w:id="10107"/>
      <w:bookmarkEnd w:id="10108"/>
      <w:bookmarkEnd w:id="10109"/>
      <w:bookmarkEnd w:id="10110"/>
      <w:bookmarkEnd w:id="10111"/>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10112" w:name="_Toc85734223"/>
      <w:bookmarkStart w:id="10113" w:name="_Toc89431522"/>
      <w:bookmarkStart w:id="10114" w:name="_Toc97042330"/>
      <w:bookmarkStart w:id="10115" w:name="_Toc97045474"/>
      <w:bookmarkStart w:id="10116" w:name="_Toc97155219"/>
      <w:bookmarkStart w:id="10117" w:name="_Toc101521356"/>
      <w:bookmarkStart w:id="10118" w:name="_Toc138761624"/>
      <w:bookmarkStart w:id="10119" w:name="_Toc145707834"/>
      <w:bookmarkStart w:id="10120" w:name="_Toc160570315"/>
      <w:bookmarkStart w:id="10121" w:name="_Toc162007911"/>
      <w:bookmarkStart w:id="10122" w:name="_Toc183581446"/>
      <w:r>
        <w:rPr>
          <w:lang w:val="en-US"/>
        </w:rPr>
        <w:t>7.8</w:t>
      </w:r>
      <w:r>
        <w:rPr>
          <w:lang w:val="en-US"/>
        </w:rPr>
        <w:tab/>
        <w:t>Feature negotiation</w:t>
      </w:r>
      <w:bookmarkEnd w:id="10112"/>
      <w:bookmarkEnd w:id="10113"/>
      <w:bookmarkEnd w:id="10114"/>
      <w:bookmarkEnd w:id="10115"/>
      <w:bookmarkEnd w:id="10116"/>
      <w:bookmarkEnd w:id="10117"/>
      <w:bookmarkEnd w:id="10118"/>
      <w:bookmarkEnd w:id="10119"/>
      <w:bookmarkEnd w:id="10120"/>
      <w:bookmarkEnd w:id="10121"/>
      <w:bookmarkEnd w:id="10122"/>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10123" w:name="_Toc85734224"/>
      <w:bookmarkStart w:id="10124" w:name="_Toc89431523"/>
      <w:bookmarkStart w:id="10125" w:name="_Toc97042331"/>
      <w:bookmarkStart w:id="10126" w:name="_Toc97045475"/>
      <w:bookmarkStart w:id="10127" w:name="_Toc97155220"/>
      <w:bookmarkStart w:id="10128" w:name="_Toc101521357"/>
      <w:bookmarkStart w:id="10129" w:name="_Toc138761625"/>
      <w:bookmarkStart w:id="10130" w:name="_Toc145707835"/>
      <w:bookmarkStart w:id="10131" w:name="_Toc160570316"/>
      <w:bookmarkStart w:id="10132" w:name="_Toc162007912"/>
      <w:bookmarkStart w:id="10133" w:name="_Toc183581447"/>
      <w:r>
        <w:rPr>
          <w:lang w:val="en-US"/>
        </w:rPr>
        <w:t>7.9</w:t>
      </w:r>
      <w:r>
        <w:rPr>
          <w:lang w:val="en-US"/>
        </w:rPr>
        <w:tab/>
        <w:t>HTTP headers</w:t>
      </w:r>
      <w:bookmarkEnd w:id="10123"/>
      <w:bookmarkEnd w:id="10124"/>
      <w:bookmarkEnd w:id="10125"/>
      <w:bookmarkEnd w:id="10126"/>
      <w:bookmarkEnd w:id="10127"/>
      <w:bookmarkEnd w:id="10128"/>
      <w:bookmarkEnd w:id="10129"/>
      <w:bookmarkEnd w:id="10130"/>
      <w:bookmarkEnd w:id="10131"/>
      <w:bookmarkEnd w:id="10132"/>
      <w:bookmarkEnd w:id="10133"/>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10134" w:name="_Toc85734225"/>
      <w:bookmarkStart w:id="10135" w:name="_Toc89431524"/>
      <w:bookmarkStart w:id="10136" w:name="_Toc97042332"/>
      <w:bookmarkStart w:id="10137" w:name="_Toc97045476"/>
      <w:bookmarkStart w:id="10138" w:name="_Toc97155221"/>
      <w:bookmarkStart w:id="10139" w:name="_Toc101521358"/>
      <w:bookmarkStart w:id="10140" w:name="_Toc138761626"/>
      <w:bookmarkStart w:id="10141" w:name="_Toc145707836"/>
      <w:bookmarkStart w:id="10142" w:name="_Toc160570317"/>
      <w:bookmarkStart w:id="10143" w:name="_Toc162007913"/>
      <w:bookmarkStart w:id="10144" w:name="_Toc183581448"/>
      <w:r>
        <w:rPr>
          <w:lang w:val="en-US"/>
        </w:rPr>
        <w:t>7.10</w:t>
      </w:r>
      <w:r>
        <w:rPr>
          <w:lang w:val="en-US"/>
        </w:rPr>
        <w:tab/>
        <w:t>Conventions for Open API specification files</w:t>
      </w:r>
      <w:bookmarkEnd w:id="10134"/>
      <w:bookmarkEnd w:id="10135"/>
      <w:bookmarkEnd w:id="10136"/>
      <w:bookmarkEnd w:id="10137"/>
      <w:bookmarkEnd w:id="10138"/>
      <w:bookmarkEnd w:id="10139"/>
      <w:bookmarkEnd w:id="10140"/>
      <w:bookmarkEnd w:id="10141"/>
      <w:bookmarkEnd w:id="10142"/>
      <w:bookmarkEnd w:id="10143"/>
      <w:bookmarkEnd w:id="10144"/>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10145" w:name="_Toc85734226"/>
      <w:bookmarkStart w:id="10146" w:name="_Toc89431525"/>
      <w:bookmarkStart w:id="10147" w:name="_Toc97042333"/>
      <w:bookmarkStart w:id="10148" w:name="_Toc97045477"/>
      <w:bookmarkStart w:id="10149" w:name="_Toc97155222"/>
      <w:bookmarkStart w:id="10150" w:name="_Toc101521359"/>
      <w:bookmarkStart w:id="10151" w:name="_Toc138761627"/>
      <w:bookmarkStart w:id="10152" w:name="_Toc145707837"/>
      <w:bookmarkStart w:id="10153" w:name="_Toc160570318"/>
      <w:bookmarkStart w:id="10154" w:name="_Toc162007914"/>
      <w:bookmarkStart w:id="10155" w:name="_Toc183581449"/>
      <w:r>
        <w:t>8</w:t>
      </w:r>
      <w:r w:rsidR="00F37749">
        <w:tab/>
        <w:t>E</w:t>
      </w:r>
      <w:r w:rsidR="00461762">
        <w:t>dge Enabler Server A</w:t>
      </w:r>
      <w:r w:rsidR="00F37749">
        <w:t>PI Definitions</w:t>
      </w:r>
      <w:bookmarkEnd w:id="10145"/>
      <w:bookmarkEnd w:id="10146"/>
      <w:bookmarkEnd w:id="10147"/>
      <w:bookmarkEnd w:id="10148"/>
      <w:bookmarkEnd w:id="10149"/>
      <w:bookmarkEnd w:id="10150"/>
      <w:bookmarkEnd w:id="10151"/>
      <w:bookmarkEnd w:id="10152"/>
      <w:bookmarkEnd w:id="10153"/>
      <w:bookmarkEnd w:id="10154"/>
      <w:bookmarkEnd w:id="10155"/>
    </w:p>
    <w:p w14:paraId="5A2720F1" w14:textId="3BA5652C" w:rsidR="00E667B4" w:rsidRPr="00771852" w:rsidRDefault="00E667B4" w:rsidP="00E667B4">
      <w:pPr>
        <w:pStyle w:val="Heading2"/>
      </w:pPr>
      <w:bookmarkStart w:id="10156" w:name="_Toc85734227"/>
      <w:bookmarkStart w:id="10157" w:name="_Toc89431526"/>
      <w:bookmarkStart w:id="10158" w:name="_Toc97042334"/>
      <w:bookmarkStart w:id="10159" w:name="_Toc97045478"/>
      <w:bookmarkStart w:id="10160" w:name="_Toc97155223"/>
      <w:bookmarkStart w:id="10161" w:name="_Toc101521360"/>
      <w:bookmarkStart w:id="10162" w:name="_Toc138761628"/>
      <w:bookmarkStart w:id="10163" w:name="_Toc145707838"/>
      <w:bookmarkStart w:id="10164" w:name="_Toc160570319"/>
      <w:bookmarkStart w:id="10165" w:name="_Toc162007915"/>
      <w:bookmarkStart w:id="10166" w:name="_Toc183581450"/>
      <w:r>
        <w:t>8.1</w:t>
      </w:r>
      <w:r>
        <w:tab/>
        <w:t>Eees_EASRegistration API</w:t>
      </w:r>
      <w:bookmarkEnd w:id="10156"/>
      <w:bookmarkEnd w:id="10157"/>
      <w:bookmarkEnd w:id="10158"/>
      <w:bookmarkEnd w:id="10159"/>
      <w:bookmarkEnd w:id="10160"/>
      <w:bookmarkEnd w:id="10161"/>
      <w:bookmarkEnd w:id="10162"/>
      <w:bookmarkEnd w:id="10163"/>
      <w:bookmarkEnd w:id="10164"/>
      <w:bookmarkEnd w:id="10165"/>
      <w:bookmarkEnd w:id="10166"/>
    </w:p>
    <w:p w14:paraId="2A27A33B" w14:textId="2BEAF11A" w:rsidR="00E667B4" w:rsidRDefault="00E667B4" w:rsidP="00E667B4">
      <w:pPr>
        <w:pStyle w:val="Heading3"/>
      </w:pPr>
      <w:bookmarkStart w:id="10167" w:name="_Toc85734228"/>
      <w:bookmarkStart w:id="10168" w:name="_Toc89431527"/>
      <w:bookmarkStart w:id="10169" w:name="_Toc97042335"/>
      <w:bookmarkStart w:id="10170" w:name="_Toc97045479"/>
      <w:bookmarkStart w:id="10171" w:name="_Toc97155224"/>
      <w:bookmarkStart w:id="10172" w:name="_Toc101521361"/>
      <w:bookmarkStart w:id="10173" w:name="_Toc138761629"/>
      <w:bookmarkStart w:id="10174" w:name="_Toc145707839"/>
      <w:bookmarkStart w:id="10175" w:name="_Toc160570320"/>
      <w:bookmarkStart w:id="10176" w:name="_Toc162007916"/>
      <w:bookmarkStart w:id="10177" w:name="_Toc183581451"/>
      <w:r>
        <w:t>8.1.1</w:t>
      </w:r>
      <w:r>
        <w:tab/>
      </w:r>
      <w:bookmarkEnd w:id="10167"/>
      <w:r w:rsidR="00D16A7A">
        <w:t>Introduction</w:t>
      </w:r>
      <w:bookmarkEnd w:id="10168"/>
      <w:bookmarkEnd w:id="10169"/>
      <w:bookmarkEnd w:id="10170"/>
      <w:bookmarkEnd w:id="10171"/>
      <w:bookmarkEnd w:id="10172"/>
      <w:bookmarkEnd w:id="10173"/>
      <w:bookmarkEnd w:id="10174"/>
      <w:bookmarkEnd w:id="10175"/>
      <w:bookmarkEnd w:id="10176"/>
      <w:bookmarkEnd w:id="10177"/>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10178" w:name="_Toc85734229"/>
      <w:bookmarkStart w:id="10179" w:name="_Toc89431528"/>
      <w:bookmarkStart w:id="10180" w:name="_Toc97042336"/>
      <w:bookmarkStart w:id="10181" w:name="_Toc97045480"/>
      <w:bookmarkStart w:id="10182" w:name="_Toc97155225"/>
      <w:bookmarkStart w:id="10183" w:name="_Toc101521362"/>
      <w:bookmarkStart w:id="10184" w:name="_Toc138761630"/>
      <w:bookmarkStart w:id="10185" w:name="_Toc145707840"/>
      <w:bookmarkStart w:id="10186" w:name="_Toc160570321"/>
      <w:bookmarkStart w:id="10187" w:name="_Toc162007917"/>
      <w:bookmarkStart w:id="10188" w:name="_Toc183581452"/>
      <w:r>
        <w:t>8.</w:t>
      </w:r>
      <w:r w:rsidR="000A43F5">
        <w:t>1</w:t>
      </w:r>
      <w:r>
        <w:t>.2</w:t>
      </w:r>
      <w:r>
        <w:tab/>
        <w:t>Resources</w:t>
      </w:r>
      <w:bookmarkEnd w:id="10178"/>
      <w:bookmarkEnd w:id="10179"/>
      <w:bookmarkEnd w:id="10180"/>
      <w:bookmarkEnd w:id="10181"/>
      <w:bookmarkEnd w:id="10182"/>
      <w:bookmarkEnd w:id="10183"/>
      <w:bookmarkEnd w:id="10184"/>
      <w:bookmarkEnd w:id="10185"/>
      <w:bookmarkEnd w:id="10186"/>
      <w:bookmarkEnd w:id="10187"/>
      <w:bookmarkEnd w:id="10188"/>
    </w:p>
    <w:p w14:paraId="10942E8A" w14:textId="680EAA35" w:rsidR="00E667B4" w:rsidRDefault="000A43F5" w:rsidP="00E667B4">
      <w:pPr>
        <w:pStyle w:val="Heading4"/>
      </w:pPr>
      <w:bookmarkStart w:id="10189" w:name="_Toc85734230"/>
      <w:bookmarkStart w:id="10190" w:name="_Toc89431529"/>
      <w:bookmarkStart w:id="10191" w:name="_Toc97042337"/>
      <w:bookmarkStart w:id="10192" w:name="_Toc97045481"/>
      <w:bookmarkStart w:id="10193" w:name="_Toc97155226"/>
      <w:bookmarkStart w:id="10194" w:name="_Toc101521363"/>
      <w:bookmarkStart w:id="10195" w:name="_Toc138761631"/>
      <w:bookmarkStart w:id="10196" w:name="_Toc145707841"/>
      <w:bookmarkStart w:id="10197" w:name="_Toc160570322"/>
      <w:bookmarkStart w:id="10198" w:name="_Toc162007918"/>
      <w:bookmarkStart w:id="10199" w:name="_Toc183581453"/>
      <w:r>
        <w:t>8.1</w:t>
      </w:r>
      <w:r w:rsidR="00E667B4">
        <w:t>.2.1</w:t>
      </w:r>
      <w:r w:rsidR="00E667B4">
        <w:tab/>
        <w:t>Overview</w:t>
      </w:r>
      <w:bookmarkEnd w:id="10189"/>
      <w:bookmarkEnd w:id="10190"/>
      <w:bookmarkEnd w:id="10191"/>
      <w:bookmarkEnd w:id="10192"/>
      <w:bookmarkEnd w:id="10193"/>
      <w:bookmarkEnd w:id="10194"/>
      <w:bookmarkEnd w:id="10195"/>
      <w:bookmarkEnd w:id="10196"/>
      <w:bookmarkEnd w:id="10197"/>
      <w:bookmarkEnd w:id="10198"/>
      <w:bookmarkEnd w:id="10199"/>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25pt;height:199.15pt" o:ole="">
            <v:imagedata r:id="rId13" o:title=""/>
          </v:shape>
          <o:OLEObject Type="Embed" ProgID="Visio.Drawing.11" ShapeID="_x0000_i1026" DrawAspect="Content" ObjectID="_1795203486"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10200" w:name="_Toc85734231"/>
      <w:bookmarkStart w:id="10201" w:name="_Toc89431530"/>
      <w:bookmarkStart w:id="10202" w:name="_Toc97042338"/>
      <w:bookmarkStart w:id="10203" w:name="_Toc97045482"/>
      <w:bookmarkStart w:id="10204" w:name="_Toc97155227"/>
      <w:bookmarkStart w:id="10205" w:name="_Toc101521364"/>
      <w:bookmarkStart w:id="10206" w:name="_Toc138761632"/>
      <w:bookmarkStart w:id="10207" w:name="_Toc145707842"/>
      <w:bookmarkStart w:id="10208" w:name="_Toc160570323"/>
      <w:bookmarkStart w:id="10209" w:name="_Toc162007919"/>
      <w:bookmarkStart w:id="10210" w:name="_Toc183581454"/>
      <w:r>
        <w:t>8.</w:t>
      </w:r>
      <w:r w:rsidR="000A43F5">
        <w:t>1</w:t>
      </w:r>
      <w:r>
        <w:t>.2.2</w:t>
      </w:r>
      <w:r>
        <w:tab/>
        <w:t>Resource</w:t>
      </w:r>
      <w:r w:rsidRPr="00831458">
        <w:t xml:space="preserve">: </w:t>
      </w:r>
      <w:r>
        <w:t>EAS Registrations</w:t>
      </w:r>
      <w:bookmarkEnd w:id="10200"/>
      <w:bookmarkEnd w:id="10201"/>
      <w:bookmarkEnd w:id="10202"/>
      <w:bookmarkEnd w:id="10203"/>
      <w:bookmarkEnd w:id="10204"/>
      <w:bookmarkEnd w:id="10205"/>
      <w:bookmarkEnd w:id="10206"/>
      <w:bookmarkEnd w:id="10207"/>
      <w:bookmarkEnd w:id="10208"/>
      <w:bookmarkEnd w:id="10209"/>
      <w:bookmarkEnd w:id="10210"/>
    </w:p>
    <w:p w14:paraId="71D663C5" w14:textId="5D0A72C6" w:rsidR="00E667B4" w:rsidRDefault="00E667B4" w:rsidP="00E667B4">
      <w:pPr>
        <w:pStyle w:val="Heading5"/>
        <w:rPr>
          <w:lang w:eastAsia="zh-CN"/>
        </w:rPr>
      </w:pPr>
      <w:bookmarkStart w:id="10211" w:name="_Toc85734232"/>
      <w:bookmarkStart w:id="10212" w:name="_Toc89431531"/>
      <w:bookmarkStart w:id="10213" w:name="_Toc97042339"/>
      <w:bookmarkStart w:id="10214" w:name="_Toc97045483"/>
      <w:bookmarkStart w:id="10215" w:name="_Toc97155228"/>
      <w:bookmarkStart w:id="10216" w:name="_Toc101521365"/>
      <w:bookmarkStart w:id="10217" w:name="_Toc138761633"/>
      <w:bookmarkStart w:id="10218" w:name="_Toc145707843"/>
      <w:bookmarkStart w:id="10219" w:name="_Toc160570324"/>
      <w:bookmarkStart w:id="10220" w:name="_Toc162007920"/>
      <w:bookmarkStart w:id="10221" w:name="_Toc183581455"/>
      <w:r>
        <w:rPr>
          <w:lang w:eastAsia="zh-CN"/>
        </w:rPr>
        <w:t>8.</w:t>
      </w:r>
      <w:r w:rsidR="000A43F5">
        <w:rPr>
          <w:lang w:eastAsia="zh-CN"/>
        </w:rPr>
        <w:t>1</w:t>
      </w:r>
      <w:r>
        <w:rPr>
          <w:lang w:eastAsia="zh-CN"/>
        </w:rPr>
        <w:t>.2.2.1</w:t>
      </w:r>
      <w:r>
        <w:rPr>
          <w:lang w:eastAsia="zh-CN"/>
        </w:rPr>
        <w:tab/>
        <w:t>Description</w:t>
      </w:r>
      <w:bookmarkEnd w:id="10211"/>
      <w:bookmarkEnd w:id="10212"/>
      <w:bookmarkEnd w:id="10213"/>
      <w:bookmarkEnd w:id="10214"/>
      <w:bookmarkEnd w:id="10215"/>
      <w:bookmarkEnd w:id="10216"/>
      <w:bookmarkEnd w:id="10217"/>
      <w:bookmarkEnd w:id="10218"/>
      <w:bookmarkEnd w:id="10219"/>
      <w:bookmarkEnd w:id="10220"/>
      <w:bookmarkEnd w:id="10221"/>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10222" w:name="_Toc85734233"/>
      <w:bookmarkStart w:id="10223" w:name="_Toc89431532"/>
      <w:bookmarkStart w:id="10224" w:name="_Toc97042340"/>
      <w:bookmarkStart w:id="10225" w:name="_Toc97045484"/>
      <w:bookmarkStart w:id="10226" w:name="_Toc97155229"/>
      <w:bookmarkStart w:id="10227" w:name="_Toc101521366"/>
      <w:bookmarkStart w:id="10228" w:name="_Toc138761634"/>
      <w:bookmarkStart w:id="10229" w:name="_Toc145707844"/>
      <w:bookmarkStart w:id="10230" w:name="_Toc160570325"/>
      <w:bookmarkStart w:id="10231" w:name="_Toc162007921"/>
      <w:bookmarkStart w:id="10232" w:name="_Toc183581456"/>
      <w:r>
        <w:rPr>
          <w:lang w:eastAsia="zh-CN"/>
        </w:rPr>
        <w:t>8.</w:t>
      </w:r>
      <w:r w:rsidR="000A43F5">
        <w:rPr>
          <w:lang w:eastAsia="zh-CN"/>
        </w:rPr>
        <w:t>1</w:t>
      </w:r>
      <w:r>
        <w:rPr>
          <w:lang w:eastAsia="zh-CN"/>
        </w:rPr>
        <w:t>.2.2.2</w:t>
      </w:r>
      <w:r>
        <w:rPr>
          <w:lang w:eastAsia="zh-CN"/>
        </w:rPr>
        <w:tab/>
        <w:t>Resource Definition</w:t>
      </w:r>
      <w:bookmarkEnd w:id="10222"/>
      <w:bookmarkEnd w:id="10223"/>
      <w:bookmarkEnd w:id="10224"/>
      <w:bookmarkEnd w:id="10225"/>
      <w:bookmarkEnd w:id="10226"/>
      <w:bookmarkEnd w:id="10227"/>
      <w:bookmarkEnd w:id="10228"/>
      <w:bookmarkEnd w:id="10229"/>
      <w:bookmarkEnd w:id="10230"/>
      <w:bookmarkEnd w:id="10231"/>
      <w:bookmarkEnd w:id="10232"/>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10233" w:name="_Toc85734234"/>
      <w:bookmarkStart w:id="10234" w:name="_Toc89431533"/>
      <w:bookmarkStart w:id="10235" w:name="_Toc97042341"/>
      <w:bookmarkStart w:id="10236" w:name="_Toc97045485"/>
      <w:bookmarkStart w:id="10237" w:name="_Toc97155230"/>
      <w:bookmarkStart w:id="10238" w:name="_Toc101521367"/>
      <w:bookmarkStart w:id="10239" w:name="_Toc138761635"/>
      <w:bookmarkStart w:id="10240" w:name="_Toc145707845"/>
      <w:bookmarkStart w:id="10241" w:name="_Toc160570326"/>
      <w:bookmarkStart w:id="10242" w:name="_Toc162007922"/>
      <w:bookmarkStart w:id="10243" w:name="_Toc183581457"/>
      <w:r>
        <w:rPr>
          <w:lang w:eastAsia="zh-CN"/>
        </w:rPr>
        <w:t>8.</w:t>
      </w:r>
      <w:r w:rsidR="001166B0">
        <w:rPr>
          <w:lang w:eastAsia="zh-CN"/>
        </w:rPr>
        <w:t>1</w:t>
      </w:r>
      <w:r>
        <w:rPr>
          <w:lang w:eastAsia="zh-CN"/>
        </w:rPr>
        <w:t>.2.2.3</w:t>
      </w:r>
      <w:r>
        <w:rPr>
          <w:lang w:eastAsia="zh-CN"/>
        </w:rPr>
        <w:tab/>
        <w:t>Resource Standard Methods</w:t>
      </w:r>
      <w:bookmarkEnd w:id="10233"/>
      <w:bookmarkEnd w:id="10234"/>
      <w:bookmarkEnd w:id="10235"/>
      <w:bookmarkEnd w:id="10236"/>
      <w:bookmarkEnd w:id="10237"/>
      <w:bookmarkEnd w:id="10238"/>
      <w:bookmarkEnd w:id="10239"/>
      <w:bookmarkEnd w:id="10240"/>
      <w:bookmarkEnd w:id="10241"/>
      <w:bookmarkEnd w:id="10242"/>
      <w:bookmarkEnd w:id="10243"/>
    </w:p>
    <w:p w14:paraId="63ADBAE6" w14:textId="342CFE2A" w:rsidR="00E667B4" w:rsidRDefault="001166B0" w:rsidP="00E667B4">
      <w:pPr>
        <w:pStyle w:val="Heading6"/>
        <w:rPr>
          <w:lang w:eastAsia="zh-CN"/>
        </w:rPr>
      </w:pPr>
      <w:bookmarkStart w:id="10244" w:name="_Toc85734235"/>
      <w:bookmarkStart w:id="10245" w:name="_Toc89431534"/>
      <w:bookmarkStart w:id="10246" w:name="_Toc97042342"/>
      <w:bookmarkStart w:id="10247" w:name="_Toc97045486"/>
      <w:bookmarkStart w:id="10248" w:name="_Toc97155231"/>
      <w:bookmarkStart w:id="10249" w:name="_Toc101521368"/>
      <w:bookmarkStart w:id="10250" w:name="_Toc138761636"/>
      <w:bookmarkStart w:id="10251" w:name="_Toc145707846"/>
      <w:bookmarkStart w:id="10252" w:name="_Toc160570327"/>
      <w:bookmarkStart w:id="10253" w:name="_Toc162007923"/>
      <w:bookmarkStart w:id="10254" w:name="_Toc183581458"/>
      <w:r>
        <w:rPr>
          <w:lang w:eastAsia="zh-CN"/>
        </w:rPr>
        <w:t>8.1</w:t>
      </w:r>
      <w:r w:rsidR="00E667B4">
        <w:rPr>
          <w:lang w:eastAsia="zh-CN"/>
        </w:rPr>
        <w:t>.2.2.3.1</w:t>
      </w:r>
      <w:r w:rsidR="00E667B4">
        <w:rPr>
          <w:lang w:eastAsia="zh-CN"/>
        </w:rPr>
        <w:tab/>
        <w:t>POST</w:t>
      </w:r>
      <w:bookmarkEnd w:id="10244"/>
      <w:bookmarkEnd w:id="10245"/>
      <w:bookmarkEnd w:id="10246"/>
      <w:bookmarkEnd w:id="10247"/>
      <w:bookmarkEnd w:id="10248"/>
      <w:bookmarkEnd w:id="10249"/>
      <w:bookmarkEnd w:id="10250"/>
      <w:bookmarkEnd w:id="10251"/>
      <w:bookmarkEnd w:id="10252"/>
      <w:bookmarkEnd w:id="10253"/>
      <w:bookmarkEnd w:id="10254"/>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10255" w:name="_Toc85734236"/>
      <w:bookmarkStart w:id="10256" w:name="_Toc89431535"/>
      <w:bookmarkStart w:id="10257" w:name="_Toc97042343"/>
      <w:bookmarkStart w:id="10258" w:name="_Toc97045487"/>
      <w:bookmarkStart w:id="10259" w:name="_Toc97155232"/>
      <w:bookmarkStart w:id="10260" w:name="_Toc101521369"/>
      <w:bookmarkStart w:id="10261" w:name="_Toc138761637"/>
      <w:bookmarkStart w:id="10262" w:name="_Toc145707847"/>
      <w:bookmarkStart w:id="10263" w:name="_Toc160570328"/>
      <w:bookmarkStart w:id="10264" w:name="_Toc162007924"/>
      <w:bookmarkStart w:id="10265" w:name="_Toc183581459"/>
      <w:r>
        <w:rPr>
          <w:lang w:eastAsia="zh-CN"/>
        </w:rPr>
        <w:t>8.</w:t>
      </w:r>
      <w:r w:rsidR="001166B0">
        <w:rPr>
          <w:lang w:eastAsia="zh-CN"/>
        </w:rPr>
        <w:t>1</w:t>
      </w:r>
      <w:r>
        <w:rPr>
          <w:lang w:eastAsia="zh-CN"/>
        </w:rPr>
        <w:t>.2.2.4</w:t>
      </w:r>
      <w:r>
        <w:rPr>
          <w:lang w:eastAsia="zh-CN"/>
        </w:rPr>
        <w:tab/>
        <w:t>Resource Custom Operations</w:t>
      </w:r>
      <w:bookmarkEnd w:id="10255"/>
      <w:bookmarkEnd w:id="10256"/>
      <w:bookmarkEnd w:id="10257"/>
      <w:bookmarkEnd w:id="10258"/>
      <w:bookmarkEnd w:id="10259"/>
      <w:bookmarkEnd w:id="10260"/>
      <w:bookmarkEnd w:id="10261"/>
      <w:bookmarkEnd w:id="10262"/>
      <w:bookmarkEnd w:id="10263"/>
      <w:bookmarkEnd w:id="10264"/>
      <w:bookmarkEnd w:id="10265"/>
    </w:p>
    <w:p w14:paraId="3CFD6CF3" w14:textId="77777777" w:rsidR="00E667B4" w:rsidRDefault="00E667B4" w:rsidP="00E667B4">
      <w:r>
        <w:t>None.</w:t>
      </w:r>
    </w:p>
    <w:p w14:paraId="6149788C" w14:textId="319E5F1C" w:rsidR="00E667B4" w:rsidRDefault="00E667B4" w:rsidP="00E667B4">
      <w:pPr>
        <w:pStyle w:val="Heading4"/>
      </w:pPr>
      <w:bookmarkStart w:id="10266" w:name="_Toc85734237"/>
      <w:bookmarkStart w:id="10267" w:name="_Toc89431536"/>
      <w:bookmarkStart w:id="10268" w:name="_Toc97042344"/>
      <w:bookmarkStart w:id="10269" w:name="_Toc97045488"/>
      <w:bookmarkStart w:id="10270" w:name="_Toc97155233"/>
      <w:bookmarkStart w:id="10271" w:name="_Toc101521370"/>
      <w:bookmarkStart w:id="10272" w:name="_Toc138761638"/>
      <w:bookmarkStart w:id="10273" w:name="_Toc145707848"/>
      <w:bookmarkStart w:id="10274" w:name="_Toc160570329"/>
      <w:bookmarkStart w:id="10275" w:name="_Toc162007925"/>
      <w:bookmarkStart w:id="10276" w:name="_Toc183581460"/>
      <w:r>
        <w:t>8.</w:t>
      </w:r>
      <w:r w:rsidR="001166B0">
        <w:t>1</w:t>
      </w:r>
      <w:r>
        <w:t>.2.3</w:t>
      </w:r>
      <w:r>
        <w:tab/>
        <w:t>Resource</w:t>
      </w:r>
      <w:r w:rsidRPr="00831458">
        <w:t xml:space="preserve">: </w:t>
      </w:r>
      <w:r>
        <w:t>Individual EAS Registration</w:t>
      </w:r>
      <w:bookmarkEnd w:id="10266"/>
      <w:bookmarkEnd w:id="10267"/>
      <w:bookmarkEnd w:id="10268"/>
      <w:bookmarkEnd w:id="10269"/>
      <w:bookmarkEnd w:id="10270"/>
      <w:bookmarkEnd w:id="10271"/>
      <w:bookmarkEnd w:id="10272"/>
      <w:bookmarkEnd w:id="10273"/>
      <w:bookmarkEnd w:id="10274"/>
      <w:bookmarkEnd w:id="10275"/>
      <w:bookmarkEnd w:id="10276"/>
    </w:p>
    <w:p w14:paraId="5AA27DA2" w14:textId="68A43BFA" w:rsidR="00E667B4" w:rsidRDefault="00E667B4" w:rsidP="00E667B4">
      <w:pPr>
        <w:pStyle w:val="Heading5"/>
        <w:rPr>
          <w:lang w:eastAsia="zh-CN"/>
        </w:rPr>
      </w:pPr>
      <w:bookmarkStart w:id="10277" w:name="_Toc85734238"/>
      <w:bookmarkStart w:id="10278" w:name="_Toc89431537"/>
      <w:bookmarkStart w:id="10279" w:name="_Toc97042345"/>
      <w:bookmarkStart w:id="10280" w:name="_Toc97045489"/>
      <w:bookmarkStart w:id="10281" w:name="_Toc97155234"/>
      <w:bookmarkStart w:id="10282" w:name="_Toc101521371"/>
      <w:bookmarkStart w:id="10283" w:name="_Toc138761639"/>
      <w:bookmarkStart w:id="10284" w:name="_Toc145707849"/>
      <w:bookmarkStart w:id="10285" w:name="_Toc160570330"/>
      <w:bookmarkStart w:id="10286" w:name="_Toc162007926"/>
      <w:bookmarkStart w:id="10287" w:name="_Toc183581461"/>
      <w:r>
        <w:rPr>
          <w:lang w:eastAsia="zh-CN"/>
        </w:rPr>
        <w:t>8.</w:t>
      </w:r>
      <w:r w:rsidR="001166B0">
        <w:rPr>
          <w:lang w:eastAsia="zh-CN"/>
        </w:rPr>
        <w:t>1</w:t>
      </w:r>
      <w:r>
        <w:rPr>
          <w:lang w:eastAsia="zh-CN"/>
        </w:rPr>
        <w:t>.2.3.1</w:t>
      </w:r>
      <w:r>
        <w:rPr>
          <w:lang w:eastAsia="zh-CN"/>
        </w:rPr>
        <w:tab/>
        <w:t>Description</w:t>
      </w:r>
      <w:bookmarkEnd w:id="10277"/>
      <w:bookmarkEnd w:id="10278"/>
      <w:bookmarkEnd w:id="10279"/>
      <w:bookmarkEnd w:id="10280"/>
      <w:bookmarkEnd w:id="10281"/>
      <w:bookmarkEnd w:id="10282"/>
      <w:bookmarkEnd w:id="10283"/>
      <w:bookmarkEnd w:id="10284"/>
      <w:bookmarkEnd w:id="10285"/>
      <w:bookmarkEnd w:id="10286"/>
      <w:bookmarkEnd w:id="10287"/>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10288" w:name="_Toc85734239"/>
      <w:bookmarkStart w:id="10289" w:name="_Toc89431538"/>
      <w:bookmarkStart w:id="10290" w:name="_Toc97042346"/>
      <w:bookmarkStart w:id="10291" w:name="_Toc97045490"/>
      <w:bookmarkStart w:id="10292" w:name="_Toc97155235"/>
      <w:bookmarkStart w:id="10293" w:name="_Toc101521372"/>
      <w:bookmarkStart w:id="10294" w:name="_Toc138761640"/>
      <w:bookmarkStart w:id="10295" w:name="_Toc145707850"/>
      <w:bookmarkStart w:id="10296" w:name="_Toc160570331"/>
      <w:bookmarkStart w:id="10297" w:name="_Toc162007927"/>
      <w:bookmarkStart w:id="10298" w:name="_Toc183581462"/>
      <w:r>
        <w:rPr>
          <w:lang w:eastAsia="zh-CN"/>
        </w:rPr>
        <w:t>8.</w:t>
      </w:r>
      <w:r w:rsidR="001166B0">
        <w:rPr>
          <w:lang w:eastAsia="zh-CN"/>
        </w:rPr>
        <w:t>1</w:t>
      </w:r>
      <w:r>
        <w:rPr>
          <w:lang w:eastAsia="zh-CN"/>
        </w:rPr>
        <w:t>.2.3.2</w:t>
      </w:r>
      <w:r>
        <w:rPr>
          <w:lang w:eastAsia="zh-CN"/>
        </w:rPr>
        <w:tab/>
        <w:t>Resource Definition</w:t>
      </w:r>
      <w:bookmarkEnd w:id="10288"/>
      <w:bookmarkEnd w:id="10289"/>
      <w:bookmarkEnd w:id="10290"/>
      <w:bookmarkEnd w:id="10291"/>
      <w:bookmarkEnd w:id="10292"/>
      <w:bookmarkEnd w:id="10293"/>
      <w:bookmarkEnd w:id="10294"/>
      <w:bookmarkEnd w:id="10295"/>
      <w:bookmarkEnd w:id="10296"/>
      <w:bookmarkEnd w:id="10297"/>
      <w:bookmarkEnd w:id="10298"/>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10299" w:name="_Toc85734240"/>
      <w:bookmarkStart w:id="10300" w:name="_Toc89431539"/>
      <w:bookmarkStart w:id="10301" w:name="_Toc97042347"/>
      <w:bookmarkStart w:id="10302" w:name="_Toc97045491"/>
      <w:bookmarkStart w:id="10303" w:name="_Toc97155236"/>
      <w:bookmarkStart w:id="10304" w:name="_Toc101521373"/>
      <w:bookmarkStart w:id="10305" w:name="_Toc138761641"/>
      <w:bookmarkStart w:id="10306" w:name="_Toc145707851"/>
      <w:bookmarkStart w:id="10307" w:name="_Toc160570332"/>
      <w:bookmarkStart w:id="10308" w:name="_Toc162007928"/>
      <w:bookmarkStart w:id="10309" w:name="_Toc183581463"/>
      <w:r>
        <w:rPr>
          <w:lang w:eastAsia="zh-CN"/>
        </w:rPr>
        <w:t>8.</w:t>
      </w:r>
      <w:r w:rsidR="00C21EAA">
        <w:rPr>
          <w:lang w:eastAsia="zh-CN"/>
        </w:rPr>
        <w:t>1</w:t>
      </w:r>
      <w:r>
        <w:rPr>
          <w:lang w:eastAsia="zh-CN"/>
        </w:rPr>
        <w:t>.2.3.3</w:t>
      </w:r>
      <w:r>
        <w:rPr>
          <w:lang w:eastAsia="zh-CN"/>
        </w:rPr>
        <w:tab/>
        <w:t>Resource Standard Methods</w:t>
      </w:r>
      <w:bookmarkEnd w:id="10299"/>
      <w:bookmarkEnd w:id="10300"/>
      <w:bookmarkEnd w:id="10301"/>
      <w:bookmarkEnd w:id="10302"/>
      <w:bookmarkEnd w:id="10303"/>
      <w:bookmarkEnd w:id="10304"/>
      <w:bookmarkEnd w:id="10305"/>
      <w:bookmarkEnd w:id="10306"/>
      <w:bookmarkEnd w:id="10307"/>
      <w:bookmarkEnd w:id="10308"/>
      <w:bookmarkEnd w:id="10309"/>
    </w:p>
    <w:p w14:paraId="3676D8C4" w14:textId="5EFF451A" w:rsidR="00E667B4" w:rsidRDefault="00E667B4" w:rsidP="00E667B4">
      <w:pPr>
        <w:pStyle w:val="Heading6"/>
        <w:rPr>
          <w:lang w:eastAsia="zh-CN"/>
        </w:rPr>
      </w:pPr>
      <w:bookmarkStart w:id="10310" w:name="_Toc85734241"/>
      <w:bookmarkStart w:id="10311" w:name="_Toc89431540"/>
      <w:bookmarkStart w:id="10312" w:name="_Toc97042348"/>
      <w:bookmarkStart w:id="10313" w:name="_Toc97045492"/>
      <w:bookmarkStart w:id="10314" w:name="_Toc97155237"/>
      <w:bookmarkStart w:id="10315" w:name="_Toc101521374"/>
      <w:bookmarkStart w:id="10316" w:name="_Toc138761642"/>
      <w:bookmarkStart w:id="10317" w:name="_Toc145707852"/>
      <w:bookmarkStart w:id="10318" w:name="_Toc160570333"/>
      <w:bookmarkStart w:id="10319" w:name="_Toc162007929"/>
      <w:bookmarkStart w:id="10320" w:name="_Toc183581464"/>
      <w:r>
        <w:rPr>
          <w:lang w:eastAsia="zh-CN"/>
        </w:rPr>
        <w:t>8.</w:t>
      </w:r>
      <w:r w:rsidR="00C21EAA">
        <w:rPr>
          <w:lang w:eastAsia="zh-CN"/>
        </w:rPr>
        <w:t>1</w:t>
      </w:r>
      <w:r>
        <w:rPr>
          <w:lang w:eastAsia="zh-CN"/>
        </w:rPr>
        <w:t>.2.3.3.1</w:t>
      </w:r>
      <w:r>
        <w:rPr>
          <w:lang w:eastAsia="zh-CN"/>
        </w:rPr>
        <w:tab/>
        <w:t>GET</w:t>
      </w:r>
      <w:bookmarkEnd w:id="10310"/>
      <w:bookmarkEnd w:id="10311"/>
      <w:bookmarkEnd w:id="10312"/>
      <w:bookmarkEnd w:id="10313"/>
      <w:bookmarkEnd w:id="10314"/>
      <w:bookmarkEnd w:id="10315"/>
      <w:bookmarkEnd w:id="10316"/>
      <w:bookmarkEnd w:id="10317"/>
      <w:bookmarkEnd w:id="10318"/>
      <w:bookmarkEnd w:id="10319"/>
      <w:bookmarkEnd w:id="10320"/>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10321" w:name="_Toc85734242"/>
      <w:bookmarkStart w:id="10322" w:name="_Toc89431541"/>
      <w:bookmarkStart w:id="10323" w:name="_Toc97042349"/>
      <w:bookmarkStart w:id="10324" w:name="_Toc97045493"/>
      <w:bookmarkStart w:id="10325" w:name="_Toc97155238"/>
      <w:bookmarkStart w:id="10326" w:name="_Toc101521375"/>
      <w:bookmarkStart w:id="10327" w:name="_Toc138761643"/>
      <w:bookmarkStart w:id="10328" w:name="_Toc145707853"/>
      <w:bookmarkStart w:id="10329" w:name="_Toc160570334"/>
      <w:bookmarkStart w:id="10330" w:name="_Toc162007930"/>
      <w:bookmarkStart w:id="10331" w:name="_Toc183581465"/>
      <w:r>
        <w:rPr>
          <w:lang w:eastAsia="zh-CN"/>
        </w:rPr>
        <w:t>8.</w:t>
      </w:r>
      <w:r w:rsidR="00ED4A19">
        <w:rPr>
          <w:lang w:eastAsia="zh-CN"/>
        </w:rPr>
        <w:t>1</w:t>
      </w:r>
      <w:r>
        <w:rPr>
          <w:lang w:eastAsia="zh-CN"/>
        </w:rPr>
        <w:t>.2.3.3.2</w:t>
      </w:r>
      <w:r>
        <w:rPr>
          <w:lang w:eastAsia="zh-CN"/>
        </w:rPr>
        <w:tab/>
        <w:t>PUT</w:t>
      </w:r>
      <w:bookmarkEnd w:id="10321"/>
      <w:bookmarkEnd w:id="10322"/>
      <w:bookmarkEnd w:id="10323"/>
      <w:bookmarkEnd w:id="10324"/>
      <w:bookmarkEnd w:id="10325"/>
      <w:bookmarkEnd w:id="10326"/>
      <w:bookmarkEnd w:id="10327"/>
      <w:bookmarkEnd w:id="10328"/>
      <w:bookmarkEnd w:id="10329"/>
      <w:bookmarkEnd w:id="10330"/>
      <w:bookmarkEnd w:id="10331"/>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10332" w:name="_Toc85734243"/>
      <w:bookmarkStart w:id="10333" w:name="_Toc89431542"/>
      <w:bookmarkStart w:id="10334" w:name="_Toc97042350"/>
      <w:bookmarkStart w:id="10335" w:name="_Toc97045494"/>
      <w:bookmarkStart w:id="10336" w:name="_Toc97155239"/>
      <w:bookmarkStart w:id="10337" w:name="_Toc101521376"/>
      <w:bookmarkStart w:id="10338" w:name="_Toc138761644"/>
      <w:bookmarkStart w:id="10339" w:name="_Toc145707854"/>
      <w:bookmarkStart w:id="10340" w:name="_Toc160570335"/>
      <w:bookmarkStart w:id="10341" w:name="_Toc162007931"/>
      <w:bookmarkStart w:id="10342" w:name="_Toc183581466"/>
      <w:r>
        <w:rPr>
          <w:lang w:eastAsia="zh-CN"/>
        </w:rPr>
        <w:t>8.</w:t>
      </w:r>
      <w:r w:rsidR="00ED4A19">
        <w:rPr>
          <w:lang w:eastAsia="zh-CN"/>
        </w:rPr>
        <w:t>1</w:t>
      </w:r>
      <w:r>
        <w:rPr>
          <w:lang w:eastAsia="zh-CN"/>
        </w:rPr>
        <w:t>.2.3.3.3</w:t>
      </w:r>
      <w:r>
        <w:rPr>
          <w:lang w:eastAsia="zh-CN"/>
        </w:rPr>
        <w:tab/>
        <w:t>DELETE</w:t>
      </w:r>
      <w:bookmarkEnd w:id="10332"/>
      <w:bookmarkEnd w:id="10333"/>
      <w:bookmarkEnd w:id="10334"/>
      <w:bookmarkEnd w:id="10335"/>
      <w:bookmarkEnd w:id="10336"/>
      <w:bookmarkEnd w:id="10337"/>
      <w:bookmarkEnd w:id="10338"/>
      <w:bookmarkEnd w:id="10339"/>
      <w:bookmarkEnd w:id="10340"/>
      <w:bookmarkEnd w:id="10341"/>
      <w:bookmarkEnd w:id="10342"/>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10343" w:name="_Toc85734244"/>
      <w:bookmarkStart w:id="10344" w:name="_Toc89431543"/>
      <w:bookmarkStart w:id="10345" w:name="_Toc97042351"/>
      <w:bookmarkStart w:id="10346" w:name="_Toc97045495"/>
      <w:bookmarkStart w:id="10347" w:name="_Toc97155240"/>
      <w:bookmarkStart w:id="10348" w:name="_Toc101521377"/>
      <w:bookmarkStart w:id="10349" w:name="_Toc138761645"/>
      <w:bookmarkStart w:id="10350" w:name="_Toc145707855"/>
      <w:bookmarkStart w:id="10351" w:name="_Toc160570336"/>
      <w:bookmarkStart w:id="10352" w:name="_Toc162007932"/>
      <w:bookmarkStart w:id="10353" w:name="_Toc183581467"/>
      <w:r>
        <w:rPr>
          <w:lang w:eastAsia="zh-CN"/>
        </w:rPr>
        <w:t>8.1.2.3.3.4</w:t>
      </w:r>
      <w:r>
        <w:rPr>
          <w:lang w:eastAsia="zh-CN"/>
        </w:rPr>
        <w:tab/>
        <w:t>PATCH</w:t>
      </w:r>
      <w:bookmarkEnd w:id="10343"/>
      <w:bookmarkEnd w:id="10344"/>
      <w:bookmarkEnd w:id="10345"/>
      <w:bookmarkEnd w:id="10346"/>
      <w:bookmarkEnd w:id="10347"/>
      <w:bookmarkEnd w:id="10348"/>
      <w:bookmarkEnd w:id="10349"/>
      <w:bookmarkEnd w:id="10350"/>
      <w:bookmarkEnd w:id="10351"/>
      <w:bookmarkEnd w:id="10352"/>
      <w:bookmarkEnd w:id="10353"/>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10354" w:name="_Toc85734245"/>
      <w:bookmarkStart w:id="10355" w:name="_Toc89431544"/>
      <w:bookmarkStart w:id="10356" w:name="_Toc97042352"/>
      <w:bookmarkStart w:id="10357" w:name="_Toc97045496"/>
      <w:bookmarkStart w:id="10358" w:name="_Toc97155241"/>
      <w:bookmarkStart w:id="10359" w:name="_Toc101521378"/>
      <w:bookmarkStart w:id="10360" w:name="_Toc138761646"/>
      <w:bookmarkStart w:id="10361" w:name="_Toc145707856"/>
      <w:bookmarkStart w:id="10362" w:name="_Toc160570337"/>
      <w:bookmarkStart w:id="10363" w:name="_Toc162007933"/>
      <w:bookmarkStart w:id="10364" w:name="_Toc183581468"/>
      <w:r>
        <w:rPr>
          <w:lang w:eastAsia="zh-CN"/>
        </w:rPr>
        <w:t>8.</w:t>
      </w:r>
      <w:r w:rsidR="007B0A3F">
        <w:rPr>
          <w:lang w:eastAsia="zh-CN"/>
        </w:rPr>
        <w:t>1</w:t>
      </w:r>
      <w:r>
        <w:rPr>
          <w:lang w:eastAsia="zh-CN"/>
        </w:rPr>
        <w:t>.2.3.4</w:t>
      </w:r>
      <w:r>
        <w:rPr>
          <w:lang w:eastAsia="zh-CN"/>
        </w:rPr>
        <w:tab/>
        <w:t>Resource Custom Operations</w:t>
      </w:r>
      <w:bookmarkEnd w:id="10354"/>
      <w:bookmarkEnd w:id="10355"/>
      <w:bookmarkEnd w:id="10356"/>
      <w:bookmarkEnd w:id="10357"/>
      <w:bookmarkEnd w:id="10358"/>
      <w:bookmarkEnd w:id="10359"/>
      <w:bookmarkEnd w:id="10360"/>
      <w:bookmarkEnd w:id="10361"/>
      <w:bookmarkEnd w:id="10362"/>
      <w:bookmarkEnd w:id="10363"/>
      <w:bookmarkEnd w:id="10364"/>
    </w:p>
    <w:p w14:paraId="4FE6C132" w14:textId="77777777" w:rsidR="00E667B4" w:rsidRDefault="00E667B4" w:rsidP="00E667B4">
      <w:r>
        <w:t>None.</w:t>
      </w:r>
    </w:p>
    <w:p w14:paraId="628E8B08" w14:textId="6D2B4C81" w:rsidR="00E667B4" w:rsidRDefault="007B0A3F" w:rsidP="00E667B4">
      <w:pPr>
        <w:pStyle w:val="Heading3"/>
      </w:pPr>
      <w:bookmarkStart w:id="10365" w:name="_Toc85734246"/>
      <w:bookmarkStart w:id="10366" w:name="_Toc89431545"/>
      <w:bookmarkStart w:id="10367" w:name="_Toc97042353"/>
      <w:bookmarkStart w:id="10368" w:name="_Toc97045497"/>
      <w:bookmarkStart w:id="10369" w:name="_Toc97155242"/>
      <w:bookmarkStart w:id="10370" w:name="_Toc101521379"/>
      <w:bookmarkStart w:id="10371" w:name="_Toc138761647"/>
      <w:bookmarkStart w:id="10372" w:name="_Toc145707857"/>
      <w:bookmarkStart w:id="10373" w:name="_Toc160570338"/>
      <w:bookmarkStart w:id="10374" w:name="_Toc162007934"/>
      <w:bookmarkStart w:id="10375" w:name="_Toc183581469"/>
      <w:r>
        <w:t>8.1</w:t>
      </w:r>
      <w:r w:rsidR="00E667B4">
        <w:t>.3</w:t>
      </w:r>
      <w:r w:rsidR="00E667B4">
        <w:tab/>
        <w:t>Custom Operations without associated resources</w:t>
      </w:r>
      <w:bookmarkEnd w:id="10365"/>
      <w:bookmarkEnd w:id="10366"/>
      <w:bookmarkEnd w:id="10367"/>
      <w:bookmarkEnd w:id="10368"/>
      <w:bookmarkEnd w:id="10369"/>
      <w:bookmarkEnd w:id="10370"/>
      <w:bookmarkEnd w:id="10371"/>
      <w:bookmarkEnd w:id="10372"/>
      <w:bookmarkEnd w:id="10373"/>
      <w:bookmarkEnd w:id="10374"/>
      <w:bookmarkEnd w:id="10375"/>
    </w:p>
    <w:p w14:paraId="11789304" w14:textId="77777777" w:rsidR="00E667B4" w:rsidRDefault="00E667B4" w:rsidP="00E667B4">
      <w:r>
        <w:t>None.</w:t>
      </w:r>
    </w:p>
    <w:p w14:paraId="59ACC383" w14:textId="7A7D74CB" w:rsidR="00E667B4" w:rsidRDefault="007B0A3F" w:rsidP="00E667B4">
      <w:pPr>
        <w:pStyle w:val="Heading3"/>
      </w:pPr>
      <w:bookmarkStart w:id="10376" w:name="_Toc85734247"/>
      <w:bookmarkStart w:id="10377" w:name="_Toc89431546"/>
      <w:bookmarkStart w:id="10378" w:name="_Toc97042354"/>
      <w:bookmarkStart w:id="10379" w:name="_Toc97045498"/>
      <w:bookmarkStart w:id="10380" w:name="_Toc97155243"/>
      <w:bookmarkStart w:id="10381" w:name="_Toc101521380"/>
      <w:bookmarkStart w:id="10382" w:name="_Toc138761648"/>
      <w:bookmarkStart w:id="10383" w:name="_Toc145707858"/>
      <w:bookmarkStart w:id="10384" w:name="_Toc160570339"/>
      <w:bookmarkStart w:id="10385" w:name="_Toc162007935"/>
      <w:bookmarkStart w:id="10386" w:name="_Toc183581470"/>
      <w:r>
        <w:t>8.1</w:t>
      </w:r>
      <w:r w:rsidR="00E667B4">
        <w:t>.4</w:t>
      </w:r>
      <w:r w:rsidR="00E667B4">
        <w:tab/>
        <w:t>Notifications</w:t>
      </w:r>
      <w:bookmarkEnd w:id="10376"/>
      <w:bookmarkEnd w:id="10377"/>
      <w:bookmarkEnd w:id="10378"/>
      <w:bookmarkEnd w:id="10379"/>
      <w:bookmarkEnd w:id="10380"/>
      <w:bookmarkEnd w:id="10381"/>
      <w:bookmarkEnd w:id="10382"/>
      <w:bookmarkEnd w:id="10383"/>
      <w:bookmarkEnd w:id="10384"/>
      <w:bookmarkEnd w:id="10385"/>
      <w:bookmarkEnd w:id="10386"/>
    </w:p>
    <w:p w14:paraId="53D5683B" w14:textId="77777777" w:rsidR="00E667B4" w:rsidRPr="00A2226D" w:rsidRDefault="00E667B4" w:rsidP="00E667B4">
      <w:r>
        <w:t>None.</w:t>
      </w:r>
    </w:p>
    <w:p w14:paraId="3D0C9200" w14:textId="6A01ABBD" w:rsidR="00E667B4" w:rsidRDefault="007B0A3F" w:rsidP="00E667B4">
      <w:pPr>
        <w:pStyle w:val="Heading3"/>
      </w:pPr>
      <w:bookmarkStart w:id="10387" w:name="_Toc85734248"/>
      <w:bookmarkStart w:id="10388" w:name="_Toc89431547"/>
      <w:bookmarkStart w:id="10389" w:name="_Toc97042355"/>
      <w:bookmarkStart w:id="10390" w:name="_Toc97045499"/>
      <w:bookmarkStart w:id="10391" w:name="_Toc97155244"/>
      <w:bookmarkStart w:id="10392" w:name="_Toc101521381"/>
      <w:bookmarkStart w:id="10393" w:name="_Toc138761649"/>
      <w:bookmarkStart w:id="10394" w:name="_Toc145707859"/>
      <w:bookmarkStart w:id="10395" w:name="_Toc160570340"/>
      <w:bookmarkStart w:id="10396" w:name="_Toc162007936"/>
      <w:bookmarkStart w:id="10397" w:name="_Toc183581471"/>
      <w:r>
        <w:t>8.1</w:t>
      </w:r>
      <w:r w:rsidR="00E667B4">
        <w:t>.5</w:t>
      </w:r>
      <w:r w:rsidR="00E667B4">
        <w:tab/>
        <w:t>Data Model</w:t>
      </w:r>
      <w:bookmarkEnd w:id="10387"/>
      <w:bookmarkEnd w:id="10388"/>
      <w:bookmarkEnd w:id="10389"/>
      <w:bookmarkEnd w:id="10390"/>
      <w:bookmarkEnd w:id="10391"/>
      <w:bookmarkEnd w:id="10392"/>
      <w:bookmarkEnd w:id="10393"/>
      <w:bookmarkEnd w:id="10394"/>
      <w:bookmarkEnd w:id="10395"/>
      <w:bookmarkEnd w:id="10396"/>
      <w:bookmarkEnd w:id="10397"/>
    </w:p>
    <w:p w14:paraId="2649D96D" w14:textId="3253D329" w:rsidR="00E667B4" w:rsidRDefault="00E667B4" w:rsidP="00E667B4">
      <w:pPr>
        <w:pStyle w:val="Heading4"/>
        <w:rPr>
          <w:lang w:eastAsia="zh-CN"/>
        </w:rPr>
      </w:pPr>
      <w:bookmarkStart w:id="10398" w:name="_Toc85734249"/>
      <w:bookmarkStart w:id="10399" w:name="_Toc89431548"/>
      <w:bookmarkStart w:id="10400" w:name="_Toc97042356"/>
      <w:bookmarkStart w:id="10401" w:name="_Toc97045500"/>
      <w:bookmarkStart w:id="10402" w:name="_Toc97155245"/>
      <w:bookmarkStart w:id="10403" w:name="_Toc101521382"/>
      <w:bookmarkStart w:id="10404" w:name="_Toc138761650"/>
      <w:bookmarkStart w:id="10405" w:name="_Toc145707860"/>
      <w:bookmarkStart w:id="10406" w:name="_Toc160570341"/>
      <w:bookmarkStart w:id="10407" w:name="_Toc162007937"/>
      <w:bookmarkStart w:id="10408" w:name="_Toc183581472"/>
      <w:r>
        <w:rPr>
          <w:lang w:eastAsia="zh-CN"/>
        </w:rPr>
        <w:t>8.</w:t>
      </w:r>
      <w:r w:rsidR="007B0A3F">
        <w:rPr>
          <w:lang w:eastAsia="zh-CN"/>
        </w:rPr>
        <w:t>1</w:t>
      </w:r>
      <w:r>
        <w:rPr>
          <w:lang w:eastAsia="zh-CN"/>
        </w:rPr>
        <w:t>.5.1</w:t>
      </w:r>
      <w:r>
        <w:rPr>
          <w:lang w:eastAsia="zh-CN"/>
        </w:rPr>
        <w:tab/>
        <w:t>General</w:t>
      </w:r>
      <w:bookmarkEnd w:id="10398"/>
      <w:bookmarkEnd w:id="10399"/>
      <w:bookmarkEnd w:id="10400"/>
      <w:bookmarkEnd w:id="10401"/>
      <w:bookmarkEnd w:id="10402"/>
      <w:bookmarkEnd w:id="10403"/>
      <w:bookmarkEnd w:id="10404"/>
      <w:bookmarkEnd w:id="10405"/>
      <w:bookmarkEnd w:id="10406"/>
      <w:bookmarkEnd w:id="10407"/>
      <w:bookmarkEnd w:id="10408"/>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10409" w:name="_Toc85734250"/>
      <w:bookmarkStart w:id="10410" w:name="_Toc89431549"/>
      <w:bookmarkStart w:id="10411" w:name="_Toc97042357"/>
      <w:bookmarkStart w:id="10412" w:name="_Toc97045501"/>
      <w:bookmarkStart w:id="10413" w:name="_Toc97155246"/>
      <w:bookmarkStart w:id="10414" w:name="_Toc101521383"/>
      <w:bookmarkStart w:id="10415" w:name="_Toc138761651"/>
      <w:bookmarkStart w:id="10416" w:name="_Toc145707861"/>
      <w:bookmarkStart w:id="10417" w:name="_Toc160570342"/>
      <w:bookmarkStart w:id="10418" w:name="_Toc162007938"/>
      <w:bookmarkStart w:id="10419" w:name="_Toc183581473"/>
      <w:r>
        <w:rPr>
          <w:lang w:eastAsia="zh-CN"/>
        </w:rPr>
        <w:t>8.</w:t>
      </w:r>
      <w:r w:rsidR="007B0A3F">
        <w:rPr>
          <w:lang w:eastAsia="zh-CN"/>
        </w:rPr>
        <w:t>1</w:t>
      </w:r>
      <w:r>
        <w:rPr>
          <w:lang w:eastAsia="zh-CN"/>
        </w:rPr>
        <w:t>.5.2</w:t>
      </w:r>
      <w:r>
        <w:rPr>
          <w:lang w:eastAsia="zh-CN"/>
        </w:rPr>
        <w:tab/>
        <w:t>Structured data types</w:t>
      </w:r>
      <w:bookmarkEnd w:id="10409"/>
      <w:bookmarkEnd w:id="10410"/>
      <w:bookmarkEnd w:id="10411"/>
      <w:bookmarkEnd w:id="10412"/>
      <w:bookmarkEnd w:id="10413"/>
      <w:bookmarkEnd w:id="10414"/>
      <w:bookmarkEnd w:id="10415"/>
      <w:bookmarkEnd w:id="10416"/>
      <w:bookmarkEnd w:id="10417"/>
      <w:bookmarkEnd w:id="10418"/>
      <w:bookmarkEnd w:id="10419"/>
    </w:p>
    <w:p w14:paraId="50444C0A" w14:textId="7C920FAC" w:rsidR="00E667B4" w:rsidRDefault="00E667B4" w:rsidP="00E667B4">
      <w:pPr>
        <w:pStyle w:val="Heading5"/>
        <w:rPr>
          <w:lang w:eastAsia="zh-CN"/>
        </w:rPr>
      </w:pPr>
      <w:bookmarkStart w:id="10420" w:name="_Toc85734251"/>
      <w:bookmarkStart w:id="10421" w:name="_Toc89431550"/>
      <w:bookmarkStart w:id="10422" w:name="_Toc97042358"/>
      <w:bookmarkStart w:id="10423" w:name="_Toc97045502"/>
      <w:bookmarkStart w:id="10424" w:name="_Toc97155247"/>
      <w:bookmarkStart w:id="10425" w:name="_Toc101521384"/>
      <w:bookmarkStart w:id="10426" w:name="_Toc138761652"/>
      <w:bookmarkStart w:id="10427" w:name="_Toc145707862"/>
      <w:bookmarkStart w:id="10428" w:name="_Toc160570343"/>
      <w:bookmarkStart w:id="10429" w:name="_Toc162007939"/>
      <w:bookmarkStart w:id="10430" w:name="_Toc183581474"/>
      <w:r>
        <w:rPr>
          <w:lang w:eastAsia="zh-CN"/>
        </w:rPr>
        <w:t>8.</w:t>
      </w:r>
      <w:r w:rsidR="007B0A3F">
        <w:rPr>
          <w:lang w:eastAsia="zh-CN"/>
        </w:rPr>
        <w:t>1</w:t>
      </w:r>
      <w:r>
        <w:rPr>
          <w:lang w:eastAsia="zh-CN"/>
        </w:rPr>
        <w:t>.5.2.1</w:t>
      </w:r>
      <w:r>
        <w:rPr>
          <w:lang w:eastAsia="zh-CN"/>
        </w:rPr>
        <w:tab/>
        <w:t>Introduction</w:t>
      </w:r>
      <w:bookmarkEnd w:id="10420"/>
      <w:bookmarkEnd w:id="10421"/>
      <w:bookmarkEnd w:id="10422"/>
      <w:bookmarkEnd w:id="10423"/>
      <w:bookmarkEnd w:id="10424"/>
      <w:bookmarkEnd w:id="10425"/>
      <w:bookmarkEnd w:id="10426"/>
      <w:bookmarkEnd w:id="10427"/>
      <w:bookmarkEnd w:id="10428"/>
      <w:bookmarkEnd w:id="10429"/>
      <w:bookmarkEnd w:id="10430"/>
    </w:p>
    <w:p w14:paraId="6725FC83" w14:textId="78CFD3C0" w:rsidR="00E667B4" w:rsidRDefault="00E667B4" w:rsidP="00E667B4">
      <w:pPr>
        <w:pStyle w:val="Heading5"/>
        <w:rPr>
          <w:lang w:eastAsia="zh-CN"/>
        </w:rPr>
      </w:pPr>
      <w:bookmarkStart w:id="10431" w:name="_Toc85734252"/>
      <w:bookmarkStart w:id="10432" w:name="_Toc89431551"/>
      <w:bookmarkStart w:id="10433" w:name="_Toc97042359"/>
      <w:bookmarkStart w:id="10434" w:name="_Toc97045503"/>
      <w:bookmarkStart w:id="10435" w:name="_Toc97155248"/>
      <w:bookmarkStart w:id="10436" w:name="_Toc101521385"/>
      <w:bookmarkStart w:id="10437" w:name="_Toc138761653"/>
      <w:bookmarkStart w:id="10438" w:name="_Toc145707863"/>
      <w:bookmarkStart w:id="10439" w:name="_Toc160570344"/>
      <w:bookmarkStart w:id="10440" w:name="_Toc162007940"/>
      <w:bookmarkStart w:id="10441" w:name="_Toc183581475"/>
      <w:r>
        <w:rPr>
          <w:lang w:eastAsia="zh-CN"/>
        </w:rPr>
        <w:t>8.</w:t>
      </w:r>
      <w:r w:rsidR="007B0A3F">
        <w:rPr>
          <w:lang w:eastAsia="zh-CN"/>
        </w:rPr>
        <w:t>1</w:t>
      </w:r>
      <w:r>
        <w:rPr>
          <w:lang w:eastAsia="zh-CN"/>
        </w:rPr>
        <w:t>.5.2.2</w:t>
      </w:r>
      <w:r>
        <w:rPr>
          <w:lang w:eastAsia="zh-CN"/>
        </w:rPr>
        <w:tab/>
        <w:t>Type: EASRegistration</w:t>
      </w:r>
      <w:bookmarkEnd w:id="10431"/>
      <w:bookmarkEnd w:id="10432"/>
      <w:bookmarkEnd w:id="10433"/>
      <w:bookmarkEnd w:id="10434"/>
      <w:bookmarkEnd w:id="10435"/>
      <w:bookmarkEnd w:id="10436"/>
      <w:bookmarkEnd w:id="10437"/>
      <w:bookmarkEnd w:id="10438"/>
      <w:bookmarkEnd w:id="10439"/>
      <w:bookmarkEnd w:id="10440"/>
      <w:bookmarkEnd w:id="10441"/>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10442" w:name="_Toc85734253"/>
      <w:bookmarkStart w:id="10443" w:name="_Toc89431552"/>
      <w:bookmarkStart w:id="10444" w:name="_Toc97042360"/>
      <w:bookmarkStart w:id="10445" w:name="_Toc97045504"/>
      <w:bookmarkStart w:id="10446" w:name="_Toc97155249"/>
      <w:bookmarkStart w:id="10447" w:name="_Toc101521386"/>
      <w:bookmarkStart w:id="10448" w:name="_Toc138761654"/>
      <w:bookmarkStart w:id="10449" w:name="_Toc145707864"/>
      <w:bookmarkStart w:id="10450" w:name="_Toc160570345"/>
      <w:bookmarkStart w:id="10451" w:name="_Toc162007941"/>
      <w:bookmarkStart w:id="10452" w:name="_Toc183581476"/>
      <w:r>
        <w:rPr>
          <w:lang w:eastAsia="zh-CN"/>
        </w:rPr>
        <w:t>8.</w:t>
      </w:r>
      <w:r w:rsidR="007B0A3F">
        <w:rPr>
          <w:lang w:eastAsia="zh-CN"/>
        </w:rPr>
        <w:t>1</w:t>
      </w:r>
      <w:r>
        <w:rPr>
          <w:lang w:eastAsia="zh-CN"/>
        </w:rPr>
        <w:t>.5.2.3</w:t>
      </w:r>
      <w:r>
        <w:rPr>
          <w:lang w:eastAsia="zh-CN"/>
        </w:rPr>
        <w:tab/>
        <w:t>Type: EASProfile</w:t>
      </w:r>
      <w:bookmarkEnd w:id="10442"/>
      <w:bookmarkEnd w:id="10443"/>
      <w:bookmarkEnd w:id="10444"/>
      <w:bookmarkEnd w:id="10445"/>
      <w:bookmarkEnd w:id="10446"/>
      <w:bookmarkEnd w:id="10447"/>
      <w:bookmarkEnd w:id="10448"/>
      <w:bookmarkEnd w:id="10449"/>
      <w:bookmarkEnd w:id="10450"/>
      <w:bookmarkEnd w:id="10451"/>
      <w:bookmarkEnd w:id="10452"/>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w:t>
            </w:r>
            <w:ins w:id="10453" w:author="CR0224" w:date="2024-11-22T16:31:00Z">
              <w:r>
                <w:t>, NOTE 5</w:t>
              </w:r>
            </w:ins>
            <w:r>
              <w:t>)</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ins w:id="10454" w:author="CR0224" w:date="2024-11-27T03:18:00Z"/>
        </w:trPr>
        <w:tc>
          <w:tcPr>
            <w:tcW w:w="1430" w:type="dxa"/>
          </w:tcPr>
          <w:p w14:paraId="4F2BA582" w14:textId="1E8E3762" w:rsidR="00FD4223" w:rsidRDefault="00FD4223" w:rsidP="00FD4223">
            <w:pPr>
              <w:pStyle w:val="TAL"/>
              <w:rPr>
                <w:ins w:id="10455" w:author="CR0224" w:date="2024-11-27T03:18:00Z"/>
              </w:rPr>
            </w:pPr>
            <w:ins w:id="10456" w:author="CR0224" w:date="2024-11-22T16:31:00Z">
              <w:r>
                <w:t>allowedPlmnIds</w:t>
              </w:r>
            </w:ins>
          </w:p>
        </w:tc>
        <w:tc>
          <w:tcPr>
            <w:tcW w:w="1117" w:type="dxa"/>
          </w:tcPr>
          <w:p w14:paraId="58795DAB" w14:textId="50EF7561" w:rsidR="00FD4223" w:rsidRDefault="00FD4223" w:rsidP="00FD4223">
            <w:pPr>
              <w:pStyle w:val="TAL"/>
              <w:rPr>
                <w:ins w:id="10457" w:author="CR0224" w:date="2024-11-27T03:18:00Z"/>
              </w:rPr>
            </w:pPr>
            <w:ins w:id="10458" w:author="CR0224" w:date="2024-11-22T16:31:00Z">
              <w:r>
                <w:t>array(PlmnIdNid)</w:t>
              </w:r>
            </w:ins>
          </w:p>
        </w:tc>
        <w:tc>
          <w:tcPr>
            <w:tcW w:w="314" w:type="dxa"/>
          </w:tcPr>
          <w:p w14:paraId="430B431C" w14:textId="0D76EEB8" w:rsidR="00FD4223" w:rsidRDefault="00FD4223" w:rsidP="00FD4223">
            <w:pPr>
              <w:pStyle w:val="TAC"/>
              <w:rPr>
                <w:ins w:id="10459" w:author="CR0224" w:date="2024-11-27T03:18:00Z"/>
              </w:rPr>
            </w:pPr>
            <w:ins w:id="10460" w:author="CR0224" w:date="2024-11-22T16:31:00Z">
              <w:r>
                <w:t>O</w:t>
              </w:r>
            </w:ins>
          </w:p>
        </w:tc>
        <w:tc>
          <w:tcPr>
            <w:tcW w:w="1368" w:type="dxa"/>
          </w:tcPr>
          <w:p w14:paraId="221A68C8" w14:textId="26B0D293" w:rsidR="00FD4223" w:rsidRDefault="00FD4223" w:rsidP="00FD4223">
            <w:pPr>
              <w:pStyle w:val="TAL"/>
              <w:rPr>
                <w:ins w:id="10461" w:author="CR0224" w:date="2024-11-27T03:18:00Z"/>
              </w:rPr>
            </w:pPr>
            <w:ins w:id="10462" w:author="CR0224" w:date="2024-11-22T16:31:00Z">
              <w:r>
                <w:t>1..N</w:t>
              </w:r>
            </w:ins>
          </w:p>
        </w:tc>
        <w:tc>
          <w:tcPr>
            <w:tcW w:w="3438" w:type="dxa"/>
          </w:tcPr>
          <w:p w14:paraId="688B210D" w14:textId="77777777" w:rsidR="00FD4223" w:rsidRDefault="00FD4223" w:rsidP="00FD4223">
            <w:pPr>
              <w:pStyle w:val="TAL"/>
              <w:rPr>
                <w:ins w:id="10463" w:author="CR0224" w:date="2024-11-22T16:31:00Z"/>
              </w:rPr>
            </w:pPr>
            <w:ins w:id="10464" w:author="CR0224" w:date="2024-11-22T16:31:00Z">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ins>
          </w:p>
          <w:p w14:paraId="3C7FCCC9" w14:textId="77777777" w:rsidR="00FD4223" w:rsidRDefault="00FD4223" w:rsidP="00FD4223">
            <w:pPr>
              <w:pStyle w:val="TAL"/>
              <w:rPr>
                <w:ins w:id="10465" w:author="CR0224" w:date="2024-11-22T16:31:00Z"/>
              </w:rPr>
            </w:pPr>
          </w:p>
          <w:p w14:paraId="6A3291CD" w14:textId="0DE0056D" w:rsidR="00FD4223" w:rsidRDefault="00FD4223" w:rsidP="00FD4223">
            <w:pPr>
              <w:pStyle w:val="TAL"/>
              <w:rPr>
                <w:ins w:id="10466" w:author="CR0224" w:date="2024-11-27T03:18:00Z"/>
              </w:rPr>
            </w:pPr>
            <w:ins w:id="10467" w:author="CR0224" w:date="2024-11-22T16:31:00Z">
              <w:r>
                <w:t>(NOTE 5)</w:t>
              </w:r>
            </w:ins>
          </w:p>
        </w:tc>
        <w:tc>
          <w:tcPr>
            <w:tcW w:w="1998" w:type="dxa"/>
          </w:tcPr>
          <w:p w14:paraId="31105AD0" w14:textId="663CE83C" w:rsidR="00FD4223" w:rsidRDefault="00FD4223" w:rsidP="00FD4223">
            <w:pPr>
              <w:pStyle w:val="TAL"/>
              <w:rPr>
                <w:ins w:id="10468" w:author="CR0224" w:date="2024-11-27T03:18:00Z"/>
                <w:rFonts w:cs="Arial"/>
                <w:szCs w:val="18"/>
              </w:rPr>
            </w:pPr>
            <w:ins w:id="10469" w:author="CR0224" w:date="2024-11-22T16:31:00Z">
              <w:r>
                <w:rPr>
                  <w:rFonts w:cs="Arial"/>
                  <w:szCs w:val="18"/>
                </w:rPr>
                <w:t>EdgeApp_3</w:t>
              </w:r>
            </w:ins>
          </w:p>
        </w:tc>
      </w:tr>
      <w:tr w:rsidR="00FD4223" w14:paraId="27D93999" w14:textId="77777777" w:rsidTr="00D656F0">
        <w:trPr>
          <w:jc w:val="center"/>
        </w:trPr>
        <w:tc>
          <w:tcPr>
            <w:tcW w:w="1430" w:type="dxa"/>
          </w:tcPr>
          <w:p w14:paraId="4D47C561" w14:textId="77777777" w:rsidR="00FD4223" w:rsidRDefault="00FD4223" w:rsidP="00FD4223">
            <w:pPr>
              <w:pStyle w:val="TAL"/>
            </w:pPr>
            <w:r>
              <w:t>easBdlI</w:t>
            </w:r>
            <w:r w:rsidRPr="00B559FC">
              <w:t>nfo</w:t>
            </w:r>
            <w:r>
              <w:t>s</w:t>
            </w:r>
          </w:p>
        </w:tc>
        <w:tc>
          <w:tcPr>
            <w:tcW w:w="1117" w:type="dxa"/>
          </w:tcPr>
          <w:p w14:paraId="556BF44D"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2988148D" w14:textId="77777777" w:rsidR="00FD4223" w:rsidRDefault="00FD4223" w:rsidP="00FD4223">
            <w:pPr>
              <w:pStyle w:val="TAC"/>
            </w:pPr>
            <w:r>
              <w:rPr>
                <w:rFonts w:hint="eastAsia"/>
                <w:lang w:eastAsia="zh-CN"/>
              </w:rPr>
              <w:t>O</w:t>
            </w:r>
          </w:p>
        </w:tc>
        <w:tc>
          <w:tcPr>
            <w:tcW w:w="1368" w:type="dxa"/>
          </w:tcPr>
          <w:p w14:paraId="6489323F" w14:textId="77777777" w:rsidR="00FD4223" w:rsidRDefault="00FD4223" w:rsidP="00FD4223">
            <w:pPr>
              <w:pStyle w:val="TAL"/>
            </w:pPr>
            <w:r>
              <w:rPr>
                <w:rFonts w:hint="eastAsia"/>
                <w:lang w:eastAsia="zh-CN"/>
              </w:rPr>
              <w:t>1</w:t>
            </w:r>
            <w:r>
              <w:rPr>
                <w:lang w:eastAsia="zh-CN"/>
              </w:rPr>
              <w:t>..N</w:t>
            </w:r>
          </w:p>
        </w:tc>
        <w:tc>
          <w:tcPr>
            <w:tcW w:w="3438" w:type="dxa"/>
          </w:tcPr>
          <w:p w14:paraId="7E599098" w14:textId="77777777" w:rsidR="00FD4223" w:rsidRDefault="00FD4223" w:rsidP="00FD4223">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FD4223" w:rsidRDefault="00FD4223" w:rsidP="00FD4223">
            <w:pPr>
              <w:pStyle w:val="TAL"/>
            </w:pPr>
          </w:p>
          <w:p w14:paraId="0C566465" w14:textId="77777777" w:rsidR="00FD4223" w:rsidRDefault="00FD4223" w:rsidP="00FD4223">
            <w:pPr>
              <w:pStyle w:val="TAL"/>
            </w:pPr>
            <w:r>
              <w:t>(NOTE 3)</w:t>
            </w:r>
          </w:p>
        </w:tc>
        <w:tc>
          <w:tcPr>
            <w:tcW w:w="1998" w:type="dxa"/>
          </w:tcPr>
          <w:p w14:paraId="69561E67" w14:textId="77777777" w:rsidR="00FD4223" w:rsidRDefault="00FD4223" w:rsidP="00FD4223">
            <w:pPr>
              <w:pStyle w:val="TAL"/>
              <w:rPr>
                <w:rFonts w:cs="Arial"/>
                <w:szCs w:val="18"/>
              </w:rPr>
            </w:pPr>
            <w:r>
              <w:t>EdgeApp_2</w:t>
            </w:r>
          </w:p>
        </w:tc>
      </w:tr>
      <w:tr w:rsidR="00FD4223" w14:paraId="5462439D" w14:textId="77777777" w:rsidTr="00D656F0">
        <w:trPr>
          <w:jc w:val="center"/>
        </w:trPr>
        <w:tc>
          <w:tcPr>
            <w:tcW w:w="1430" w:type="dxa"/>
          </w:tcPr>
          <w:p w14:paraId="538376CD" w14:textId="77777777" w:rsidR="00FD4223" w:rsidRDefault="00FD4223" w:rsidP="00FD4223">
            <w:pPr>
              <w:pStyle w:val="TAL"/>
            </w:pPr>
            <w:r>
              <w:t>acIds</w:t>
            </w:r>
          </w:p>
        </w:tc>
        <w:tc>
          <w:tcPr>
            <w:tcW w:w="1117" w:type="dxa"/>
          </w:tcPr>
          <w:p w14:paraId="7571769A" w14:textId="77777777" w:rsidR="00FD4223" w:rsidRDefault="00FD4223" w:rsidP="00FD4223">
            <w:pPr>
              <w:pStyle w:val="TAL"/>
            </w:pPr>
            <w:r>
              <w:t>array(string)</w:t>
            </w:r>
          </w:p>
        </w:tc>
        <w:tc>
          <w:tcPr>
            <w:tcW w:w="314" w:type="dxa"/>
          </w:tcPr>
          <w:p w14:paraId="1CDFF3E0" w14:textId="77777777" w:rsidR="00FD4223" w:rsidRDefault="00FD4223" w:rsidP="00FD4223">
            <w:pPr>
              <w:pStyle w:val="TAC"/>
            </w:pPr>
            <w:r>
              <w:t>O</w:t>
            </w:r>
          </w:p>
        </w:tc>
        <w:tc>
          <w:tcPr>
            <w:tcW w:w="1368" w:type="dxa"/>
          </w:tcPr>
          <w:p w14:paraId="569B8AA7" w14:textId="77777777" w:rsidR="00FD4223" w:rsidRDefault="00FD4223" w:rsidP="00FD4223">
            <w:pPr>
              <w:pStyle w:val="TAL"/>
            </w:pPr>
            <w:r>
              <w:t>1..N</w:t>
            </w:r>
          </w:p>
        </w:tc>
        <w:tc>
          <w:tcPr>
            <w:tcW w:w="3438" w:type="dxa"/>
          </w:tcPr>
          <w:p w14:paraId="2822FDF0" w14:textId="77777777" w:rsidR="00FD4223" w:rsidRPr="00931880" w:rsidRDefault="00FD4223" w:rsidP="00FD4223">
            <w:pPr>
              <w:pStyle w:val="TAL"/>
            </w:pPr>
            <w:r>
              <w:t>Identities of the Application Clients that can be served by the EAS</w:t>
            </w:r>
          </w:p>
        </w:tc>
        <w:tc>
          <w:tcPr>
            <w:tcW w:w="1998" w:type="dxa"/>
          </w:tcPr>
          <w:p w14:paraId="6174AEC9" w14:textId="77777777" w:rsidR="00FD4223" w:rsidRDefault="00FD4223" w:rsidP="00FD4223">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FD4223" w14:paraId="5FF89FA2" w14:textId="77777777" w:rsidTr="00D656F0">
        <w:trPr>
          <w:jc w:val="center"/>
        </w:trPr>
        <w:tc>
          <w:tcPr>
            <w:tcW w:w="1430" w:type="dxa"/>
          </w:tcPr>
          <w:p w14:paraId="3EB38C7A" w14:textId="77777777" w:rsidR="00FD4223" w:rsidRDefault="00FD4223" w:rsidP="00FD4223">
            <w:pPr>
              <w:pStyle w:val="TAL"/>
            </w:pPr>
            <w:r>
              <w:t>svcKpi</w:t>
            </w:r>
          </w:p>
        </w:tc>
        <w:tc>
          <w:tcPr>
            <w:tcW w:w="1117" w:type="dxa"/>
          </w:tcPr>
          <w:p w14:paraId="092104D5" w14:textId="77777777" w:rsidR="00FD4223" w:rsidRDefault="00FD4223" w:rsidP="00FD4223">
            <w:pPr>
              <w:pStyle w:val="TAL"/>
            </w:pPr>
            <w:r>
              <w:t>EASServiceKPI</w:t>
            </w:r>
          </w:p>
        </w:tc>
        <w:tc>
          <w:tcPr>
            <w:tcW w:w="314" w:type="dxa"/>
          </w:tcPr>
          <w:p w14:paraId="52C3110E" w14:textId="77777777" w:rsidR="00FD4223" w:rsidRDefault="00FD4223" w:rsidP="00FD4223">
            <w:pPr>
              <w:pStyle w:val="TAC"/>
            </w:pPr>
            <w:r>
              <w:t>O</w:t>
            </w:r>
          </w:p>
        </w:tc>
        <w:tc>
          <w:tcPr>
            <w:tcW w:w="1368" w:type="dxa"/>
          </w:tcPr>
          <w:p w14:paraId="20723056" w14:textId="77777777" w:rsidR="00FD4223" w:rsidRDefault="00FD4223" w:rsidP="00FD4223">
            <w:pPr>
              <w:pStyle w:val="TAL"/>
            </w:pPr>
            <w:r>
              <w:t>0..1</w:t>
            </w:r>
          </w:p>
        </w:tc>
        <w:tc>
          <w:tcPr>
            <w:tcW w:w="3438" w:type="dxa"/>
          </w:tcPr>
          <w:p w14:paraId="57B51C72" w14:textId="77777777" w:rsidR="00FD4223" w:rsidRDefault="00FD4223" w:rsidP="00FD4223">
            <w:pPr>
              <w:pStyle w:val="TAL"/>
            </w:pPr>
            <w:r>
              <w:t xml:space="preserve">Service characteristics provided by the EAS. </w:t>
            </w:r>
          </w:p>
        </w:tc>
        <w:tc>
          <w:tcPr>
            <w:tcW w:w="1998" w:type="dxa"/>
          </w:tcPr>
          <w:p w14:paraId="5A112D03" w14:textId="77777777" w:rsidR="00FD4223" w:rsidRDefault="00FD4223" w:rsidP="00FD4223">
            <w:pPr>
              <w:pStyle w:val="TAL"/>
              <w:rPr>
                <w:rFonts w:cs="Arial"/>
                <w:szCs w:val="18"/>
              </w:rPr>
            </w:pPr>
          </w:p>
        </w:tc>
      </w:tr>
      <w:tr w:rsidR="00FD4223" w14:paraId="68657E63" w14:textId="77777777" w:rsidTr="00D656F0">
        <w:trPr>
          <w:jc w:val="center"/>
        </w:trPr>
        <w:tc>
          <w:tcPr>
            <w:tcW w:w="1430" w:type="dxa"/>
          </w:tcPr>
          <w:p w14:paraId="6010F7FF" w14:textId="77777777" w:rsidR="00FD4223" w:rsidRDefault="00FD4223" w:rsidP="00FD4223">
            <w:pPr>
              <w:pStyle w:val="TAL"/>
            </w:pPr>
            <w:r>
              <w:t>permLvl</w:t>
            </w:r>
          </w:p>
        </w:tc>
        <w:tc>
          <w:tcPr>
            <w:tcW w:w="1117" w:type="dxa"/>
          </w:tcPr>
          <w:p w14:paraId="0606CBEE" w14:textId="77777777" w:rsidR="00FD4223" w:rsidRDefault="00FD4223" w:rsidP="00FD4223">
            <w:pPr>
              <w:pStyle w:val="TAL"/>
            </w:pPr>
            <w:r>
              <w:t>array(PermissionLevel)</w:t>
            </w:r>
          </w:p>
        </w:tc>
        <w:tc>
          <w:tcPr>
            <w:tcW w:w="314" w:type="dxa"/>
          </w:tcPr>
          <w:p w14:paraId="4DCA1837" w14:textId="77777777" w:rsidR="00FD4223" w:rsidRDefault="00FD4223" w:rsidP="00FD4223">
            <w:pPr>
              <w:pStyle w:val="TAC"/>
            </w:pPr>
            <w:r>
              <w:t>O</w:t>
            </w:r>
          </w:p>
        </w:tc>
        <w:tc>
          <w:tcPr>
            <w:tcW w:w="1368" w:type="dxa"/>
          </w:tcPr>
          <w:p w14:paraId="5D0FDD01" w14:textId="77777777" w:rsidR="00FD4223" w:rsidRDefault="00FD4223" w:rsidP="00FD4223">
            <w:pPr>
              <w:pStyle w:val="TAL"/>
            </w:pPr>
            <w:r>
              <w:t>1..N</w:t>
            </w:r>
          </w:p>
        </w:tc>
        <w:tc>
          <w:tcPr>
            <w:tcW w:w="3438" w:type="dxa"/>
          </w:tcPr>
          <w:p w14:paraId="449E6633" w14:textId="77777777" w:rsidR="00FD4223" w:rsidRDefault="00FD4223" w:rsidP="00FD4223">
            <w:pPr>
              <w:pStyle w:val="TAL"/>
            </w:pPr>
            <w:r>
              <w:t xml:space="preserve">Level of service permissions supported by the EAS. </w:t>
            </w:r>
          </w:p>
        </w:tc>
        <w:tc>
          <w:tcPr>
            <w:tcW w:w="1998" w:type="dxa"/>
          </w:tcPr>
          <w:p w14:paraId="0BC38F84" w14:textId="77777777" w:rsidR="00FD4223" w:rsidRDefault="00FD4223" w:rsidP="00FD4223">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FD4223" w14:paraId="147E9F1D" w14:textId="77777777" w:rsidTr="00D656F0">
        <w:trPr>
          <w:jc w:val="center"/>
        </w:trPr>
        <w:tc>
          <w:tcPr>
            <w:tcW w:w="1430" w:type="dxa"/>
          </w:tcPr>
          <w:p w14:paraId="4324B79F" w14:textId="77777777" w:rsidR="00FD4223" w:rsidRDefault="00FD4223" w:rsidP="00FD4223">
            <w:pPr>
              <w:pStyle w:val="TAL"/>
            </w:pPr>
            <w:r>
              <w:t>svcContSuppExt1</w:t>
            </w:r>
          </w:p>
        </w:tc>
        <w:tc>
          <w:tcPr>
            <w:tcW w:w="1117" w:type="dxa"/>
          </w:tcPr>
          <w:p w14:paraId="72A52860"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450ACE01" w14:textId="77777777" w:rsidR="00FD4223" w:rsidRDefault="00FD4223" w:rsidP="00FD4223">
            <w:pPr>
              <w:pStyle w:val="TAC"/>
            </w:pPr>
            <w:r>
              <w:t>O</w:t>
            </w:r>
          </w:p>
        </w:tc>
        <w:tc>
          <w:tcPr>
            <w:tcW w:w="1368" w:type="dxa"/>
          </w:tcPr>
          <w:p w14:paraId="4A8DE231" w14:textId="77777777" w:rsidR="00FD4223" w:rsidRDefault="00FD4223" w:rsidP="00FD4223">
            <w:pPr>
              <w:pStyle w:val="TAL"/>
            </w:pPr>
            <w:r>
              <w:t>1..N</w:t>
            </w:r>
          </w:p>
        </w:tc>
        <w:tc>
          <w:tcPr>
            <w:tcW w:w="3438" w:type="dxa"/>
          </w:tcPr>
          <w:p w14:paraId="302246E8" w14:textId="77777777" w:rsidR="00BD0B4A" w:rsidRDefault="00BD0B4A" w:rsidP="00BD0B4A">
            <w:pPr>
              <w:pStyle w:val="TAL"/>
            </w:pPr>
            <w:r>
              <w:t xml:space="preserve">Represents the information related to the EAS ability to handle bundled EAS </w:t>
            </w:r>
            <w:ins w:id="10470" w:author="CR0238" w:date="2024-11-22T16:31:00Z">
              <w:r>
                <w:t xml:space="preserve">coordinated </w:t>
              </w:r>
            </w:ins>
            <w:r>
              <w:t>ACRs.</w:t>
            </w:r>
          </w:p>
          <w:p w14:paraId="2E06F93D" w14:textId="77777777" w:rsidR="00BD0B4A" w:rsidRDefault="00BD0B4A" w:rsidP="00BD0B4A">
            <w:pPr>
              <w:pStyle w:val="TAL"/>
            </w:pPr>
          </w:p>
          <w:p w14:paraId="5C947386" w14:textId="77777777" w:rsidR="00BD0B4A" w:rsidRDefault="00BD0B4A" w:rsidP="00BD0B4A">
            <w:pPr>
              <w:pStyle w:val="TAL"/>
            </w:pPr>
            <w:r>
              <w:t>This attribute may be present only when the "svcContSupp" attribute is also present.</w:t>
            </w:r>
          </w:p>
          <w:p w14:paraId="4620B7C4" w14:textId="77777777" w:rsidR="00BD0B4A" w:rsidRDefault="00BD0B4A" w:rsidP="00BD0B4A">
            <w:pPr>
              <w:pStyle w:val="TAL"/>
            </w:pPr>
          </w:p>
          <w:p w14:paraId="173B442E" w14:textId="7036BD1B" w:rsidR="00FD4223" w:rsidRDefault="00BD0B4A" w:rsidP="00BD0B4A">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 xml:space="preserve">bundled EAS </w:t>
            </w:r>
            <w:ins w:id="10471" w:author="CR0238" w:date="2024-11-22T16:31:00Z">
              <w:r>
                <w:t xml:space="preserve">coordinated </w:t>
              </w:r>
            </w:ins>
            <w:r>
              <w:t xml:space="preserve">ACRs and contains the information of the EAS bundle(s) for which the EAS is able to handle bundled EAS </w:t>
            </w:r>
            <w:ins w:id="10472" w:author="CR0238" w:date="2024-11-22T16:31:00Z">
              <w:r>
                <w:t xml:space="preserve">coordinated </w:t>
              </w:r>
            </w:ins>
            <w:r>
              <w:t>ACRs.</w:t>
            </w:r>
          </w:p>
        </w:tc>
        <w:tc>
          <w:tcPr>
            <w:tcW w:w="1998" w:type="dxa"/>
          </w:tcPr>
          <w:p w14:paraId="57B34C30" w14:textId="77777777" w:rsidR="00FD4223" w:rsidRDefault="00FD4223" w:rsidP="00FD4223">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5BCBC819" w14:textId="77777777" w:rsidR="00FD4223" w:rsidRDefault="00FD4223" w:rsidP="00FD4223">
            <w:pPr>
              <w:pStyle w:val="TAL"/>
            </w:pPr>
            <w:r>
              <w:t>EAS status (e.g. Enabled, Disabled etc.)</w:t>
            </w:r>
          </w:p>
        </w:tc>
        <w:tc>
          <w:tcPr>
            <w:tcW w:w="1998" w:type="dxa"/>
          </w:tcPr>
          <w:p w14:paraId="33C8421F" w14:textId="77777777" w:rsidR="00FD4223" w:rsidRDefault="00FD4223" w:rsidP="00FD4223">
            <w:pPr>
              <w:pStyle w:val="TAL"/>
              <w:rPr>
                <w:rFonts w:cs="Arial"/>
                <w:szCs w:val="18"/>
              </w:rPr>
            </w:pPr>
          </w:p>
        </w:tc>
      </w:tr>
      <w:tr w:rsidR="00FD4223" w14:paraId="219FF58F" w14:textId="77777777" w:rsidTr="00D656F0">
        <w:trPr>
          <w:jc w:val="center"/>
        </w:trPr>
        <w:tc>
          <w:tcPr>
            <w:tcW w:w="1430" w:type="dxa"/>
          </w:tcPr>
          <w:p w14:paraId="4678606C" w14:textId="77777777" w:rsidR="00FD4223" w:rsidRDefault="00FD4223" w:rsidP="00FD4223">
            <w:pPr>
              <w:pStyle w:val="TAL"/>
            </w:pPr>
            <w:r>
              <w:t>genCtxDur</w:t>
            </w:r>
          </w:p>
        </w:tc>
        <w:tc>
          <w:tcPr>
            <w:tcW w:w="1117" w:type="dxa"/>
          </w:tcPr>
          <w:p w14:paraId="1317E375" w14:textId="77777777" w:rsidR="00FD4223" w:rsidRDefault="00FD4223" w:rsidP="00FD4223">
            <w:pPr>
              <w:pStyle w:val="TAL"/>
            </w:pPr>
            <w:r>
              <w:t>DurationSec</w:t>
            </w:r>
          </w:p>
        </w:tc>
        <w:tc>
          <w:tcPr>
            <w:tcW w:w="314" w:type="dxa"/>
          </w:tcPr>
          <w:p w14:paraId="167DB947" w14:textId="77777777" w:rsidR="00FD4223" w:rsidRDefault="00FD4223" w:rsidP="00FD4223">
            <w:pPr>
              <w:pStyle w:val="TAC"/>
            </w:pPr>
            <w:r>
              <w:t>O</w:t>
            </w:r>
          </w:p>
        </w:tc>
        <w:tc>
          <w:tcPr>
            <w:tcW w:w="1368" w:type="dxa"/>
          </w:tcPr>
          <w:p w14:paraId="70398DFD" w14:textId="77777777" w:rsidR="00FD4223" w:rsidRDefault="00FD4223" w:rsidP="00FD4223">
            <w:pPr>
              <w:pStyle w:val="TAL"/>
            </w:pPr>
            <w:r>
              <w:t>0..1</w:t>
            </w:r>
          </w:p>
        </w:tc>
        <w:tc>
          <w:tcPr>
            <w:tcW w:w="3438" w:type="dxa"/>
          </w:tcPr>
          <w:p w14:paraId="6B0921C3" w14:textId="77777777" w:rsidR="00FD4223" w:rsidRDefault="00FD4223" w:rsidP="00FD4223">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FD4223" w:rsidRDefault="00FD4223" w:rsidP="00FD4223">
            <w:pPr>
              <w:pStyle w:val="TAL"/>
              <w:rPr>
                <w:rFonts w:cs="Arial"/>
                <w:szCs w:val="18"/>
              </w:rPr>
            </w:pPr>
            <w:r>
              <w:rPr>
                <w:rFonts w:cs="Arial"/>
                <w:szCs w:val="18"/>
              </w:rPr>
              <w:t>EdgeApp_2</w:t>
            </w:r>
          </w:p>
        </w:tc>
      </w:tr>
      <w:tr w:rsidR="00FD4223" w14:paraId="713FEB6A" w14:textId="77777777" w:rsidTr="00D656F0">
        <w:trPr>
          <w:jc w:val="center"/>
        </w:trPr>
        <w:tc>
          <w:tcPr>
            <w:tcW w:w="1430" w:type="dxa"/>
          </w:tcPr>
          <w:p w14:paraId="109C3948" w14:textId="77777777" w:rsidR="00FD4223" w:rsidRDefault="00FD4223" w:rsidP="00FD4223">
            <w:pPr>
              <w:pStyle w:val="TAL"/>
            </w:pPr>
            <w:r>
              <w:t>easSyncSupp</w:t>
            </w:r>
          </w:p>
        </w:tc>
        <w:tc>
          <w:tcPr>
            <w:tcW w:w="1117" w:type="dxa"/>
          </w:tcPr>
          <w:p w14:paraId="544E39D3" w14:textId="77777777" w:rsidR="00FD4223" w:rsidRDefault="00FD4223" w:rsidP="00FD4223">
            <w:pPr>
              <w:pStyle w:val="TAL"/>
            </w:pPr>
            <w:r>
              <w:t>boolean</w:t>
            </w:r>
          </w:p>
        </w:tc>
        <w:tc>
          <w:tcPr>
            <w:tcW w:w="314" w:type="dxa"/>
          </w:tcPr>
          <w:p w14:paraId="580D361B" w14:textId="77777777" w:rsidR="00FD4223" w:rsidRDefault="00FD4223" w:rsidP="00FD4223">
            <w:pPr>
              <w:pStyle w:val="TAC"/>
            </w:pPr>
            <w:r>
              <w:t>O</w:t>
            </w:r>
          </w:p>
        </w:tc>
        <w:tc>
          <w:tcPr>
            <w:tcW w:w="1368" w:type="dxa"/>
          </w:tcPr>
          <w:p w14:paraId="0DE19D94" w14:textId="77777777" w:rsidR="00FD4223" w:rsidRDefault="00FD4223" w:rsidP="00FD4223">
            <w:pPr>
              <w:pStyle w:val="TAL"/>
            </w:pPr>
            <w:r>
              <w:t>0..1</w:t>
            </w:r>
          </w:p>
        </w:tc>
        <w:tc>
          <w:tcPr>
            <w:tcW w:w="3438" w:type="dxa"/>
          </w:tcPr>
          <w:p w14:paraId="2366DC3B" w14:textId="77777777" w:rsidR="00FD4223" w:rsidRDefault="00FD4223" w:rsidP="00FD4223">
            <w:pPr>
              <w:pStyle w:val="TAL"/>
            </w:pPr>
            <w:r w:rsidRPr="007F651B">
              <w:t xml:space="preserve">Indicates </w:t>
            </w:r>
            <w:r>
              <w:t>whether the</w:t>
            </w:r>
            <w:r w:rsidRPr="007F651B">
              <w:t xml:space="preserve"> </w:t>
            </w:r>
            <w:r>
              <w:t>EAS supports content synchronization between EASs.</w:t>
            </w:r>
          </w:p>
          <w:p w14:paraId="3C1B9661" w14:textId="77777777" w:rsidR="00FD4223" w:rsidRDefault="00FD4223" w:rsidP="00FD4223">
            <w:pPr>
              <w:pStyle w:val="TAL"/>
            </w:pPr>
          </w:p>
          <w:p w14:paraId="0964E401" w14:textId="77777777" w:rsidR="00FD4223" w:rsidRDefault="00FD4223" w:rsidP="00FD4223">
            <w:pPr>
              <w:pStyle w:val="TAL"/>
              <w:ind w:left="284" w:hanging="284"/>
            </w:pPr>
            <w:r w:rsidRPr="000B5902">
              <w:t>-</w:t>
            </w:r>
            <w:r>
              <w:tab/>
              <w:t>When set to "true", it indicates that content synchronization between EASs is supported by the EAS.</w:t>
            </w:r>
          </w:p>
          <w:p w14:paraId="7E8BA8E4" w14:textId="77777777" w:rsidR="00FD4223" w:rsidRDefault="00FD4223" w:rsidP="00FD4223">
            <w:pPr>
              <w:pStyle w:val="TAL"/>
              <w:ind w:left="284" w:hanging="284"/>
            </w:pPr>
            <w:r>
              <w:t>-</w:t>
            </w:r>
            <w:r>
              <w:tab/>
              <w:t>When set to "false", it indicates that content synchronization between EASs is not supported by the EAS.</w:t>
            </w:r>
          </w:p>
          <w:p w14:paraId="4EDB2B50" w14:textId="77777777" w:rsidR="00FD4223" w:rsidRDefault="00FD4223" w:rsidP="00FD4223">
            <w:pPr>
              <w:pStyle w:val="TAL"/>
              <w:ind w:left="284" w:hanging="284"/>
            </w:pPr>
            <w:r>
              <w:t>-</w:t>
            </w:r>
            <w:r>
              <w:tab/>
              <w:t>The default value when this attribute is omitted is "false".</w:t>
            </w:r>
          </w:p>
        </w:tc>
        <w:tc>
          <w:tcPr>
            <w:tcW w:w="1998" w:type="dxa"/>
          </w:tcPr>
          <w:p w14:paraId="491978E6" w14:textId="77777777" w:rsidR="00FD4223" w:rsidRDefault="00FD4223" w:rsidP="00FD4223">
            <w:pPr>
              <w:pStyle w:val="TAL"/>
              <w:rPr>
                <w:rFonts w:cs="Arial"/>
                <w:szCs w:val="18"/>
              </w:rPr>
            </w:pPr>
            <w:r>
              <w:rPr>
                <w:rFonts w:cs="Arial"/>
                <w:szCs w:val="18"/>
              </w:rPr>
              <w:t>EdgeApp_2</w:t>
            </w:r>
          </w:p>
        </w:tc>
      </w:tr>
      <w:tr w:rsidR="00FD4223" w14:paraId="44C69E02" w14:textId="77777777" w:rsidTr="00D656F0">
        <w:trPr>
          <w:jc w:val="center"/>
        </w:trPr>
        <w:tc>
          <w:tcPr>
            <w:tcW w:w="9665" w:type="dxa"/>
            <w:gridSpan w:val="6"/>
          </w:tcPr>
          <w:p w14:paraId="3C3735DF" w14:textId="77777777" w:rsidR="00FD4223" w:rsidRDefault="00FD4223" w:rsidP="00FD4223">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FD4223" w:rsidRDefault="00FD4223" w:rsidP="00FD4223">
            <w:pPr>
              <w:pStyle w:val="TAN"/>
            </w:pPr>
            <w:r>
              <w:t>NOTE 2:</w:t>
            </w:r>
            <w:r>
              <w:tab/>
              <w:t>Void.</w:t>
            </w:r>
          </w:p>
          <w:p w14:paraId="3D367BE9" w14:textId="77777777" w:rsidR="00FD4223" w:rsidRDefault="00FD4223" w:rsidP="00FD422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7777777" w:rsidR="007A6ACE" w:rsidRDefault="007A6ACE" w:rsidP="007A6ACE">
            <w:pPr>
              <w:pStyle w:val="TAN"/>
              <w:rPr>
                <w:ins w:id="10473" w:author="CR0224" w:date="2024-11-22T16:31:00Z"/>
                <w:rFonts w:cs="Arial"/>
                <w:szCs w:val="18"/>
              </w:rPr>
            </w:pPr>
            <w:r>
              <w:rPr>
                <w:rFonts w:cs="Arial"/>
                <w:szCs w:val="18"/>
              </w:rPr>
              <w:t>NOTE 4:</w:t>
            </w:r>
            <w:r>
              <w:rPr>
                <w:rFonts w:cs="Arial"/>
                <w:szCs w:val="18"/>
              </w:rPr>
              <w:tab/>
            </w:r>
            <w:del w:id="10474" w:author="CR0224" w:date="2024-11-22T16:31:00Z">
              <w:r w:rsidDel="00F8656E">
                <w:rPr>
                  <w:rFonts w:cs="Arial"/>
                  <w:szCs w:val="18"/>
                </w:rPr>
                <w:delText>In this release of the specification</w:delText>
              </w:r>
            </w:del>
            <w:ins w:id="10475" w:author="CR0224" w:date="2024-11-22T16:31:00Z">
              <w:r>
                <w:rPr>
                  <w:rFonts w:cs="Arial"/>
                  <w:szCs w:val="18"/>
                </w:rPr>
                <w:t>When the "EdgeApp_3" feature is not supported</w:t>
              </w:r>
            </w:ins>
            <w:r>
              <w:rPr>
                <w:rFonts w:cs="Arial"/>
                <w:szCs w:val="18"/>
              </w:rPr>
              <w:t>, th</w:t>
            </w:r>
            <w:ins w:id="10476" w:author="CR0224" w:date="2024-11-22T16:31:00Z">
              <w:r>
                <w:rPr>
                  <w:rFonts w:cs="Arial"/>
                  <w:szCs w:val="18"/>
                </w:rPr>
                <w:t>e</w:t>
              </w:r>
            </w:ins>
            <w:del w:id="10477" w:author="CR0224" w:date="2024-11-22T16:31:00Z">
              <w:r w:rsidDel="00F8656E">
                <w:rPr>
                  <w:rFonts w:cs="Arial"/>
                  <w:szCs w:val="18"/>
                </w:rPr>
                <w:delText>is</w:delText>
              </w:r>
            </w:del>
            <w:r>
              <w:rPr>
                <w:rFonts w:cs="Arial"/>
                <w:szCs w:val="18"/>
              </w:rPr>
              <w:t xml:space="preserve"> </w:t>
            </w:r>
            <w:ins w:id="10478" w:author="CR0224" w:date="2024-11-22T16:31:00Z">
              <w:r>
                <w:rPr>
                  <w:rFonts w:cs="Arial"/>
                  <w:szCs w:val="18"/>
                </w:rPr>
                <w:t>"</w:t>
              </w:r>
              <w:r>
                <w:t>allowedPlmnId"</w:t>
              </w:r>
              <w:r>
                <w:rPr>
                  <w:rFonts w:cs="Arial"/>
                  <w:szCs w:val="18"/>
                </w:rPr>
                <w:t xml:space="preserve"> </w:t>
              </w:r>
            </w:ins>
            <w:r>
              <w:rPr>
                <w:rFonts w:cs="Arial"/>
                <w:szCs w:val="18"/>
              </w:rPr>
              <w:t xml:space="preserve">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ins w:id="10479" w:author="CR0224" w:date="2024-11-22T16:31:00Z">
              <w:r>
                <w:rPr>
                  <w:rFonts w:cs="Arial"/>
                  <w:szCs w:val="18"/>
                </w:rPr>
                <w:t xml:space="preserve"> and the "</w:t>
              </w:r>
              <w:r>
                <w:t>allowedPlmnIds" attribute shall not be present</w:t>
              </w:r>
            </w:ins>
            <w:r w:rsidRPr="00B03B86">
              <w:rPr>
                <w:rFonts w:cs="Arial"/>
                <w:szCs w:val="18"/>
              </w:rPr>
              <w:t>.</w:t>
            </w:r>
          </w:p>
          <w:p w14:paraId="6E1207EA" w14:textId="050CB43D" w:rsidR="00FD4223" w:rsidRDefault="007A6ACE" w:rsidP="007A6ACE">
            <w:pPr>
              <w:pStyle w:val="TAN"/>
              <w:rPr>
                <w:rFonts w:cs="Arial"/>
                <w:szCs w:val="18"/>
              </w:rPr>
            </w:pPr>
            <w:ins w:id="10480" w:author="CR0224" w:date="2024-11-22T16:31:00Z">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ins>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10481" w:name="_Toc85734254"/>
      <w:bookmarkStart w:id="10482" w:name="_Toc89431553"/>
      <w:bookmarkStart w:id="10483" w:name="_Toc97042361"/>
      <w:bookmarkStart w:id="10484" w:name="_Toc97045505"/>
      <w:bookmarkStart w:id="10485" w:name="_Toc97155250"/>
      <w:bookmarkStart w:id="10486" w:name="_Toc101521387"/>
      <w:bookmarkStart w:id="10487" w:name="_Toc138761655"/>
      <w:bookmarkStart w:id="10488" w:name="_Toc145707865"/>
      <w:bookmarkStart w:id="10489" w:name="_Toc160570346"/>
      <w:bookmarkStart w:id="10490" w:name="_Toc162007942"/>
      <w:bookmarkStart w:id="10491" w:name="_Toc183581477"/>
      <w:r>
        <w:rPr>
          <w:lang w:eastAsia="zh-CN"/>
        </w:rPr>
        <w:t>8.</w:t>
      </w:r>
      <w:r w:rsidR="007B0A3F">
        <w:rPr>
          <w:lang w:eastAsia="zh-CN"/>
        </w:rPr>
        <w:t>1</w:t>
      </w:r>
      <w:r>
        <w:rPr>
          <w:lang w:eastAsia="zh-CN"/>
        </w:rPr>
        <w:t>.5.2.4</w:t>
      </w:r>
      <w:r>
        <w:rPr>
          <w:lang w:eastAsia="zh-CN"/>
        </w:rPr>
        <w:tab/>
        <w:t>Type: EASServiceKPI</w:t>
      </w:r>
      <w:bookmarkEnd w:id="10481"/>
      <w:bookmarkEnd w:id="10482"/>
      <w:bookmarkEnd w:id="10483"/>
      <w:bookmarkEnd w:id="10484"/>
      <w:bookmarkEnd w:id="10485"/>
      <w:bookmarkEnd w:id="10486"/>
      <w:bookmarkEnd w:id="10487"/>
      <w:bookmarkEnd w:id="10488"/>
      <w:bookmarkEnd w:id="10489"/>
      <w:bookmarkEnd w:id="10490"/>
      <w:bookmarkEnd w:id="10491"/>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10492" w:name="_Toc85734255"/>
      <w:bookmarkStart w:id="10493" w:name="_Toc89431554"/>
      <w:bookmarkStart w:id="10494" w:name="_Toc97042362"/>
      <w:bookmarkStart w:id="10495" w:name="_Toc97045506"/>
      <w:bookmarkStart w:id="10496" w:name="_Toc97155251"/>
      <w:bookmarkStart w:id="10497" w:name="_Toc101521388"/>
      <w:bookmarkStart w:id="10498" w:name="_Toc138761656"/>
      <w:bookmarkStart w:id="10499" w:name="_Toc145707866"/>
      <w:bookmarkStart w:id="10500" w:name="_Toc160570347"/>
      <w:bookmarkStart w:id="10501" w:name="_Toc162007943"/>
      <w:bookmarkStart w:id="10502" w:name="_Toc183581478"/>
      <w:r>
        <w:rPr>
          <w:lang w:eastAsia="zh-CN"/>
        </w:rPr>
        <w:t>8.</w:t>
      </w:r>
      <w:r w:rsidR="007B0A3F">
        <w:rPr>
          <w:lang w:eastAsia="zh-CN"/>
        </w:rPr>
        <w:t>1</w:t>
      </w:r>
      <w:r>
        <w:rPr>
          <w:lang w:eastAsia="zh-CN"/>
        </w:rPr>
        <w:t>.5.2.5</w:t>
      </w:r>
      <w:r>
        <w:rPr>
          <w:lang w:eastAsia="zh-CN"/>
        </w:rPr>
        <w:tab/>
        <w:t>Type: EndPoint</w:t>
      </w:r>
      <w:bookmarkEnd w:id="10492"/>
      <w:bookmarkEnd w:id="10493"/>
      <w:bookmarkEnd w:id="10494"/>
      <w:bookmarkEnd w:id="10495"/>
      <w:bookmarkEnd w:id="10496"/>
      <w:bookmarkEnd w:id="10497"/>
      <w:bookmarkEnd w:id="10498"/>
      <w:bookmarkEnd w:id="10499"/>
      <w:bookmarkEnd w:id="10500"/>
      <w:bookmarkEnd w:id="10501"/>
      <w:bookmarkEnd w:id="10502"/>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10503" w:name="_Toc85734256"/>
      <w:bookmarkStart w:id="10504" w:name="_Toc89431555"/>
      <w:bookmarkStart w:id="10505" w:name="_Toc97042363"/>
      <w:bookmarkStart w:id="10506" w:name="_Toc97045507"/>
      <w:bookmarkStart w:id="10507" w:name="_Toc97155252"/>
      <w:bookmarkStart w:id="10508" w:name="_Toc101521389"/>
      <w:bookmarkStart w:id="10509" w:name="_Toc138761657"/>
      <w:bookmarkStart w:id="10510" w:name="_Toc145707867"/>
      <w:bookmarkStart w:id="10511" w:name="_Toc160570348"/>
      <w:bookmarkStart w:id="10512" w:name="_Toc162007944"/>
      <w:bookmarkStart w:id="10513" w:name="_Toc183581479"/>
      <w:r>
        <w:rPr>
          <w:lang w:eastAsia="zh-CN"/>
        </w:rPr>
        <w:t>8.1.5.2.6</w:t>
      </w:r>
      <w:r>
        <w:rPr>
          <w:lang w:eastAsia="zh-CN"/>
        </w:rPr>
        <w:tab/>
        <w:t>Type: EASRegistrationPatch</w:t>
      </w:r>
      <w:bookmarkEnd w:id="10503"/>
      <w:bookmarkEnd w:id="10504"/>
      <w:bookmarkEnd w:id="10505"/>
      <w:bookmarkEnd w:id="10506"/>
      <w:bookmarkEnd w:id="10507"/>
      <w:bookmarkEnd w:id="10508"/>
      <w:bookmarkEnd w:id="10509"/>
      <w:bookmarkEnd w:id="10510"/>
      <w:bookmarkEnd w:id="10511"/>
      <w:bookmarkEnd w:id="10512"/>
      <w:bookmarkEnd w:id="10513"/>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10514" w:name="_Toc138761658"/>
      <w:bookmarkStart w:id="10515" w:name="_Toc145707868"/>
      <w:bookmarkStart w:id="10516" w:name="_Toc160570349"/>
      <w:bookmarkStart w:id="10517" w:name="_Toc162007945"/>
      <w:bookmarkStart w:id="10518" w:name="_Toc183581480"/>
      <w:r>
        <w:rPr>
          <w:lang w:eastAsia="zh-CN"/>
        </w:rPr>
        <w:t>8.1.5.2.7</w:t>
      </w:r>
      <w:r>
        <w:rPr>
          <w:lang w:eastAsia="zh-CN"/>
        </w:rPr>
        <w:tab/>
        <w:t xml:space="preserve">Type: </w:t>
      </w:r>
      <w:r>
        <w:t>TransContSuppDetails</w:t>
      </w:r>
      <w:bookmarkEnd w:id="10514"/>
      <w:bookmarkEnd w:id="10515"/>
      <w:bookmarkEnd w:id="10516"/>
      <w:bookmarkEnd w:id="10517"/>
      <w:bookmarkEnd w:id="10518"/>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10519" w:name="_Toc138761659"/>
      <w:bookmarkStart w:id="10520" w:name="_Toc145707869"/>
      <w:bookmarkStart w:id="10521" w:name="_Toc160570350"/>
      <w:bookmarkStart w:id="10522" w:name="_Toc162007946"/>
      <w:bookmarkStart w:id="10523" w:name="_Toc183581481"/>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10519"/>
      <w:bookmarkEnd w:id="10520"/>
      <w:bookmarkEnd w:id="10521"/>
      <w:bookmarkEnd w:id="10522"/>
      <w:bookmarkEnd w:id="10523"/>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10524" w:name="_Toc145707870"/>
      <w:bookmarkStart w:id="10525" w:name="_Toc160570351"/>
      <w:bookmarkStart w:id="10526" w:name="_Toc162007947"/>
      <w:bookmarkStart w:id="10527" w:name="_Toc183581482"/>
      <w:r>
        <w:rPr>
          <w:lang w:eastAsia="zh-CN"/>
        </w:rPr>
        <w:t>8.1.5.2.</w:t>
      </w:r>
      <w:r w:rsidRPr="009F6FAC">
        <w:rPr>
          <w:lang w:eastAsia="zh-CN"/>
        </w:rPr>
        <w:t>9</w:t>
      </w:r>
      <w:r>
        <w:rPr>
          <w:lang w:eastAsia="zh-CN"/>
        </w:rPr>
        <w:tab/>
        <w:t xml:space="preserve">Type: </w:t>
      </w:r>
      <w:r>
        <w:t>EASBdlReqs</w:t>
      </w:r>
      <w:bookmarkEnd w:id="10524"/>
      <w:bookmarkEnd w:id="10525"/>
      <w:bookmarkEnd w:id="10526"/>
      <w:bookmarkEnd w:id="10527"/>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10528" w:name="_Toc145707871"/>
      <w:bookmarkStart w:id="10529" w:name="_Toc160570352"/>
      <w:bookmarkStart w:id="10530" w:name="_Toc162007948"/>
      <w:bookmarkStart w:id="10531" w:name="_Toc183581483"/>
      <w:r>
        <w:rPr>
          <w:lang w:eastAsia="zh-CN"/>
        </w:rPr>
        <w:t>8.1.5.2.</w:t>
      </w:r>
      <w:r w:rsidRPr="009F6FAC">
        <w:rPr>
          <w:lang w:eastAsia="zh-CN"/>
        </w:rPr>
        <w:t>10</w:t>
      </w:r>
      <w:r>
        <w:rPr>
          <w:lang w:eastAsia="zh-CN"/>
        </w:rPr>
        <w:tab/>
        <w:t xml:space="preserve">Type: </w:t>
      </w:r>
      <w:r>
        <w:t>CoordinatedAcrReqs</w:t>
      </w:r>
      <w:bookmarkEnd w:id="10528"/>
      <w:bookmarkEnd w:id="10529"/>
      <w:bookmarkEnd w:id="10530"/>
      <w:bookmarkEnd w:id="10531"/>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10532" w:name="_Toc85734257"/>
      <w:bookmarkStart w:id="10533" w:name="_Toc89431556"/>
      <w:bookmarkStart w:id="10534" w:name="_Toc97042364"/>
      <w:bookmarkStart w:id="10535" w:name="_Toc97045508"/>
      <w:bookmarkStart w:id="10536" w:name="_Toc97155253"/>
      <w:bookmarkStart w:id="10537" w:name="_Toc101521390"/>
      <w:bookmarkStart w:id="10538" w:name="_Toc138761660"/>
      <w:bookmarkStart w:id="10539" w:name="_Toc145707872"/>
      <w:bookmarkStart w:id="10540" w:name="_Toc160570353"/>
      <w:bookmarkStart w:id="10541" w:name="_Toc162007949"/>
      <w:bookmarkStart w:id="10542" w:name="_Toc183581484"/>
      <w:r>
        <w:rPr>
          <w:lang w:eastAsia="zh-CN"/>
        </w:rPr>
        <w:t>8.</w:t>
      </w:r>
      <w:r w:rsidR="007B0A3F">
        <w:rPr>
          <w:lang w:eastAsia="zh-CN"/>
        </w:rPr>
        <w:t>1</w:t>
      </w:r>
      <w:r>
        <w:rPr>
          <w:lang w:eastAsia="zh-CN"/>
        </w:rPr>
        <w:t>.5.3</w:t>
      </w:r>
      <w:r>
        <w:rPr>
          <w:lang w:eastAsia="zh-CN"/>
        </w:rPr>
        <w:tab/>
        <w:t>Simple data types and enumerations</w:t>
      </w:r>
      <w:bookmarkEnd w:id="10532"/>
      <w:bookmarkEnd w:id="10533"/>
      <w:bookmarkEnd w:id="10534"/>
      <w:bookmarkEnd w:id="10535"/>
      <w:bookmarkEnd w:id="10536"/>
      <w:bookmarkEnd w:id="10537"/>
      <w:bookmarkEnd w:id="10538"/>
      <w:bookmarkEnd w:id="10539"/>
      <w:bookmarkEnd w:id="10540"/>
      <w:bookmarkEnd w:id="10541"/>
      <w:bookmarkEnd w:id="10542"/>
    </w:p>
    <w:p w14:paraId="32FEA8B3" w14:textId="77777777" w:rsidR="0094697A" w:rsidRDefault="0094697A" w:rsidP="0094697A">
      <w:pPr>
        <w:pStyle w:val="Heading5"/>
      </w:pPr>
      <w:bookmarkStart w:id="10543" w:name="_Toc97042365"/>
      <w:bookmarkStart w:id="10544" w:name="_Toc97045509"/>
      <w:bookmarkStart w:id="10545" w:name="_Toc97155254"/>
      <w:bookmarkStart w:id="10546" w:name="_Toc101521391"/>
      <w:bookmarkStart w:id="10547" w:name="_Toc138761661"/>
      <w:bookmarkStart w:id="10548" w:name="_Toc145707873"/>
      <w:bookmarkStart w:id="10549" w:name="_Toc160570354"/>
      <w:bookmarkStart w:id="10550" w:name="_Toc162007950"/>
      <w:bookmarkStart w:id="10551" w:name="_Toc183581485"/>
      <w:r>
        <w:t>8.1.5.3.1</w:t>
      </w:r>
      <w:r>
        <w:tab/>
        <w:t>Introduction</w:t>
      </w:r>
      <w:bookmarkEnd w:id="10543"/>
      <w:bookmarkEnd w:id="10544"/>
      <w:bookmarkEnd w:id="10545"/>
      <w:bookmarkEnd w:id="10546"/>
      <w:bookmarkEnd w:id="10547"/>
      <w:bookmarkEnd w:id="10548"/>
      <w:bookmarkEnd w:id="10549"/>
      <w:bookmarkEnd w:id="10550"/>
      <w:bookmarkEnd w:id="10551"/>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10552" w:name="_Toc97042366"/>
      <w:bookmarkStart w:id="10553" w:name="_Toc97045510"/>
      <w:bookmarkStart w:id="10554" w:name="_Toc97155255"/>
      <w:bookmarkStart w:id="10555" w:name="_Toc101521392"/>
      <w:bookmarkStart w:id="10556" w:name="_Toc138761662"/>
      <w:bookmarkStart w:id="10557" w:name="_Toc145707874"/>
      <w:bookmarkStart w:id="10558" w:name="_Toc160570355"/>
      <w:bookmarkStart w:id="10559" w:name="_Toc162007951"/>
      <w:bookmarkStart w:id="10560" w:name="_Toc183581486"/>
      <w:r>
        <w:t>8.1.5.3.2</w:t>
      </w:r>
      <w:r>
        <w:tab/>
        <w:t>Simple data types</w:t>
      </w:r>
      <w:bookmarkEnd w:id="10552"/>
      <w:bookmarkEnd w:id="10553"/>
      <w:bookmarkEnd w:id="10554"/>
      <w:bookmarkEnd w:id="10555"/>
      <w:bookmarkEnd w:id="10556"/>
      <w:bookmarkEnd w:id="10557"/>
      <w:bookmarkEnd w:id="10558"/>
      <w:bookmarkEnd w:id="10559"/>
      <w:bookmarkEnd w:id="10560"/>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10561" w:name="_Toc97042367"/>
      <w:bookmarkStart w:id="10562" w:name="_Toc97045511"/>
      <w:bookmarkStart w:id="10563" w:name="_Toc97155256"/>
      <w:bookmarkStart w:id="10564" w:name="_Toc101521393"/>
      <w:bookmarkStart w:id="10565" w:name="_Toc138761663"/>
      <w:bookmarkStart w:id="10566" w:name="_Toc145707875"/>
      <w:bookmarkStart w:id="10567" w:name="_Toc160570356"/>
      <w:bookmarkStart w:id="10568" w:name="_Toc162007952"/>
      <w:bookmarkStart w:id="10569" w:name="_Toc183581487"/>
      <w:r>
        <w:t>8.1.5.3.3</w:t>
      </w:r>
      <w:r>
        <w:tab/>
        <w:t>Enumeration: PermissionLevel</w:t>
      </w:r>
      <w:bookmarkEnd w:id="10561"/>
      <w:bookmarkEnd w:id="10562"/>
      <w:bookmarkEnd w:id="10563"/>
      <w:bookmarkEnd w:id="10564"/>
      <w:bookmarkEnd w:id="10565"/>
      <w:bookmarkEnd w:id="10566"/>
      <w:bookmarkEnd w:id="10567"/>
      <w:bookmarkEnd w:id="10568"/>
      <w:bookmarkEnd w:id="10569"/>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10570" w:name="_Toc97042368"/>
      <w:bookmarkStart w:id="10571" w:name="_Toc97045512"/>
      <w:bookmarkStart w:id="10572" w:name="_Toc97155257"/>
      <w:bookmarkStart w:id="10573" w:name="_Toc101521394"/>
      <w:bookmarkStart w:id="10574" w:name="_Toc138761664"/>
      <w:bookmarkStart w:id="10575" w:name="_Toc145707876"/>
      <w:bookmarkStart w:id="10576" w:name="_Toc160570357"/>
      <w:bookmarkStart w:id="10577" w:name="_Toc162007953"/>
      <w:bookmarkStart w:id="10578" w:name="_Toc183581488"/>
      <w:r>
        <w:t>8.1.5.3.4</w:t>
      </w:r>
      <w:r>
        <w:tab/>
        <w:t>Enumeration: EASCategory</w:t>
      </w:r>
      <w:bookmarkEnd w:id="10570"/>
      <w:bookmarkEnd w:id="10571"/>
      <w:bookmarkEnd w:id="10572"/>
      <w:bookmarkEnd w:id="10573"/>
      <w:bookmarkEnd w:id="10574"/>
      <w:bookmarkEnd w:id="10575"/>
      <w:bookmarkEnd w:id="10576"/>
      <w:bookmarkEnd w:id="10577"/>
      <w:bookmarkEnd w:id="10578"/>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10579" w:name="_Toc138761665"/>
      <w:bookmarkStart w:id="10580" w:name="_Toc145707877"/>
      <w:bookmarkStart w:id="10581" w:name="_Toc160570358"/>
      <w:bookmarkStart w:id="10582" w:name="_Toc162007954"/>
      <w:bookmarkStart w:id="10583" w:name="_Toc183581489"/>
      <w:r>
        <w:t>8.1.5.3.5</w:t>
      </w:r>
      <w:r>
        <w:tab/>
        <w:t>Enumeration: TransportProtocol</w:t>
      </w:r>
      <w:bookmarkEnd w:id="10579"/>
      <w:bookmarkEnd w:id="10580"/>
      <w:bookmarkEnd w:id="10581"/>
      <w:bookmarkEnd w:id="10582"/>
      <w:bookmarkEnd w:id="10583"/>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10584" w:name="_Toc145707878"/>
      <w:bookmarkStart w:id="10585" w:name="_Toc160570359"/>
      <w:bookmarkStart w:id="10586" w:name="_Toc162007955"/>
      <w:bookmarkStart w:id="10587" w:name="_Toc183581490"/>
      <w:r>
        <w:t>8.1.5.3.</w:t>
      </w:r>
      <w:r w:rsidRPr="009F6FAC">
        <w:t>6</w:t>
      </w:r>
      <w:r>
        <w:tab/>
        <w:t>Enumeration: BdlType</w:t>
      </w:r>
      <w:bookmarkEnd w:id="10584"/>
      <w:bookmarkEnd w:id="10585"/>
      <w:bookmarkEnd w:id="10586"/>
      <w:bookmarkEnd w:id="10587"/>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10588" w:name="_Toc145707879"/>
      <w:bookmarkStart w:id="10589" w:name="_Toc160570360"/>
      <w:bookmarkStart w:id="10590" w:name="_Toc162007956"/>
      <w:bookmarkStart w:id="10591" w:name="_Toc183581491"/>
      <w:r>
        <w:t>8.1.5.3.</w:t>
      </w:r>
      <w:r w:rsidRPr="009F6FAC">
        <w:t>7</w:t>
      </w:r>
      <w:r>
        <w:tab/>
        <w:t>Enumeration: Affinity</w:t>
      </w:r>
      <w:bookmarkEnd w:id="10588"/>
      <w:bookmarkEnd w:id="10589"/>
      <w:bookmarkEnd w:id="10590"/>
      <w:bookmarkEnd w:id="10591"/>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10592" w:name="_Toc145707880"/>
      <w:bookmarkStart w:id="10593" w:name="_Toc160570361"/>
      <w:bookmarkStart w:id="10594" w:name="_Toc162007957"/>
      <w:bookmarkStart w:id="10595" w:name="_Toc183581492"/>
      <w:r>
        <w:t>8.1.5.3.</w:t>
      </w:r>
      <w:r w:rsidRPr="009F6FAC">
        <w:t>8</w:t>
      </w:r>
      <w:r>
        <w:tab/>
        <w:t>Enumeration: FailureAction</w:t>
      </w:r>
      <w:bookmarkEnd w:id="10592"/>
      <w:bookmarkEnd w:id="10593"/>
      <w:bookmarkEnd w:id="10594"/>
      <w:bookmarkEnd w:id="10595"/>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10596" w:name="_Toc85734258"/>
      <w:bookmarkStart w:id="10597" w:name="_Toc89431557"/>
      <w:bookmarkStart w:id="10598" w:name="_Toc97042369"/>
      <w:bookmarkStart w:id="10599" w:name="_Toc97045513"/>
      <w:bookmarkStart w:id="10600" w:name="_Toc97155258"/>
      <w:bookmarkStart w:id="10601" w:name="_Toc101521395"/>
      <w:bookmarkStart w:id="10602" w:name="_Toc138761666"/>
      <w:bookmarkStart w:id="10603" w:name="_Toc145707881"/>
      <w:bookmarkStart w:id="10604" w:name="_Toc160570362"/>
      <w:bookmarkStart w:id="10605" w:name="_Toc162007958"/>
      <w:bookmarkStart w:id="10606" w:name="_Toc183581493"/>
      <w:r>
        <w:t>8.</w:t>
      </w:r>
      <w:r w:rsidR="007B0A3F">
        <w:t>1</w:t>
      </w:r>
      <w:r>
        <w:t>.6</w:t>
      </w:r>
      <w:r>
        <w:tab/>
        <w:t>Error Handling</w:t>
      </w:r>
      <w:bookmarkEnd w:id="10596"/>
      <w:bookmarkEnd w:id="10597"/>
      <w:bookmarkEnd w:id="10598"/>
      <w:bookmarkEnd w:id="10599"/>
      <w:bookmarkEnd w:id="10600"/>
      <w:bookmarkEnd w:id="10601"/>
      <w:bookmarkEnd w:id="10602"/>
      <w:bookmarkEnd w:id="10603"/>
      <w:bookmarkEnd w:id="10604"/>
      <w:bookmarkEnd w:id="10605"/>
      <w:bookmarkEnd w:id="10606"/>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10607" w:name="_Toc85734259"/>
      <w:bookmarkStart w:id="10608" w:name="_Toc89431558"/>
      <w:bookmarkStart w:id="10609" w:name="_Toc97042370"/>
      <w:bookmarkStart w:id="10610" w:name="_Toc97045514"/>
      <w:bookmarkStart w:id="10611" w:name="_Toc97155259"/>
      <w:bookmarkStart w:id="10612" w:name="_Toc101521396"/>
      <w:bookmarkStart w:id="10613" w:name="_Toc138761667"/>
      <w:bookmarkStart w:id="10614" w:name="_Toc145707882"/>
      <w:bookmarkStart w:id="10615" w:name="_Toc160570363"/>
      <w:bookmarkStart w:id="10616" w:name="_Toc162007959"/>
      <w:bookmarkStart w:id="10617" w:name="_Toc183581494"/>
      <w:r>
        <w:t>8.</w:t>
      </w:r>
      <w:r w:rsidR="007B0A3F">
        <w:t>1</w:t>
      </w:r>
      <w:r>
        <w:t>.7</w:t>
      </w:r>
      <w:r>
        <w:tab/>
        <w:t>Feature negotiation</w:t>
      </w:r>
      <w:bookmarkEnd w:id="10607"/>
      <w:bookmarkEnd w:id="10608"/>
      <w:bookmarkEnd w:id="10609"/>
      <w:bookmarkEnd w:id="10610"/>
      <w:bookmarkEnd w:id="10611"/>
      <w:bookmarkEnd w:id="10612"/>
      <w:bookmarkEnd w:id="10613"/>
      <w:bookmarkEnd w:id="10614"/>
      <w:bookmarkEnd w:id="10615"/>
      <w:bookmarkEnd w:id="10616"/>
      <w:bookmarkEnd w:id="10617"/>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DC75E8D" w14:textId="77777777" w:rsidR="00C20B7C" w:rsidRDefault="00C20B7C" w:rsidP="00C20B7C">
            <w:pPr>
              <w:pStyle w:val="TAL"/>
            </w:pPr>
            <w:r>
              <w:t xml:space="preserve">This feature indicates the support of the </w:t>
            </w:r>
            <w:ins w:id="10618" w:author="CR0224" w:date="2024-11-22T16:31:00Z">
              <w:r>
                <w:t xml:space="preserve">first set of </w:t>
              </w:r>
            </w:ins>
            <w:r>
              <w:t>enhancements to the Edge Applications</w:t>
            </w:r>
            <w:ins w:id="10619" w:author="CR0224" w:date="2024-11-22T16:31:00Z">
              <w:r>
                <w:t xml:space="preserve"> functionalities</w:t>
              </w:r>
            </w:ins>
            <w:r>
              <w:t>.</w:t>
            </w:r>
          </w:p>
          <w:p w14:paraId="3482EF03" w14:textId="77777777" w:rsidR="00C20B7C" w:rsidRDefault="00C20B7C" w:rsidP="00C20B7C">
            <w:pPr>
              <w:pStyle w:val="TAL"/>
            </w:pPr>
          </w:p>
          <w:p w14:paraId="1E180AE0" w14:textId="77777777" w:rsidR="00C20B7C" w:rsidRDefault="00C20B7C" w:rsidP="00C20B7C">
            <w:pPr>
              <w:pStyle w:val="TAL"/>
            </w:pPr>
            <w:r w:rsidRPr="006403F4">
              <w:rPr>
                <w:rFonts w:cs="Arial"/>
                <w:szCs w:val="18"/>
              </w:rPr>
              <w:t>The following functionalities are supported:</w:t>
            </w:r>
          </w:p>
          <w:p w14:paraId="1B66037A" w14:textId="77777777" w:rsidR="00C20B7C" w:rsidRDefault="00C20B7C" w:rsidP="00C20B7C">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33A01977" w14:textId="77777777" w:rsidR="00C20B7C" w:rsidRDefault="00C20B7C" w:rsidP="00C20B7C">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FFDC246" w14:textId="77777777" w:rsidR="00C20B7C" w:rsidRDefault="00C20B7C" w:rsidP="00C20B7C">
            <w:pPr>
              <w:pStyle w:val="TAL"/>
            </w:pPr>
            <w:r w:rsidRPr="002845A0">
              <w:t>-</w:t>
            </w:r>
            <w:r w:rsidRPr="002845A0">
              <w:tab/>
            </w:r>
            <w:r>
              <w:t>S</w:t>
            </w:r>
            <w:r w:rsidRPr="002845A0">
              <w:t xml:space="preserve">upport of </w:t>
            </w:r>
            <w:r>
              <w:t xml:space="preserve">the indication of the EAS ability to handle bundled EAS </w:t>
            </w:r>
            <w:r>
              <w:tab/>
              <w:t>ACRs within the EAS profile</w:t>
            </w:r>
            <w:r w:rsidRPr="002845A0">
              <w:t>.</w:t>
            </w:r>
          </w:p>
          <w:p w14:paraId="6512BB50" w14:textId="77777777" w:rsidR="00C20B7C" w:rsidRDefault="00C20B7C" w:rsidP="00C20B7C">
            <w:pPr>
              <w:pStyle w:val="TAL"/>
            </w:pPr>
            <w:r w:rsidRPr="002845A0">
              <w:t>-</w:t>
            </w:r>
            <w:r w:rsidRPr="002845A0">
              <w:tab/>
            </w:r>
            <w:r>
              <w:t>S</w:t>
            </w:r>
            <w:r w:rsidRPr="002845A0">
              <w:t xml:space="preserve">upport </w:t>
            </w:r>
            <w:r>
              <w:t>of allowed MNO information in the EAS Profile.</w:t>
            </w:r>
          </w:p>
          <w:p w14:paraId="4707CE20" w14:textId="1AA8DBA2" w:rsidR="00004DB3" w:rsidRDefault="00C20B7C" w:rsidP="00C20B7C">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tab/>
            </w:r>
            <w:r w:rsidRPr="00B93A1B">
              <w:t xml:space="preserve">content </w:t>
            </w:r>
            <w:r w:rsidRPr="000F6239">
              <w:t>synchronization</w:t>
            </w:r>
            <w:r>
              <w:t>.</w:t>
            </w:r>
          </w:p>
        </w:tc>
      </w:tr>
      <w:tr w:rsidR="00C20B7C" w14:paraId="17B22AC7" w14:textId="77777777" w:rsidTr="00522CF9">
        <w:trPr>
          <w:jc w:val="center"/>
          <w:ins w:id="10620" w:author="CR0224" w:date="2024-11-27T03:19:00Z"/>
        </w:trPr>
        <w:tc>
          <w:tcPr>
            <w:tcW w:w="1529" w:type="dxa"/>
          </w:tcPr>
          <w:p w14:paraId="15C026C9" w14:textId="3F008EA4" w:rsidR="00C20B7C" w:rsidRDefault="00C20B7C" w:rsidP="00C20B7C">
            <w:pPr>
              <w:pStyle w:val="TAL"/>
              <w:rPr>
                <w:ins w:id="10621" w:author="CR0224" w:date="2024-11-27T03:19:00Z"/>
              </w:rPr>
            </w:pPr>
            <w:ins w:id="10622" w:author="CR0224" w:date="2024-11-27T03:19:00Z">
              <w:r w:rsidRPr="00C20B7C">
                <w:t>3</w:t>
              </w:r>
            </w:ins>
          </w:p>
        </w:tc>
        <w:tc>
          <w:tcPr>
            <w:tcW w:w="2207" w:type="dxa"/>
          </w:tcPr>
          <w:p w14:paraId="079CBB19" w14:textId="136CF389" w:rsidR="00C20B7C" w:rsidRDefault="00C20B7C" w:rsidP="00C20B7C">
            <w:pPr>
              <w:pStyle w:val="TAL"/>
              <w:rPr>
                <w:ins w:id="10623" w:author="CR0224" w:date="2024-11-27T03:19:00Z"/>
              </w:rPr>
            </w:pPr>
            <w:ins w:id="10624" w:author="CR0224" w:date="2024-11-27T03:19:00Z">
              <w:r>
                <w:rPr>
                  <w:rFonts w:cs="Arial"/>
                  <w:szCs w:val="18"/>
                </w:rPr>
                <w:t>EdgeApp_3</w:t>
              </w:r>
            </w:ins>
          </w:p>
        </w:tc>
        <w:tc>
          <w:tcPr>
            <w:tcW w:w="5758" w:type="dxa"/>
          </w:tcPr>
          <w:p w14:paraId="55C78CF6" w14:textId="77777777" w:rsidR="00C20B7C" w:rsidRDefault="00C20B7C" w:rsidP="00C20B7C">
            <w:pPr>
              <w:pStyle w:val="TAL"/>
              <w:rPr>
                <w:ins w:id="10625" w:author="CR0224" w:date="2024-11-27T03:19:00Z"/>
              </w:rPr>
            </w:pPr>
            <w:ins w:id="10626" w:author="CR0224" w:date="2024-11-27T03:19:00Z">
              <w:r>
                <w:t>This feature indicates the support of the second set of enhancements to the Edge Applications functionalities</w:t>
              </w:r>
              <w:r>
                <w:rPr>
                  <w:rFonts w:cs="Arial"/>
                  <w:szCs w:val="18"/>
                </w:rPr>
                <w:t>.</w:t>
              </w:r>
            </w:ins>
          </w:p>
          <w:p w14:paraId="63778A10" w14:textId="77777777" w:rsidR="00C20B7C" w:rsidRDefault="00C20B7C" w:rsidP="00C20B7C">
            <w:pPr>
              <w:pStyle w:val="TAL"/>
              <w:rPr>
                <w:ins w:id="10627" w:author="CR0224" w:date="2024-11-27T03:19:00Z"/>
              </w:rPr>
            </w:pPr>
          </w:p>
          <w:p w14:paraId="7BF879B3" w14:textId="77777777" w:rsidR="00C20B7C" w:rsidRDefault="00C20B7C" w:rsidP="00C20B7C">
            <w:pPr>
              <w:pStyle w:val="TAL"/>
              <w:rPr>
                <w:ins w:id="10628" w:author="CR0224" w:date="2024-11-27T03:19:00Z"/>
              </w:rPr>
            </w:pPr>
            <w:ins w:id="10629" w:author="CR0224" w:date="2024-11-27T03:19:00Z">
              <w:r>
                <w:t>The following sub-functionalities are supported:</w:t>
              </w:r>
            </w:ins>
          </w:p>
          <w:p w14:paraId="22C26BE6" w14:textId="0661CBD4" w:rsidR="00C20B7C" w:rsidRDefault="00C20B7C" w:rsidP="00C20B7C">
            <w:pPr>
              <w:pStyle w:val="TAL"/>
              <w:rPr>
                <w:ins w:id="10630" w:author="CR0224" w:date="2024-11-27T03:19:00Z"/>
              </w:rPr>
            </w:pPr>
            <w:ins w:id="10631" w:author="CR0224" w:date="2024-11-27T03:19:00Z">
              <w:r w:rsidRPr="002845A0">
                <w:t>-</w:t>
              </w:r>
              <w:r w:rsidRPr="002845A0">
                <w:tab/>
              </w:r>
              <w:r>
                <w:t>S</w:t>
              </w:r>
              <w:r w:rsidRPr="002845A0">
                <w:t xml:space="preserve">upport </w:t>
              </w:r>
              <w:r>
                <w:t>multiple allowed PLMNs for an EAS</w:t>
              </w:r>
              <w:r w:rsidRPr="002845A0">
                <w:t>.</w:t>
              </w:r>
            </w:ins>
          </w:p>
        </w:tc>
      </w:tr>
    </w:tbl>
    <w:p w14:paraId="614EADAA" w14:textId="3CE9F612" w:rsidR="00771852" w:rsidRDefault="00771852" w:rsidP="006766F1"/>
    <w:p w14:paraId="4579D2BD" w14:textId="5FEAC637" w:rsidR="00C95A9A" w:rsidRPr="00771852" w:rsidRDefault="00C95A9A" w:rsidP="00C95A9A">
      <w:pPr>
        <w:pStyle w:val="Heading2"/>
      </w:pPr>
      <w:bookmarkStart w:id="10632" w:name="_Toc85734260"/>
      <w:bookmarkStart w:id="10633" w:name="_Toc89431559"/>
      <w:bookmarkStart w:id="10634" w:name="_Toc97042371"/>
      <w:bookmarkStart w:id="10635" w:name="_Toc97045515"/>
      <w:bookmarkStart w:id="10636" w:name="_Toc97155260"/>
      <w:bookmarkStart w:id="10637" w:name="_Toc101521397"/>
      <w:bookmarkStart w:id="10638" w:name="_Toc138761668"/>
      <w:bookmarkStart w:id="10639" w:name="_Toc145707883"/>
      <w:bookmarkStart w:id="10640" w:name="_Toc160570364"/>
      <w:bookmarkStart w:id="10641" w:name="_Toc162007960"/>
      <w:bookmarkStart w:id="10642" w:name="_Toc183581495"/>
      <w:r>
        <w:t>8.2</w:t>
      </w:r>
      <w:r>
        <w:tab/>
        <w:t>Eees_UELocation API</w:t>
      </w:r>
      <w:bookmarkEnd w:id="10632"/>
      <w:bookmarkEnd w:id="10633"/>
      <w:bookmarkEnd w:id="10634"/>
      <w:bookmarkEnd w:id="10635"/>
      <w:bookmarkEnd w:id="10636"/>
      <w:bookmarkEnd w:id="10637"/>
      <w:bookmarkEnd w:id="10638"/>
      <w:bookmarkEnd w:id="10639"/>
      <w:bookmarkEnd w:id="10640"/>
      <w:bookmarkEnd w:id="10641"/>
      <w:bookmarkEnd w:id="10642"/>
    </w:p>
    <w:p w14:paraId="6D967C31" w14:textId="732F6D3F" w:rsidR="00C95A9A" w:rsidRDefault="00C95A9A" w:rsidP="00C95A9A">
      <w:pPr>
        <w:pStyle w:val="Heading3"/>
      </w:pPr>
      <w:bookmarkStart w:id="10643" w:name="_Toc85734261"/>
      <w:bookmarkStart w:id="10644" w:name="_Toc89431560"/>
      <w:bookmarkStart w:id="10645" w:name="_Toc97042372"/>
      <w:bookmarkStart w:id="10646" w:name="_Toc97045516"/>
      <w:bookmarkStart w:id="10647" w:name="_Toc97155261"/>
      <w:bookmarkStart w:id="10648" w:name="_Toc101521398"/>
      <w:bookmarkStart w:id="10649" w:name="_Toc138761669"/>
      <w:bookmarkStart w:id="10650" w:name="_Toc145707884"/>
      <w:bookmarkStart w:id="10651" w:name="_Toc160570365"/>
      <w:bookmarkStart w:id="10652" w:name="_Toc162007961"/>
      <w:bookmarkStart w:id="10653" w:name="_Toc183581496"/>
      <w:r>
        <w:t>8.2.1</w:t>
      </w:r>
      <w:r>
        <w:tab/>
      </w:r>
      <w:bookmarkEnd w:id="10643"/>
      <w:r w:rsidR="00F63995">
        <w:t>Introduction</w:t>
      </w:r>
      <w:bookmarkEnd w:id="10644"/>
      <w:bookmarkEnd w:id="10645"/>
      <w:bookmarkEnd w:id="10646"/>
      <w:bookmarkEnd w:id="10647"/>
      <w:bookmarkEnd w:id="10648"/>
      <w:bookmarkEnd w:id="10649"/>
      <w:bookmarkEnd w:id="10650"/>
      <w:bookmarkEnd w:id="10651"/>
      <w:bookmarkEnd w:id="10652"/>
      <w:bookmarkEnd w:id="10653"/>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10654" w:name="_Toc85734262"/>
      <w:bookmarkStart w:id="10655" w:name="_Toc89431561"/>
      <w:bookmarkStart w:id="10656" w:name="_Toc97042373"/>
      <w:bookmarkStart w:id="10657" w:name="_Toc97045517"/>
      <w:bookmarkStart w:id="10658" w:name="_Toc97155262"/>
      <w:bookmarkStart w:id="10659" w:name="_Toc101521399"/>
      <w:bookmarkStart w:id="10660" w:name="_Toc138761670"/>
      <w:bookmarkStart w:id="10661" w:name="_Toc145707885"/>
      <w:bookmarkStart w:id="10662" w:name="_Toc160570366"/>
      <w:bookmarkStart w:id="10663" w:name="_Toc162007962"/>
      <w:bookmarkStart w:id="10664" w:name="_Toc183581497"/>
      <w:r>
        <w:t>8.2.2</w:t>
      </w:r>
      <w:r>
        <w:tab/>
        <w:t>Resources</w:t>
      </w:r>
      <w:bookmarkEnd w:id="10654"/>
      <w:bookmarkEnd w:id="10655"/>
      <w:bookmarkEnd w:id="10656"/>
      <w:bookmarkEnd w:id="10657"/>
      <w:bookmarkEnd w:id="10658"/>
      <w:bookmarkEnd w:id="10659"/>
      <w:bookmarkEnd w:id="10660"/>
      <w:bookmarkEnd w:id="10661"/>
      <w:bookmarkEnd w:id="10662"/>
      <w:bookmarkEnd w:id="10663"/>
      <w:bookmarkEnd w:id="10664"/>
    </w:p>
    <w:p w14:paraId="5F4D41DF" w14:textId="440D3E81" w:rsidR="00C95A9A" w:rsidRDefault="00C95A9A" w:rsidP="00C95A9A">
      <w:pPr>
        <w:pStyle w:val="Heading4"/>
      </w:pPr>
      <w:bookmarkStart w:id="10665" w:name="_Toc85734263"/>
      <w:bookmarkStart w:id="10666" w:name="_Toc89431562"/>
      <w:bookmarkStart w:id="10667" w:name="_Toc97042374"/>
      <w:bookmarkStart w:id="10668" w:name="_Toc97045518"/>
      <w:bookmarkStart w:id="10669" w:name="_Toc97155263"/>
      <w:bookmarkStart w:id="10670" w:name="_Toc101521400"/>
      <w:bookmarkStart w:id="10671" w:name="_Toc138761671"/>
      <w:bookmarkStart w:id="10672" w:name="_Toc145707886"/>
      <w:bookmarkStart w:id="10673" w:name="_Toc160570367"/>
      <w:bookmarkStart w:id="10674" w:name="_Toc162007963"/>
      <w:bookmarkStart w:id="10675" w:name="_Toc183581498"/>
      <w:r>
        <w:t>8.2.2.1</w:t>
      </w:r>
      <w:r>
        <w:tab/>
        <w:t>Overview</w:t>
      </w:r>
      <w:bookmarkEnd w:id="10665"/>
      <w:bookmarkEnd w:id="10666"/>
      <w:bookmarkEnd w:id="10667"/>
      <w:bookmarkEnd w:id="10668"/>
      <w:bookmarkEnd w:id="10669"/>
      <w:bookmarkEnd w:id="10670"/>
      <w:bookmarkEnd w:id="10671"/>
      <w:bookmarkEnd w:id="10672"/>
      <w:bookmarkEnd w:id="10673"/>
      <w:bookmarkEnd w:id="10674"/>
      <w:bookmarkEnd w:id="10675"/>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25pt;height:215.55pt" o:ole="">
            <v:imagedata r:id="rId15" o:title=""/>
          </v:shape>
          <o:OLEObject Type="Embed" ProgID="Visio.Drawing.11" ShapeID="_x0000_i1027" DrawAspect="Content" ObjectID="_1795203487"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10676" w:name="_Toc85734264"/>
      <w:bookmarkStart w:id="10677" w:name="_Toc89431563"/>
      <w:bookmarkStart w:id="10678" w:name="_Toc97042375"/>
      <w:bookmarkStart w:id="10679" w:name="_Toc97045519"/>
      <w:bookmarkStart w:id="10680" w:name="_Toc97155264"/>
      <w:bookmarkStart w:id="10681" w:name="_Toc101521401"/>
      <w:bookmarkStart w:id="10682" w:name="_Toc138761672"/>
      <w:bookmarkStart w:id="10683" w:name="_Toc145707887"/>
      <w:bookmarkStart w:id="10684" w:name="_Toc160570368"/>
      <w:bookmarkStart w:id="10685" w:name="_Toc162007964"/>
      <w:bookmarkStart w:id="10686" w:name="_Toc183581499"/>
      <w:r>
        <w:t>8.2.2.2</w:t>
      </w:r>
      <w:r>
        <w:tab/>
        <w:t>Resource</w:t>
      </w:r>
      <w:r w:rsidRPr="00831458">
        <w:t xml:space="preserve">: </w:t>
      </w:r>
      <w:r>
        <w:t>Location Information Subscriptions</w:t>
      </w:r>
      <w:bookmarkEnd w:id="10676"/>
      <w:bookmarkEnd w:id="10677"/>
      <w:bookmarkEnd w:id="10678"/>
      <w:bookmarkEnd w:id="10679"/>
      <w:bookmarkEnd w:id="10680"/>
      <w:bookmarkEnd w:id="10681"/>
      <w:bookmarkEnd w:id="10682"/>
      <w:bookmarkEnd w:id="10683"/>
      <w:bookmarkEnd w:id="10684"/>
      <w:bookmarkEnd w:id="10685"/>
      <w:bookmarkEnd w:id="10686"/>
    </w:p>
    <w:p w14:paraId="7390CD20" w14:textId="17A056FB" w:rsidR="00C95A9A" w:rsidRDefault="00C95A9A" w:rsidP="00C95A9A">
      <w:pPr>
        <w:pStyle w:val="Heading5"/>
        <w:rPr>
          <w:lang w:eastAsia="zh-CN"/>
        </w:rPr>
      </w:pPr>
      <w:bookmarkStart w:id="10687" w:name="_Toc85734265"/>
      <w:bookmarkStart w:id="10688" w:name="_Toc89431564"/>
      <w:bookmarkStart w:id="10689" w:name="_Toc97042376"/>
      <w:bookmarkStart w:id="10690" w:name="_Toc97045520"/>
      <w:bookmarkStart w:id="10691" w:name="_Toc97155265"/>
      <w:bookmarkStart w:id="10692" w:name="_Toc101521402"/>
      <w:bookmarkStart w:id="10693" w:name="_Toc138761673"/>
      <w:bookmarkStart w:id="10694" w:name="_Toc145707888"/>
      <w:bookmarkStart w:id="10695" w:name="_Toc160570369"/>
      <w:bookmarkStart w:id="10696" w:name="_Toc162007965"/>
      <w:bookmarkStart w:id="10697" w:name="_Toc183581500"/>
      <w:r>
        <w:rPr>
          <w:lang w:eastAsia="zh-CN"/>
        </w:rPr>
        <w:t>8.2.2.2.1</w:t>
      </w:r>
      <w:r>
        <w:rPr>
          <w:lang w:eastAsia="zh-CN"/>
        </w:rPr>
        <w:tab/>
        <w:t>Description</w:t>
      </w:r>
      <w:bookmarkEnd w:id="10687"/>
      <w:bookmarkEnd w:id="10688"/>
      <w:bookmarkEnd w:id="10689"/>
      <w:bookmarkEnd w:id="10690"/>
      <w:bookmarkEnd w:id="10691"/>
      <w:bookmarkEnd w:id="10692"/>
      <w:bookmarkEnd w:id="10693"/>
      <w:bookmarkEnd w:id="10694"/>
      <w:bookmarkEnd w:id="10695"/>
      <w:bookmarkEnd w:id="10696"/>
      <w:bookmarkEnd w:id="10697"/>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10698" w:name="_Toc85734266"/>
      <w:bookmarkStart w:id="10699" w:name="_Toc89431565"/>
      <w:bookmarkStart w:id="10700" w:name="_Toc97042377"/>
      <w:bookmarkStart w:id="10701" w:name="_Toc97045521"/>
      <w:bookmarkStart w:id="10702" w:name="_Toc97155266"/>
      <w:bookmarkStart w:id="10703" w:name="_Toc101521403"/>
      <w:bookmarkStart w:id="10704" w:name="_Toc138761674"/>
      <w:bookmarkStart w:id="10705" w:name="_Toc145707889"/>
      <w:bookmarkStart w:id="10706" w:name="_Toc160570370"/>
      <w:bookmarkStart w:id="10707" w:name="_Toc162007966"/>
      <w:bookmarkStart w:id="10708" w:name="_Toc183581501"/>
      <w:r>
        <w:rPr>
          <w:lang w:eastAsia="zh-CN"/>
        </w:rPr>
        <w:t>8.2.2.2.2</w:t>
      </w:r>
      <w:r>
        <w:rPr>
          <w:lang w:eastAsia="zh-CN"/>
        </w:rPr>
        <w:tab/>
        <w:t>Resource Definition</w:t>
      </w:r>
      <w:bookmarkEnd w:id="10698"/>
      <w:bookmarkEnd w:id="10699"/>
      <w:bookmarkEnd w:id="10700"/>
      <w:bookmarkEnd w:id="10701"/>
      <w:bookmarkEnd w:id="10702"/>
      <w:bookmarkEnd w:id="10703"/>
      <w:bookmarkEnd w:id="10704"/>
      <w:bookmarkEnd w:id="10705"/>
      <w:bookmarkEnd w:id="10706"/>
      <w:bookmarkEnd w:id="10707"/>
      <w:bookmarkEnd w:id="10708"/>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10709" w:name="_Toc85734267"/>
      <w:bookmarkStart w:id="10710" w:name="_Toc89431566"/>
      <w:bookmarkStart w:id="10711" w:name="_Toc97042378"/>
      <w:bookmarkStart w:id="10712" w:name="_Toc97045522"/>
      <w:bookmarkStart w:id="10713" w:name="_Toc97155267"/>
      <w:bookmarkStart w:id="10714" w:name="_Toc101521404"/>
      <w:bookmarkStart w:id="10715" w:name="_Toc138761675"/>
      <w:bookmarkStart w:id="10716" w:name="_Toc145707890"/>
      <w:bookmarkStart w:id="10717" w:name="_Toc160570371"/>
      <w:bookmarkStart w:id="10718" w:name="_Toc162007967"/>
      <w:bookmarkStart w:id="10719" w:name="_Toc183581502"/>
      <w:r>
        <w:rPr>
          <w:lang w:eastAsia="zh-CN"/>
        </w:rPr>
        <w:t>8.2.2.2.3</w:t>
      </w:r>
      <w:r>
        <w:rPr>
          <w:lang w:eastAsia="zh-CN"/>
        </w:rPr>
        <w:tab/>
        <w:t>Resource Standard Methods</w:t>
      </w:r>
      <w:bookmarkEnd w:id="10709"/>
      <w:bookmarkEnd w:id="10710"/>
      <w:bookmarkEnd w:id="10711"/>
      <w:bookmarkEnd w:id="10712"/>
      <w:bookmarkEnd w:id="10713"/>
      <w:bookmarkEnd w:id="10714"/>
      <w:bookmarkEnd w:id="10715"/>
      <w:bookmarkEnd w:id="10716"/>
      <w:bookmarkEnd w:id="10717"/>
      <w:bookmarkEnd w:id="10718"/>
      <w:bookmarkEnd w:id="10719"/>
    </w:p>
    <w:p w14:paraId="432F835E" w14:textId="321DBDD0" w:rsidR="00C95A9A" w:rsidRDefault="00C95A9A" w:rsidP="00C95A9A">
      <w:pPr>
        <w:pStyle w:val="Heading6"/>
        <w:rPr>
          <w:lang w:eastAsia="zh-CN"/>
        </w:rPr>
      </w:pPr>
      <w:bookmarkStart w:id="10720" w:name="_Toc85734268"/>
      <w:bookmarkStart w:id="10721" w:name="_Toc89431567"/>
      <w:bookmarkStart w:id="10722" w:name="_Toc97042379"/>
      <w:bookmarkStart w:id="10723" w:name="_Toc97045523"/>
      <w:bookmarkStart w:id="10724" w:name="_Toc97155268"/>
      <w:bookmarkStart w:id="10725" w:name="_Toc101521405"/>
      <w:bookmarkStart w:id="10726" w:name="_Toc138761676"/>
      <w:bookmarkStart w:id="10727" w:name="_Toc145707891"/>
      <w:bookmarkStart w:id="10728" w:name="_Toc160570372"/>
      <w:bookmarkStart w:id="10729" w:name="_Toc162007968"/>
      <w:bookmarkStart w:id="10730" w:name="_Toc183581503"/>
      <w:r>
        <w:rPr>
          <w:lang w:eastAsia="zh-CN"/>
        </w:rPr>
        <w:t>8.2.2.2.3.1</w:t>
      </w:r>
      <w:r>
        <w:rPr>
          <w:lang w:eastAsia="zh-CN"/>
        </w:rPr>
        <w:tab/>
        <w:t>POST</w:t>
      </w:r>
      <w:bookmarkEnd w:id="10720"/>
      <w:bookmarkEnd w:id="10721"/>
      <w:bookmarkEnd w:id="10722"/>
      <w:bookmarkEnd w:id="10723"/>
      <w:bookmarkEnd w:id="10724"/>
      <w:bookmarkEnd w:id="10725"/>
      <w:bookmarkEnd w:id="10726"/>
      <w:bookmarkEnd w:id="10727"/>
      <w:bookmarkEnd w:id="10728"/>
      <w:bookmarkEnd w:id="10729"/>
      <w:bookmarkEnd w:id="10730"/>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10731" w:name="_Toc85734269"/>
      <w:bookmarkStart w:id="10732" w:name="_Toc89431568"/>
      <w:bookmarkStart w:id="10733" w:name="_Toc97042380"/>
      <w:bookmarkStart w:id="10734" w:name="_Toc97045524"/>
      <w:bookmarkStart w:id="10735" w:name="_Toc97155269"/>
      <w:bookmarkStart w:id="10736" w:name="_Toc101521406"/>
      <w:bookmarkStart w:id="10737" w:name="_Toc138761677"/>
      <w:bookmarkStart w:id="10738" w:name="_Toc145707892"/>
      <w:bookmarkStart w:id="10739" w:name="_Toc160570373"/>
      <w:bookmarkStart w:id="10740" w:name="_Toc162007969"/>
      <w:bookmarkStart w:id="10741" w:name="_Toc183581504"/>
      <w:r>
        <w:rPr>
          <w:lang w:eastAsia="zh-CN"/>
        </w:rPr>
        <w:t>8.2.2.2.4</w:t>
      </w:r>
      <w:r>
        <w:rPr>
          <w:lang w:eastAsia="zh-CN"/>
        </w:rPr>
        <w:tab/>
        <w:t>Resource Custom Operations</w:t>
      </w:r>
      <w:bookmarkEnd w:id="10731"/>
      <w:bookmarkEnd w:id="10732"/>
      <w:bookmarkEnd w:id="10733"/>
      <w:bookmarkEnd w:id="10734"/>
      <w:bookmarkEnd w:id="10735"/>
      <w:bookmarkEnd w:id="10736"/>
      <w:bookmarkEnd w:id="10737"/>
      <w:bookmarkEnd w:id="10738"/>
      <w:bookmarkEnd w:id="10739"/>
      <w:bookmarkEnd w:id="10740"/>
      <w:bookmarkEnd w:id="10741"/>
    </w:p>
    <w:p w14:paraId="4A14BA72" w14:textId="77777777" w:rsidR="00C95A9A" w:rsidRDefault="00C95A9A" w:rsidP="00C95A9A">
      <w:r>
        <w:t>None.</w:t>
      </w:r>
    </w:p>
    <w:p w14:paraId="18418CCB" w14:textId="7AFCBE58" w:rsidR="00C95A9A" w:rsidRDefault="00C95A9A" w:rsidP="00C95A9A">
      <w:pPr>
        <w:pStyle w:val="Heading4"/>
      </w:pPr>
      <w:bookmarkStart w:id="10742" w:name="_Toc85734270"/>
      <w:bookmarkStart w:id="10743" w:name="_Toc89431569"/>
      <w:bookmarkStart w:id="10744" w:name="_Toc97042381"/>
      <w:bookmarkStart w:id="10745" w:name="_Toc97045525"/>
      <w:bookmarkStart w:id="10746" w:name="_Toc97155270"/>
      <w:bookmarkStart w:id="10747" w:name="_Toc101521407"/>
      <w:bookmarkStart w:id="10748" w:name="_Toc138761678"/>
      <w:bookmarkStart w:id="10749" w:name="_Toc145707893"/>
      <w:bookmarkStart w:id="10750" w:name="_Toc160570374"/>
      <w:bookmarkStart w:id="10751" w:name="_Toc162007970"/>
      <w:bookmarkStart w:id="10752" w:name="_Toc183581505"/>
      <w:r>
        <w:t>8.2.2.3</w:t>
      </w:r>
      <w:r>
        <w:tab/>
        <w:t>Resource</w:t>
      </w:r>
      <w:r w:rsidRPr="00831458">
        <w:t xml:space="preserve">: </w:t>
      </w:r>
      <w:r>
        <w:t>Individual Location Information Subscription</w:t>
      </w:r>
      <w:bookmarkEnd w:id="10742"/>
      <w:bookmarkEnd w:id="10743"/>
      <w:bookmarkEnd w:id="10744"/>
      <w:bookmarkEnd w:id="10745"/>
      <w:bookmarkEnd w:id="10746"/>
      <w:bookmarkEnd w:id="10747"/>
      <w:bookmarkEnd w:id="10748"/>
      <w:bookmarkEnd w:id="10749"/>
      <w:bookmarkEnd w:id="10750"/>
      <w:bookmarkEnd w:id="10751"/>
      <w:bookmarkEnd w:id="10752"/>
    </w:p>
    <w:p w14:paraId="25C3185F" w14:textId="10387C15" w:rsidR="00C95A9A" w:rsidRDefault="00C95A9A" w:rsidP="00C95A9A">
      <w:pPr>
        <w:pStyle w:val="Heading5"/>
        <w:rPr>
          <w:lang w:eastAsia="zh-CN"/>
        </w:rPr>
      </w:pPr>
      <w:bookmarkStart w:id="10753" w:name="_Toc85734271"/>
      <w:bookmarkStart w:id="10754" w:name="_Toc89431570"/>
      <w:bookmarkStart w:id="10755" w:name="_Toc97042382"/>
      <w:bookmarkStart w:id="10756" w:name="_Toc97045526"/>
      <w:bookmarkStart w:id="10757" w:name="_Toc97155271"/>
      <w:bookmarkStart w:id="10758" w:name="_Toc101521408"/>
      <w:bookmarkStart w:id="10759" w:name="_Toc138761679"/>
      <w:bookmarkStart w:id="10760" w:name="_Toc145707894"/>
      <w:bookmarkStart w:id="10761" w:name="_Toc160570375"/>
      <w:bookmarkStart w:id="10762" w:name="_Toc162007971"/>
      <w:bookmarkStart w:id="10763" w:name="_Toc183581506"/>
      <w:r>
        <w:rPr>
          <w:lang w:eastAsia="zh-CN"/>
        </w:rPr>
        <w:t>8.2.2.3.1</w:t>
      </w:r>
      <w:r>
        <w:rPr>
          <w:lang w:eastAsia="zh-CN"/>
        </w:rPr>
        <w:tab/>
        <w:t>Description</w:t>
      </w:r>
      <w:bookmarkEnd w:id="10753"/>
      <w:bookmarkEnd w:id="10754"/>
      <w:bookmarkEnd w:id="10755"/>
      <w:bookmarkEnd w:id="10756"/>
      <w:bookmarkEnd w:id="10757"/>
      <w:bookmarkEnd w:id="10758"/>
      <w:bookmarkEnd w:id="10759"/>
      <w:bookmarkEnd w:id="10760"/>
      <w:bookmarkEnd w:id="10761"/>
      <w:bookmarkEnd w:id="10762"/>
      <w:bookmarkEnd w:id="10763"/>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10764" w:name="_Toc85734272"/>
      <w:bookmarkStart w:id="10765" w:name="_Toc89431571"/>
      <w:bookmarkStart w:id="10766" w:name="_Toc97042383"/>
      <w:bookmarkStart w:id="10767" w:name="_Toc97045527"/>
      <w:bookmarkStart w:id="10768" w:name="_Toc97155272"/>
      <w:bookmarkStart w:id="10769" w:name="_Toc101521409"/>
      <w:bookmarkStart w:id="10770" w:name="_Toc138761680"/>
      <w:bookmarkStart w:id="10771" w:name="_Toc145707895"/>
      <w:bookmarkStart w:id="10772" w:name="_Toc160570376"/>
      <w:bookmarkStart w:id="10773" w:name="_Toc162007972"/>
      <w:bookmarkStart w:id="10774" w:name="_Toc183581507"/>
      <w:r>
        <w:rPr>
          <w:lang w:eastAsia="zh-CN"/>
        </w:rPr>
        <w:t>8.2.2.3.2</w:t>
      </w:r>
      <w:r>
        <w:rPr>
          <w:lang w:eastAsia="zh-CN"/>
        </w:rPr>
        <w:tab/>
        <w:t>Resource Definition</w:t>
      </w:r>
      <w:bookmarkEnd w:id="10764"/>
      <w:bookmarkEnd w:id="10765"/>
      <w:bookmarkEnd w:id="10766"/>
      <w:bookmarkEnd w:id="10767"/>
      <w:bookmarkEnd w:id="10768"/>
      <w:bookmarkEnd w:id="10769"/>
      <w:bookmarkEnd w:id="10770"/>
      <w:bookmarkEnd w:id="10771"/>
      <w:bookmarkEnd w:id="10772"/>
      <w:bookmarkEnd w:id="10773"/>
      <w:bookmarkEnd w:id="10774"/>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10775" w:name="_Toc85734273"/>
      <w:bookmarkStart w:id="10776" w:name="_Toc89431572"/>
      <w:bookmarkStart w:id="10777" w:name="_Toc97042384"/>
      <w:bookmarkStart w:id="10778" w:name="_Toc97045528"/>
      <w:bookmarkStart w:id="10779" w:name="_Toc97155273"/>
      <w:bookmarkStart w:id="10780" w:name="_Toc101521410"/>
      <w:bookmarkStart w:id="10781" w:name="_Toc138761681"/>
      <w:bookmarkStart w:id="10782" w:name="_Toc145707896"/>
      <w:bookmarkStart w:id="10783" w:name="_Toc160570377"/>
      <w:bookmarkStart w:id="10784" w:name="_Toc162007973"/>
      <w:bookmarkStart w:id="10785" w:name="_Toc183581508"/>
      <w:r>
        <w:rPr>
          <w:lang w:eastAsia="zh-CN"/>
        </w:rPr>
        <w:t>8.2.2.3.3</w:t>
      </w:r>
      <w:r>
        <w:rPr>
          <w:lang w:eastAsia="zh-CN"/>
        </w:rPr>
        <w:tab/>
        <w:t>Resource Standard Methods</w:t>
      </w:r>
      <w:bookmarkEnd w:id="10775"/>
      <w:bookmarkEnd w:id="10776"/>
      <w:bookmarkEnd w:id="10777"/>
      <w:bookmarkEnd w:id="10778"/>
      <w:bookmarkEnd w:id="10779"/>
      <w:bookmarkEnd w:id="10780"/>
      <w:bookmarkEnd w:id="10781"/>
      <w:bookmarkEnd w:id="10782"/>
      <w:bookmarkEnd w:id="10783"/>
      <w:bookmarkEnd w:id="10784"/>
      <w:bookmarkEnd w:id="10785"/>
    </w:p>
    <w:p w14:paraId="495ACCB9" w14:textId="4169AF66" w:rsidR="00C95A9A" w:rsidRDefault="00C95A9A" w:rsidP="00C95A9A">
      <w:pPr>
        <w:pStyle w:val="Heading6"/>
        <w:rPr>
          <w:lang w:eastAsia="zh-CN"/>
        </w:rPr>
      </w:pPr>
      <w:bookmarkStart w:id="10786" w:name="_Toc85734274"/>
      <w:bookmarkStart w:id="10787" w:name="_Toc89431573"/>
      <w:bookmarkStart w:id="10788" w:name="_Toc97042385"/>
      <w:bookmarkStart w:id="10789" w:name="_Toc97045529"/>
      <w:bookmarkStart w:id="10790" w:name="_Toc97155274"/>
      <w:bookmarkStart w:id="10791" w:name="_Toc101521411"/>
      <w:bookmarkStart w:id="10792" w:name="_Toc138761682"/>
      <w:bookmarkStart w:id="10793" w:name="_Toc145707897"/>
      <w:bookmarkStart w:id="10794" w:name="_Toc160570378"/>
      <w:bookmarkStart w:id="10795" w:name="_Toc162007974"/>
      <w:bookmarkStart w:id="10796" w:name="_Toc183581509"/>
      <w:r>
        <w:rPr>
          <w:lang w:eastAsia="zh-CN"/>
        </w:rPr>
        <w:t>8.2.2.3.3.1</w:t>
      </w:r>
      <w:r>
        <w:rPr>
          <w:lang w:eastAsia="zh-CN"/>
        </w:rPr>
        <w:tab/>
        <w:t>GET</w:t>
      </w:r>
      <w:bookmarkEnd w:id="10786"/>
      <w:bookmarkEnd w:id="10787"/>
      <w:bookmarkEnd w:id="10788"/>
      <w:bookmarkEnd w:id="10789"/>
      <w:bookmarkEnd w:id="10790"/>
      <w:bookmarkEnd w:id="10791"/>
      <w:bookmarkEnd w:id="10792"/>
      <w:bookmarkEnd w:id="10793"/>
      <w:bookmarkEnd w:id="10794"/>
      <w:bookmarkEnd w:id="10795"/>
      <w:bookmarkEnd w:id="10796"/>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10797" w:name="_Toc85734275"/>
      <w:bookmarkStart w:id="10798" w:name="_Toc89431574"/>
      <w:bookmarkStart w:id="10799" w:name="_Toc97042386"/>
      <w:bookmarkStart w:id="10800" w:name="_Toc97045530"/>
      <w:bookmarkStart w:id="10801" w:name="_Toc97155275"/>
      <w:bookmarkStart w:id="10802" w:name="_Toc101521412"/>
      <w:bookmarkStart w:id="10803" w:name="_Toc138761683"/>
      <w:bookmarkStart w:id="10804" w:name="_Toc145707898"/>
      <w:bookmarkStart w:id="10805" w:name="_Toc160570379"/>
      <w:bookmarkStart w:id="10806" w:name="_Toc162007975"/>
      <w:bookmarkStart w:id="10807" w:name="_Toc183581510"/>
      <w:r>
        <w:rPr>
          <w:lang w:eastAsia="zh-CN"/>
        </w:rPr>
        <w:t>8.2.2.3.3.2</w:t>
      </w:r>
      <w:r>
        <w:rPr>
          <w:lang w:eastAsia="zh-CN"/>
        </w:rPr>
        <w:tab/>
        <w:t>PATCH</w:t>
      </w:r>
      <w:bookmarkEnd w:id="10797"/>
      <w:bookmarkEnd w:id="10798"/>
      <w:bookmarkEnd w:id="10799"/>
      <w:bookmarkEnd w:id="10800"/>
      <w:bookmarkEnd w:id="10801"/>
      <w:bookmarkEnd w:id="10802"/>
      <w:bookmarkEnd w:id="10803"/>
      <w:bookmarkEnd w:id="10804"/>
      <w:bookmarkEnd w:id="10805"/>
      <w:bookmarkEnd w:id="10806"/>
      <w:bookmarkEnd w:id="10807"/>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10808" w:name="_Toc85734276"/>
      <w:bookmarkStart w:id="10809" w:name="_Toc89431575"/>
      <w:bookmarkStart w:id="10810" w:name="_Toc97042387"/>
      <w:bookmarkStart w:id="10811" w:name="_Toc97045531"/>
      <w:bookmarkStart w:id="10812" w:name="_Toc97155276"/>
      <w:bookmarkStart w:id="10813" w:name="_Toc101521413"/>
      <w:bookmarkStart w:id="10814" w:name="_Toc138761684"/>
      <w:bookmarkStart w:id="10815" w:name="_Toc145707899"/>
      <w:bookmarkStart w:id="10816" w:name="_Toc160570380"/>
      <w:bookmarkStart w:id="10817" w:name="_Toc162007976"/>
      <w:bookmarkStart w:id="10818" w:name="_Toc183581511"/>
      <w:r>
        <w:rPr>
          <w:lang w:eastAsia="zh-CN"/>
        </w:rPr>
        <w:t>8.2.2.3.3.3</w:t>
      </w:r>
      <w:r>
        <w:rPr>
          <w:lang w:eastAsia="zh-CN"/>
        </w:rPr>
        <w:tab/>
        <w:t>PUT</w:t>
      </w:r>
      <w:bookmarkEnd w:id="10808"/>
      <w:bookmarkEnd w:id="10809"/>
      <w:bookmarkEnd w:id="10810"/>
      <w:bookmarkEnd w:id="10811"/>
      <w:bookmarkEnd w:id="10812"/>
      <w:bookmarkEnd w:id="10813"/>
      <w:bookmarkEnd w:id="10814"/>
      <w:bookmarkEnd w:id="10815"/>
      <w:bookmarkEnd w:id="10816"/>
      <w:bookmarkEnd w:id="10817"/>
      <w:bookmarkEnd w:id="10818"/>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10819" w:name="_Toc85734277"/>
      <w:bookmarkStart w:id="10820" w:name="_Toc89431576"/>
      <w:bookmarkStart w:id="10821" w:name="_Toc97042388"/>
      <w:bookmarkStart w:id="10822" w:name="_Toc97045532"/>
      <w:bookmarkStart w:id="10823" w:name="_Toc97155277"/>
      <w:bookmarkStart w:id="10824" w:name="_Toc101521414"/>
      <w:bookmarkStart w:id="10825" w:name="_Toc138761685"/>
      <w:bookmarkStart w:id="10826" w:name="_Toc145707900"/>
      <w:bookmarkStart w:id="10827" w:name="_Toc160570381"/>
      <w:bookmarkStart w:id="10828" w:name="_Toc162007977"/>
      <w:bookmarkStart w:id="10829" w:name="_Toc183581512"/>
      <w:r>
        <w:rPr>
          <w:lang w:eastAsia="zh-CN"/>
        </w:rPr>
        <w:t>8.2</w:t>
      </w:r>
      <w:r w:rsidR="00C95A9A">
        <w:rPr>
          <w:lang w:eastAsia="zh-CN"/>
        </w:rPr>
        <w:t>.2.3.3.4</w:t>
      </w:r>
      <w:r w:rsidR="00C95A9A">
        <w:rPr>
          <w:lang w:eastAsia="zh-CN"/>
        </w:rPr>
        <w:tab/>
        <w:t>DELETE</w:t>
      </w:r>
      <w:bookmarkEnd w:id="10819"/>
      <w:bookmarkEnd w:id="10820"/>
      <w:bookmarkEnd w:id="10821"/>
      <w:bookmarkEnd w:id="10822"/>
      <w:bookmarkEnd w:id="10823"/>
      <w:bookmarkEnd w:id="10824"/>
      <w:bookmarkEnd w:id="10825"/>
      <w:bookmarkEnd w:id="10826"/>
      <w:bookmarkEnd w:id="10827"/>
      <w:bookmarkEnd w:id="10828"/>
      <w:bookmarkEnd w:id="10829"/>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10830" w:name="_Toc85734278"/>
      <w:bookmarkStart w:id="10831" w:name="_Toc89431577"/>
      <w:bookmarkStart w:id="10832" w:name="_Toc97042389"/>
      <w:bookmarkStart w:id="10833" w:name="_Toc97045533"/>
      <w:bookmarkStart w:id="10834" w:name="_Toc97155278"/>
      <w:bookmarkStart w:id="10835" w:name="_Toc101521415"/>
      <w:bookmarkStart w:id="10836" w:name="_Toc138761686"/>
      <w:bookmarkStart w:id="10837" w:name="_Toc145707901"/>
      <w:bookmarkStart w:id="10838" w:name="_Toc160570382"/>
      <w:bookmarkStart w:id="10839" w:name="_Toc162007978"/>
      <w:bookmarkStart w:id="10840" w:name="_Toc183581513"/>
      <w:r>
        <w:rPr>
          <w:lang w:eastAsia="zh-CN"/>
        </w:rPr>
        <w:t>8.2</w:t>
      </w:r>
      <w:r w:rsidR="00C95A9A">
        <w:rPr>
          <w:lang w:eastAsia="zh-CN"/>
        </w:rPr>
        <w:t>.2.3.4</w:t>
      </w:r>
      <w:r w:rsidR="00C95A9A">
        <w:rPr>
          <w:lang w:eastAsia="zh-CN"/>
        </w:rPr>
        <w:tab/>
        <w:t>Resource Custom Operations</w:t>
      </w:r>
      <w:bookmarkEnd w:id="10830"/>
      <w:bookmarkEnd w:id="10831"/>
      <w:bookmarkEnd w:id="10832"/>
      <w:bookmarkEnd w:id="10833"/>
      <w:bookmarkEnd w:id="10834"/>
      <w:bookmarkEnd w:id="10835"/>
      <w:bookmarkEnd w:id="10836"/>
      <w:bookmarkEnd w:id="10837"/>
      <w:bookmarkEnd w:id="10838"/>
      <w:bookmarkEnd w:id="10839"/>
      <w:bookmarkEnd w:id="10840"/>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10841" w:name="_Toc85734279"/>
      <w:bookmarkStart w:id="10842" w:name="_Toc89431578"/>
      <w:bookmarkStart w:id="10843" w:name="_Toc97042390"/>
      <w:bookmarkStart w:id="10844" w:name="_Toc97045534"/>
      <w:bookmarkStart w:id="10845" w:name="_Toc97155279"/>
      <w:bookmarkStart w:id="10846" w:name="_Toc101521416"/>
      <w:bookmarkStart w:id="10847" w:name="_Toc138761687"/>
      <w:bookmarkStart w:id="10848" w:name="_Toc145707902"/>
      <w:bookmarkStart w:id="10849" w:name="_Toc160570383"/>
      <w:bookmarkStart w:id="10850" w:name="_Toc162007979"/>
      <w:bookmarkStart w:id="10851" w:name="_Toc183581514"/>
      <w:r>
        <w:t>8.2</w:t>
      </w:r>
      <w:r w:rsidR="00C95A9A">
        <w:t>.3</w:t>
      </w:r>
      <w:r w:rsidR="00C95A9A">
        <w:tab/>
        <w:t>Custom Operations without associated resources</w:t>
      </w:r>
      <w:bookmarkEnd w:id="10841"/>
      <w:bookmarkEnd w:id="10842"/>
      <w:bookmarkEnd w:id="10843"/>
      <w:bookmarkEnd w:id="10844"/>
      <w:bookmarkEnd w:id="10845"/>
      <w:bookmarkEnd w:id="10846"/>
      <w:bookmarkEnd w:id="10847"/>
      <w:bookmarkEnd w:id="10848"/>
      <w:bookmarkEnd w:id="10849"/>
      <w:bookmarkEnd w:id="10850"/>
      <w:bookmarkEnd w:id="10851"/>
    </w:p>
    <w:p w14:paraId="683CACC6" w14:textId="77777777" w:rsidR="0016246B" w:rsidRPr="000A7435" w:rsidRDefault="0016246B" w:rsidP="0016246B">
      <w:pPr>
        <w:pStyle w:val="Heading4"/>
      </w:pPr>
      <w:bookmarkStart w:id="10852" w:name="_Toc65839243"/>
      <w:bookmarkStart w:id="10853" w:name="_Toc85734280"/>
      <w:bookmarkStart w:id="10854" w:name="_Toc89431579"/>
      <w:bookmarkStart w:id="10855" w:name="_Toc97042391"/>
      <w:bookmarkStart w:id="10856" w:name="_Toc97045535"/>
      <w:bookmarkStart w:id="10857" w:name="_Toc97155280"/>
      <w:bookmarkStart w:id="10858" w:name="_Toc101521417"/>
      <w:bookmarkStart w:id="10859" w:name="_Toc138761688"/>
      <w:bookmarkStart w:id="10860" w:name="_Toc145707903"/>
      <w:bookmarkStart w:id="10861" w:name="_Toc160570384"/>
      <w:bookmarkStart w:id="10862" w:name="_Toc162007980"/>
      <w:bookmarkStart w:id="10863" w:name="_Toc183581515"/>
      <w:r>
        <w:t>8.2.3.1</w:t>
      </w:r>
      <w:r>
        <w:tab/>
        <w:t>Overview</w:t>
      </w:r>
      <w:bookmarkEnd w:id="10852"/>
      <w:bookmarkEnd w:id="10853"/>
      <w:bookmarkEnd w:id="10854"/>
      <w:bookmarkEnd w:id="10855"/>
      <w:bookmarkEnd w:id="10856"/>
      <w:bookmarkEnd w:id="10857"/>
      <w:bookmarkEnd w:id="10858"/>
      <w:bookmarkEnd w:id="10859"/>
      <w:bookmarkEnd w:id="10860"/>
      <w:bookmarkEnd w:id="10861"/>
      <w:bookmarkEnd w:id="10862"/>
      <w:bookmarkEnd w:id="10863"/>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25pt;height:165.95pt" o:ole="">
            <v:imagedata r:id="rId17" o:title=""/>
          </v:shape>
          <o:OLEObject Type="Embed" ProgID="Visio.Drawing.11" ShapeID="_x0000_i1028" DrawAspect="Content" ObjectID="_1795203488"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10864" w:name="_Toc65839244"/>
      <w:bookmarkStart w:id="10865" w:name="_Toc85734281"/>
      <w:bookmarkStart w:id="10866" w:name="_Toc89431580"/>
      <w:bookmarkStart w:id="10867" w:name="_Toc97042392"/>
      <w:bookmarkStart w:id="10868" w:name="_Toc97045536"/>
      <w:bookmarkStart w:id="10869" w:name="_Toc97155281"/>
      <w:bookmarkStart w:id="10870" w:name="_Toc101521418"/>
      <w:bookmarkStart w:id="10871" w:name="_Toc138761689"/>
      <w:bookmarkStart w:id="10872" w:name="_Toc145707904"/>
      <w:bookmarkStart w:id="10873" w:name="_Toc160570385"/>
      <w:bookmarkStart w:id="10874" w:name="_Toc162007981"/>
      <w:bookmarkStart w:id="10875" w:name="_Toc183581516"/>
      <w:r>
        <w:t>8.2.3.2</w:t>
      </w:r>
      <w:r>
        <w:tab/>
        <w:t xml:space="preserve">Operation: </w:t>
      </w:r>
      <w:bookmarkEnd w:id="10864"/>
      <w:r>
        <w:t>Fetch</w:t>
      </w:r>
      <w:bookmarkEnd w:id="10865"/>
      <w:bookmarkEnd w:id="10866"/>
      <w:bookmarkEnd w:id="10867"/>
      <w:bookmarkEnd w:id="10868"/>
      <w:bookmarkEnd w:id="10869"/>
      <w:bookmarkEnd w:id="10870"/>
      <w:bookmarkEnd w:id="10871"/>
      <w:bookmarkEnd w:id="10872"/>
      <w:bookmarkEnd w:id="10873"/>
      <w:bookmarkEnd w:id="10874"/>
      <w:bookmarkEnd w:id="10875"/>
    </w:p>
    <w:p w14:paraId="7DBEC0F6" w14:textId="77777777" w:rsidR="0016246B" w:rsidRDefault="0016246B" w:rsidP="0016246B">
      <w:pPr>
        <w:pStyle w:val="Heading5"/>
      </w:pPr>
      <w:bookmarkStart w:id="10876" w:name="_Toc65839245"/>
      <w:bookmarkStart w:id="10877" w:name="_Toc85734282"/>
      <w:bookmarkStart w:id="10878" w:name="_Toc89431581"/>
      <w:bookmarkStart w:id="10879" w:name="_Toc97042393"/>
      <w:bookmarkStart w:id="10880" w:name="_Toc97045537"/>
      <w:bookmarkStart w:id="10881" w:name="_Toc97155282"/>
      <w:bookmarkStart w:id="10882" w:name="_Toc101521419"/>
      <w:bookmarkStart w:id="10883" w:name="_Toc138761690"/>
      <w:bookmarkStart w:id="10884" w:name="_Toc145707905"/>
      <w:bookmarkStart w:id="10885" w:name="_Toc160570386"/>
      <w:bookmarkStart w:id="10886" w:name="_Toc162007982"/>
      <w:bookmarkStart w:id="10887" w:name="_Toc183581517"/>
      <w:r>
        <w:t>8.2.3.2.1</w:t>
      </w:r>
      <w:r>
        <w:tab/>
        <w:t>Description</w:t>
      </w:r>
      <w:bookmarkEnd w:id="10876"/>
      <w:bookmarkEnd w:id="10877"/>
      <w:bookmarkEnd w:id="10878"/>
      <w:bookmarkEnd w:id="10879"/>
      <w:bookmarkEnd w:id="10880"/>
      <w:bookmarkEnd w:id="10881"/>
      <w:bookmarkEnd w:id="10882"/>
      <w:bookmarkEnd w:id="10883"/>
      <w:bookmarkEnd w:id="10884"/>
      <w:bookmarkEnd w:id="10885"/>
      <w:bookmarkEnd w:id="10886"/>
      <w:bookmarkEnd w:id="10887"/>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10888" w:name="_Toc65839246"/>
      <w:bookmarkStart w:id="10889" w:name="_Toc85734283"/>
      <w:bookmarkStart w:id="10890" w:name="_Toc89431582"/>
      <w:bookmarkStart w:id="10891" w:name="_Toc97042394"/>
      <w:bookmarkStart w:id="10892" w:name="_Toc97045538"/>
      <w:bookmarkStart w:id="10893" w:name="_Toc97155283"/>
      <w:bookmarkStart w:id="10894" w:name="_Toc101521420"/>
      <w:bookmarkStart w:id="10895" w:name="_Toc138761691"/>
      <w:bookmarkStart w:id="10896" w:name="_Toc145707906"/>
      <w:bookmarkStart w:id="10897" w:name="_Toc160570387"/>
      <w:bookmarkStart w:id="10898" w:name="_Toc162007983"/>
      <w:bookmarkStart w:id="10899" w:name="_Toc183581518"/>
      <w:r>
        <w:t>8.2.3.2.2</w:t>
      </w:r>
      <w:r>
        <w:tab/>
        <w:t>Operation Definition</w:t>
      </w:r>
      <w:bookmarkEnd w:id="10888"/>
      <w:bookmarkEnd w:id="10889"/>
      <w:bookmarkEnd w:id="10890"/>
      <w:bookmarkEnd w:id="10891"/>
      <w:bookmarkEnd w:id="10892"/>
      <w:bookmarkEnd w:id="10893"/>
      <w:bookmarkEnd w:id="10894"/>
      <w:bookmarkEnd w:id="10895"/>
      <w:bookmarkEnd w:id="10896"/>
      <w:bookmarkEnd w:id="10897"/>
      <w:bookmarkEnd w:id="10898"/>
      <w:bookmarkEnd w:id="10899"/>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10900" w:name="_Toc85734284"/>
      <w:bookmarkStart w:id="10901" w:name="_Toc89431583"/>
      <w:bookmarkStart w:id="10902" w:name="_Toc97042395"/>
      <w:bookmarkStart w:id="10903" w:name="_Toc97045539"/>
      <w:bookmarkStart w:id="10904" w:name="_Toc97155284"/>
      <w:bookmarkStart w:id="10905" w:name="_Toc101521421"/>
      <w:bookmarkStart w:id="10906" w:name="_Toc138761692"/>
      <w:bookmarkStart w:id="10907" w:name="_Toc145707907"/>
      <w:bookmarkStart w:id="10908" w:name="_Toc160570388"/>
      <w:bookmarkStart w:id="10909" w:name="_Toc162007984"/>
      <w:bookmarkStart w:id="10910" w:name="_Toc183581519"/>
      <w:r>
        <w:t>8.2</w:t>
      </w:r>
      <w:r w:rsidR="00C95A9A">
        <w:t>.4</w:t>
      </w:r>
      <w:r w:rsidR="00C95A9A">
        <w:tab/>
        <w:t>Notifications</w:t>
      </w:r>
      <w:bookmarkEnd w:id="10900"/>
      <w:bookmarkEnd w:id="10901"/>
      <w:bookmarkEnd w:id="10902"/>
      <w:bookmarkEnd w:id="10903"/>
      <w:bookmarkEnd w:id="10904"/>
      <w:bookmarkEnd w:id="10905"/>
      <w:bookmarkEnd w:id="10906"/>
      <w:bookmarkEnd w:id="10907"/>
      <w:bookmarkEnd w:id="10908"/>
      <w:bookmarkEnd w:id="10909"/>
      <w:bookmarkEnd w:id="10910"/>
    </w:p>
    <w:p w14:paraId="4202B195" w14:textId="4671DEE7" w:rsidR="00C95A9A" w:rsidRPr="00AF7276" w:rsidRDefault="00377899" w:rsidP="00C95A9A">
      <w:pPr>
        <w:pStyle w:val="Heading4"/>
      </w:pPr>
      <w:bookmarkStart w:id="10911" w:name="_Toc85734285"/>
      <w:bookmarkStart w:id="10912" w:name="_Toc89431584"/>
      <w:bookmarkStart w:id="10913" w:name="_Toc97042396"/>
      <w:bookmarkStart w:id="10914" w:name="_Toc97045540"/>
      <w:bookmarkStart w:id="10915" w:name="_Toc97155285"/>
      <w:bookmarkStart w:id="10916" w:name="_Toc101521422"/>
      <w:bookmarkStart w:id="10917" w:name="_Toc138761693"/>
      <w:bookmarkStart w:id="10918" w:name="_Toc145707908"/>
      <w:bookmarkStart w:id="10919" w:name="_Toc160570389"/>
      <w:bookmarkStart w:id="10920" w:name="_Toc162007985"/>
      <w:bookmarkStart w:id="10921" w:name="_Toc183581520"/>
      <w:r>
        <w:t>8.2</w:t>
      </w:r>
      <w:r w:rsidR="00C95A9A" w:rsidRPr="00AF7276">
        <w:t>.</w:t>
      </w:r>
      <w:r w:rsidR="00C95A9A">
        <w:t>4</w:t>
      </w:r>
      <w:r w:rsidR="00C95A9A" w:rsidRPr="00AF7276">
        <w:t>.1</w:t>
      </w:r>
      <w:r w:rsidR="00C95A9A" w:rsidRPr="00AF7276">
        <w:tab/>
        <w:t>General</w:t>
      </w:r>
      <w:bookmarkEnd w:id="10911"/>
      <w:bookmarkEnd w:id="10912"/>
      <w:bookmarkEnd w:id="10913"/>
      <w:bookmarkEnd w:id="10914"/>
      <w:bookmarkEnd w:id="10915"/>
      <w:bookmarkEnd w:id="10916"/>
      <w:bookmarkEnd w:id="10917"/>
      <w:bookmarkEnd w:id="10918"/>
      <w:bookmarkEnd w:id="10919"/>
      <w:bookmarkEnd w:id="10920"/>
      <w:bookmarkEnd w:id="10921"/>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10922" w:name="_Toc85734286"/>
      <w:bookmarkStart w:id="10923" w:name="_Toc89431585"/>
      <w:bookmarkStart w:id="10924" w:name="_Toc97042397"/>
      <w:bookmarkStart w:id="10925" w:name="_Toc97045541"/>
      <w:bookmarkStart w:id="10926" w:name="_Toc97155286"/>
      <w:bookmarkStart w:id="10927" w:name="_Toc101521423"/>
      <w:bookmarkStart w:id="10928" w:name="_Toc138761694"/>
      <w:bookmarkStart w:id="10929" w:name="_Toc145707909"/>
      <w:bookmarkStart w:id="10930" w:name="_Toc160570390"/>
      <w:bookmarkStart w:id="10931" w:name="_Toc162007986"/>
      <w:bookmarkStart w:id="10932" w:name="_Toc183581521"/>
      <w:r>
        <w:rPr>
          <w:lang w:eastAsia="zh-CN"/>
        </w:rPr>
        <w:t>8.2</w:t>
      </w:r>
      <w:r w:rsidR="00C95A9A">
        <w:rPr>
          <w:lang w:eastAsia="zh-CN"/>
        </w:rPr>
        <w:t>.4.2</w:t>
      </w:r>
      <w:r w:rsidR="00C95A9A">
        <w:rPr>
          <w:lang w:eastAsia="zh-CN"/>
        </w:rPr>
        <w:tab/>
        <w:t>Location Information Notification</w:t>
      </w:r>
      <w:bookmarkEnd w:id="10922"/>
      <w:bookmarkEnd w:id="10923"/>
      <w:bookmarkEnd w:id="10924"/>
      <w:bookmarkEnd w:id="10925"/>
      <w:bookmarkEnd w:id="10926"/>
      <w:bookmarkEnd w:id="10927"/>
      <w:bookmarkEnd w:id="10928"/>
      <w:bookmarkEnd w:id="10929"/>
      <w:bookmarkEnd w:id="10930"/>
      <w:bookmarkEnd w:id="10931"/>
      <w:bookmarkEnd w:id="10932"/>
    </w:p>
    <w:p w14:paraId="68935CA8" w14:textId="1ACA0FA2" w:rsidR="00C95A9A" w:rsidRDefault="00377899" w:rsidP="00C95A9A">
      <w:pPr>
        <w:pStyle w:val="Heading5"/>
        <w:rPr>
          <w:lang w:eastAsia="zh-CN"/>
        </w:rPr>
      </w:pPr>
      <w:bookmarkStart w:id="10933" w:name="_Toc85734287"/>
      <w:bookmarkStart w:id="10934" w:name="_Toc89431586"/>
      <w:bookmarkStart w:id="10935" w:name="_Toc97042398"/>
      <w:bookmarkStart w:id="10936" w:name="_Toc97045542"/>
      <w:bookmarkStart w:id="10937" w:name="_Toc97155287"/>
      <w:bookmarkStart w:id="10938" w:name="_Toc101521424"/>
      <w:bookmarkStart w:id="10939" w:name="_Toc138761695"/>
      <w:bookmarkStart w:id="10940" w:name="_Toc145707910"/>
      <w:bookmarkStart w:id="10941" w:name="_Toc160570391"/>
      <w:bookmarkStart w:id="10942" w:name="_Toc162007987"/>
      <w:bookmarkStart w:id="10943" w:name="_Toc183581522"/>
      <w:r>
        <w:rPr>
          <w:lang w:eastAsia="zh-CN"/>
        </w:rPr>
        <w:t>8.2</w:t>
      </w:r>
      <w:r w:rsidR="00C95A9A">
        <w:rPr>
          <w:lang w:eastAsia="zh-CN"/>
        </w:rPr>
        <w:t>.4.2.1</w:t>
      </w:r>
      <w:r w:rsidR="00C95A9A">
        <w:rPr>
          <w:lang w:eastAsia="zh-CN"/>
        </w:rPr>
        <w:tab/>
        <w:t>Description</w:t>
      </w:r>
      <w:bookmarkEnd w:id="10933"/>
      <w:bookmarkEnd w:id="10934"/>
      <w:bookmarkEnd w:id="10935"/>
      <w:bookmarkEnd w:id="10936"/>
      <w:bookmarkEnd w:id="10937"/>
      <w:bookmarkEnd w:id="10938"/>
      <w:bookmarkEnd w:id="10939"/>
      <w:bookmarkEnd w:id="10940"/>
      <w:bookmarkEnd w:id="10941"/>
      <w:bookmarkEnd w:id="10942"/>
      <w:bookmarkEnd w:id="10943"/>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10944" w:name="_Toc85734288"/>
      <w:bookmarkStart w:id="10945" w:name="_Toc89431587"/>
      <w:bookmarkStart w:id="10946" w:name="_Toc97042399"/>
      <w:bookmarkStart w:id="10947" w:name="_Toc97045543"/>
      <w:bookmarkStart w:id="10948" w:name="_Toc97155288"/>
      <w:bookmarkStart w:id="10949" w:name="_Toc101521425"/>
      <w:bookmarkStart w:id="10950" w:name="_Toc138761696"/>
      <w:bookmarkStart w:id="10951" w:name="_Toc145707911"/>
      <w:bookmarkStart w:id="10952" w:name="_Toc160570392"/>
      <w:bookmarkStart w:id="10953" w:name="_Toc162007988"/>
      <w:bookmarkStart w:id="10954" w:name="_Toc183581523"/>
      <w:r>
        <w:rPr>
          <w:lang w:eastAsia="zh-CN"/>
        </w:rPr>
        <w:t>8.2</w:t>
      </w:r>
      <w:r w:rsidR="00C95A9A">
        <w:rPr>
          <w:lang w:eastAsia="zh-CN"/>
        </w:rPr>
        <w:t>.4.2.2</w:t>
      </w:r>
      <w:r w:rsidR="00C95A9A">
        <w:rPr>
          <w:lang w:eastAsia="zh-CN"/>
        </w:rPr>
        <w:tab/>
      </w:r>
      <w:bookmarkEnd w:id="10944"/>
      <w:bookmarkEnd w:id="10945"/>
      <w:bookmarkEnd w:id="10946"/>
      <w:bookmarkEnd w:id="10947"/>
      <w:bookmarkEnd w:id="10948"/>
      <w:bookmarkEnd w:id="10949"/>
      <w:r w:rsidR="00C46D36">
        <w:rPr>
          <w:lang w:eastAsia="zh-CN"/>
        </w:rPr>
        <w:t>Target URI</w:t>
      </w:r>
      <w:bookmarkEnd w:id="10950"/>
      <w:bookmarkEnd w:id="10951"/>
      <w:bookmarkEnd w:id="10952"/>
      <w:bookmarkEnd w:id="10953"/>
      <w:bookmarkEnd w:id="10954"/>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10955" w:name="_Toc532994457"/>
      <w:bookmarkStart w:id="10956" w:name="_Toc35971424"/>
      <w:bookmarkStart w:id="10957" w:name="_Toc67903541"/>
      <w:bookmarkStart w:id="10958" w:name="_Toc138761697"/>
      <w:bookmarkStart w:id="10959" w:name="_Toc145707912"/>
      <w:bookmarkStart w:id="10960" w:name="_Toc160570393"/>
      <w:bookmarkStart w:id="10961" w:name="_Toc162007989"/>
      <w:bookmarkStart w:id="10962" w:name="_Toc183581524"/>
      <w:r w:rsidRPr="006C7EB1">
        <w:t>8.2.4.2.3</w:t>
      </w:r>
      <w:r w:rsidRPr="006C7EB1">
        <w:tab/>
        <w:t>Standard Methods</w:t>
      </w:r>
      <w:bookmarkEnd w:id="10955"/>
      <w:bookmarkEnd w:id="10956"/>
      <w:bookmarkEnd w:id="10957"/>
      <w:bookmarkEnd w:id="10958"/>
      <w:bookmarkEnd w:id="10959"/>
      <w:bookmarkEnd w:id="10960"/>
      <w:bookmarkEnd w:id="10961"/>
      <w:bookmarkEnd w:id="10962"/>
    </w:p>
    <w:p w14:paraId="569C8ED1" w14:textId="1DF0991F" w:rsidR="00C95A9A" w:rsidRPr="00E73566" w:rsidRDefault="00C46D36" w:rsidP="006C7EB1">
      <w:pPr>
        <w:pStyle w:val="Heading6"/>
      </w:pPr>
      <w:bookmarkStart w:id="10963" w:name="_Toc532994458"/>
      <w:bookmarkStart w:id="10964" w:name="_Toc35971425"/>
      <w:bookmarkStart w:id="10965" w:name="_Toc138761698"/>
      <w:bookmarkStart w:id="10966" w:name="_Toc145707913"/>
      <w:bookmarkStart w:id="10967" w:name="_Toc160570394"/>
      <w:bookmarkStart w:id="10968" w:name="_Toc162007990"/>
      <w:bookmarkStart w:id="10969" w:name="_Toc183581525"/>
      <w:r>
        <w:rPr>
          <w:lang w:eastAsia="zh-CN"/>
        </w:rPr>
        <w:t>8.2.4.2</w:t>
      </w:r>
      <w:r>
        <w:t>.3</w:t>
      </w:r>
      <w:r w:rsidRPr="00986E88">
        <w:rPr>
          <w:noProof/>
        </w:rPr>
        <w:t>.1</w:t>
      </w:r>
      <w:r w:rsidRPr="00986E88">
        <w:rPr>
          <w:noProof/>
        </w:rPr>
        <w:tab/>
        <w:t>POST</w:t>
      </w:r>
      <w:bookmarkEnd w:id="10963"/>
      <w:bookmarkEnd w:id="10964"/>
      <w:bookmarkEnd w:id="10965"/>
      <w:bookmarkEnd w:id="10966"/>
      <w:bookmarkEnd w:id="10967"/>
      <w:bookmarkEnd w:id="10968"/>
      <w:bookmarkEnd w:id="10969"/>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10970" w:name="_Toc100767573"/>
      <w:bookmarkStart w:id="10971" w:name="_Toc138761699"/>
      <w:bookmarkStart w:id="10972" w:name="_Toc145707914"/>
      <w:bookmarkStart w:id="10973" w:name="_Toc160570395"/>
      <w:bookmarkStart w:id="10974" w:name="_Toc162007991"/>
      <w:bookmarkStart w:id="10975" w:name="_Toc183581526"/>
      <w:r w:rsidRPr="00C955D0">
        <w:rPr>
          <w:lang w:val="fr-FR" w:eastAsia="zh-CN"/>
        </w:rPr>
        <w:t>8.2.4.</w:t>
      </w:r>
      <w:r w:rsidR="00AE15D9">
        <w:rPr>
          <w:lang w:val="fr-FR" w:eastAsia="zh-CN"/>
        </w:rPr>
        <w:t>3</w:t>
      </w:r>
      <w:r w:rsidRPr="00C955D0">
        <w:rPr>
          <w:lang w:val="fr-FR" w:eastAsia="zh-CN"/>
        </w:rPr>
        <w:tab/>
      </w:r>
      <w:bookmarkEnd w:id="10970"/>
      <w:r w:rsidRPr="00C955D0">
        <w:rPr>
          <w:lang w:val="fr-FR"/>
        </w:rPr>
        <w:t>User Consent Revocation Notification</w:t>
      </w:r>
      <w:bookmarkEnd w:id="10971"/>
      <w:bookmarkEnd w:id="10972"/>
      <w:bookmarkEnd w:id="10973"/>
      <w:bookmarkEnd w:id="10974"/>
      <w:bookmarkEnd w:id="10975"/>
    </w:p>
    <w:p w14:paraId="54C0443E" w14:textId="0339CE8D" w:rsidR="00606C35" w:rsidRPr="00C955D0" w:rsidRDefault="00606C35" w:rsidP="00606C35">
      <w:pPr>
        <w:pStyle w:val="Heading5"/>
        <w:rPr>
          <w:lang w:val="fr-FR" w:eastAsia="zh-CN"/>
        </w:rPr>
      </w:pPr>
      <w:bookmarkStart w:id="10976" w:name="_Toc100767574"/>
      <w:bookmarkStart w:id="10977" w:name="_Toc138761700"/>
      <w:bookmarkStart w:id="10978" w:name="_Toc145707915"/>
      <w:bookmarkStart w:id="10979" w:name="_Toc160570396"/>
      <w:bookmarkStart w:id="10980" w:name="_Toc162007992"/>
      <w:bookmarkStart w:id="10981" w:name="_Toc183581527"/>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10976"/>
      <w:bookmarkEnd w:id="10977"/>
      <w:bookmarkEnd w:id="10978"/>
      <w:bookmarkEnd w:id="10979"/>
      <w:bookmarkEnd w:id="10980"/>
      <w:bookmarkEnd w:id="10981"/>
    </w:p>
    <w:p w14:paraId="6F06DB82" w14:textId="77777777" w:rsidR="00606C35" w:rsidRDefault="00606C35" w:rsidP="00606C35">
      <w:pPr>
        <w:rPr>
          <w:noProof/>
        </w:rPr>
      </w:pPr>
      <w:bookmarkStart w:id="10982"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10983" w:name="_Toc138761701"/>
      <w:bookmarkStart w:id="10984" w:name="_Toc145707916"/>
      <w:bookmarkStart w:id="10985" w:name="_Toc160570397"/>
      <w:bookmarkStart w:id="10986" w:name="_Toc162007993"/>
      <w:bookmarkStart w:id="10987" w:name="_Toc183581528"/>
      <w:r>
        <w:rPr>
          <w:lang w:eastAsia="zh-CN"/>
        </w:rPr>
        <w:t>8.2.4.</w:t>
      </w:r>
      <w:r w:rsidR="00AE15D9">
        <w:rPr>
          <w:lang w:eastAsia="zh-CN"/>
        </w:rPr>
        <w:t>3</w:t>
      </w:r>
      <w:r>
        <w:rPr>
          <w:lang w:eastAsia="zh-CN"/>
        </w:rPr>
        <w:t>.2</w:t>
      </w:r>
      <w:r>
        <w:rPr>
          <w:lang w:eastAsia="zh-CN"/>
        </w:rPr>
        <w:tab/>
      </w:r>
      <w:bookmarkEnd w:id="10982"/>
      <w:r>
        <w:rPr>
          <w:lang w:eastAsia="zh-CN"/>
        </w:rPr>
        <w:t>Target URI</w:t>
      </w:r>
      <w:bookmarkEnd w:id="10983"/>
      <w:bookmarkEnd w:id="10984"/>
      <w:bookmarkEnd w:id="10985"/>
      <w:bookmarkEnd w:id="10986"/>
      <w:bookmarkEnd w:id="10987"/>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10988" w:name="_Toc138761702"/>
      <w:bookmarkStart w:id="10989" w:name="_Toc145707917"/>
      <w:bookmarkStart w:id="10990" w:name="_Toc160570398"/>
      <w:bookmarkStart w:id="10991" w:name="_Toc162007994"/>
      <w:bookmarkStart w:id="10992" w:name="_Toc183581529"/>
      <w:r>
        <w:rPr>
          <w:lang w:eastAsia="zh-CN"/>
        </w:rPr>
        <w:t>8.2.4.</w:t>
      </w:r>
      <w:r w:rsidR="00AE15D9">
        <w:rPr>
          <w:lang w:eastAsia="zh-CN"/>
        </w:rPr>
        <w:t>3</w:t>
      </w:r>
      <w:r w:rsidRPr="00986E88">
        <w:rPr>
          <w:noProof/>
        </w:rPr>
        <w:t>.3</w:t>
      </w:r>
      <w:r w:rsidRPr="00986E88">
        <w:rPr>
          <w:noProof/>
        </w:rPr>
        <w:tab/>
        <w:t>Standard Methods</w:t>
      </w:r>
      <w:bookmarkEnd w:id="10988"/>
      <w:bookmarkEnd w:id="10989"/>
      <w:bookmarkEnd w:id="10990"/>
      <w:bookmarkEnd w:id="10991"/>
      <w:bookmarkEnd w:id="10992"/>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10993" w:name="_Toc85734289"/>
      <w:bookmarkStart w:id="10994" w:name="_Toc89431588"/>
      <w:bookmarkStart w:id="10995" w:name="_Toc97042400"/>
      <w:bookmarkStart w:id="10996" w:name="_Toc97045544"/>
      <w:bookmarkStart w:id="10997" w:name="_Toc97155289"/>
      <w:bookmarkStart w:id="10998" w:name="_Toc101521426"/>
      <w:bookmarkStart w:id="10999" w:name="_Toc138761703"/>
      <w:bookmarkStart w:id="11000" w:name="_Toc145707918"/>
      <w:bookmarkStart w:id="11001" w:name="_Toc160570399"/>
      <w:bookmarkStart w:id="11002" w:name="_Toc162007995"/>
      <w:bookmarkStart w:id="11003" w:name="_Toc183581530"/>
      <w:r>
        <w:t>8.2</w:t>
      </w:r>
      <w:r w:rsidR="00C95A9A">
        <w:t>.5</w:t>
      </w:r>
      <w:r w:rsidR="00C95A9A">
        <w:tab/>
        <w:t>Data Model</w:t>
      </w:r>
      <w:bookmarkEnd w:id="10993"/>
      <w:bookmarkEnd w:id="10994"/>
      <w:bookmarkEnd w:id="10995"/>
      <w:bookmarkEnd w:id="10996"/>
      <w:bookmarkEnd w:id="10997"/>
      <w:bookmarkEnd w:id="10998"/>
      <w:bookmarkEnd w:id="10999"/>
      <w:bookmarkEnd w:id="11000"/>
      <w:bookmarkEnd w:id="11001"/>
      <w:bookmarkEnd w:id="11002"/>
      <w:bookmarkEnd w:id="11003"/>
    </w:p>
    <w:p w14:paraId="369D2C9E" w14:textId="68F99EBE" w:rsidR="00C95A9A" w:rsidRDefault="00C95A9A" w:rsidP="00C95A9A">
      <w:pPr>
        <w:pStyle w:val="Heading4"/>
        <w:rPr>
          <w:lang w:eastAsia="zh-CN"/>
        </w:rPr>
      </w:pPr>
      <w:bookmarkStart w:id="11004" w:name="_Toc85734290"/>
      <w:bookmarkStart w:id="11005" w:name="_Toc89431589"/>
      <w:bookmarkStart w:id="11006" w:name="_Toc97042401"/>
      <w:bookmarkStart w:id="11007" w:name="_Toc97045545"/>
      <w:bookmarkStart w:id="11008" w:name="_Toc97155290"/>
      <w:bookmarkStart w:id="11009" w:name="_Toc101521427"/>
      <w:bookmarkStart w:id="11010" w:name="_Toc138761704"/>
      <w:bookmarkStart w:id="11011" w:name="_Toc145707919"/>
      <w:bookmarkStart w:id="11012" w:name="_Toc160570400"/>
      <w:bookmarkStart w:id="11013" w:name="_Toc162007996"/>
      <w:bookmarkStart w:id="11014" w:name="_Toc183581531"/>
      <w:r>
        <w:rPr>
          <w:lang w:eastAsia="zh-CN"/>
        </w:rPr>
        <w:t>8.</w:t>
      </w:r>
      <w:r w:rsidR="00377899">
        <w:rPr>
          <w:lang w:eastAsia="zh-CN"/>
        </w:rPr>
        <w:t>2</w:t>
      </w:r>
      <w:r>
        <w:rPr>
          <w:lang w:eastAsia="zh-CN"/>
        </w:rPr>
        <w:t>.5.1</w:t>
      </w:r>
      <w:r>
        <w:rPr>
          <w:lang w:eastAsia="zh-CN"/>
        </w:rPr>
        <w:tab/>
        <w:t>General</w:t>
      </w:r>
      <w:bookmarkEnd w:id="11004"/>
      <w:bookmarkEnd w:id="11005"/>
      <w:bookmarkEnd w:id="11006"/>
      <w:bookmarkEnd w:id="11007"/>
      <w:bookmarkEnd w:id="11008"/>
      <w:bookmarkEnd w:id="11009"/>
      <w:bookmarkEnd w:id="11010"/>
      <w:bookmarkEnd w:id="11011"/>
      <w:bookmarkEnd w:id="11012"/>
      <w:bookmarkEnd w:id="11013"/>
      <w:bookmarkEnd w:id="11014"/>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11015" w:name="_Toc85734291"/>
      <w:bookmarkStart w:id="11016" w:name="_Toc89431590"/>
      <w:bookmarkStart w:id="11017" w:name="_Toc97042402"/>
      <w:bookmarkStart w:id="11018" w:name="_Toc97045546"/>
      <w:bookmarkStart w:id="11019" w:name="_Toc97155291"/>
      <w:bookmarkStart w:id="11020" w:name="_Toc101521428"/>
      <w:bookmarkStart w:id="11021" w:name="_Toc138761705"/>
      <w:bookmarkStart w:id="11022" w:name="_Toc145707920"/>
      <w:bookmarkStart w:id="11023" w:name="_Toc160570401"/>
      <w:bookmarkStart w:id="11024" w:name="_Toc162007997"/>
      <w:bookmarkStart w:id="11025" w:name="_Toc183581532"/>
      <w:r>
        <w:rPr>
          <w:lang w:eastAsia="zh-CN"/>
        </w:rPr>
        <w:t>8.2</w:t>
      </w:r>
      <w:r w:rsidR="00C95A9A">
        <w:rPr>
          <w:lang w:eastAsia="zh-CN"/>
        </w:rPr>
        <w:t>.5.2</w:t>
      </w:r>
      <w:r w:rsidR="00C95A9A">
        <w:rPr>
          <w:lang w:eastAsia="zh-CN"/>
        </w:rPr>
        <w:tab/>
        <w:t>Structured data types</w:t>
      </w:r>
      <w:bookmarkEnd w:id="11015"/>
      <w:bookmarkEnd w:id="11016"/>
      <w:bookmarkEnd w:id="11017"/>
      <w:bookmarkEnd w:id="11018"/>
      <w:bookmarkEnd w:id="11019"/>
      <w:bookmarkEnd w:id="11020"/>
      <w:bookmarkEnd w:id="11021"/>
      <w:bookmarkEnd w:id="11022"/>
      <w:bookmarkEnd w:id="11023"/>
      <w:bookmarkEnd w:id="11024"/>
      <w:bookmarkEnd w:id="11025"/>
    </w:p>
    <w:p w14:paraId="28C1213A" w14:textId="57E237A7" w:rsidR="00C95A9A" w:rsidRDefault="00377899" w:rsidP="00C95A9A">
      <w:pPr>
        <w:pStyle w:val="Heading5"/>
        <w:rPr>
          <w:lang w:eastAsia="zh-CN"/>
        </w:rPr>
      </w:pPr>
      <w:bookmarkStart w:id="11026" w:name="_Toc85734292"/>
      <w:bookmarkStart w:id="11027" w:name="_Toc89431591"/>
      <w:bookmarkStart w:id="11028" w:name="_Toc97042403"/>
      <w:bookmarkStart w:id="11029" w:name="_Toc97045547"/>
      <w:bookmarkStart w:id="11030" w:name="_Toc97155292"/>
      <w:bookmarkStart w:id="11031" w:name="_Toc101521429"/>
      <w:bookmarkStart w:id="11032" w:name="_Toc138761706"/>
      <w:bookmarkStart w:id="11033" w:name="_Toc145707921"/>
      <w:bookmarkStart w:id="11034" w:name="_Toc160570402"/>
      <w:bookmarkStart w:id="11035" w:name="_Toc162007998"/>
      <w:bookmarkStart w:id="11036" w:name="_Toc183581533"/>
      <w:r>
        <w:rPr>
          <w:lang w:eastAsia="zh-CN"/>
        </w:rPr>
        <w:t>8.2</w:t>
      </w:r>
      <w:r w:rsidR="00C95A9A">
        <w:rPr>
          <w:lang w:eastAsia="zh-CN"/>
        </w:rPr>
        <w:t>.5.2.1</w:t>
      </w:r>
      <w:r w:rsidR="00C95A9A">
        <w:rPr>
          <w:lang w:eastAsia="zh-CN"/>
        </w:rPr>
        <w:tab/>
        <w:t>Introduction</w:t>
      </w:r>
      <w:bookmarkEnd w:id="11026"/>
      <w:bookmarkEnd w:id="11027"/>
      <w:bookmarkEnd w:id="11028"/>
      <w:bookmarkEnd w:id="11029"/>
      <w:bookmarkEnd w:id="11030"/>
      <w:bookmarkEnd w:id="11031"/>
      <w:bookmarkEnd w:id="11032"/>
      <w:bookmarkEnd w:id="11033"/>
      <w:bookmarkEnd w:id="11034"/>
      <w:bookmarkEnd w:id="11035"/>
      <w:bookmarkEnd w:id="11036"/>
    </w:p>
    <w:p w14:paraId="142473D5" w14:textId="6F9C799D" w:rsidR="00C95A9A" w:rsidRDefault="00377899" w:rsidP="00C95A9A">
      <w:pPr>
        <w:pStyle w:val="Heading5"/>
        <w:rPr>
          <w:lang w:eastAsia="zh-CN"/>
        </w:rPr>
      </w:pPr>
      <w:bookmarkStart w:id="11037" w:name="_Toc85734293"/>
      <w:bookmarkStart w:id="11038" w:name="_Toc89431592"/>
      <w:bookmarkStart w:id="11039" w:name="_Toc97042404"/>
      <w:bookmarkStart w:id="11040" w:name="_Toc97045548"/>
      <w:bookmarkStart w:id="11041" w:name="_Toc97155293"/>
      <w:bookmarkStart w:id="11042" w:name="_Toc101521430"/>
      <w:bookmarkStart w:id="11043" w:name="_Toc138761707"/>
      <w:bookmarkStart w:id="11044" w:name="_Toc145707922"/>
      <w:bookmarkStart w:id="11045" w:name="_Toc160570403"/>
      <w:bookmarkStart w:id="11046" w:name="_Toc162007999"/>
      <w:bookmarkStart w:id="11047" w:name="_Toc183581534"/>
      <w:r>
        <w:rPr>
          <w:lang w:eastAsia="zh-CN"/>
        </w:rPr>
        <w:t>8.2</w:t>
      </w:r>
      <w:r w:rsidR="00C95A9A">
        <w:rPr>
          <w:lang w:eastAsia="zh-CN"/>
        </w:rPr>
        <w:t>.5.2.2</w:t>
      </w:r>
      <w:r w:rsidR="00C95A9A">
        <w:rPr>
          <w:lang w:eastAsia="zh-CN"/>
        </w:rPr>
        <w:tab/>
        <w:t>Type: LocationSubscription</w:t>
      </w:r>
      <w:bookmarkEnd w:id="11037"/>
      <w:bookmarkEnd w:id="11038"/>
      <w:bookmarkEnd w:id="11039"/>
      <w:bookmarkEnd w:id="11040"/>
      <w:bookmarkEnd w:id="11041"/>
      <w:bookmarkEnd w:id="11042"/>
      <w:bookmarkEnd w:id="11043"/>
      <w:bookmarkEnd w:id="11044"/>
      <w:bookmarkEnd w:id="11045"/>
      <w:bookmarkEnd w:id="11046"/>
      <w:bookmarkEnd w:id="11047"/>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11048" w:name="_Toc85734294"/>
      <w:bookmarkStart w:id="11049" w:name="_Toc89431593"/>
      <w:bookmarkStart w:id="11050" w:name="_Toc97042405"/>
      <w:bookmarkStart w:id="11051" w:name="_Toc97045549"/>
      <w:bookmarkStart w:id="11052" w:name="_Toc97155294"/>
      <w:bookmarkStart w:id="11053" w:name="_Toc101521431"/>
      <w:bookmarkStart w:id="11054" w:name="_Toc138761708"/>
      <w:bookmarkStart w:id="11055" w:name="_Toc145707923"/>
      <w:bookmarkStart w:id="11056" w:name="_Toc160570404"/>
      <w:bookmarkStart w:id="11057" w:name="_Toc162008000"/>
      <w:bookmarkStart w:id="11058" w:name="_Toc183581535"/>
      <w:r>
        <w:rPr>
          <w:lang w:eastAsia="zh-CN"/>
        </w:rPr>
        <w:t>8.2</w:t>
      </w:r>
      <w:r w:rsidR="00C95A9A">
        <w:rPr>
          <w:lang w:eastAsia="zh-CN"/>
        </w:rPr>
        <w:t>.5.2.3</w:t>
      </w:r>
      <w:r w:rsidR="00C95A9A">
        <w:rPr>
          <w:lang w:eastAsia="zh-CN"/>
        </w:rPr>
        <w:tab/>
        <w:t>Type: LocationSubscriptionPatch</w:t>
      </w:r>
      <w:bookmarkEnd w:id="11048"/>
      <w:bookmarkEnd w:id="11049"/>
      <w:bookmarkEnd w:id="11050"/>
      <w:bookmarkEnd w:id="11051"/>
      <w:bookmarkEnd w:id="11052"/>
      <w:bookmarkEnd w:id="11053"/>
      <w:bookmarkEnd w:id="11054"/>
      <w:bookmarkEnd w:id="11055"/>
      <w:bookmarkEnd w:id="11056"/>
      <w:bookmarkEnd w:id="11057"/>
      <w:bookmarkEnd w:id="11058"/>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11059" w:name="_Toc85734295"/>
      <w:bookmarkStart w:id="11060" w:name="_Toc89431594"/>
      <w:bookmarkStart w:id="11061" w:name="_Toc97042406"/>
      <w:bookmarkStart w:id="11062" w:name="_Toc97045550"/>
      <w:bookmarkStart w:id="11063" w:name="_Toc97155295"/>
      <w:bookmarkStart w:id="11064" w:name="_Toc101521432"/>
      <w:bookmarkStart w:id="11065" w:name="_Toc138761709"/>
      <w:bookmarkStart w:id="11066" w:name="_Toc145707924"/>
      <w:bookmarkStart w:id="11067" w:name="_Toc160570405"/>
      <w:bookmarkStart w:id="11068" w:name="_Toc162008001"/>
      <w:bookmarkStart w:id="11069" w:name="_Toc183581536"/>
      <w:r>
        <w:rPr>
          <w:lang w:eastAsia="zh-CN"/>
        </w:rPr>
        <w:t>8.</w:t>
      </w:r>
      <w:r w:rsidR="00377899">
        <w:rPr>
          <w:lang w:eastAsia="zh-CN"/>
        </w:rPr>
        <w:t>2</w:t>
      </w:r>
      <w:r>
        <w:rPr>
          <w:lang w:eastAsia="zh-CN"/>
        </w:rPr>
        <w:t>.5.2.4</w:t>
      </w:r>
      <w:r>
        <w:rPr>
          <w:lang w:eastAsia="zh-CN"/>
        </w:rPr>
        <w:tab/>
        <w:t>Type: LocationNotification</w:t>
      </w:r>
      <w:bookmarkEnd w:id="11059"/>
      <w:bookmarkEnd w:id="11060"/>
      <w:bookmarkEnd w:id="11061"/>
      <w:bookmarkEnd w:id="11062"/>
      <w:bookmarkEnd w:id="11063"/>
      <w:bookmarkEnd w:id="11064"/>
      <w:bookmarkEnd w:id="11065"/>
      <w:bookmarkEnd w:id="11066"/>
      <w:bookmarkEnd w:id="11067"/>
      <w:bookmarkEnd w:id="11068"/>
      <w:bookmarkEnd w:id="11069"/>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11070" w:name="_Toc85734296"/>
      <w:bookmarkStart w:id="11071" w:name="_Toc89431595"/>
      <w:bookmarkStart w:id="11072" w:name="_Toc97042407"/>
      <w:bookmarkStart w:id="11073" w:name="_Toc97045551"/>
      <w:bookmarkStart w:id="11074" w:name="_Toc97155296"/>
      <w:bookmarkStart w:id="11075" w:name="_Toc101521433"/>
      <w:bookmarkStart w:id="11076" w:name="_Toc138761710"/>
      <w:bookmarkStart w:id="11077" w:name="_Toc145707925"/>
      <w:bookmarkStart w:id="11078" w:name="_Toc160570406"/>
      <w:bookmarkStart w:id="11079" w:name="_Toc162008002"/>
      <w:bookmarkStart w:id="11080" w:name="_Toc183581537"/>
      <w:r>
        <w:rPr>
          <w:lang w:eastAsia="zh-CN"/>
        </w:rPr>
        <w:t>8.2</w:t>
      </w:r>
      <w:r w:rsidR="00C95A9A">
        <w:rPr>
          <w:lang w:eastAsia="zh-CN"/>
        </w:rPr>
        <w:t>.5.2.5</w:t>
      </w:r>
      <w:r w:rsidR="00C95A9A">
        <w:rPr>
          <w:lang w:eastAsia="zh-CN"/>
        </w:rPr>
        <w:tab/>
        <w:t>Type: LocationEvent</w:t>
      </w:r>
      <w:bookmarkEnd w:id="11070"/>
      <w:bookmarkEnd w:id="11071"/>
      <w:bookmarkEnd w:id="11072"/>
      <w:bookmarkEnd w:id="11073"/>
      <w:bookmarkEnd w:id="11074"/>
      <w:bookmarkEnd w:id="11075"/>
      <w:bookmarkEnd w:id="11076"/>
      <w:bookmarkEnd w:id="11077"/>
      <w:bookmarkEnd w:id="11078"/>
      <w:bookmarkEnd w:id="11079"/>
      <w:bookmarkEnd w:id="11080"/>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11081" w:name="_Toc85734297"/>
      <w:bookmarkStart w:id="11082" w:name="_Toc89431596"/>
      <w:bookmarkStart w:id="11083" w:name="_Toc97042408"/>
      <w:bookmarkStart w:id="11084" w:name="_Toc97045552"/>
      <w:bookmarkStart w:id="11085" w:name="_Toc97155297"/>
      <w:bookmarkStart w:id="11086" w:name="_Toc101521434"/>
      <w:bookmarkStart w:id="11087" w:name="_Toc138761711"/>
      <w:bookmarkStart w:id="11088" w:name="_Toc145707926"/>
      <w:bookmarkStart w:id="11089" w:name="_Toc160570407"/>
      <w:bookmarkStart w:id="11090" w:name="_Toc162008003"/>
      <w:bookmarkStart w:id="11091" w:name="_Toc183581538"/>
      <w:r>
        <w:rPr>
          <w:lang w:eastAsia="zh-CN"/>
        </w:rPr>
        <w:t>8.2.5.2.6</w:t>
      </w:r>
      <w:r>
        <w:rPr>
          <w:lang w:eastAsia="zh-CN"/>
        </w:rPr>
        <w:tab/>
        <w:t>Type: LocationRequest</w:t>
      </w:r>
      <w:bookmarkEnd w:id="11081"/>
      <w:bookmarkEnd w:id="11082"/>
      <w:bookmarkEnd w:id="11083"/>
      <w:bookmarkEnd w:id="11084"/>
      <w:bookmarkEnd w:id="11085"/>
      <w:bookmarkEnd w:id="11086"/>
      <w:bookmarkEnd w:id="11087"/>
      <w:bookmarkEnd w:id="11088"/>
      <w:bookmarkEnd w:id="11089"/>
      <w:bookmarkEnd w:id="11090"/>
      <w:bookmarkEnd w:id="11091"/>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11092" w:name="_Toc138761712"/>
      <w:bookmarkStart w:id="11093" w:name="_Toc145707927"/>
      <w:bookmarkStart w:id="11094" w:name="_Toc160570408"/>
      <w:bookmarkStart w:id="11095" w:name="_Toc162008004"/>
      <w:bookmarkStart w:id="11096" w:name="_Toc183581539"/>
      <w:r>
        <w:rPr>
          <w:lang w:eastAsia="zh-CN"/>
        </w:rPr>
        <w:t>8.2.5.2.7</w:t>
      </w:r>
      <w:r>
        <w:rPr>
          <w:lang w:eastAsia="zh-CN"/>
        </w:rPr>
        <w:tab/>
        <w:t>Type: LocationResponse</w:t>
      </w:r>
      <w:bookmarkEnd w:id="11092"/>
      <w:bookmarkEnd w:id="11093"/>
      <w:bookmarkEnd w:id="11094"/>
      <w:bookmarkEnd w:id="11095"/>
      <w:bookmarkEnd w:id="11096"/>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11097" w:name="_Toc138761713"/>
      <w:bookmarkStart w:id="11098" w:name="_Toc145707928"/>
      <w:bookmarkStart w:id="11099" w:name="_Toc160570409"/>
      <w:bookmarkStart w:id="11100" w:name="_Toc162008005"/>
      <w:bookmarkStart w:id="11101" w:name="_Toc183581540"/>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11097"/>
      <w:bookmarkEnd w:id="11098"/>
      <w:bookmarkEnd w:id="11099"/>
      <w:bookmarkEnd w:id="11100"/>
      <w:bookmarkEnd w:id="11101"/>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11102" w:name="_Toc138761714"/>
      <w:bookmarkStart w:id="11103" w:name="_Toc145707929"/>
      <w:bookmarkStart w:id="11104" w:name="_Toc160570410"/>
      <w:bookmarkStart w:id="11105" w:name="_Toc162008006"/>
      <w:bookmarkStart w:id="11106" w:name="_Toc183581541"/>
      <w:r>
        <w:rPr>
          <w:lang w:eastAsia="zh-CN"/>
        </w:rPr>
        <w:t>8.2.5.2</w:t>
      </w:r>
      <w:r>
        <w:t>.9</w:t>
      </w:r>
      <w:r>
        <w:tab/>
        <w:t xml:space="preserve">Type: </w:t>
      </w:r>
      <w:r>
        <w:rPr>
          <w:lang w:eastAsia="zh-CN"/>
        </w:rPr>
        <w:t>ConsentRevoked</w:t>
      </w:r>
      <w:bookmarkEnd w:id="11102"/>
      <w:bookmarkEnd w:id="11103"/>
      <w:bookmarkEnd w:id="11104"/>
      <w:bookmarkEnd w:id="11105"/>
      <w:bookmarkEnd w:id="11106"/>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11107" w:name="_Toc85734298"/>
      <w:bookmarkStart w:id="11108" w:name="_Toc89431597"/>
      <w:bookmarkStart w:id="11109" w:name="_Toc97042409"/>
      <w:bookmarkStart w:id="11110" w:name="_Toc97045553"/>
      <w:bookmarkStart w:id="11111" w:name="_Toc97155298"/>
      <w:bookmarkStart w:id="11112" w:name="_Toc101521435"/>
      <w:bookmarkStart w:id="11113" w:name="_Toc138761715"/>
      <w:bookmarkStart w:id="11114" w:name="_Toc145707930"/>
      <w:bookmarkStart w:id="11115" w:name="_Toc160570411"/>
      <w:bookmarkStart w:id="11116" w:name="_Toc162008007"/>
      <w:bookmarkStart w:id="11117" w:name="_Toc183581542"/>
      <w:r>
        <w:rPr>
          <w:lang w:eastAsia="zh-CN"/>
        </w:rPr>
        <w:t>8.</w:t>
      </w:r>
      <w:r w:rsidR="00377899">
        <w:rPr>
          <w:lang w:eastAsia="zh-CN"/>
        </w:rPr>
        <w:t>2</w:t>
      </w:r>
      <w:r>
        <w:rPr>
          <w:lang w:eastAsia="zh-CN"/>
        </w:rPr>
        <w:t>.5.3</w:t>
      </w:r>
      <w:r>
        <w:rPr>
          <w:lang w:eastAsia="zh-CN"/>
        </w:rPr>
        <w:tab/>
        <w:t>Simple data types and enumerations</w:t>
      </w:r>
      <w:bookmarkEnd w:id="11107"/>
      <w:bookmarkEnd w:id="11108"/>
      <w:bookmarkEnd w:id="11109"/>
      <w:bookmarkEnd w:id="11110"/>
      <w:bookmarkEnd w:id="11111"/>
      <w:bookmarkEnd w:id="11112"/>
      <w:bookmarkEnd w:id="11113"/>
      <w:bookmarkEnd w:id="11114"/>
      <w:bookmarkEnd w:id="11115"/>
      <w:bookmarkEnd w:id="11116"/>
      <w:bookmarkEnd w:id="11117"/>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11118" w:name="_Toc85734299"/>
      <w:bookmarkStart w:id="11119" w:name="_Toc89431598"/>
      <w:bookmarkStart w:id="11120" w:name="_Toc97042410"/>
      <w:bookmarkStart w:id="11121" w:name="_Toc97045554"/>
      <w:bookmarkStart w:id="11122" w:name="_Toc97155299"/>
      <w:bookmarkStart w:id="11123" w:name="_Toc101521436"/>
      <w:bookmarkStart w:id="11124" w:name="_Toc138761716"/>
      <w:bookmarkStart w:id="11125" w:name="_Toc145707931"/>
      <w:bookmarkStart w:id="11126" w:name="_Toc160570412"/>
      <w:bookmarkStart w:id="11127" w:name="_Toc162008008"/>
      <w:bookmarkStart w:id="11128" w:name="_Toc183581543"/>
      <w:r>
        <w:t>8.</w:t>
      </w:r>
      <w:r w:rsidR="00377899">
        <w:t>2</w:t>
      </w:r>
      <w:r>
        <w:t>.6</w:t>
      </w:r>
      <w:r>
        <w:tab/>
        <w:t>Error Handling</w:t>
      </w:r>
      <w:bookmarkEnd w:id="11118"/>
      <w:bookmarkEnd w:id="11119"/>
      <w:bookmarkEnd w:id="11120"/>
      <w:bookmarkEnd w:id="11121"/>
      <w:bookmarkEnd w:id="11122"/>
      <w:bookmarkEnd w:id="11123"/>
      <w:bookmarkEnd w:id="11124"/>
      <w:bookmarkEnd w:id="11125"/>
      <w:bookmarkEnd w:id="11126"/>
      <w:bookmarkEnd w:id="11127"/>
      <w:bookmarkEnd w:id="11128"/>
    </w:p>
    <w:p w14:paraId="1D0402E1" w14:textId="7FD8285F" w:rsidR="00D017C1" w:rsidRDefault="00D017C1" w:rsidP="00D017C1">
      <w:pPr>
        <w:pStyle w:val="Heading4"/>
      </w:pPr>
      <w:bookmarkStart w:id="11129" w:name="_Toc100767822"/>
      <w:bookmarkStart w:id="11130" w:name="_Toc138761717"/>
      <w:bookmarkStart w:id="11131" w:name="_Toc145707932"/>
      <w:bookmarkStart w:id="11132" w:name="_Toc160570413"/>
      <w:bookmarkStart w:id="11133" w:name="_Toc162008009"/>
      <w:bookmarkStart w:id="11134" w:name="_Toc183581544"/>
      <w:r>
        <w:t>8.2.6.1</w:t>
      </w:r>
      <w:r>
        <w:tab/>
        <w:t>General</w:t>
      </w:r>
      <w:bookmarkEnd w:id="11129"/>
      <w:bookmarkEnd w:id="11130"/>
      <w:bookmarkEnd w:id="11131"/>
      <w:bookmarkEnd w:id="11132"/>
      <w:bookmarkEnd w:id="11133"/>
      <w:bookmarkEnd w:id="11134"/>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11135" w:name="_Toc100767823"/>
      <w:bookmarkStart w:id="11136" w:name="_Toc138761718"/>
      <w:bookmarkStart w:id="11137" w:name="_Toc145707933"/>
      <w:bookmarkStart w:id="11138" w:name="_Toc160570414"/>
      <w:bookmarkStart w:id="11139" w:name="_Toc162008010"/>
      <w:bookmarkStart w:id="11140" w:name="_Toc183581545"/>
      <w:r>
        <w:t>8.2.6.2</w:t>
      </w:r>
      <w:r>
        <w:tab/>
        <w:t>Protocol Errors</w:t>
      </w:r>
      <w:bookmarkEnd w:id="11135"/>
      <w:bookmarkEnd w:id="11136"/>
      <w:bookmarkEnd w:id="11137"/>
      <w:bookmarkEnd w:id="11138"/>
      <w:bookmarkEnd w:id="11139"/>
      <w:bookmarkEnd w:id="11140"/>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11141" w:name="_Toc100767824"/>
      <w:bookmarkStart w:id="11142" w:name="_Toc138761719"/>
      <w:bookmarkStart w:id="11143" w:name="_Toc145707934"/>
      <w:bookmarkStart w:id="11144" w:name="_Toc160570415"/>
      <w:bookmarkStart w:id="11145" w:name="_Toc162008011"/>
      <w:bookmarkStart w:id="11146" w:name="_Toc183581546"/>
      <w:r>
        <w:t>8.2.6.3</w:t>
      </w:r>
      <w:r>
        <w:tab/>
        <w:t>Application Errors</w:t>
      </w:r>
      <w:bookmarkEnd w:id="11141"/>
      <w:bookmarkEnd w:id="11142"/>
      <w:bookmarkEnd w:id="11143"/>
      <w:bookmarkEnd w:id="11144"/>
      <w:bookmarkEnd w:id="11145"/>
      <w:bookmarkEnd w:id="11146"/>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11147" w:name="_Toc85734300"/>
      <w:bookmarkStart w:id="11148" w:name="_Toc89431599"/>
      <w:bookmarkStart w:id="11149" w:name="_Toc97042411"/>
      <w:bookmarkStart w:id="11150" w:name="_Toc97045555"/>
      <w:bookmarkStart w:id="11151" w:name="_Toc97155300"/>
      <w:bookmarkStart w:id="11152" w:name="_Toc101521437"/>
      <w:bookmarkStart w:id="11153" w:name="_Toc138761720"/>
      <w:bookmarkStart w:id="11154" w:name="_Toc145707935"/>
      <w:bookmarkStart w:id="11155" w:name="_Toc160570416"/>
      <w:bookmarkStart w:id="11156" w:name="_Toc162008012"/>
      <w:bookmarkStart w:id="11157" w:name="_Toc183581547"/>
      <w:r>
        <w:t>8.</w:t>
      </w:r>
      <w:r w:rsidR="00377899">
        <w:t>2</w:t>
      </w:r>
      <w:r>
        <w:t>.7</w:t>
      </w:r>
      <w:r>
        <w:tab/>
        <w:t>Feature negotiation</w:t>
      </w:r>
      <w:bookmarkEnd w:id="11147"/>
      <w:bookmarkEnd w:id="11148"/>
      <w:bookmarkEnd w:id="11149"/>
      <w:bookmarkEnd w:id="11150"/>
      <w:bookmarkEnd w:id="11151"/>
      <w:bookmarkEnd w:id="11152"/>
      <w:bookmarkEnd w:id="11153"/>
      <w:bookmarkEnd w:id="11154"/>
      <w:bookmarkEnd w:id="11155"/>
      <w:bookmarkEnd w:id="11156"/>
      <w:bookmarkEnd w:id="11157"/>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11158" w:name="_Toc85734301"/>
      <w:bookmarkStart w:id="11159" w:name="_Toc89431600"/>
      <w:bookmarkStart w:id="11160" w:name="_Toc97042412"/>
      <w:bookmarkStart w:id="11161" w:name="_Toc97045556"/>
      <w:bookmarkStart w:id="11162" w:name="_Toc97155301"/>
      <w:bookmarkStart w:id="11163" w:name="_Toc101521438"/>
      <w:bookmarkStart w:id="11164" w:name="_Toc138761721"/>
      <w:bookmarkStart w:id="11165" w:name="_Toc145707936"/>
      <w:bookmarkStart w:id="11166" w:name="_Toc160570417"/>
      <w:bookmarkStart w:id="11167" w:name="_Toc162008013"/>
      <w:bookmarkStart w:id="11168" w:name="_Toc183581548"/>
      <w:r>
        <w:t>8.3</w:t>
      </w:r>
      <w:r>
        <w:tab/>
        <w:t>Eees_UEIdentifier API</w:t>
      </w:r>
      <w:bookmarkEnd w:id="11158"/>
      <w:bookmarkEnd w:id="11159"/>
      <w:bookmarkEnd w:id="11160"/>
      <w:bookmarkEnd w:id="11161"/>
      <w:bookmarkEnd w:id="11162"/>
      <w:bookmarkEnd w:id="11163"/>
      <w:bookmarkEnd w:id="11164"/>
      <w:bookmarkEnd w:id="11165"/>
      <w:bookmarkEnd w:id="11166"/>
      <w:bookmarkEnd w:id="11167"/>
      <w:bookmarkEnd w:id="11168"/>
    </w:p>
    <w:p w14:paraId="12A38C20" w14:textId="03D50268" w:rsidR="00BD7A82" w:rsidRDefault="00BD7A82" w:rsidP="00BD7A82">
      <w:pPr>
        <w:pStyle w:val="Heading3"/>
      </w:pPr>
      <w:bookmarkStart w:id="11169" w:name="_Toc85734302"/>
      <w:bookmarkStart w:id="11170" w:name="_Toc89431601"/>
      <w:bookmarkStart w:id="11171" w:name="_Toc97042413"/>
      <w:bookmarkStart w:id="11172" w:name="_Toc97045557"/>
      <w:bookmarkStart w:id="11173" w:name="_Toc97155302"/>
      <w:bookmarkStart w:id="11174" w:name="_Toc101521439"/>
      <w:bookmarkStart w:id="11175" w:name="_Toc138761722"/>
      <w:bookmarkStart w:id="11176" w:name="_Toc145707937"/>
      <w:bookmarkStart w:id="11177" w:name="_Toc160570418"/>
      <w:bookmarkStart w:id="11178" w:name="_Toc162008014"/>
      <w:bookmarkStart w:id="11179" w:name="_Toc183581549"/>
      <w:r>
        <w:t>8.3.1</w:t>
      </w:r>
      <w:r>
        <w:tab/>
      </w:r>
      <w:bookmarkEnd w:id="11169"/>
      <w:r w:rsidR="00B01C2E">
        <w:t>Introduction</w:t>
      </w:r>
      <w:bookmarkEnd w:id="11170"/>
      <w:bookmarkEnd w:id="11171"/>
      <w:bookmarkEnd w:id="11172"/>
      <w:bookmarkEnd w:id="11173"/>
      <w:bookmarkEnd w:id="11174"/>
      <w:bookmarkEnd w:id="11175"/>
      <w:bookmarkEnd w:id="11176"/>
      <w:bookmarkEnd w:id="11177"/>
      <w:bookmarkEnd w:id="11178"/>
      <w:bookmarkEnd w:id="11179"/>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11180" w:name="_Toc85734303"/>
      <w:bookmarkStart w:id="11181" w:name="_Toc89431602"/>
      <w:bookmarkStart w:id="11182" w:name="_Toc97042414"/>
      <w:bookmarkStart w:id="11183" w:name="_Toc97045558"/>
      <w:bookmarkStart w:id="11184" w:name="_Toc97155303"/>
      <w:bookmarkStart w:id="11185" w:name="_Toc101521440"/>
      <w:bookmarkStart w:id="11186" w:name="_Toc138761723"/>
      <w:bookmarkStart w:id="11187" w:name="_Toc145707938"/>
      <w:bookmarkStart w:id="11188" w:name="_Toc160570419"/>
      <w:bookmarkStart w:id="11189" w:name="_Toc162008015"/>
      <w:bookmarkStart w:id="11190" w:name="_Toc183581550"/>
      <w:r>
        <w:t>8.3</w:t>
      </w:r>
      <w:r w:rsidR="00BD7A82">
        <w:t>.2</w:t>
      </w:r>
      <w:r w:rsidR="00BD7A82">
        <w:tab/>
        <w:t>Resources</w:t>
      </w:r>
      <w:bookmarkEnd w:id="11180"/>
      <w:bookmarkEnd w:id="11181"/>
      <w:bookmarkEnd w:id="11182"/>
      <w:bookmarkEnd w:id="11183"/>
      <w:bookmarkEnd w:id="11184"/>
      <w:bookmarkEnd w:id="11185"/>
      <w:bookmarkEnd w:id="11186"/>
      <w:bookmarkEnd w:id="11187"/>
      <w:bookmarkEnd w:id="11188"/>
      <w:bookmarkEnd w:id="11189"/>
      <w:bookmarkEnd w:id="11190"/>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11191" w:name="_Toc85734314"/>
      <w:bookmarkStart w:id="11192" w:name="_Toc89431613"/>
      <w:bookmarkStart w:id="11193" w:name="_Toc97042425"/>
      <w:bookmarkStart w:id="11194" w:name="_Toc97045569"/>
      <w:bookmarkStart w:id="11195" w:name="_Toc97155314"/>
      <w:bookmarkStart w:id="11196" w:name="_Toc101521451"/>
      <w:bookmarkStart w:id="11197" w:name="_Toc138761724"/>
      <w:bookmarkStart w:id="11198" w:name="_Toc145707939"/>
      <w:bookmarkStart w:id="11199" w:name="_Toc160570420"/>
      <w:bookmarkStart w:id="11200" w:name="_Toc162008016"/>
      <w:bookmarkStart w:id="11201" w:name="_Toc183581551"/>
      <w:r>
        <w:t>8.</w:t>
      </w:r>
      <w:r w:rsidR="0026562D">
        <w:t>3</w:t>
      </w:r>
      <w:r>
        <w:t>.3</w:t>
      </w:r>
      <w:r>
        <w:tab/>
        <w:t>Custom Operations without associated resources</w:t>
      </w:r>
      <w:bookmarkEnd w:id="11191"/>
      <w:bookmarkEnd w:id="11192"/>
      <w:bookmarkEnd w:id="11193"/>
      <w:bookmarkEnd w:id="11194"/>
      <w:bookmarkEnd w:id="11195"/>
      <w:bookmarkEnd w:id="11196"/>
      <w:bookmarkEnd w:id="11197"/>
      <w:bookmarkEnd w:id="11198"/>
      <w:bookmarkEnd w:id="11199"/>
      <w:bookmarkEnd w:id="11200"/>
      <w:bookmarkEnd w:id="11201"/>
    </w:p>
    <w:p w14:paraId="3C1841AC" w14:textId="77777777" w:rsidR="003633CB" w:rsidRDefault="003633CB" w:rsidP="003633CB">
      <w:pPr>
        <w:pStyle w:val="Heading4"/>
      </w:pPr>
      <w:bookmarkStart w:id="11202" w:name="_Toc510696623"/>
      <w:bookmarkStart w:id="11203" w:name="_Toc35971414"/>
      <w:bookmarkStart w:id="11204" w:name="_Toc96843360"/>
      <w:bookmarkStart w:id="11205" w:name="_Toc96844335"/>
      <w:bookmarkStart w:id="11206" w:name="_Toc97039889"/>
      <w:bookmarkStart w:id="11207" w:name="_Toc138761725"/>
      <w:bookmarkStart w:id="11208" w:name="_Toc145707940"/>
      <w:bookmarkStart w:id="11209" w:name="_Toc160570421"/>
      <w:bookmarkStart w:id="11210" w:name="_Toc162008017"/>
      <w:bookmarkStart w:id="11211" w:name="_Toc183581552"/>
      <w:r>
        <w:t>8.3.3.1</w:t>
      </w:r>
      <w:r>
        <w:tab/>
        <w:t>Overview</w:t>
      </w:r>
      <w:bookmarkEnd w:id="11202"/>
      <w:bookmarkEnd w:id="11203"/>
      <w:bookmarkEnd w:id="11204"/>
      <w:bookmarkEnd w:id="11205"/>
      <w:bookmarkEnd w:id="11206"/>
      <w:bookmarkEnd w:id="11207"/>
      <w:bookmarkEnd w:id="11208"/>
      <w:bookmarkEnd w:id="11209"/>
      <w:bookmarkEnd w:id="11210"/>
      <w:bookmarkEnd w:id="11211"/>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2pt;height:137.9pt" o:ole="">
            <v:imagedata r:id="rId19" o:title=""/>
          </v:shape>
          <o:OLEObject Type="Embed" ProgID="Visio.Drawing.15" ShapeID="_x0000_i1029" DrawAspect="Content" ObjectID="_1795203489"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11212" w:name="_Toc510696624"/>
      <w:bookmarkStart w:id="11213" w:name="_Toc35971415"/>
      <w:bookmarkStart w:id="11214" w:name="_Toc96843361"/>
      <w:bookmarkStart w:id="11215" w:name="_Toc96844336"/>
      <w:bookmarkStart w:id="11216" w:name="_Toc97039890"/>
      <w:bookmarkStart w:id="11217" w:name="_Toc138761726"/>
      <w:bookmarkStart w:id="11218" w:name="_Toc145707941"/>
      <w:bookmarkStart w:id="11219" w:name="_Toc160570422"/>
      <w:bookmarkStart w:id="11220" w:name="_Toc162008018"/>
      <w:bookmarkStart w:id="11221" w:name="_Toc183581553"/>
      <w:r>
        <w:t>8.3.3.2</w:t>
      </w:r>
      <w:r>
        <w:tab/>
        <w:t xml:space="preserve">Operation: </w:t>
      </w:r>
      <w:bookmarkEnd w:id="11212"/>
      <w:bookmarkEnd w:id="11213"/>
      <w:bookmarkEnd w:id="11214"/>
      <w:bookmarkEnd w:id="11215"/>
      <w:bookmarkEnd w:id="11216"/>
      <w:r>
        <w:t>Fetch</w:t>
      </w:r>
      <w:bookmarkEnd w:id="11217"/>
      <w:bookmarkEnd w:id="11218"/>
      <w:bookmarkEnd w:id="11219"/>
      <w:bookmarkEnd w:id="11220"/>
      <w:bookmarkEnd w:id="11221"/>
    </w:p>
    <w:p w14:paraId="47A584C0" w14:textId="639BF4BF" w:rsidR="00D0620E" w:rsidRDefault="00D0620E" w:rsidP="00527D5E">
      <w:bookmarkStart w:id="11222" w:name="_Toc510696625"/>
      <w:bookmarkStart w:id="11223" w:name="_Toc35971416"/>
      <w:bookmarkStart w:id="11224" w:name="_Toc96843362"/>
      <w:bookmarkStart w:id="11225" w:name="_Toc96844337"/>
      <w:bookmarkStart w:id="11226" w:name="_Toc97039891"/>
      <w:bookmarkStart w:id="11227" w:name="_Toc138761727"/>
      <w:bookmarkStart w:id="11228" w:name="_Toc145707942"/>
      <w:r>
        <w:t>This operation is deprecated. The operation defined in clause 8.3.3.3 should be used instead.</w:t>
      </w:r>
    </w:p>
    <w:p w14:paraId="1293A99A" w14:textId="01DAF2E9" w:rsidR="003633CB" w:rsidRDefault="003633CB" w:rsidP="003633CB">
      <w:pPr>
        <w:pStyle w:val="Heading5"/>
      </w:pPr>
      <w:bookmarkStart w:id="11229" w:name="_Toc160570423"/>
      <w:bookmarkStart w:id="11230" w:name="_Toc162008019"/>
      <w:bookmarkStart w:id="11231" w:name="_Toc183581554"/>
      <w:r>
        <w:t>8.3.3.2.1</w:t>
      </w:r>
      <w:r>
        <w:tab/>
        <w:t>Description</w:t>
      </w:r>
      <w:bookmarkEnd w:id="11222"/>
      <w:bookmarkEnd w:id="11223"/>
      <w:bookmarkEnd w:id="11224"/>
      <w:bookmarkEnd w:id="11225"/>
      <w:bookmarkEnd w:id="11226"/>
      <w:bookmarkEnd w:id="11227"/>
      <w:bookmarkEnd w:id="11228"/>
      <w:bookmarkEnd w:id="11229"/>
      <w:bookmarkEnd w:id="11230"/>
      <w:bookmarkEnd w:id="11231"/>
    </w:p>
    <w:p w14:paraId="45DE3BEE" w14:textId="77777777" w:rsidR="003633CB" w:rsidRPr="00384E92" w:rsidRDefault="003633CB" w:rsidP="003633CB">
      <w:bookmarkStart w:id="11232" w:name="_Toc510696626"/>
      <w:bookmarkStart w:id="11233" w:name="_Toc35971417"/>
      <w:bookmarkStart w:id="11234" w:name="_Toc96843363"/>
      <w:bookmarkStart w:id="11235" w:name="_Toc96844338"/>
      <w:bookmarkStart w:id="11236"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11237" w:name="_Toc138761728"/>
      <w:bookmarkStart w:id="11238" w:name="_Toc145707943"/>
      <w:bookmarkStart w:id="11239" w:name="_Toc160570424"/>
      <w:bookmarkStart w:id="11240" w:name="_Toc162008020"/>
      <w:bookmarkStart w:id="11241" w:name="_Toc183581555"/>
      <w:r>
        <w:t>8.3.3.2.2</w:t>
      </w:r>
      <w:r>
        <w:tab/>
        <w:t>Operation Definition</w:t>
      </w:r>
      <w:bookmarkEnd w:id="11232"/>
      <w:bookmarkEnd w:id="11233"/>
      <w:bookmarkEnd w:id="11234"/>
      <w:bookmarkEnd w:id="11235"/>
      <w:bookmarkEnd w:id="11236"/>
      <w:bookmarkEnd w:id="11237"/>
      <w:bookmarkEnd w:id="11238"/>
      <w:bookmarkEnd w:id="11239"/>
      <w:bookmarkEnd w:id="11240"/>
      <w:bookmarkEnd w:id="11241"/>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11242" w:name="_Toc510696627"/>
      <w:bookmarkStart w:id="11243"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11242"/>
      <w:bookmarkEnd w:id="11243"/>
    </w:tbl>
    <w:p w14:paraId="3CB40F72" w14:textId="019F058B" w:rsidR="00BD7A82" w:rsidRDefault="00BD7A82" w:rsidP="00BD7A82"/>
    <w:p w14:paraId="23AB7917" w14:textId="77777777" w:rsidR="00D0620E" w:rsidRDefault="00D0620E" w:rsidP="00D0620E">
      <w:pPr>
        <w:pStyle w:val="Heading4"/>
      </w:pPr>
      <w:bookmarkStart w:id="11244" w:name="_Toc160570425"/>
      <w:bookmarkStart w:id="11245" w:name="_Toc162008021"/>
      <w:bookmarkStart w:id="11246" w:name="_Toc183581556"/>
      <w:r>
        <w:t>8.3.3.3</w:t>
      </w:r>
      <w:r>
        <w:tab/>
        <w:t>Operation: Get</w:t>
      </w:r>
      <w:bookmarkEnd w:id="11244"/>
      <w:bookmarkEnd w:id="11245"/>
      <w:bookmarkEnd w:id="11246"/>
    </w:p>
    <w:p w14:paraId="0451374F" w14:textId="77777777" w:rsidR="00D0620E" w:rsidRDefault="00D0620E" w:rsidP="00D0620E">
      <w:pPr>
        <w:pStyle w:val="Heading5"/>
      </w:pPr>
      <w:bookmarkStart w:id="11247" w:name="_Toc160570426"/>
      <w:bookmarkStart w:id="11248" w:name="_Toc162008022"/>
      <w:bookmarkStart w:id="11249" w:name="_Toc183581557"/>
      <w:r>
        <w:t>8.3.3.3.1</w:t>
      </w:r>
      <w:r>
        <w:tab/>
        <w:t>Description</w:t>
      </w:r>
      <w:bookmarkEnd w:id="11247"/>
      <w:bookmarkEnd w:id="11248"/>
      <w:bookmarkEnd w:id="11249"/>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11250" w:name="_Toc160570427"/>
      <w:bookmarkStart w:id="11251" w:name="_Toc162008023"/>
      <w:bookmarkStart w:id="11252" w:name="_Toc183581558"/>
      <w:r>
        <w:t>8.3.3.3.2</w:t>
      </w:r>
      <w:r>
        <w:tab/>
        <w:t>Operation Definition</w:t>
      </w:r>
      <w:bookmarkEnd w:id="11250"/>
      <w:bookmarkEnd w:id="11251"/>
      <w:bookmarkEnd w:id="11252"/>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11253" w:name="_Toc85734315"/>
      <w:bookmarkStart w:id="11254" w:name="_Toc89431614"/>
      <w:bookmarkStart w:id="11255" w:name="_Toc97042426"/>
      <w:bookmarkStart w:id="11256" w:name="_Toc97045570"/>
      <w:bookmarkStart w:id="11257" w:name="_Toc97155315"/>
      <w:bookmarkStart w:id="11258" w:name="_Toc101521452"/>
      <w:bookmarkStart w:id="11259" w:name="_Toc138761729"/>
      <w:bookmarkStart w:id="11260" w:name="_Toc145707944"/>
      <w:bookmarkStart w:id="11261" w:name="_Toc160570428"/>
      <w:bookmarkStart w:id="11262" w:name="_Toc162008024"/>
      <w:bookmarkStart w:id="11263" w:name="_Toc183581559"/>
      <w:r>
        <w:t>8.</w:t>
      </w:r>
      <w:r w:rsidR="0026562D">
        <w:t>3</w:t>
      </w:r>
      <w:r>
        <w:t>.4</w:t>
      </w:r>
      <w:r>
        <w:tab/>
        <w:t>Notifications</w:t>
      </w:r>
      <w:bookmarkEnd w:id="11253"/>
      <w:bookmarkEnd w:id="11254"/>
      <w:bookmarkEnd w:id="11255"/>
      <w:bookmarkEnd w:id="11256"/>
      <w:bookmarkEnd w:id="11257"/>
      <w:bookmarkEnd w:id="11258"/>
      <w:bookmarkEnd w:id="11259"/>
      <w:bookmarkEnd w:id="11260"/>
      <w:bookmarkEnd w:id="11261"/>
      <w:bookmarkEnd w:id="11262"/>
      <w:bookmarkEnd w:id="11263"/>
    </w:p>
    <w:p w14:paraId="30C35F33" w14:textId="77777777" w:rsidR="00BD7A82" w:rsidRDefault="00BD7A82" w:rsidP="00BD7A82">
      <w:r>
        <w:t>None.</w:t>
      </w:r>
    </w:p>
    <w:p w14:paraId="5227F261" w14:textId="13E54C29" w:rsidR="00BD7A82" w:rsidRDefault="00BD7A82" w:rsidP="00BD7A82">
      <w:pPr>
        <w:pStyle w:val="Heading3"/>
      </w:pPr>
      <w:bookmarkStart w:id="11264" w:name="_Toc85734316"/>
      <w:bookmarkStart w:id="11265" w:name="_Toc89431615"/>
      <w:bookmarkStart w:id="11266" w:name="_Toc97042427"/>
      <w:bookmarkStart w:id="11267" w:name="_Toc97045571"/>
      <w:bookmarkStart w:id="11268" w:name="_Toc97155316"/>
      <w:bookmarkStart w:id="11269" w:name="_Toc101521453"/>
      <w:bookmarkStart w:id="11270" w:name="_Toc138761730"/>
      <w:bookmarkStart w:id="11271" w:name="_Toc145707945"/>
      <w:bookmarkStart w:id="11272" w:name="_Toc160570429"/>
      <w:bookmarkStart w:id="11273" w:name="_Toc162008025"/>
      <w:bookmarkStart w:id="11274" w:name="_Toc183581560"/>
      <w:r>
        <w:t>8.</w:t>
      </w:r>
      <w:r w:rsidR="0026562D">
        <w:t>3</w:t>
      </w:r>
      <w:r>
        <w:t>.5</w:t>
      </w:r>
      <w:r>
        <w:tab/>
        <w:t>Data Model</w:t>
      </w:r>
      <w:bookmarkEnd w:id="11264"/>
      <w:bookmarkEnd w:id="11265"/>
      <w:bookmarkEnd w:id="11266"/>
      <w:bookmarkEnd w:id="11267"/>
      <w:bookmarkEnd w:id="11268"/>
      <w:bookmarkEnd w:id="11269"/>
      <w:bookmarkEnd w:id="11270"/>
      <w:bookmarkEnd w:id="11271"/>
      <w:bookmarkEnd w:id="11272"/>
      <w:bookmarkEnd w:id="11273"/>
      <w:bookmarkEnd w:id="11274"/>
    </w:p>
    <w:p w14:paraId="618A5EAF" w14:textId="5A676C24" w:rsidR="00BD7A82" w:rsidRDefault="0026562D" w:rsidP="00BD7A82">
      <w:pPr>
        <w:pStyle w:val="Heading4"/>
        <w:rPr>
          <w:lang w:eastAsia="zh-CN"/>
        </w:rPr>
      </w:pPr>
      <w:bookmarkStart w:id="11275" w:name="_Toc85734317"/>
      <w:bookmarkStart w:id="11276" w:name="_Toc89431616"/>
      <w:bookmarkStart w:id="11277" w:name="_Toc97042428"/>
      <w:bookmarkStart w:id="11278" w:name="_Toc97045572"/>
      <w:bookmarkStart w:id="11279" w:name="_Toc97155317"/>
      <w:bookmarkStart w:id="11280" w:name="_Toc101521454"/>
      <w:bookmarkStart w:id="11281" w:name="_Toc138761731"/>
      <w:bookmarkStart w:id="11282" w:name="_Toc145707946"/>
      <w:bookmarkStart w:id="11283" w:name="_Toc160570430"/>
      <w:bookmarkStart w:id="11284" w:name="_Toc162008026"/>
      <w:bookmarkStart w:id="11285" w:name="_Toc183581561"/>
      <w:r>
        <w:rPr>
          <w:lang w:eastAsia="zh-CN"/>
        </w:rPr>
        <w:t>8.3</w:t>
      </w:r>
      <w:r w:rsidR="00BD7A82">
        <w:rPr>
          <w:lang w:eastAsia="zh-CN"/>
        </w:rPr>
        <w:t>.5.1</w:t>
      </w:r>
      <w:r w:rsidR="00BD7A82">
        <w:rPr>
          <w:lang w:eastAsia="zh-CN"/>
        </w:rPr>
        <w:tab/>
        <w:t>General</w:t>
      </w:r>
      <w:bookmarkEnd w:id="11275"/>
      <w:bookmarkEnd w:id="11276"/>
      <w:bookmarkEnd w:id="11277"/>
      <w:bookmarkEnd w:id="11278"/>
      <w:bookmarkEnd w:id="11279"/>
      <w:bookmarkEnd w:id="11280"/>
      <w:bookmarkEnd w:id="11281"/>
      <w:bookmarkEnd w:id="11282"/>
      <w:bookmarkEnd w:id="11283"/>
      <w:bookmarkEnd w:id="11284"/>
      <w:bookmarkEnd w:id="11285"/>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11286" w:name="_Toc85734318"/>
      <w:bookmarkStart w:id="11287" w:name="_Toc89431617"/>
      <w:bookmarkStart w:id="11288" w:name="_Toc97042429"/>
      <w:bookmarkStart w:id="11289" w:name="_Toc97045573"/>
      <w:bookmarkStart w:id="11290" w:name="_Toc97155318"/>
      <w:bookmarkStart w:id="11291" w:name="_Toc101521455"/>
      <w:bookmarkStart w:id="11292" w:name="_Toc138761732"/>
      <w:bookmarkStart w:id="11293" w:name="_Toc145707947"/>
      <w:bookmarkStart w:id="11294" w:name="_Toc160570431"/>
      <w:bookmarkStart w:id="11295" w:name="_Toc162008027"/>
      <w:bookmarkStart w:id="11296" w:name="_Toc183581562"/>
      <w:r>
        <w:rPr>
          <w:lang w:eastAsia="zh-CN"/>
        </w:rPr>
        <w:t>8.</w:t>
      </w:r>
      <w:r w:rsidR="0026562D">
        <w:rPr>
          <w:lang w:eastAsia="zh-CN"/>
        </w:rPr>
        <w:t>3</w:t>
      </w:r>
      <w:r>
        <w:rPr>
          <w:lang w:eastAsia="zh-CN"/>
        </w:rPr>
        <w:t>.5.2</w:t>
      </w:r>
      <w:r>
        <w:rPr>
          <w:lang w:eastAsia="zh-CN"/>
        </w:rPr>
        <w:tab/>
        <w:t>Structured data types</w:t>
      </w:r>
      <w:bookmarkEnd w:id="11286"/>
      <w:bookmarkEnd w:id="11287"/>
      <w:bookmarkEnd w:id="11288"/>
      <w:bookmarkEnd w:id="11289"/>
      <w:bookmarkEnd w:id="11290"/>
      <w:bookmarkEnd w:id="11291"/>
      <w:bookmarkEnd w:id="11292"/>
      <w:bookmarkEnd w:id="11293"/>
      <w:bookmarkEnd w:id="11294"/>
      <w:bookmarkEnd w:id="11295"/>
      <w:bookmarkEnd w:id="11296"/>
    </w:p>
    <w:p w14:paraId="4CE86B58" w14:textId="364B2A37" w:rsidR="00BD7A82" w:rsidRDefault="00BD7A82" w:rsidP="00BD7A82">
      <w:pPr>
        <w:pStyle w:val="Heading5"/>
        <w:rPr>
          <w:lang w:eastAsia="zh-CN"/>
        </w:rPr>
      </w:pPr>
      <w:bookmarkStart w:id="11297" w:name="_Toc85734319"/>
      <w:bookmarkStart w:id="11298" w:name="_Toc89431618"/>
      <w:bookmarkStart w:id="11299" w:name="_Toc97042430"/>
      <w:bookmarkStart w:id="11300" w:name="_Toc97045574"/>
      <w:bookmarkStart w:id="11301" w:name="_Toc97155319"/>
      <w:bookmarkStart w:id="11302" w:name="_Toc101521456"/>
      <w:bookmarkStart w:id="11303" w:name="_Toc138761733"/>
      <w:bookmarkStart w:id="11304" w:name="_Toc145707948"/>
      <w:bookmarkStart w:id="11305" w:name="_Toc160570432"/>
      <w:bookmarkStart w:id="11306" w:name="_Toc162008028"/>
      <w:bookmarkStart w:id="11307" w:name="_Toc183581563"/>
      <w:r>
        <w:rPr>
          <w:lang w:eastAsia="zh-CN"/>
        </w:rPr>
        <w:t>8.</w:t>
      </w:r>
      <w:r w:rsidR="0026562D">
        <w:rPr>
          <w:lang w:eastAsia="zh-CN"/>
        </w:rPr>
        <w:t>3</w:t>
      </w:r>
      <w:r>
        <w:rPr>
          <w:lang w:eastAsia="zh-CN"/>
        </w:rPr>
        <w:t>.5.2.1</w:t>
      </w:r>
      <w:r>
        <w:rPr>
          <w:lang w:eastAsia="zh-CN"/>
        </w:rPr>
        <w:tab/>
        <w:t>Introduction</w:t>
      </w:r>
      <w:bookmarkEnd w:id="11297"/>
      <w:bookmarkEnd w:id="11298"/>
      <w:bookmarkEnd w:id="11299"/>
      <w:bookmarkEnd w:id="11300"/>
      <w:bookmarkEnd w:id="11301"/>
      <w:bookmarkEnd w:id="11302"/>
      <w:bookmarkEnd w:id="11303"/>
      <w:bookmarkEnd w:id="11304"/>
      <w:bookmarkEnd w:id="11305"/>
      <w:bookmarkEnd w:id="11306"/>
      <w:bookmarkEnd w:id="11307"/>
    </w:p>
    <w:p w14:paraId="0B6AEFDB" w14:textId="60987BF1" w:rsidR="00BD7A82" w:rsidRDefault="00BD7A82" w:rsidP="00BD7A82">
      <w:pPr>
        <w:pStyle w:val="Heading5"/>
        <w:rPr>
          <w:lang w:eastAsia="zh-CN"/>
        </w:rPr>
      </w:pPr>
      <w:bookmarkStart w:id="11308" w:name="_Toc85734320"/>
      <w:bookmarkStart w:id="11309" w:name="_Toc89431619"/>
      <w:bookmarkStart w:id="11310" w:name="_Toc97042431"/>
      <w:bookmarkStart w:id="11311" w:name="_Toc97045575"/>
      <w:bookmarkStart w:id="11312" w:name="_Toc97155320"/>
      <w:bookmarkStart w:id="11313" w:name="_Toc101521457"/>
      <w:bookmarkStart w:id="11314" w:name="_Toc138761734"/>
      <w:bookmarkStart w:id="11315" w:name="_Toc145707949"/>
      <w:bookmarkStart w:id="11316" w:name="_Toc160570433"/>
      <w:bookmarkStart w:id="11317" w:name="_Toc162008029"/>
      <w:bookmarkStart w:id="11318" w:name="_Toc183581564"/>
      <w:r>
        <w:rPr>
          <w:lang w:eastAsia="zh-CN"/>
        </w:rPr>
        <w:t>8.</w:t>
      </w:r>
      <w:r w:rsidR="0026562D">
        <w:rPr>
          <w:lang w:eastAsia="zh-CN"/>
        </w:rPr>
        <w:t>3</w:t>
      </w:r>
      <w:r>
        <w:rPr>
          <w:lang w:eastAsia="zh-CN"/>
        </w:rPr>
        <w:t>.5.2.2</w:t>
      </w:r>
      <w:r>
        <w:rPr>
          <w:lang w:eastAsia="zh-CN"/>
        </w:rPr>
        <w:tab/>
        <w:t>Type: UserInformation</w:t>
      </w:r>
      <w:bookmarkEnd w:id="11308"/>
      <w:bookmarkEnd w:id="11309"/>
      <w:bookmarkEnd w:id="11310"/>
      <w:bookmarkEnd w:id="11311"/>
      <w:bookmarkEnd w:id="11312"/>
      <w:bookmarkEnd w:id="11313"/>
      <w:bookmarkEnd w:id="11314"/>
      <w:bookmarkEnd w:id="11315"/>
      <w:bookmarkEnd w:id="11316"/>
      <w:bookmarkEnd w:id="11317"/>
      <w:bookmarkEnd w:id="11318"/>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11319" w:name="_Toc160570434"/>
      <w:bookmarkStart w:id="11320" w:name="_Toc162008030"/>
      <w:bookmarkStart w:id="11321" w:name="_Toc183581565"/>
      <w:r w:rsidRPr="00527D5E">
        <w:rPr>
          <w:lang w:eastAsia="zh-CN"/>
        </w:rPr>
        <w:t>8.3.5.2.3</w:t>
      </w:r>
      <w:r>
        <w:rPr>
          <w:lang w:eastAsia="zh-CN"/>
        </w:rPr>
        <w:tab/>
        <w:t>Type: UserInfo</w:t>
      </w:r>
      <w:bookmarkEnd w:id="11319"/>
      <w:bookmarkEnd w:id="11320"/>
      <w:bookmarkEnd w:id="11321"/>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trPr>
        <w:tc>
          <w:tcPr>
            <w:tcW w:w="1409" w:type="dxa"/>
          </w:tcPr>
          <w:p w14:paraId="60AACF87" w14:textId="77777777" w:rsidR="001053BF" w:rsidRDefault="001053BF" w:rsidP="001053BF">
            <w:pPr>
              <w:pStyle w:val="TAL"/>
            </w:pPr>
            <w:r>
              <w:t>requestorId</w:t>
            </w:r>
          </w:p>
        </w:tc>
        <w:tc>
          <w:tcPr>
            <w:tcW w:w="1229" w:type="dxa"/>
          </w:tcPr>
          <w:p w14:paraId="13E8567F" w14:textId="77777777" w:rsidR="001053BF" w:rsidRDefault="001053BF" w:rsidP="001053BF">
            <w:pPr>
              <w:pStyle w:val="TAL"/>
            </w:pPr>
            <w:r>
              <w:t>string</w:t>
            </w:r>
          </w:p>
        </w:tc>
        <w:tc>
          <w:tcPr>
            <w:tcW w:w="425" w:type="dxa"/>
          </w:tcPr>
          <w:p w14:paraId="534B018E" w14:textId="77777777" w:rsidR="001053BF" w:rsidRDefault="001053BF" w:rsidP="001053BF">
            <w:pPr>
              <w:pStyle w:val="TAC"/>
            </w:pPr>
            <w:r>
              <w:t>C</w:t>
            </w:r>
          </w:p>
        </w:tc>
        <w:tc>
          <w:tcPr>
            <w:tcW w:w="1134" w:type="dxa"/>
          </w:tcPr>
          <w:p w14:paraId="7F877FFF" w14:textId="77777777" w:rsidR="001053BF" w:rsidRDefault="001053BF" w:rsidP="001053BF">
            <w:pPr>
              <w:pStyle w:val="TAL"/>
            </w:pPr>
            <w:r>
              <w:t>0..1</w:t>
            </w:r>
          </w:p>
        </w:tc>
        <w:tc>
          <w:tcPr>
            <w:tcW w:w="3685" w:type="dxa"/>
          </w:tcPr>
          <w:p w14:paraId="0C464A8F" w14:textId="77777777" w:rsidR="001053BF" w:rsidRDefault="001053BF" w:rsidP="001053BF">
            <w:pPr>
              <w:pStyle w:val="TAL"/>
            </w:pPr>
            <w:r>
              <w:t>Contains the identifier of the service consumer that is sending the request</w:t>
            </w:r>
            <w:r w:rsidRPr="009D448A">
              <w:t>.</w:t>
            </w:r>
          </w:p>
          <w:p w14:paraId="7FA6F93B" w14:textId="77777777" w:rsidR="001053BF" w:rsidRDefault="001053BF" w:rsidP="001053BF">
            <w:pPr>
              <w:pStyle w:val="TAL"/>
            </w:pPr>
          </w:p>
          <w:p w14:paraId="43B44FDC" w14:textId="77777777" w:rsidR="001053BF" w:rsidRDefault="001053BF" w:rsidP="001053BF">
            <w:pPr>
              <w:pStyle w:val="TAL"/>
            </w:pPr>
            <w:r>
              <w:t>(</w:t>
            </w:r>
            <w:r w:rsidRPr="005D3A26">
              <w:t>NOTE </w:t>
            </w:r>
            <w:r>
              <w:t>7)</w:t>
            </w:r>
          </w:p>
        </w:tc>
        <w:tc>
          <w:tcPr>
            <w:tcW w:w="1645" w:type="dxa"/>
          </w:tcPr>
          <w:p w14:paraId="77687579" w14:textId="77777777" w:rsidR="001053BF" w:rsidRPr="00400D81" w:rsidRDefault="001053BF" w:rsidP="001053BF">
            <w:pPr>
              <w:pStyle w:val="TAL"/>
            </w:pPr>
            <w:r w:rsidRPr="00400D81">
              <w:t>EdgeApp_3</w:t>
            </w:r>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46DCE21" w:rsidR="001053BF" w:rsidRPr="005D3A26" w:rsidRDefault="001053BF" w:rsidP="001053BF">
            <w:pPr>
              <w:pStyle w:val="TAL"/>
            </w:pPr>
            <w:r>
              <w:t>s</w:t>
            </w:r>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3389C8F1" w:rsidR="001053BF" w:rsidRPr="005D3A26" w:rsidRDefault="00C01DDF" w:rsidP="001053BF">
            <w:pPr>
              <w:pStyle w:val="TAC"/>
            </w:pPr>
            <w:r>
              <w:t>C</w:t>
            </w:r>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r w:rsidRPr="005D3A26">
              <w:t>NOTE </w:t>
            </w:r>
            <w:r>
              <w:t>7</w:t>
            </w:r>
            <w:r w:rsidRPr="005D3A26">
              <w:t>:</w:t>
            </w:r>
            <w:r w:rsidRPr="005D3A26">
              <w:tab/>
            </w:r>
            <w:r>
              <w:t>This attribute shall be present when the service consumer is an EAS.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11322" w:name="_Toc160570435"/>
      <w:bookmarkStart w:id="11323" w:name="_Toc162008031"/>
      <w:bookmarkStart w:id="11324" w:name="_Toc183581566"/>
      <w:r w:rsidRPr="00527D5E">
        <w:rPr>
          <w:lang w:eastAsia="zh-CN"/>
        </w:rPr>
        <w:t>8.3.5.2.4</w:t>
      </w:r>
      <w:r>
        <w:rPr>
          <w:lang w:eastAsia="zh-CN"/>
        </w:rPr>
        <w:tab/>
        <w:t>Type: UeIdInfo</w:t>
      </w:r>
      <w:bookmarkEnd w:id="11322"/>
      <w:bookmarkEnd w:id="11323"/>
      <w:bookmarkEnd w:id="11324"/>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11325" w:name="_Toc160570436"/>
      <w:bookmarkStart w:id="11326" w:name="_Toc162008032"/>
      <w:bookmarkStart w:id="11327" w:name="_Toc183581567"/>
      <w:r w:rsidRPr="00527D5E">
        <w:rPr>
          <w:lang w:eastAsia="zh-CN"/>
        </w:rPr>
        <w:t>8.3.5.2.5</w:t>
      </w:r>
      <w:r>
        <w:rPr>
          <w:lang w:eastAsia="zh-CN"/>
        </w:rPr>
        <w:tab/>
        <w:t>Type: UeId</w:t>
      </w:r>
      <w:bookmarkEnd w:id="11325"/>
      <w:bookmarkEnd w:id="11326"/>
      <w:bookmarkEnd w:id="11327"/>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11328" w:name="_Toc85734321"/>
      <w:bookmarkStart w:id="11329" w:name="_Toc89431620"/>
      <w:bookmarkStart w:id="11330" w:name="_Toc97042432"/>
      <w:bookmarkStart w:id="11331" w:name="_Toc97045576"/>
      <w:bookmarkStart w:id="11332" w:name="_Toc97155321"/>
      <w:bookmarkStart w:id="11333" w:name="_Toc101521458"/>
      <w:bookmarkStart w:id="11334" w:name="_Toc138761735"/>
      <w:bookmarkStart w:id="11335" w:name="_Toc145707950"/>
      <w:bookmarkStart w:id="11336" w:name="_Toc160570437"/>
      <w:bookmarkStart w:id="11337" w:name="_Toc162008033"/>
      <w:bookmarkStart w:id="11338" w:name="_Toc183581568"/>
      <w:r>
        <w:rPr>
          <w:lang w:eastAsia="zh-CN"/>
        </w:rPr>
        <w:t>8.3</w:t>
      </w:r>
      <w:r w:rsidR="00BD7A82">
        <w:rPr>
          <w:lang w:eastAsia="zh-CN"/>
        </w:rPr>
        <w:t>.5.3</w:t>
      </w:r>
      <w:r w:rsidR="00BD7A82">
        <w:rPr>
          <w:lang w:eastAsia="zh-CN"/>
        </w:rPr>
        <w:tab/>
        <w:t>Simple data types and enumerations</w:t>
      </w:r>
      <w:bookmarkEnd w:id="11328"/>
      <w:bookmarkEnd w:id="11329"/>
      <w:bookmarkEnd w:id="11330"/>
      <w:bookmarkEnd w:id="11331"/>
      <w:bookmarkEnd w:id="11332"/>
      <w:bookmarkEnd w:id="11333"/>
      <w:bookmarkEnd w:id="11334"/>
      <w:bookmarkEnd w:id="11335"/>
      <w:bookmarkEnd w:id="11336"/>
      <w:bookmarkEnd w:id="11337"/>
      <w:bookmarkEnd w:id="11338"/>
    </w:p>
    <w:p w14:paraId="3E735318" w14:textId="77777777" w:rsidR="004E6468" w:rsidRDefault="004E6468" w:rsidP="004E6468">
      <w:pPr>
        <w:pStyle w:val="Heading5"/>
      </w:pPr>
      <w:bookmarkStart w:id="11339" w:name="_Toc160570438"/>
      <w:bookmarkStart w:id="11340" w:name="_Toc162008034"/>
      <w:bookmarkStart w:id="11341" w:name="_Toc183581569"/>
      <w:r>
        <w:t>8.3.5.3.</w:t>
      </w:r>
      <w:r w:rsidRPr="00527D5E">
        <w:t>1</w:t>
      </w:r>
      <w:r>
        <w:tab/>
        <w:t>Introduction</w:t>
      </w:r>
      <w:bookmarkEnd w:id="11339"/>
      <w:bookmarkEnd w:id="11340"/>
      <w:bookmarkEnd w:id="11341"/>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11342" w:name="_Toc129169592"/>
      <w:bookmarkStart w:id="11343" w:name="_Toc160570439"/>
      <w:bookmarkStart w:id="11344" w:name="_Toc162008035"/>
      <w:bookmarkStart w:id="11345" w:name="_Toc183581570"/>
      <w:r>
        <w:t>8.3.5.3.</w:t>
      </w:r>
      <w:r w:rsidRPr="00527D5E">
        <w:t>2</w:t>
      </w:r>
      <w:r>
        <w:tab/>
        <w:t>Simple data types</w:t>
      </w:r>
      <w:bookmarkEnd w:id="11342"/>
      <w:bookmarkEnd w:id="11343"/>
      <w:bookmarkEnd w:id="11344"/>
      <w:bookmarkEnd w:id="11345"/>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11346" w:name="_Toc85734322"/>
      <w:bookmarkStart w:id="11347" w:name="_Toc89431621"/>
      <w:bookmarkStart w:id="11348" w:name="_Toc97042433"/>
      <w:bookmarkStart w:id="11349" w:name="_Toc97045577"/>
      <w:bookmarkStart w:id="11350" w:name="_Toc97155322"/>
      <w:bookmarkStart w:id="11351" w:name="_Toc101521459"/>
      <w:bookmarkStart w:id="11352" w:name="_Toc138761736"/>
      <w:bookmarkStart w:id="11353" w:name="_Toc145707951"/>
      <w:bookmarkStart w:id="11354" w:name="_Toc160570440"/>
      <w:bookmarkStart w:id="11355" w:name="_Toc162008036"/>
      <w:bookmarkStart w:id="11356" w:name="_Toc183581571"/>
      <w:r>
        <w:t>8.3</w:t>
      </w:r>
      <w:r w:rsidR="00BD7A82">
        <w:t>.6</w:t>
      </w:r>
      <w:r w:rsidR="00BD7A82">
        <w:tab/>
        <w:t>Error Handling</w:t>
      </w:r>
      <w:bookmarkEnd w:id="11346"/>
      <w:bookmarkEnd w:id="11347"/>
      <w:bookmarkEnd w:id="11348"/>
      <w:bookmarkEnd w:id="11349"/>
      <w:bookmarkEnd w:id="11350"/>
      <w:bookmarkEnd w:id="11351"/>
      <w:bookmarkEnd w:id="11352"/>
      <w:bookmarkEnd w:id="11353"/>
      <w:bookmarkEnd w:id="11354"/>
      <w:bookmarkEnd w:id="11355"/>
      <w:bookmarkEnd w:id="11356"/>
    </w:p>
    <w:p w14:paraId="04B0AD80" w14:textId="77777777" w:rsidR="000641F8" w:rsidRDefault="000641F8" w:rsidP="000641F8">
      <w:pPr>
        <w:pStyle w:val="Heading4"/>
      </w:pPr>
      <w:bookmarkStart w:id="11357" w:name="_Toc183581572"/>
      <w:bookmarkStart w:id="11358" w:name="_Toc85734323"/>
      <w:bookmarkStart w:id="11359" w:name="_Toc89431622"/>
      <w:bookmarkStart w:id="11360" w:name="_Toc97042434"/>
      <w:bookmarkStart w:id="11361" w:name="_Toc97045578"/>
      <w:bookmarkStart w:id="11362" w:name="_Toc97155323"/>
      <w:bookmarkStart w:id="11363" w:name="_Toc101521460"/>
      <w:bookmarkStart w:id="11364" w:name="_Toc138761737"/>
      <w:bookmarkStart w:id="11365" w:name="_Toc145707952"/>
      <w:bookmarkStart w:id="11366" w:name="_Toc160570441"/>
      <w:bookmarkStart w:id="11367" w:name="_Toc162008037"/>
      <w:r>
        <w:t>8.3.6.1</w:t>
      </w:r>
      <w:r>
        <w:tab/>
        <w:t>General</w:t>
      </w:r>
      <w:bookmarkEnd w:id="11357"/>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11368" w:name="_Toc183581573"/>
      <w:r>
        <w:t>8.3.6.2</w:t>
      </w:r>
      <w:r>
        <w:tab/>
        <w:t>Protocol Errors</w:t>
      </w:r>
      <w:bookmarkEnd w:id="11368"/>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11369" w:name="_Toc183581574"/>
      <w:r>
        <w:t>8.3.6.3</w:t>
      </w:r>
      <w:r>
        <w:tab/>
        <w:t>Application Errors</w:t>
      </w:r>
      <w:bookmarkEnd w:id="11369"/>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11370" w:name="_Toc183581575"/>
      <w:r>
        <w:t>8.3</w:t>
      </w:r>
      <w:r w:rsidR="00BD7A82">
        <w:t>.7</w:t>
      </w:r>
      <w:r w:rsidR="00BD7A82">
        <w:tab/>
        <w:t>Feature negotiation</w:t>
      </w:r>
      <w:bookmarkEnd w:id="11358"/>
      <w:bookmarkEnd w:id="11359"/>
      <w:bookmarkEnd w:id="11360"/>
      <w:bookmarkEnd w:id="11361"/>
      <w:bookmarkEnd w:id="11362"/>
      <w:bookmarkEnd w:id="11363"/>
      <w:bookmarkEnd w:id="11364"/>
      <w:bookmarkEnd w:id="11365"/>
      <w:bookmarkEnd w:id="11366"/>
      <w:bookmarkEnd w:id="11367"/>
      <w:bookmarkEnd w:id="11370"/>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734FDF9B" w14:textId="77777777" w:rsidR="004C04DA" w:rsidRDefault="004C04DA" w:rsidP="004C04DA">
            <w:pPr>
              <w:pStyle w:val="TAL"/>
            </w:pPr>
            <w:r>
              <w:t>This feature indicates the support of the enhancements to the Edge Applications.</w:t>
            </w: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11371" w:name="_Toc85734324"/>
      <w:bookmarkStart w:id="11372" w:name="_Toc89431623"/>
      <w:bookmarkStart w:id="11373" w:name="_Toc97042435"/>
      <w:bookmarkStart w:id="11374" w:name="_Toc97045579"/>
      <w:bookmarkStart w:id="11375" w:name="_Toc97155324"/>
      <w:bookmarkStart w:id="11376" w:name="_Toc101521461"/>
      <w:bookmarkStart w:id="11377" w:name="_Toc138761738"/>
      <w:bookmarkStart w:id="11378" w:name="_Toc145707953"/>
      <w:bookmarkStart w:id="11379" w:name="_Toc160570442"/>
      <w:bookmarkStart w:id="11380" w:name="_Toc162008038"/>
      <w:bookmarkStart w:id="11381" w:name="_Toc183581576"/>
      <w:r>
        <w:t>8.4</w:t>
      </w:r>
      <w:r w:rsidR="00C1068C">
        <w:tab/>
        <w:t>Eees_AppClientInformation API</w:t>
      </w:r>
      <w:bookmarkEnd w:id="11371"/>
      <w:bookmarkEnd w:id="11372"/>
      <w:bookmarkEnd w:id="11373"/>
      <w:bookmarkEnd w:id="11374"/>
      <w:bookmarkEnd w:id="11375"/>
      <w:bookmarkEnd w:id="11376"/>
      <w:bookmarkEnd w:id="11377"/>
      <w:bookmarkEnd w:id="11378"/>
      <w:bookmarkEnd w:id="11379"/>
      <w:bookmarkEnd w:id="11380"/>
      <w:bookmarkEnd w:id="11381"/>
    </w:p>
    <w:p w14:paraId="05C35719" w14:textId="5491D110" w:rsidR="00C1068C" w:rsidRDefault="008D1128" w:rsidP="00C1068C">
      <w:pPr>
        <w:pStyle w:val="Heading3"/>
      </w:pPr>
      <w:bookmarkStart w:id="11382" w:name="_Toc85734325"/>
      <w:bookmarkStart w:id="11383" w:name="_Toc89431624"/>
      <w:bookmarkStart w:id="11384" w:name="_Toc97042436"/>
      <w:bookmarkStart w:id="11385" w:name="_Toc97045580"/>
      <w:bookmarkStart w:id="11386" w:name="_Toc97155325"/>
      <w:bookmarkStart w:id="11387" w:name="_Toc101521462"/>
      <w:bookmarkStart w:id="11388" w:name="_Toc138761739"/>
      <w:bookmarkStart w:id="11389" w:name="_Toc145707954"/>
      <w:bookmarkStart w:id="11390" w:name="_Toc160570443"/>
      <w:bookmarkStart w:id="11391" w:name="_Toc162008039"/>
      <w:bookmarkStart w:id="11392" w:name="_Toc183581577"/>
      <w:r>
        <w:t>8.4</w:t>
      </w:r>
      <w:r w:rsidR="00C1068C">
        <w:t>.1</w:t>
      </w:r>
      <w:r w:rsidR="00C1068C">
        <w:tab/>
      </w:r>
      <w:bookmarkEnd w:id="11382"/>
      <w:r w:rsidR="00C96826">
        <w:t>I</w:t>
      </w:r>
      <w:r w:rsidR="00A81404">
        <w:t>ntroduction</w:t>
      </w:r>
      <w:bookmarkEnd w:id="11383"/>
      <w:bookmarkEnd w:id="11384"/>
      <w:bookmarkEnd w:id="11385"/>
      <w:bookmarkEnd w:id="11386"/>
      <w:bookmarkEnd w:id="11387"/>
      <w:bookmarkEnd w:id="11388"/>
      <w:bookmarkEnd w:id="11389"/>
      <w:bookmarkEnd w:id="11390"/>
      <w:bookmarkEnd w:id="11391"/>
      <w:bookmarkEnd w:id="11392"/>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11393" w:name="_Toc85734326"/>
      <w:bookmarkStart w:id="11394" w:name="_Toc89431625"/>
      <w:bookmarkStart w:id="11395" w:name="_Toc97042437"/>
      <w:bookmarkStart w:id="11396" w:name="_Toc97045581"/>
      <w:bookmarkStart w:id="11397" w:name="_Toc97155326"/>
      <w:bookmarkStart w:id="11398" w:name="_Toc101521463"/>
      <w:bookmarkStart w:id="11399" w:name="_Toc138761740"/>
      <w:bookmarkStart w:id="11400" w:name="_Toc145707955"/>
      <w:bookmarkStart w:id="11401" w:name="_Toc160570444"/>
      <w:bookmarkStart w:id="11402" w:name="_Toc162008040"/>
      <w:bookmarkStart w:id="11403" w:name="_Toc183581578"/>
      <w:r>
        <w:t>8.</w:t>
      </w:r>
      <w:r w:rsidR="008D1128">
        <w:t>4</w:t>
      </w:r>
      <w:r>
        <w:t>.2</w:t>
      </w:r>
      <w:r>
        <w:tab/>
        <w:t>Resources</w:t>
      </w:r>
      <w:bookmarkEnd w:id="11393"/>
      <w:bookmarkEnd w:id="11394"/>
      <w:bookmarkEnd w:id="11395"/>
      <w:bookmarkEnd w:id="11396"/>
      <w:bookmarkEnd w:id="11397"/>
      <w:bookmarkEnd w:id="11398"/>
      <w:bookmarkEnd w:id="11399"/>
      <w:bookmarkEnd w:id="11400"/>
      <w:bookmarkEnd w:id="11401"/>
      <w:bookmarkEnd w:id="11402"/>
      <w:bookmarkEnd w:id="11403"/>
    </w:p>
    <w:p w14:paraId="04671252" w14:textId="27EFFCE5" w:rsidR="00C1068C" w:rsidRDefault="008D1128" w:rsidP="00C1068C">
      <w:pPr>
        <w:pStyle w:val="Heading4"/>
      </w:pPr>
      <w:bookmarkStart w:id="11404" w:name="_Toc85734327"/>
      <w:bookmarkStart w:id="11405" w:name="_Toc89431626"/>
      <w:bookmarkStart w:id="11406" w:name="_Toc97042438"/>
      <w:bookmarkStart w:id="11407" w:name="_Toc97045582"/>
      <w:bookmarkStart w:id="11408" w:name="_Toc97155327"/>
      <w:bookmarkStart w:id="11409" w:name="_Toc101521464"/>
      <w:bookmarkStart w:id="11410" w:name="_Toc138761741"/>
      <w:bookmarkStart w:id="11411" w:name="_Toc145707956"/>
      <w:bookmarkStart w:id="11412" w:name="_Toc160570445"/>
      <w:bookmarkStart w:id="11413" w:name="_Toc162008041"/>
      <w:bookmarkStart w:id="11414" w:name="_Toc183581579"/>
      <w:r>
        <w:t>8.4</w:t>
      </w:r>
      <w:r w:rsidR="00C1068C">
        <w:t>.2.1</w:t>
      </w:r>
      <w:r w:rsidR="00C1068C">
        <w:tab/>
        <w:t>Overview</w:t>
      </w:r>
      <w:bookmarkEnd w:id="11404"/>
      <w:bookmarkEnd w:id="11405"/>
      <w:bookmarkEnd w:id="11406"/>
      <w:bookmarkEnd w:id="11407"/>
      <w:bookmarkEnd w:id="11408"/>
      <w:bookmarkEnd w:id="11409"/>
      <w:bookmarkEnd w:id="11410"/>
      <w:bookmarkEnd w:id="11411"/>
      <w:bookmarkEnd w:id="11412"/>
      <w:bookmarkEnd w:id="11413"/>
      <w:bookmarkEnd w:id="11414"/>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5.7pt;height:203.4pt" o:ole="">
            <v:imagedata r:id="rId21" o:title=""/>
          </v:shape>
          <o:OLEObject Type="Embed" ProgID="Visio.Drawing.11" ShapeID="_x0000_i1030" DrawAspect="Content" ObjectID="_1795203490"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11415" w:name="_Toc85734328"/>
      <w:bookmarkStart w:id="11416" w:name="_Toc89431627"/>
      <w:bookmarkStart w:id="11417" w:name="_Toc97042439"/>
      <w:bookmarkStart w:id="11418" w:name="_Toc97045583"/>
      <w:bookmarkStart w:id="11419" w:name="_Toc97155328"/>
      <w:bookmarkStart w:id="11420" w:name="_Toc101521465"/>
      <w:bookmarkStart w:id="11421" w:name="_Toc138761742"/>
      <w:bookmarkStart w:id="11422" w:name="_Toc145707957"/>
      <w:bookmarkStart w:id="11423" w:name="_Toc160570446"/>
      <w:bookmarkStart w:id="11424" w:name="_Toc162008042"/>
      <w:bookmarkStart w:id="11425" w:name="_Toc183581580"/>
      <w:r w:rsidRPr="0067699A">
        <w:rPr>
          <w:lang w:val="fr-FR"/>
        </w:rPr>
        <w:t>8.4</w:t>
      </w:r>
      <w:r w:rsidR="00C1068C" w:rsidRPr="0067699A">
        <w:rPr>
          <w:lang w:val="fr-FR"/>
        </w:rPr>
        <w:t>.2.2</w:t>
      </w:r>
      <w:r w:rsidR="00C1068C" w:rsidRPr="0067699A">
        <w:rPr>
          <w:lang w:val="fr-FR"/>
        </w:rPr>
        <w:tab/>
        <w:t>Resource: Application Client Information Subscriptions</w:t>
      </w:r>
      <w:bookmarkEnd w:id="11415"/>
      <w:bookmarkEnd w:id="11416"/>
      <w:bookmarkEnd w:id="11417"/>
      <w:bookmarkEnd w:id="11418"/>
      <w:bookmarkEnd w:id="11419"/>
      <w:bookmarkEnd w:id="11420"/>
      <w:bookmarkEnd w:id="11421"/>
      <w:bookmarkEnd w:id="11422"/>
      <w:bookmarkEnd w:id="11423"/>
      <w:bookmarkEnd w:id="11424"/>
      <w:bookmarkEnd w:id="11425"/>
    </w:p>
    <w:p w14:paraId="1976BB28" w14:textId="08DE9A62" w:rsidR="00C1068C" w:rsidRPr="0067699A" w:rsidRDefault="008D1128" w:rsidP="00C1068C">
      <w:pPr>
        <w:pStyle w:val="Heading5"/>
        <w:rPr>
          <w:lang w:val="fr-FR" w:eastAsia="zh-CN"/>
        </w:rPr>
      </w:pPr>
      <w:bookmarkStart w:id="11426" w:name="_Toc85734329"/>
      <w:bookmarkStart w:id="11427" w:name="_Toc89431628"/>
      <w:bookmarkStart w:id="11428" w:name="_Toc97042440"/>
      <w:bookmarkStart w:id="11429" w:name="_Toc97045584"/>
      <w:bookmarkStart w:id="11430" w:name="_Toc97155329"/>
      <w:bookmarkStart w:id="11431" w:name="_Toc101521466"/>
      <w:bookmarkStart w:id="11432" w:name="_Toc138761743"/>
      <w:bookmarkStart w:id="11433" w:name="_Toc145707958"/>
      <w:bookmarkStart w:id="11434" w:name="_Toc160570447"/>
      <w:bookmarkStart w:id="11435" w:name="_Toc162008043"/>
      <w:bookmarkStart w:id="11436" w:name="_Toc183581581"/>
      <w:r w:rsidRPr="0067699A">
        <w:rPr>
          <w:lang w:val="fr-FR" w:eastAsia="zh-CN"/>
        </w:rPr>
        <w:t>8.4</w:t>
      </w:r>
      <w:r w:rsidR="00C1068C" w:rsidRPr="0067699A">
        <w:rPr>
          <w:lang w:val="fr-FR" w:eastAsia="zh-CN"/>
        </w:rPr>
        <w:t>.2.2.1</w:t>
      </w:r>
      <w:r w:rsidR="00C1068C" w:rsidRPr="0067699A">
        <w:rPr>
          <w:lang w:val="fr-FR" w:eastAsia="zh-CN"/>
        </w:rPr>
        <w:tab/>
        <w:t>Description</w:t>
      </w:r>
      <w:bookmarkEnd w:id="11426"/>
      <w:bookmarkEnd w:id="11427"/>
      <w:bookmarkEnd w:id="11428"/>
      <w:bookmarkEnd w:id="11429"/>
      <w:bookmarkEnd w:id="11430"/>
      <w:bookmarkEnd w:id="11431"/>
      <w:bookmarkEnd w:id="11432"/>
      <w:bookmarkEnd w:id="11433"/>
      <w:bookmarkEnd w:id="11434"/>
      <w:bookmarkEnd w:id="11435"/>
      <w:bookmarkEnd w:id="11436"/>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11437" w:name="_Toc85734330"/>
      <w:bookmarkStart w:id="11438" w:name="_Toc89431629"/>
      <w:bookmarkStart w:id="11439" w:name="_Toc97042441"/>
      <w:bookmarkStart w:id="11440" w:name="_Toc97045585"/>
      <w:bookmarkStart w:id="11441" w:name="_Toc97155330"/>
      <w:bookmarkStart w:id="11442" w:name="_Toc101521467"/>
      <w:bookmarkStart w:id="11443" w:name="_Toc138761744"/>
      <w:bookmarkStart w:id="11444" w:name="_Toc145707959"/>
      <w:bookmarkStart w:id="11445" w:name="_Toc160570448"/>
      <w:bookmarkStart w:id="11446" w:name="_Toc162008044"/>
      <w:bookmarkStart w:id="11447" w:name="_Toc183581582"/>
      <w:r>
        <w:rPr>
          <w:lang w:eastAsia="zh-CN"/>
        </w:rPr>
        <w:t>8.4</w:t>
      </w:r>
      <w:r w:rsidR="00C1068C">
        <w:rPr>
          <w:lang w:eastAsia="zh-CN"/>
        </w:rPr>
        <w:t>.2.2.2</w:t>
      </w:r>
      <w:r w:rsidR="00C1068C">
        <w:rPr>
          <w:lang w:eastAsia="zh-CN"/>
        </w:rPr>
        <w:tab/>
        <w:t>Resource Definition</w:t>
      </w:r>
      <w:bookmarkEnd w:id="11437"/>
      <w:bookmarkEnd w:id="11438"/>
      <w:bookmarkEnd w:id="11439"/>
      <w:bookmarkEnd w:id="11440"/>
      <w:bookmarkEnd w:id="11441"/>
      <w:bookmarkEnd w:id="11442"/>
      <w:bookmarkEnd w:id="11443"/>
      <w:bookmarkEnd w:id="11444"/>
      <w:bookmarkEnd w:id="11445"/>
      <w:bookmarkEnd w:id="11446"/>
      <w:bookmarkEnd w:id="11447"/>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11448" w:name="_Toc85734331"/>
      <w:bookmarkStart w:id="11449" w:name="_Toc89431630"/>
      <w:bookmarkStart w:id="11450" w:name="_Toc97042442"/>
      <w:bookmarkStart w:id="11451" w:name="_Toc97045586"/>
      <w:bookmarkStart w:id="11452" w:name="_Toc97155331"/>
      <w:bookmarkStart w:id="11453" w:name="_Toc101521468"/>
      <w:bookmarkStart w:id="11454" w:name="_Toc138761745"/>
      <w:bookmarkStart w:id="11455" w:name="_Toc145707960"/>
      <w:bookmarkStart w:id="11456" w:name="_Toc160570449"/>
      <w:bookmarkStart w:id="11457" w:name="_Toc162008045"/>
      <w:bookmarkStart w:id="11458" w:name="_Toc183581583"/>
      <w:r>
        <w:rPr>
          <w:lang w:eastAsia="zh-CN"/>
        </w:rPr>
        <w:t>8.</w:t>
      </w:r>
      <w:r w:rsidR="008D1128">
        <w:rPr>
          <w:lang w:eastAsia="zh-CN"/>
        </w:rPr>
        <w:t>4</w:t>
      </w:r>
      <w:r>
        <w:rPr>
          <w:lang w:eastAsia="zh-CN"/>
        </w:rPr>
        <w:t>.2.2.3</w:t>
      </w:r>
      <w:r>
        <w:rPr>
          <w:lang w:eastAsia="zh-CN"/>
        </w:rPr>
        <w:tab/>
        <w:t>Resource Standard Methods</w:t>
      </w:r>
      <w:bookmarkEnd w:id="11448"/>
      <w:bookmarkEnd w:id="11449"/>
      <w:bookmarkEnd w:id="11450"/>
      <w:bookmarkEnd w:id="11451"/>
      <w:bookmarkEnd w:id="11452"/>
      <w:bookmarkEnd w:id="11453"/>
      <w:bookmarkEnd w:id="11454"/>
      <w:bookmarkEnd w:id="11455"/>
      <w:bookmarkEnd w:id="11456"/>
      <w:bookmarkEnd w:id="11457"/>
      <w:bookmarkEnd w:id="11458"/>
    </w:p>
    <w:p w14:paraId="5596308F" w14:textId="145E13E1" w:rsidR="00C1068C" w:rsidRDefault="00C1068C" w:rsidP="00C1068C">
      <w:pPr>
        <w:pStyle w:val="Heading6"/>
        <w:rPr>
          <w:lang w:eastAsia="zh-CN"/>
        </w:rPr>
      </w:pPr>
      <w:bookmarkStart w:id="11459" w:name="_Toc85734332"/>
      <w:bookmarkStart w:id="11460" w:name="_Toc89431631"/>
      <w:bookmarkStart w:id="11461" w:name="_Toc97042443"/>
      <w:bookmarkStart w:id="11462" w:name="_Toc97045587"/>
      <w:bookmarkStart w:id="11463" w:name="_Toc97155332"/>
      <w:bookmarkStart w:id="11464" w:name="_Toc101521469"/>
      <w:bookmarkStart w:id="11465" w:name="_Toc138761746"/>
      <w:bookmarkStart w:id="11466" w:name="_Toc145707961"/>
      <w:bookmarkStart w:id="11467" w:name="_Toc160570450"/>
      <w:bookmarkStart w:id="11468" w:name="_Toc162008046"/>
      <w:bookmarkStart w:id="11469" w:name="_Toc183581584"/>
      <w:r>
        <w:rPr>
          <w:lang w:eastAsia="zh-CN"/>
        </w:rPr>
        <w:t>8.</w:t>
      </w:r>
      <w:r w:rsidR="008D1128">
        <w:rPr>
          <w:lang w:eastAsia="zh-CN"/>
        </w:rPr>
        <w:t>4</w:t>
      </w:r>
      <w:r>
        <w:rPr>
          <w:lang w:eastAsia="zh-CN"/>
        </w:rPr>
        <w:t>.2.2.3.1</w:t>
      </w:r>
      <w:r>
        <w:rPr>
          <w:lang w:eastAsia="zh-CN"/>
        </w:rPr>
        <w:tab/>
        <w:t>POST</w:t>
      </w:r>
      <w:bookmarkEnd w:id="11459"/>
      <w:bookmarkEnd w:id="11460"/>
      <w:bookmarkEnd w:id="11461"/>
      <w:bookmarkEnd w:id="11462"/>
      <w:bookmarkEnd w:id="11463"/>
      <w:bookmarkEnd w:id="11464"/>
      <w:bookmarkEnd w:id="11465"/>
      <w:bookmarkEnd w:id="11466"/>
      <w:bookmarkEnd w:id="11467"/>
      <w:bookmarkEnd w:id="11468"/>
      <w:bookmarkEnd w:id="11469"/>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11470" w:name="_Toc85734333"/>
      <w:bookmarkStart w:id="11471" w:name="_Toc89431632"/>
      <w:bookmarkStart w:id="11472" w:name="_Toc97042444"/>
      <w:bookmarkStart w:id="11473" w:name="_Toc97045588"/>
      <w:bookmarkStart w:id="11474" w:name="_Toc97155333"/>
      <w:bookmarkStart w:id="11475" w:name="_Toc101521470"/>
      <w:bookmarkStart w:id="11476" w:name="_Toc138761747"/>
      <w:bookmarkStart w:id="11477" w:name="_Toc145707962"/>
      <w:bookmarkStart w:id="11478" w:name="_Toc160570451"/>
      <w:bookmarkStart w:id="11479" w:name="_Toc162008047"/>
      <w:bookmarkStart w:id="11480" w:name="_Toc183581585"/>
      <w:r>
        <w:rPr>
          <w:lang w:eastAsia="zh-CN"/>
        </w:rPr>
        <w:t>8.4</w:t>
      </w:r>
      <w:r w:rsidR="00C1068C">
        <w:rPr>
          <w:lang w:eastAsia="zh-CN"/>
        </w:rPr>
        <w:t>.2.2.4</w:t>
      </w:r>
      <w:r w:rsidR="00C1068C">
        <w:rPr>
          <w:lang w:eastAsia="zh-CN"/>
        </w:rPr>
        <w:tab/>
        <w:t>Resource Custom Operations</w:t>
      </w:r>
      <w:bookmarkEnd w:id="11470"/>
      <w:bookmarkEnd w:id="11471"/>
      <w:bookmarkEnd w:id="11472"/>
      <w:bookmarkEnd w:id="11473"/>
      <w:bookmarkEnd w:id="11474"/>
      <w:bookmarkEnd w:id="11475"/>
      <w:bookmarkEnd w:id="11476"/>
      <w:bookmarkEnd w:id="11477"/>
      <w:bookmarkEnd w:id="11478"/>
      <w:bookmarkEnd w:id="11479"/>
      <w:bookmarkEnd w:id="11480"/>
    </w:p>
    <w:p w14:paraId="5C793A34" w14:textId="77777777" w:rsidR="00C1068C" w:rsidRDefault="00C1068C" w:rsidP="00C1068C">
      <w:r>
        <w:t>None.</w:t>
      </w:r>
    </w:p>
    <w:p w14:paraId="31BAD23B" w14:textId="0A56C226" w:rsidR="00C1068C" w:rsidRDefault="008D1128" w:rsidP="00C1068C">
      <w:pPr>
        <w:pStyle w:val="Heading4"/>
      </w:pPr>
      <w:bookmarkStart w:id="11481" w:name="_Toc85734334"/>
      <w:bookmarkStart w:id="11482" w:name="_Toc89431633"/>
      <w:bookmarkStart w:id="11483" w:name="_Toc97042445"/>
      <w:bookmarkStart w:id="11484" w:name="_Toc97045589"/>
      <w:bookmarkStart w:id="11485" w:name="_Toc97155334"/>
      <w:bookmarkStart w:id="11486" w:name="_Toc101521471"/>
      <w:bookmarkStart w:id="11487" w:name="_Toc138761748"/>
      <w:bookmarkStart w:id="11488" w:name="_Toc145707963"/>
      <w:bookmarkStart w:id="11489" w:name="_Toc160570452"/>
      <w:bookmarkStart w:id="11490" w:name="_Toc162008048"/>
      <w:bookmarkStart w:id="11491" w:name="_Toc183581586"/>
      <w:r>
        <w:t>8.4</w:t>
      </w:r>
      <w:r w:rsidR="00C1068C">
        <w:t>.2.3</w:t>
      </w:r>
      <w:r w:rsidR="00C1068C">
        <w:tab/>
        <w:t>Resource</w:t>
      </w:r>
      <w:r w:rsidR="00C1068C" w:rsidRPr="00831458">
        <w:t xml:space="preserve">: </w:t>
      </w:r>
      <w:r w:rsidR="00C1068C">
        <w:t>Individual Application Client Information Subscription</w:t>
      </w:r>
      <w:bookmarkEnd w:id="11481"/>
      <w:bookmarkEnd w:id="11482"/>
      <w:bookmarkEnd w:id="11483"/>
      <w:bookmarkEnd w:id="11484"/>
      <w:bookmarkEnd w:id="11485"/>
      <w:bookmarkEnd w:id="11486"/>
      <w:bookmarkEnd w:id="11487"/>
      <w:bookmarkEnd w:id="11488"/>
      <w:bookmarkEnd w:id="11489"/>
      <w:bookmarkEnd w:id="11490"/>
      <w:bookmarkEnd w:id="11491"/>
    </w:p>
    <w:p w14:paraId="671FE624" w14:textId="40259E52" w:rsidR="00C1068C" w:rsidRDefault="008D1128" w:rsidP="00C1068C">
      <w:pPr>
        <w:pStyle w:val="Heading5"/>
        <w:rPr>
          <w:lang w:eastAsia="zh-CN"/>
        </w:rPr>
      </w:pPr>
      <w:bookmarkStart w:id="11492" w:name="_Toc85734335"/>
      <w:bookmarkStart w:id="11493" w:name="_Toc89431634"/>
      <w:bookmarkStart w:id="11494" w:name="_Toc97042446"/>
      <w:bookmarkStart w:id="11495" w:name="_Toc97045590"/>
      <w:bookmarkStart w:id="11496" w:name="_Toc97155335"/>
      <w:bookmarkStart w:id="11497" w:name="_Toc101521472"/>
      <w:bookmarkStart w:id="11498" w:name="_Toc138761749"/>
      <w:bookmarkStart w:id="11499" w:name="_Toc145707964"/>
      <w:bookmarkStart w:id="11500" w:name="_Toc160570453"/>
      <w:bookmarkStart w:id="11501" w:name="_Toc162008049"/>
      <w:bookmarkStart w:id="11502" w:name="_Toc183581587"/>
      <w:r>
        <w:rPr>
          <w:lang w:eastAsia="zh-CN"/>
        </w:rPr>
        <w:t>8.4</w:t>
      </w:r>
      <w:r w:rsidR="00C1068C">
        <w:rPr>
          <w:lang w:eastAsia="zh-CN"/>
        </w:rPr>
        <w:t>.2.3.1</w:t>
      </w:r>
      <w:r w:rsidR="00C1068C">
        <w:rPr>
          <w:lang w:eastAsia="zh-CN"/>
        </w:rPr>
        <w:tab/>
        <w:t>Description</w:t>
      </w:r>
      <w:bookmarkEnd w:id="11492"/>
      <w:bookmarkEnd w:id="11493"/>
      <w:bookmarkEnd w:id="11494"/>
      <w:bookmarkEnd w:id="11495"/>
      <w:bookmarkEnd w:id="11496"/>
      <w:bookmarkEnd w:id="11497"/>
      <w:bookmarkEnd w:id="11498"/>
      <w:bookmarkEnd w:id="11499"/>
      <w:bookmarkEnd w:id="11500"/>
      <w:bookmarkEnd w:id="11501"/>
      <w:bookmarkEnd w:id="11502"/>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11503" w:name="_Toc85734336"/>
      <w:bookmarkStart w:id="11504" w:name="_Toc89431635"/>
      <w:bookmarkStart w:id="11505" w:name="_Toc97042447"/>
      <w:bookmarkStart w:id="11506" w:name="_Toc97045591"/>
      <w:bookmarkStart w:id="11507" w:name="_Toc97155336"/>
      <w:bookmarkStart w:id="11508" w:name="_Toc101521473"/>
      <w:bookmarkStart w:id="11509" w:name="_Toc138761750"/>
      <w:bookmarkStart w:id="11510" w:name="_Toc145707965"/>
      <w:bookmarkStart w:id="11511" w:name="_Toc160570454"/>
      <w:bookmarkStart w:id="11512" w:name="_Toc162008050"/>
      <w:bookmarkStart w:id="11513" w:name="_Toc183581588"/>
      <w:r>
        <w:rPr>
          <w:lang w:eastAsia="zh-CN"/>
        </w:rPr>
        <w:t>8.4</w:t>
      </w:r>
      <w:r w:rsidR="00C1068C">
        <w:rPr>
          <w:lang w:eastAsia="zh-CN"/>
        </w:rPr>
        <w:t>.2.3.2</w:t>
      </w:r>
      <w:r w:rsidR="00C1068C">
        <w:rPr>
          <w:lang w:eastAsia="zh-CN"/>
        </w:rPr>
        <w:tab/>
        <w:t>Resource Definition</w:t>
      </w:r>
      <w:bookmarkEnd w:id="11503"/>
      <w:bookmarkEnd w:id="11504"/>
      <w:bookmarkEnd w:id="11505"/>
      <w:bookmarkEnd w:id="11506"/>
      <w:bookmarkEnd w:id="11507"/>
      <w:bookmarkEnd w:id="11508"/>
      <w:bookmarkEnd w:id="11509"/>
      <w:bookmarkEnd w:id="11510"/>
      <w:bookmarkEnd w:id="11511"/>
      <w:bookmarkEnd w:id="11512"/>
      <w:bookmarkEnd w:id="11513"/>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11514" w:name="_Toc85734337"/>
      <w:bookmarkStart w:id="11515" w:name="_Toc89431636"/>
      <w:bookmarkStart w:id="11516" w:name="_Toc97042448"/>
      <w:bookmarkStart w:id="11517" w:name="_Toc97045592"/>
      <w:bookmarkStart w:id="11518" w:name="_Toc97155337"/>
      <w:bookmarkStart w:id="11519" w:name="_Toc101521474"/>
      <w:bookmarkStart w:id="11520" w:name="_Toc138761751"/>
      <w:bookmarkStart w:id="11521" w:name="_Toc145707966"/>
      <w:bookmarkStart w:id="11522" w:name="_Toc160570455"/>
      <w:bookmarkStart w:id="11523" w:name="_Toc162008051"/>
      <w:bookmarkStart w:id="11524" w:name="_Toc183581589"/>
      <w:r>
        <w:rPr>
          <w:lang w:eastAsia="zh-CN"/>
        </w:rPr>
        <w:t>8.</w:t>
      </w:r>
      <w:r w:rsidR="008D1128">
        <w:rPr>
          <w:lang w:eastAsia="zh-CN"/>
        </w:rPr>
        <w:t>4</w:t>
      </w:r>
      <w:r>
        <w:rPr>
          <w:lang w:eastAsia="zh-CN"/>
        </w:rPr>
        <w:t>.2.3.3</w:t>
      </w:r>
      <w:r>
        <w:rPr>
          <w:lang w:eastAsia="zh-CN"/>
        </w:rPr>
        <w:tab/>
        <w:t>Resource Standard Methods</w:t>
      </w:r>
      <w:bookmarkEnd w:id="11514"/>
      <w:bookmarkEnd w:id="11515"/>
      <w:bookmarkEnd w:id="11516"/>
      <w:bookmarkEnd w:id="11517"/>
      <w:bookmarkEnd w:id="11518"/>
      <w:bookmarkEnd w:id="11519"/>
      <w:bookmarkEnd w:id="11520"/>
      <w:bookmarkEnd w:id="11521"/>
      <w:bookmarkEnd w:id="11522"/>
      <w:bookmarkEnd w:id="11523"/>
      <w:bookmarkEnd w:id="11524"/>
    </w:p>
    <w:p w14:paraId="16D336A9" w14:textId="23C312AC" w:rsidR="00C1068C" w:rsidRDefault="00C1068C" w:rsidP="00C1068C">
      <w:pPr>
        <w:pStyle w:val="Heading6"/>
        <w:rPr>
          <w:lang w:eastAsia="zh-CN"/>
        </w:rPr>
      </w:pPr>
      <w:bookmarkStart w:id="11525" w:name="_Toc85734338"/>
      <w:bookmarkStart w:id="11526" w:name="_Toc89431637"/>
      <w:bookmarkStart w:id="11527" w:name="_Toc97042449"/>
      <w:bookmarkStart w:id="11528" w:name="_Toc97045593"/>
      <w:bookmarkStart w:id="11529" w:name="_Toc97155338"/>
      <w:bookmarkStart w:id="11530" w:name="_Toc101521475"/>
      <w:bookmarkStart w:id="11531" w:name="_Toc138761752"/>
      <w:bookmarkStart w:id="11532" w:name="_Toc145707967"/>
      <w:bookmarkStart w:id="11533" w:name="_Toc160570456"/>
      <w:bookmarkStart w:id="11534" w:name="_Toc162008052"/>
      <w:bookmarkStart w:id="11535" w:name="_Toc183581590"/>
      <w:r>
        <w:rPr>
          <w:lang w:eastAsia="zh-CN"/>
        </w:rPr>
        <w:t>8.</w:t>
      </w:r>
      <w:r w:rsidR="008D1128">
        <w:rPr>
          <w:lang w:eastAsia="zh-CN"/>
        </w:rPr>
        <w:t>4</w:t>
      </w:r>
      <w:r>
        <w:rPr>
          <w:lang w:eastAsia="zh-CN"/>
        </w:rPr>
        <w:t>.2.3.3.1</w:t>
      </w:r>
      <w:r>
        <w:rPr>
          <w:lang w:eastAsia="zh-CN"/>
        </w:rPr>
        <w:tab/>
        <w:t>GET</w:t>
      </w:r>
      <w:bookmarkEnd w:id="11525"/>
      <w:bookmarkEnd w:id="11526"/>
      <w:bookmarkEnd w:id="11527"/>
      <w:bookmarkEnd w:id="11528"/>
      <w:bookmarkEnd w:id="11529"/>
      <w:bookmarkEnd w:id="11530"/>
      <w:bookmarkEnd w:id="11531"/>
      <w:bookmarkEnd w:id="11532"/>
      <w:bookmarkEnd w:id="11533"/>
      <w:bookmarkEnd w:id="11534"/>
      <w:bookmarkEnd w:id="11535"/>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11536" w:name="_Toc85734339"/>
      <w:bookmarkStart w:id="11537" w:name="_Toc89431638"/>
      <w:bookmarkStart w:id="11538" w:name="_Toc97042450"/>
      <w:bookmarkStart w:id="11539" w:name="_Toc97045594"/>
      <w:bookmarkStart w:id="11540" w:name="_Toc97155339"/>
      <w:bookmarkStart w:id="11541" w:name="_Toc101521476"/>
      <w:bookmarkStart w:id="11542" w:name="_Toc138761753"/>
      <w:bookmarkStart w:id="11543" w:name="_Toc145707968"/>
      <w:bookmarkStart w:id="11544" w:name="_Toc160570457"/>
      <w:bookmarkStart w:id="11545" w:name="_Toc162008053"/>
      <w:bookmarkStart w:id="11546" w:name="_Toc183581591"/>
      <w:r>
        <w:rPr>
          <w:lang w:eastAsia="zh-CN"/>
        </w:rPr>
        <w:t>8.</w:t>
      </w:r>
      <w:r w:rsidR="008D1128">
        <w:rPr>
          <w:lang w:eastAsia="zh-CN"/>
        </w:rPr>
        <w:t>4</w:t>
      </w:r>
      <w:r>
        <w:rPr>
          <w:lang w:eastAsia="zh-CN"/>
        </w:rPr>
        <w:t>.2.3.3.2</w:t>
      </w:r>
      <w:r>
        <w:rPr>
          <w:lang w:eastAsia="zh-CN"/>
        </w:rPr>
        <w:tab/>
        <w:t>PATCH</w:t>
      </w:r>
      <w:bookmarkEnd w:id="11536"/>
      <w:bookmarkEnd w:id="11537"/>
      <w:bookmarkEnd w:id="11538"/>
      <w:bookmarkEnd w:id="11539"/>
      <w:bookmarkEnd w:id="11540"/>
      <w:bookmarkEnd w:id="11541"/>
      <w:bookmarkEnd w:id="11542"/>
      <w:bookmarkEnd w:id="11543"/>
      <w:bookmarkEnd w:id="11544"/>
      <w:bookmarkEnd w:id="11545"/>
      <w:bookmarkEnd w:id="11546"/>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11547" w:name="_Toc85734340"/>
      <w:bookmarkStart w:id="11548" w:name="_Toc89431639"/>
      <w:bookmarkStart w:id="11549" w:name="_Toc97042451"/>
      <w:bookmarkStart w:id="11550" w:name="_Toc97045595"/>
      <w:bookmarkStart w:id="11551" w:name="_Toc97155340"/>
      <w:bookmarkStart w:id="11552" w:name="_Toc101521477"/>
      <w:bookmarkStart w:id="11553" w:name="_Toc138761754"/>
      <w:bookmarkStart w:id="11554" w:name="_Toc145707969"/>
      <w:bookmarkStart w:id="11555" w:name="_Toc160570458"/>
      <w:bookmarkStart w:id="11556" w:name="_Toc162008054"/>
      <w:bookmarkStart w:id="11557" w:name="_Toc183581592"/>
      <w:r>
        <w:rPr>
          <w:lang w:eastAsia="zh-CN"/>
        </w:rPr>
        <w:t>8.</w:t>
      </w:r>
      <w:r w:rsidR="008D1128">
        <w:rPr>
          <w:lang w:eastAsia="zh-CN"/>
        </w:rPr>
        <w:t>4</w:t>
      </w:r>
      <w:r>
        <w:rPr>
          <w:lang w:eastAsia="zh-CN"/>
        </w:rPr>
        <w:t>.2.3.3.3</w:t>
      </w:r>
      <w:r>
        <w:rPr>
          <w:lang w:eastAsia="zh-CN"/>
        </w:rPr>
        <w:tab/>
        <w:t>PUT</w:t>
      </w:r>
      <w:bookmarkEnd w:id="11547"/>
      <w:bookmarkEnd w:id="11548"/>
      <w:bookmarkEnd w:id="11549"/>
      <w:bookmarkEnd w:id="11550"/>
      <w:bookmarkEnd w:id="11551"/>
      <w:bookmarkEnd w:id="11552"/>
      <w:bookmarkEnd w:id="11553"/>
      <w:bookmarkEnd w:id="11554"/>
      <w:bookmarkEnd w:id="11555"/>
      <w:bookmarkEnd w:id="11556"/>
      <w:bookmarkEnd w:id="11557"/>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11558" w:name="_Toc85734341"/>
      <w:bookmarkStart w:id="11559" w:name="_Toc89431640"/>
      <w:bookmarkStart w:id="11560" w:name="_Toc97042452"/>
      <w:bookmarkStart w:id="11561" w:name="_Toc97045596"/>
      <w:bookmarkStart w:id="11562" w:name="_Toc97155341"/>
      <w:bookmarkStart w:id="11563" w:name="_Toc101521478"/>
      <w:bookmarkStart w:id="11564" w:name="_Toc138761755"/>
      <w:bookmarkStart w:id="11565" w:name="_Toc145707970"/>
      <w:bookmarkStart w:id="11566" w:name="_Toc160570459"/>
      <w:bookmarkStart w:id="11567" w:name="_Toc162008055"/>
      <w:bookmarkStart w:id="11568" w:name="_Toc183581593"/>
      <w:r>
        <w:rPr>
          <w:lang w:eastAsia="zh-CN"/>
        </w:rPr>
        <w:t>8.</w:t>
      </w:r>
      <w:r w:rsidR="008D1128">
        <w:rPr>
          <w:lang w:eastAsia="zh-CN"/>
        </w:rPr>
        <w:t>4</w:t>
      </w:r>
      <w:r>
        <w:rPr>
          <w:lang w:eastAsia="zh-CN"/>
        </w:rPr>
        <w:t>.2.3.3.4</w:t>
      </w:r>
      <w:r>
        <w:rPr>
          <w:lang w:eastAsia="zh-CN"/>
        </w:rPr>
        <w:tab/>
        <w:t>DELETE</w:t>
      </w:r>
      <w:bookmarkEnd w:id="11558"/>
      <w:bookmarkEnd w:id="11559"/>
      <w:bookmarkEnd w:id="11560"/>
      <w:bookmarkEnd w:id="11561"/>
      <w:bookmarkEnd w:id="11562"/>
      <w:bookmarkEnd w:id="11563"/>
      <w:bookmarkEnd w:id="11564"/>
      <w:bookmarkEnd w:id="11565"/>
      <w:bookmarkEnd w:id="11566"/>
      <w:bookmarkEnd w:id="11567"/>
      <w:bookmarkEnd w:id="11568"/>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11569" w:name="_Toc85734342"/>
      <w:bookmarkStart w:id="11570" w:name="_Toc89431641"/>
      <w:bookmarkStart w:id="11571" w:name="_Toc97042453"/>
      <w:bookmarkStart w:id="11572" w:name="_Toc97045597"/>
      <w:bookmarkStart w:id="11573" w:name="_Toc97155342"/>
      <w:bookmarkStart w:id="11574" w:name="_Toc101521479"/>
      <w:bookmarkStart w:id="11575" w:name="_Toc138761756"/>
      <w:bookmarkStart w:id="11576" w:name="_Toc145707971"/>
      <w:bookmarkStart w:id="11577" w:name="_Toc160570460"/>
      <w:bookmarkStart w:id="11578" w:name="_Toc162008056"/>
      <w:bookmarkStart w:id="11579" w:name="_Toc183581594"/>
      <w:r>
        <w:rPr>
          <w:lang w:eastAsia="zh-CN"/>
        </w:rPr>
        <w:t>8.</w:t>
      </w:r>
      <w:r w:rsidR="008D1128">
        <w:rPr>
          <w:lang w:eastAsia="zh-CN"/>
        </w:rPr>
        <w:t>4</w:t>
      </w:r>
      <w:r>
        <w:rPr>
          <w:lang w:eastAsia="zh-CN"/>
        </w:rPr>
        <w:t>.2.3.4</w:t>
      </w:r>
      <w:r>
        <w:rPr>
          <w:lang w:eastAsia="zh-CN"/>
        </w:rPr>
        <w:tab/>
        <w:t>Resource Custom Operations</w:t>
      </w:r>
      <w:bookmarkEnd w:id="11569"/>
      <w:bookmarkEnd w:id="11570"/>
      <w:bookmarkEnd w:id="11571"/>
      <w:bookmarkEnd w:id="11572"/>
      <w:bookmarkEnd w:id="11573"/>
      <w:bookmarkEnd w:id="11574"/>
      <w:bookmarkEnd w:id="11575"/>
      <w:bookmarkEnd w:id="11576"/>
      <w:bookmarkEnd w:id="11577"/>
      <w:bookmarkEnd w:id="11578"/>
      <w:bookmarkEnd w:id="11579"/>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11580" w:name="_Toc85734343"/>
      <w:bookmarkStart w:id="11581" w:name="_Toc89431642"/>
      <w:bookmarkStart w:id="11582" w:name="_Toc97042454"/>
      <w:bookmarkStart w:id="11583" w:name="_Toc97045598"/>
      <w:bookmarkStart w:id="11584" w:name="_Toc97155343"/>
      <w:bookmarkStart w:id="11585" w:name="_Toc101521480"/>
      <w:bookmarkStart w:id="11586" w:name="_Toc138761757"/>
      <w:bookmarkStart w:id="11587" w:name="_Toc145707972"/>
      <w:bookmarkStart w:id="11588" w:name="_Toc160570461"/>
      <w:bookmarkStart w:id="11589" w:name="_Toc162008057"/>
      <w:bookmarkStart w:id="11590" w:name="_Toc183581595"/>
      <w:r>
        <w:t>8.</w:t>
      </w:r>
      <w:r w:rsidR="008D1128">
        <w:t>4</w:t>
      </w:r>
      <w:r>
        <w:t>.3</w:t>
      </w:r>
      <w:r>
        <w:tab/>
        <w:t>Custom Operations without associated resources</w:t>
      </w:r>
      <w:bookmarkEnd w:id="11580"/>
      <w:bookmarkEnd w:id="11581"/>
      <w:bookmarkEnd w:id="11582"/>
      <w:bookmarkEnd w:id="11583"/>
      <w:bookmarkEnd w:id="11584"/>
      <w:bookmarkEnd w:id="11585"/>
      <w:bookmarkEnd w:id="11586"/>
      <w:bookmarkEnd w:id="11587"/>
      <w:bookmarkEnd w:id="11588"/>
      <w:bookmarkEnd w:id="11589"/>
      <w:bookmarkEnd w:id="11590"/>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11591" w:name="_Toc85734344"/>
      <w:bookmarkStart w:id="11592" w:name="_Toc89431643"/>
      <w:bookmarkStart w:id="11593" w:name="_Toc97042455"/>
      <w:bookmarkStart w:id="11594" w:name="_Toc97045599"/>
      <w:bookmarkStart w:id="11595" w:name="_Toc97155344"/>
      <w:bookmarkStart w:id="11596" w:name="_Toc101521481"/>
      <w:bookmarkStart w:id="11597" w:name="_Toc138761758"/>
      <w:bookmarkStart w:id="11598" w:name="_Toc145707973"/>
      <w:bookmarkStart w:id="11599" w:name="_Toc160570462"/>
      <w:bookmarkStart w:id="11600" w:name="_Toc162008058"/>
      <w:bookmarkStart w:id="11601" w:name="_Toc183581596"/>
      <w:r>
        <w:t>8.</w:t>
      </w:r>
      <w:r w:rsidR="008D1128">
        <w:t>4</w:t>
      </w:r>
      <w:r>
        <w:t>.4</w:t>
      </w:r>
      <w:r>
        <w:tab/>
        <w:t>Notifications</w:t>
      </w:r>
      <w:bookmarkEnd w:id="11591"/>
      <w:bookmarkEnd w:id="11592"/>
      <w:bookmarkEnd w:id="11593"/>
      <w:bookmarkEnd w:id="11594"/>
      <w:bookmarkEnd w:id="11595"/>
      <w:bookmarkEnd w:id="11596"/>
      <w:bookmarkEnd w:id="11597"/>
      <w:bookmarkEnd w:id="11598"/>
      <w:bookmarkEnd w:id="11599"/>
      <w:bookmarkEnd w:id="11600"/>
      <w:bookmarkEnd w:id="11601"/>
    </w:p>
    <w:p w14:paraId="3041A3EC" w14:textId="2F7CEC22" w:rsidR="00C1068C" w:rsidRPr="00AF7276" w:rsidRDefault="00C1068C" w:rsidP="00C1068C">
      <w:pPr>
        <w:pStyle w:val="Heading4"/>
      </w:pPr>
      <w:bookmarkStart w:id="11602" w:name="_Toc85734345"/>
      <w:bookmarkStart w:id="11603" w:name="_Toc89431644"/>
      <w:bookmarkStart w:id="11604" w:name="_Toc97042456"/>
      <w:bookmarkStart w:id="11605" w:name="_Toc97045600"/>
      <w:bookmarkStart w:id="11606" w:name="_Toc97155345"/>
      <w:bookmarkStart w:id="11607" w:name="_Toc101521482"/>
      <w:bookmarkStart w:id="11608" w:name="_Toc138761759"/>
      <w:bookmarkStart w:id="11609" w:name="_Toc145707974"/>
      <w:bookmarkStart w:id="11610" w:name="_Toc160570463"/>
      <w:bookmarkStart w:id="11611" w:name="_Toc162008059"/>
      <w:bookmarkStart w:id="11612" w:name="_Toc183581597"/>
      <w:r>
        <w:t>8.</w:t>
      </w:r>
      <w:r w:rsidR="008D1128">
        <w:t>4</w:t>
      </w:r>
      <w:r w:rsidRPr="00AF7276">
        <w:t>.</w:t>
      </w:r>
      <w:r>
        <w:t>4</w:t>
      </w:r>
      <w:r w:rsidRPr="00AF7276">
        <w:t>.1</w:t>
      </w:r>
      <w:r w:rsidRPr="00AF7276">
        <w:tab/>
        <w:t>General</w:t>
      </w:r>
      <w:bookmarkEnd w:id="11602"/>
      <w:bookmarkEnd w:id="11603"/>
      <w:bookmarkEnd w:id="11604"/>
      <w:bookmarkEnd w:id="11605"/>
      <w:bookmarkEnd w:id="11606"/>
      <w:bookmarkEnd w:id="11607"/>
      <w:bookmarkEnd w:id="11608"/>
      <w:bookmarkEnd w:id="11609"/>
      <w:bookmarkEnd w:id="11610"/>
      <w:bookmarkEnd w:id="11611"/>
      <w:bookmarkEnd w:id="11612"/>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11613" w:name="_Toc85734346"/>
      <w:bookmarkStart w:id="11614" w:name="_Toc89431645"/>
      <w:bookmarkStart w:id="11615" w:name="_Toc97042457"/>
      <w:bookmarkStart w:id="11616" w:name="_Toc97045601"/>
      <w:bookmarkStart w:id="11617" w:name="_Toc97155346"/>
      <w:bookmarkStart w:id="11618" w:name="_Toc101521483"/>
      <w:bookmarkStart w:id="11619" w:name="_Toc138761760"/>
      <w:bookmarkStart w:id="11620" w:name="_Toc145707975"/>
      <w:bookmarkStart w:id="11621" w:name="_Toc160570464"/>
      <w:bookmarkStart w:id="11622" w:name="_Toc162008060"/>
      <w:bookmarkStart w:id="11623" w:name="_Toc183581598"/>
      <w:r>
        <w:rPr>
          <w:lang w:eastAsia="zh-CN"/>
        </w:rPr>
        <w:t>8.</w:t>
      </w:r>
      <w:r w:rsidR="008D1128">
        <w:rPr>
          <w:lang w:eastAsia="zh-CN"/>
        </w:rPr>
        <w:t>4</w:t>
      </w:r>
      <w:r>
        <w:rPr>
          <w:lang w:eastAsia="zh-CN"/>
        </w:rPr>
        <w:t>.4.2</w:t>
      </w:r>
      <w:r>
        <w:rPr>
          <w:lang w:eastAsia="zh-CN"/>
        </w:rPr>
        <w:tab/>
        <w:t>AC Information Notification</w:t>
      </w:r>
      <w:bookmarkEnd w:id="11613"/>
      <w:bookmarkEnd w:id="11614"/>
      <w:bookmarkEnd w:id="11615"/>
      <w:bookmarkEnd w:id="11616"/>
      <w:bookmarkEnd w:id="11617"/>
      <w:bookmarkEnd w:id="11618"/>
      <w:bookmarkEnd w:id="11619"/>
      <w:bookmarkEnd w:id="11620"/>
      <w:bookmarkEnd w:id="11621"/>
      <w:bookmarkEnd w:id="11622"/>
      <w:bookmarkEnd w:id="11623"/>
    </w:p>
    <w:p w14:paraId="75E38EEE" w14:textId="21577E2D" w:rsidR="00C1068C" w:rsidRDefault="00C1068C" w:rsidP="00C1068C">
      <w:pPr>
        <w:pStyle w:val="Heading5"/>
        <w:rPr>
          <w:lang w:eastAsia="zh-CN"/>
        </w:rPr>
      </w:pPr>
      <w:bookmarkStart w:id="11624" w:name="_Toc85734347"/>
      <w:bookmarkStart w:id="11625" w:name="_Toc89431646"/>
      <w:bookmarkStart w:id="11626" w:name="_Toc97042458"/>
      <w:bookmarkStart w:id="11627" w:name="_Toc97045602"/>
      <w:bookmarkStart w:id="11628" w:name="_Toc97155347"/>
      <w:bookmarkStart w:id="11629" w:name="_Toc101521484"/>
      <w:bookmarkStart w:id="11630" w:name="_Toc138761761"/>
      <w:bookmarkStart w:id="11631" w:name="_Toc145707976"/>
      <w:bookmarkStart w:id="11632" w:name="_Toc160570465"/>
      <w:bookmarkStart w:id="11633" w:name="_Toc162008061"/>
      <w:bookmarkStart w:id="11634" w:name="_Toc183581599"/>
      <w:r>
        <w:rPr>
          <w:lang w:eastAsia="zh-CN"/>
        </w:rPr>
        <w:t>8.</w:t>
      </w:r>
      <w:r w:rsidR="008D1128">
        <w:rPr>
          <w:lang w:eastAsia="zh-CN"/>
        </w:rPr>
        <w:t>4</w:t>
      </w:r>
      <w:r>
        <w:rPr>
          <w:lang w:eastAsia="zh-CN"/>
        </w:rPr>
        <w:t>.4.2.1</w:t>
      </w:r>
      <w:r>
        <w:rPr>
          <w:lang w:eastAsia="zh-CN"/>
        </w:rPr>
        <w:tab/>
        <w:t>Description</w:t>
      </w:r>
      <w:bookmarkEnd w:id="11624"/>
      <w:bookmarkEnd w:id="11625"/>
      <w:bookmarkEnd w:id="11626"/>
      <w:bookmarkEnd w:id="11627"/>
      <w:bookmarkEnd w:id="11628"/>
      <w:bookmarkEnd w:id="11629"/>
      <w:bookmarkEnd w:id="11630"/>
      <w:bookmarkEnd w:id="11631"/>
      <w:bookmarkEnd w:id="11632"/>
      <w:bookmarkEnd w:id="11633"/>
      <w:bookmarkEnd w:id="11634"/>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11635" w:name="_Toc85734348"/>
      <w:bookmarkStart w:id="11636" w:name="_Toc89431647"/>
      <w:bookmarkStart w:id="11637" w:name="_Toc97042459"/>
      <w:bookmarkStart w:id="11638" w:name="_Toc97045603"/>
      <w:bookmarkStart w:id="11639" w:name="_Toc97155348"/>
      <w:bookmarkStart w:id="11640" w:name="_Toc101521485"/>
      <w:bookmarkStart w:id="11641" w:name="_Toc138761762"/>
      <w:bookmarkStart w:id="11642" w:name="_Toc145707977"/>
      <w:bookmarkStart w:id="11643" w:name="_Toc160570466"/>
      <w:bookmarkStart w:id="11644" w:name="_Toc162008062"/>
      <w:bookmarkStart w:id="11645" w:name="_Toc183581600"/>
      <w:r>
        <w:rPr>
          <w:lang w:eastAsia="zh-CN"/>
        </w:rPr>
        <w:t>8.4</w:t>
      </w:r>
      <w:r w:rsidR="00C1068C">
        <w:rPr>
          <w:lang w:eastAsia="zh-CN"/>
        </w:rPr>
        <w:t>.4.2.2</w:t>
      </w:r>
      <w:r w:rsidR="00C1068C">
        <w:rPr>
          <w:lang w:eastAsia="zh-CN"/>
        </w:rPr>
        <w:tab/>
      </w:r>
      <w:bookmarkEnd w:id="11635"/>
      <w:bookmarkEnd w:id="11636"/>
      <w:bookmarkEnd w:id="11637"/>
      <w:bookmarkEnd w:id="11638"/>
      <w:bookmarkEnd w:id="11639"/>
      <w:bookmarkEnd w:id="11640"/>
      <w:r w:rsidR="00A97864">
        <w:rPr>
          <w:lang w:eastAsia="zh-CN"/>
        </w:rPr>
        <w:t>Target URI</w:t>
      </w:r>
      <w:bookmarkEnd w:id="11641"/>
      <w:bookmarkEnd w:id="11642"/>
      <w:bookmarkEnd w:id="11643"/>
      <w:bookmarkEnd w:id="11644"/>
      <w:bookmarkEnd w:id="11645"/>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11646" w:name="_Toc138761763"/>
      <w:bookmarkStart w:id="11647" w:name="_Toc145707978"/>
      <w:bookmarkStart w:id="11648" w:name="_Toc160570467"/>
      <w:bookmarkStart w:id="11649" w:name="_Toc162008063"/>
      <w:bookmarkStart w:id="11650" w:name="_Toc183581601"/>
      <w:r>
        <w:rPr>
          <w:lang w:eastAsia="zh-CN"/>
        </w:rPr>
        <w:t>8.4.4.2</w:t>
      </w:r>
      <w:r w:rsidRPr="00986E88">
        <w:rPr>
          <w:noProof/>
        </w:rPr>
        <w:t>.3</w:t>
      </w:r>
      <w:r w:rsidRPr="00986E88">
        <w:rPr>
          <w:noProof/>
        </w:rPr>
        <w:tab/>
        <w:t>Standard Methods</w:t>
      </w:r>
      <w:bookmarkEnd w:id="11646"/>
      <w:bookmarkEnd w:id="11647"/>
      <w:bookmarkEnd w:id="11648"/>
      <w:bookmarkEnd w:id="11649"/>
      <w:bookmarkEnd w:id="11650"/>
    </w:p>
    <w:p w14:paraId="0994A695" w14:textId="77777777" w:rsidR="00A97864" w:rsidRPr="00986E88" w:rsidRDefault="00A97864" w:rsidP="006C7EB1">
      <w:pPr>
        <w:pStyle w:val="Heading6"/>
        <w:rPr>
          <w:noProof/>
        </w:rPr>
      </w:pPr>
      <w:bookmarkStart w:id="11651" w:name="_Toc138761764"/>
      <w:bookmarkStart w:id="11652" w:name="_Toc145707979"/>
      <w:bookmarkStart w:id="11653" w:name="_Toc160570468"/>
      <w:bookmarkStart w:id="11654" w:name="_Toc162008064"/>
      <w:bookmarkStart w:id="11655" w:name="_Toc183581602"/>
      <w:r>
        <w:rPr>
          <w:lang w:eastAsia="zh-CN"/>
        </w:rPr>
        <w:t>8.4.4.2</w:t>
      </w:r>
      <w:r>
        <w:t>.3</w:t>
      </w:r>
      <w:r w:rsidRPr="00986E88">
        <w:rPr>
          <w:noProof/>
        </w:rPr>
        <w:t>.1</w:t>
      </w:r>
      <w:r w:rsidRPr="00986E88">
        <w:rPr>
          <w:noProof/>
        </w:rPr>
        <w:tab/>
        <w:t>POST</w:t>
      </w:r>
      <w:bookmarkEnd w:id="11651"/>
      <w:bookmarkEnd w:id="11652"/>
      <w:bookmarkEnd w:id="11653"/>
      <w:bookmarkEnd w:id="11654"/>
      <w:bookmarkEnd w:id="11655"/>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11656" w:name="_Toc85734349"/>
      <w:bookmarkStart w:id="11657" w:name="_Toc89431648"/>
      <w:bookmarkStart w:id="11658" w:name="_Toc97042460"/>
      <w:bookmarkStart w:id="11659" w:name="_Toc97045604"/>
      <w:bookmarkStart w:id="11660" w:name="_Toc97155349"/>
      <w:bookmarkStart w:id="11661" w:name="_Toc101521486"/>
      <w:bookmarkStart w:id="11662" w:name="_Toc138761765"/>
      <w:bookmarkStart w:id="11663" w:name="_Toc145707980"/>
      <w:bookmarkStart w:id="11664" w:name="_Toc160570469"/>
      <w:bookmarkStart w:id="11665" w:name="_Toc162008065"/>
      <w:bookmarkStart w:id="11666" w:name="_Toc183581603"/>
      <w:r>
        <w:t>8.</w:t>
      </w:r>
      <w:r w:rsidR="008D1128">
        <w:t>4</w:t>
      </w:r>
      <w:r>
        <w:t>.5</w:t>
      </w:r>
      <w:r>
        <w:tab/>
        <w:t>Data Model</w:t>
      </w:r>
      <w:bookmarkEnd w:id="11656"/>
      <w:bookmarkEnd w:id="11657"/>
      <w:bookmarkEnd w:id="11658"/>
      <w:bookmarkEnd w:id="11659"/>
      <w:bookmarkEnd w:id="11660"/>
      <w:bookmarkEnd w:id="11661"/>
      <w:bookmarkEnd w:id="11662"/>
      <w:bookmarkEnd w:id="11663"/>
      <w:bookmarkEnd w:id="11664"/>
      <w:bookmarkEnd w:id="11665"/>
      <w:bookmarkEnd w:id="11666"/>
    </w:p>
    <w:p w14:paraId="45EB4011" w14:textId="268CAE6C" w:rsidR="00C1068C" w:rsidRDefault="00C1068C" w:rsidP="00C1068C">
      <w:pPr>
        <w:pStyle w:val="Heading4"/>
        <w:rPr>
          <w:lang w:eastAsia="zh-CN"/>
        </w:rPr>
      </w:pPr>
      <w:bookmarkStart w:id="11667" w:name="_Toc85734350"/>
      <w:bookmarkStart w:id="11668" w:name="_Toc89431649"/>
      <w:bookmarkStart w:id="11669" w:name="_Toc97042461"/>
      <w:bookmarkStart w:id="11670" w:name="_Toc97045605"/>
      <w:bookmarkStart w:id="11671" w:name="_Toc97155350"/>
      <w:bookmarkStart w:id="11672" w:name="_Toc101521487"/>
      <w:bookmarkStart w:id="11673" w:name="_Toc138761766"/>
      <w:bookmarkStart w:id="11674" w:name="_Toc145707981"/>
      <w:bookmarkStart w:id="11675" w:name="_Toc160570470"/>
      <w:bookmarkStart w:id="11676" w:name="_Toc162008066"/>
      <w:bookmarkStart w:id="11677" w:name="_Toc183581604"/>
      <w:r>
        <w:rPr>
          <w:lang w:eastAsia="zh-CN"/>
        </w:rPr>
        <w:t>8.</w:t>
      </w:r>
      <w:r w:rsidR="008D1128">
        <w:rPr>
          <w:lang w:eastAsia="zh-CN"/>
        </w:rPr>
        <w:t>4</w:t>
      </w:r>
      <w:r>
        <w:rPr>
          <w:lang w:eastAsia="zh-CN"/>
        </w:rPr>
        <w:t>.5.1</w:t>
      </w:r>
      <w:r>
        <w:rPr>
          <w:lang w:eastAsia="zh-CN"/>
        </w:rPr>
        <w:tab/>
        <w:t>General</w:t>
      </w:r>
      <w:bookmarkEnd w:id="11667"/>
      <w:bookmarkEnd w:id="11668"/>
      <w:bookmarkEnd w:id="11669"/>
      <w:bookmarkEnd w:id="11670"/>
      <w:bookmarkEnd w:id="11671"/>
      <w:bookmarkEnd w:id="11672"/>
      <w:bookmarkEnd w:id="11673"/>
      <w:bookmarkEnd w:id="11674"/>
      <w:bookmarkEnd w:id="11675"/>
      <w:bookmarkEnd w:id="11676"/>
      <w:bookmarkEnd w:id="11677"/>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11678" w:name="_Toc85734351"/>
      <w:bookmarkStart w:id="11679" w:name="_Toc89431650"/>
      <w:bookmarkStart w:id="11680" w:name="_Toc97042462"/>
      <w:bookmarkStart w:id="11681" w:name="_Toc97045606"/>
      <w:bookmarkStart w:id="11682" w:name="_Toc97155351"/>
      <w:bookmarkStart w:id="11683" w:name="_Toc101521488"/>
      <w:bookmarkStart w:id="11684" w:name="_Toc138761767"/>
      <w:bookmarkStart w:id="11685" w:name="_Toc145707982"/>
      <w:bookmarkStart w:id="11686" w:name="_Toc160570471"/>
      <w:bookmarkStart w:id="11687" w:name="_Toc162008067"/>
      <w:bookmarkStart w:id="11688" w:name="_Toc183581605"/>
      <w:r>
        <w:rPr>
          <w:lang w:eastAsia="zh-CN"/>
        </w:rPr>
        <w:t>8.4</w:t>
      </w:r>
      <w:r w:rsidR="00C1068C">
        <w:rPr>
          <w:lang w:eastAsia="zh-CN"/>
        </w:rPr>
        <w:t>.5.2</w:t>
      </w:r>
      <w:r w:rsidR="00C1068C">
        <w:rPr>
          <w:lang w:eastAsia="zh-CN"/>
        </w:rPr>
        <w:tab/>
        <w:t>Structured data types</w:t>
      </w:r>
      <w:bookmarkEnd w:id="11678"/>
      <w:bookmarkEnd w:id="11679"/>
      <w:bookmarkEnd w:id="11680"/>
      <w:bookmarkEnd w:id="11681"/>
      <w:bookmarkEnd w:id="11682"/>
      <w:bookmarkEnd w:id="11683"/>
      <w:bookmarkEnd w:id="11684"/>
      <w:bookmarkEnd w:id="11685"/>
      <w:bookmarkEnd w:id="11686"/>
      <w:bookmarkEnd w:id="11687"/>
      <w:bookmarkEnd w:id="11688"/>
    </w:p>
    <w:p w14:paraId="7A908A66" w14:textId="29E0D7B6" w:rsidR="00C1068C" w:rsidRDefault="008D1128" w:rsidP="00C1068C">
      <w:pPr>
        <w:pStyle w:val="Heading5"/>
        <w:rPr>
          <w:lang w:eastAsia="zh-CN"/>
        </w:rPr>
      </w:pPr>
      <w:bookmarkStart w:id="11689" w:name="_Toc85734352"/>
      <w:bookmarkStart w:id="11690" w:name="_Toc89431651"/>
      <w:bookmarkStart w:id="11691" w:name="_Toc97042463"/>
      <w:bookmarkStart w:id="11692" w:name="_Toc97045607"/>
      <w:bookmarkStart w:id="11693" w:name="_Toc97155352"/>
      <w:bookmarkStart w:id="11694" w:name="_Toc101521489"/>
      <w:bookmarkStart w:id="11695" w:name="_Toc138761768"/>
      <w:bookmarkStart w:id="11696" w:name="_Toc145707983"/>
      <w:bookmarkStart w:id="11697" w:name="_Toc160570472"/>
      <w:bookmarkStart w:id="11698" w:name="_Toc162008068"/>
      <w:bookmarkStart w:id="11699" w:name="_Toc183581606"/>
      <w:r>
        <w:rPr>
          <w:lang w:eastAsia="zh-CN"/>
        </w:rPr>
        <w:t>8.4</w:t>
      </w:r>
      <w:r w:rsidR="00C1068C">
        <w:rPr>
          <w:lang w:eastAsia="zh-CN"/>
        </w:rPr>
        <w:t>.5.2.1</w:t>
      </w:r>
      <w:r w:rsidR="00C1068C">
        <w:rPr>
          <w:lang w:eastAsia="zh-CN"/>
        </w:rPr>
        <w:tab/>
        <w:t>Introduction</w:t>
      </w:r>
      <w:bookmarkEnd w:id="11689"/>
      <w:bookmarkEnd w:id="11690"/>
      <w:bookmarkEnd w:id="11691"/>
      <w:bookmarkEnd w:id="11692"/>
      <w:bookmarkEnd w:id="11693"/>
      <w:bookmarkEnd w:id="11694"/>
      <w:bookmarkEnd w:id="11695"/>
      <w:bookmarkEnd w:id="11696"/>
      <w:bookmarkEnd w:id="11697"/>
      <w:bookmarkEnd w:id="11698"/>
      <w:bookmarkEnd w:id="11699"/>
    </w:p>
    <w:p w14:paraId="161A7527" w14:textId="0328D0E9" w:rsidR="00C1068C" w:rsidRDefault="008D1128" w:rsidP="00C1068C">
      <w:pPr>
        <w:pStyle w:val="Heading5"/>
        <w:rPr>
          <w:lang w:eastAsia="zh-CN"/>
        </w:rPr>
      </w:pPr>
      <w:bookmarkStart w:id="11700" w:name="_Toc85734353"/>
      <w:bookmarkStart w:id="11701" w:name="_Toc89431652"/>
      <w:bookmarkStart w:id="11702" w:name="_Toc97042464"/>
      <w:bookmarkStart w:id="11703" w:name="_Toc97045608"/>
      <w:bookmarkStart w:id="11704" w:name="_Toc97155353"/>
      <w:bookmarkStart w:id="11705" w:name="_Toc101521490"/>
      <w:bookmarkStart w:id="11706" w:name="_Toc138761769"/>
      <w:bookmarkStart w:id="11707" w:name="_Toc145707984"/>
      <w:bookmarkStart w:id="11708" w:name="_Toc160570473"/>
      <w:bookmarkStart w:id="11709" w:name="_Toc162008069"/>
      <w:bookmarkStart w:id="11710" w:name="_Toc183581607"/>
      <w:r>
        <w:rPr>
          <w:lang w:eastAsia="zh-CN"/>
        </w:rPr>
        <w:t>8.4</w:t>
      </w:r>
      <w:r w:rsidR="00C1068C">
        <w:rPr>
          <w:lang w:eastAsia="zh-CN"/>
        </w:rPr>
        <w:t>.5.2.2</w:t>
      </w:r>
      <w:r w:rsidR="00C1068C">
        <w:rPr>
          <w:lang w:eastAsia="zh-CN"/>
        </w:rPr>
        <w:tab/>
        <w:t>Type: ACInfoSubscription</w:t>
      </w:r>
      <w:bookmarkEnd w:id="11700"/>
      <w:bookmarkEnd w:id="11701"/>
      <w:bookmarkEnd w:id="11702"/>
      <w:bookmarkEnd w:id="11703"/>
      <w:bookmarkEnd w:id="11704"/>
      <w:bookmarkEnd w:id="11705"/>
      <w:bookmarkEnd w:id="11706"/>
      <w:bookmarkEnd w:id="11707"/>
      <w:bookmarkEnd w:id="11708"/>
      <w:bookmarkEnd w:id="11709"/>
      <w:bookmarkEnd w:id="11710"/>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11711" w:name="_Toc85734354"/>
      <w:bookmarkStart w:id="11712" w:name="_Toc89431653"/>
      <w:bookmarkStart w:id="11713" w:name="_Toc97042465"/>
      <w:bookmarkStart w:id="11714" w:name="_Toc97045609"/>
      <w:bookmarkStart w:id="11715" w:name="_Toc97155354"/>
      <w:bookmarkStart w:id="11716" w:name="_Toc101521491"/>
      <w:bookmarkStart w:id="11717" w:name="_Toc138761770"/>
      <w:bookmarkStart w:id="11718" w:name="_Toc145707985"/>
      <w:bookmarkStart w:id="11719" w:name="_Toc160570474"/>
      <w:bookmarkStart w:id="11720" w:name="_Toc162008070"/>
      <w:bookmarkStart w:id="11721" w:name="_Toc183581608"/>
      <w:r>
        <w:rPr>
          <w:lang w:eastAsia="zh-CN"/>
        </w:rPr>
        <w:t>8.4</w:t>
      </w:r>
      <w:r w:rsidR="00C1068C">
        <w:rPr>
          <w:lang w:eastAsia="zh-CN"/>
        </w:rPr>
        <w:t>.5.2.3</w:t>
      </w:r>
      <w:r w:rsidR="00C1068C">
        <w:rPr>
          <w:lang w:eastAsia="zh-CN"/>
        </w:rPr>
        <w:tab/>
        <w:t>Type: ACInfoSubscriptionPatch</w:t>
      </w:r>
      <w:bookmarkEnd w:id="11711"/>
      <w:bookmarkEnd w:id="11712"/>
      <w:bookmarkEnd w:id="11713"/>
      <w:bookmarkEnd w:id="11714"/>
      <w:bookmarkEnd w:id="11715"/>
      <w:bookmarkEnd w:id="11716"/>
      <w:bookmarkEnd w:id="11717"/>
      <w:bookmarkEnd w:id="11718"/>
      <w:bookmarkEnd w:id="11719"/>
      <w:bookmarkEnd w:id="11720"/>
      <w:bookmarkEnd w:id="11721"/>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11722" w:name="_Toc85734355"/>
      <w:bookmarkStart w:id="11723" w:name="_Toc89431654"/>
      <w:bookmarkStart w:id="11724" w:name="_Toc97042466"/>
      <w:bookmarkStart w:id="11725" w:name="_Toc97045610"/>
      <w:bookmarkStart w:id="11726" w:name="_Toc97155355"/>
      <w:bookmarkStart w:id="11727" w:name="_Toc101521492"/>
      <w:bookmarkStart w:id="11728" w:name="_Toc138761771"/>
      <w:bookmarkStart w:id="11729" w:name="_Toc145707986"/>
      <w:bookmarkStart w:id="11730" w:name="_Toc160570475"/>
      <w:bookmarkStart w:id="11731" w:name="_Toc162008071"/>
      <w:bookmarkStart w:id="11732" w:name="_Toc183581609"/>
      <w:r>
        <w:rPr>
          <w:lang w:eastAsia="zh-CN"/>
        </w:rPr>
        <w:t>8.</w:t>
      </w:r>
      <w:r w:rsidR="008D1128">
        <w:rPr>
          <w:lang w:eastAsia="zh-CN"/>
        </w:rPr>
        <w:t>4</w:t>
      </w:r>
      <w:r>
        <w:rPr>
          <w:lang w:eastAsia="zh-CN"/>
        </w:rPr>
        <w:t>.5.2.4</w:t>
      </w:r>
      <w:r>
        <w:rPr>
          <w:lang w:eastAsia="zh-CN"/>
        </w:rPr>
        <w:tab/>
        <w:t>Type: ACFilter</w:t>
      </w:r>
      <w:r w:rsidR="00F85E3F">
        <w:rPr>
          <w:lang w:eastAsia="zh-CN"/>
        </w:rPr>
        <w:t>s</w:t>
      </w:r>
      <w:bookmarkEnd w:id="11722"/>
      <w:bookmarkEnd w:id="11723"/>
      <w:bookmarkEnd w:id="11724"/>
      <w:bookmarkEnd w:id="11725"/>
      <w:bookmarkEnd w:id="11726"/>
      <w:bookmarkEnd w:id="11727"/>
      <w:bookmarkEnd w:id="11728"/>
      <w:bookmarkEnd w:id="11729"/>
      <w:bookmarkEnd w:id="11730"/>
      <w:bookmarkEnd w:id="11731"/>
      <w:bookmarkEnd w:id="11732"/>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rsidDel="00A0502D" w14:paraId="34ABE607" w14:textId="77777777" w:rsidTr="00743A71">
        <w:trPr>
          <w:jc w:val="center"/>
          <w:del w:id="11733" w:author="CR0251" w:date="2024-11-22T16:31:00Z"/>
        </w:trPr>
        <w:tc>
          <w:tcPr>
            <w:tcW w:w="1430" w:type="dxa"/>
          </w:tcPr>
          <w:p w14:paraId="3E55B8AD" w14:textId="77777777" w:rsidR="00DB61FD" w:rsidDel="00A0502D" w:rsidRDefault="00DB61FD" w:rsidP="00743A71">
            <w:pPr>
              <w:pStyle w:val="TAL"/>
              <w:rPr>
                <w:del w:id="11734" w:author="CR0251" w:date="2024-11-22T16:31:00Z"/>
              </w:rPr>
            </w:pPr>
            <w:del w:id="11735" w:author="CR0251" w:date="2024-11-22T16:31:00Z">
              <w:r w:rsidDel="00A0502D">
                <w:delText>acTypes</w:delText>
              </w:r>
            </w:del>
          </w:p>
        </w:tc>
        <w:tc>
          <w:tcPr>
            <w:tcW w:w="1256" w:type="dxa"/>
          </w:tcPr>
          <w:p w14:paraId="799A8F9F" w14:textId="77777777" w:rsidR="00DB61FD" w:rsidDel="00A0502D" w:rsidRDefault="00DB61FD" w:rsidP="00743A71">
            <w:pPr>
              <w:pStyle w:val="TAL"/>
              <w:rPr>
                <w:del w:id="11736" w:author="CR0251" w:date="2024-11-22T16:31:00Z"/>
              </w:rPr>
            </w:pPr>
            <w:del w:id="11737" w:author="CR0251" w:date="2024-11-22T16:31:00Z">
              <w:r w:rsidDel="00A0502D">
                <w:delText>array(string)</w:delText>
              </w:r>
            </w:del>
          </w:p>
        </w:tc>
        <w:tc>
          <w:tcPr>
            <w:tcW w:w="425" w:type="dxa"/>
          </w:tcPr>
          <w:p w14:paraId="3984D19B" w14:textId="77777777" w:rsidR="00DB61FD" w:rsidDel="00A0502D" w:rsidRDefault="00DB61FD" w:rsidP="00743A71">
            <w:pPr>
              <w:pStyle w:val="TAC"/>
              <w:rPr>
                <w:del w:id="11738" w:author="CR0251" w:date="2024-11-22T16:31:00Z"/>
              </w:rPr>
            </w:pPr>
            <w:del w:id="11739" w:author="CR0251" w:date="2024-11-22T16:31:00Z">
              <w:r w:rsidDel="00A0502D">
                <w:delText>O</w:delText>
              </w:r>
            </w:del>
          </w:p>
        </w:tc>
        <w:tc>
          <w:tcPr>
            <w:tcW w:w="1118" w:type="dxa"/>
          </w:tcPr>
          <w:p w14:paraId="3769F11D" w14:textId="77777777" w:rsidR="00DB61FD" w:rsidDel="00A0502D" w:rsidRDefault="00DB61FD" w:rsidP="00743A71">
            <w:pPr>
              <w:pStyle w:val="TAL"/>
              <w:rPr>
                <w:del w:id="11740" w:author="CR0251" w:date="2024-11-22T16:31:00Z"/>
              </w:rPr>
            </w:pPr>
            <w:del w:id="11741" w:author="CR0251" w:date="2024-11-22T16:31:00Z">
              <w:r w:rsidDel="00A0502D">
                <w:delText>1..N</w:delText>
              </w:r>
            </w:del>
          </w:p>
        </w:tc>
        <w:tc>
          <w:tcPr>
            <w:tcW w:w="3438" w:type="dxa"/>
          </w:tcPr>
          <w:p w14:paraId="7653BC26" w14:textId="77777777" w:rsidR="00DB61FD" w:rsidRPr="0016361A" w:rsidDel="00A0502D" w:rsidRDefault="00DB61FD" w:rsidP="00743A71">
            <w:pPr>
              <w:pStyle w:val="TAL"/>
              <w:rPr>
                <w:del w:id="11742" w:author="CR0251" w:date="2024-11-22T16:31:00Z"/>
              </w:rPr>
            </w:pPr>
            <w:del w:id="11743" w:author="CR0251" w:date="2024-11-22T16:31:00Z">
              <w:r w:rsidDel="00A0502D">
                <w:delText>List of AC types or categories to be matched.</w:delText>
              </w:r>
            </w:del>
          </w:p>
        </w:tc>
        <w:tc>
          <w:tcPr>
            <w:tcW w:w="1998" w:type="dxa"/>
          </w:tcPr>
          <w:p w14:paraId="0565FD1D" w14:textId="77777777" w:rsidR="00DB61FD" w:rsidDel="00A0502D" w:rsidRDefault="00DB61FD" w:rsidP="00743A71">
            <w:pPr>
              <w:pStyle w:val="TAL"/>
              <w:rPr>
                <w:del w:id="11744" w:author="CR0251" w:date="2024-11-22T16:31:00Z"/>
                <w:rFonts w:cs="Arial"/>
                <w:szCs w:val="18"/>
              </w:rPr>
            </w:pPr>
          </w:p>
        </w:tc>
      </w:tr>
      <w:tr w:rsidR="00DB61FD" w:rsidDel="00A0502D" w14:paraId="14E81B09" w14:textId="77777777" w:rsidTr="00743A71">
        <w:trPr>
          <w:jc w:val="center"/>
          <w:del w:id="11745" w:author="CR0251" w:date="2024-11-22T16:31:00Z"/>
        </w:trPr>
        <w:tc>
          <w:tcPr>
            <w:tcW w:w="1430" w:type="dxa"/>
          </w:tcPr>
          <w:p w14:paraId="41A45FA1" w14:textId="77777777" w:rsidR="00DB61FD" w:rsidDel="00A0502D" w:rsidRDefault="00DB61FD" w:rsidP="00743A71">
            <w:pPr>
              <w:pStyle w:val="TAL"/>
              <w:rPr>
                <w:del w:id="11746" w:author="CR0251" w:date="2024-11-22T16:31:00Z"/>
              </w:rPr>
            </w:pPr>
            <w:del w:id="11747" w:author="CR0251" w:date="2024-11-22T16:31:00Z">
              <w:r w:rsidDel="00A0502D">
                <w:delText>ecspIds</w:delText>
              </w:r>
            </w:del>
          </w:p>
        </w:tc>
        <w:tc>
          <w:tcPr>
            <w:tcW w:w="1256" w:type="dxa"/>
          </w:tcPr>
          <w:p w14:paraId="59F56918" w14:textId="77777777" w:rsidR="00DB61FD" w:rsidDel="00A0502D" w:rsidRDefault="00DB61FD" w:rsidP="00743A71">
            <w:pPr>
              <w:pStyle w:val="TAL"/>
              <w:rPr>
                <w:del w:id="11748" w:author="CR0251" w:date="2024-11-22T16:31:00Z"/>
              </w:rPr>
            </w:pPr>
            <w:del w:id="11749" w:author="CR0251" w:date="2024-11-22T16:31:00Z">
              <w:r w:rsidDel="00A0502D">
                <w:delText>array(string)</w:delText>
              </w:r>
            </w:del>
          </w:p>
        </w:tc>
        <w:tc>
          <w:tcPr>
            <w:tcW w:w="425" w:type="dxa"/>
          </w:tcPr>
          <w:p w14:paraId="36CDB41B" w14:textId="77777777" w:rsidR="00DB61FD" w:rsidDel="00A0502D" w:rsidRDefault="00DB61FD" w:rsidP="00743A71">
            <w:pPr>
              <w:pStyle w:val="TAC"/>
              <w:rPr>
                <w:del w:id="11750" w:author="CR0251" w:date="2024-11-22T16:31:00Z"/>
              </w:rPr>
            </w:pPr>
            <w:del w:id="11751" w:author="CR0251" w:date="2024-11-22T16:31:00Z">
              <w:r w:rsidDel="00A0502D">
                <w:delText>O</w:delText>
              </w:r>
            </w:del>
          </w:p>
        </w:tc>
        <w:tc>
          <w:tcPr>
            <w:tcW w:w="1118" w:type="dxa"/>
          </w:tcPr>
          <w:p w14:paraId="0C83495A" w14:textId="77777777" w:rsidR="00DB61FD" w:rsidDel="00A0502D" w:rsidRDefault="00DB61FD" w:rsidP="00743A71">
            <w:pPr>
              <w:pStyle w:val="TAL"/>
              <w:rPr>
                <w:del w:id="11752" w:author="CR0251" w:date="2024-11-22T16:31:00Z"/>
              </w:rPr>
            </w:pPr>
            <w:del w:id="11753" w:author="CR0251" w:date="2024-11-22T16:31:00Z">
              <w:r w:rsidDel="00A0502D">
                <w:delText>1..N</w:delText>
              </w:r>
            </w:del>
          </w:p>
        </w:tc>
        <w:tc>
          <w:tcPr>
            <w:tcW w:w="3438" w:type="dxa"/>
          </w:tcPr>
          <w:p w14:paraId="23A1B77F" w14:textId="77777777" w:rsidR="00DB61FD" w:rsidDel="00A0502D" w:rsidRDefault="00DB61FD" w:rsidP="00743A71">
            <w:pPr>
              <w:pStyle w:val="TAL"/>
              <w:rPr>
                <w:del w:id="11754" w:author="CR0251" w:date="2024-11-22T16:31:00Z"/>
              </w:rPr>
            </w:pPr>
            <w:del w:id="11755" w:author="CR0251" w:date="2024-11-22T16:31:00Z">
              <w:r w:rsidDel="00A0502D">
                <w:delText>The list of identifiers of the ECSPs associated with the EEC.</w:delText>
              </w:r>
            </w:del>
          </w:p>
        </w:tc>
        <w:tc>
          <w:tcPr>
            <w:tcW w:w="1998" w:type="dxa"/>
          </w:tcPr>
          <w:p w14:paraId="0E0946A7" w14:textId="77777777" w:rsidR="00DB61FD" w:rsidDel="00A0502D" w:rsidRDefault="00DB61FD" w:rsidP="00743A71">
            <w:pPr>
              <w:pStyle w:val="TAL"/>
              <w:rPr>
                <w:del w:id="11756" w:author="CR0251" w:date="2024-11-22T16:31:00Z"/>
                <w:rFonts w:cs="Arial"/>
                <w:szCs w:val="18"/>
              </w:rPr>
            </w:pPr>
          </w:p>
        </w:tc>
      </w:tr>
      <w:tr w:rsidR="00DB61FD" w:rsidDel="00A0502D" w14:paraId="6873FE19" w14:textId="77777777" w:rsidTr="00743A71">
        <w:trPr>
          <w:jc w:val="center"/>
          <w:del w:id="11757" w:author="CR0251" w:date="2024-11-22T16:31:00Z"/>
        </w:trPr>
        <w:tc>
          <w:tcPr>
            <w:tcW w:w="1430" w:type="dxa"/>
          </w:tcPr>
          <w:p w14:paraId="2761DBBF" w14:textId="77777777" w:rsidR="00DB61FD" w:rsidDel="00A0502D" w:rsidRDefault="00DB61FD" w:rsidP="00743A71">
            <w:pPr>
              <w:pStyle w:val="TAL"/>
              <w:rPr>
                <w:del w:id="11758" w:author="CR0251" w:date="2024-11-22T16:31:00Z"/>
              </w:rPr>
            </w:pPr>
            <w:del w:id="11759" w:author="CR0251" w:date="2024-11-22T16:31:00Z">
              <w:r w:rsidDel="00A0502D">
                <w:delText>acIds</w:delText>
              </w:r>
            </w:del>
          </w:p>
        </w:tc>
        <w:tc>
          <w:tcPr>
            <w:tcW w:w="1256" w:type="dxa"/>
          </w:tcPr>
          <w:p w14:paraId="7038000E" w14:textId="77777777" w:rsidR="00DB61FD" w:rsidDel="00A0502D" w:rsidRDefault="00DB61FD" w:rsidP="00743A71">
            <w:pPr>
              <w:pStyle w:val="TAL"/>
              <w:rPr>
                <w:del w:id="11760" w:author="CR0251" w:date="2024-11-22T16:31:00Z"/>
              </w:rPr>
            </w:pPr>
            <w:del w:id="11761" w:author="CR0251" w:date="2024-11-22T16:31:00Z">
              <w:r w:rsidDel="00A0502D">
                <w:delText>array(string)</w:delText>
              </w:r>
            </w:del>
          </w:p>
        </w:tc>
        <w:tc>
          <w:tcPr>
            <w:tcW w:w="425" w:type="dxa"/>
          </w:tcPr>
          <w:p w14:paraId="2F6718D7" w14:textId="77777777" w:rsidR="00DB61FD" w:rsidDel="00A0502D" w:rsidRDefault="00DB61FD" w:rsidP="00743A71">
            <w:pPr>
              <w:pStyle w:val="TAC"/>
              <w:rPr>
                <w:del w:id="11762" w:author="CR0251" w:date="2024-11-22T16:31:00Z"/>
              </w:rPr>
            </w:pPr>
            <w:del w:id="11763" w:author="CR0251" w:date="2024-11-22T16:31:00Z">
              <w:r w:rsidDel="00A0502D">
                <w:delText>O</w:delText>
              </w:r>
            </w:del>
          </w:p>
        </w:tc>
        <w:tc>
          <w:tcPr>
            <w:tcW w:w="1118" w:type="dxa"/>
          </w:tcPr>
          <w:p w14:paraId="2130BE68" w14:textId="77777777" w:rsidR="00DB61FD" w:rsidDel="00A0502D" w:rsidRDefault="00DB61FD" w:rsidP="00743A71">
            <w:pPr>
              <w:pStyle w:val="TAL"/>
              <w:rPr>
                <w:del w:id="11764" w:author="CR0251" w:date="2024-11-22T16:31:00Z"/>
              </w:rPr>
            </w:pPr>
            <w:del w:id="11765" w:author="CR0251" w:date="2024-11-22T16:31:00Z">
              <w:r w:rsidDel="00A0502D">
                <w:delText>1..N</w:delText>
              </w:r>
            </w:del>
          </w:p>
        </w:tc>
        <w:tc>
          <w:tcPr>
            <w:tcW w:w="3438" w:type="dxa"/>
          </w:tcPr>
          <w:p w14:paraId="66056E80" w14:textId="77777777" w:rsidR="00DB61FD" w:rsidDel="00A0502D" w:rsidRDefault="00DB61FD" w:rsidP="00743A71">
            <w:pPr>
              <w:pStyle w:val="TAL"/>
              <w:rPr>
                <w:del w:id="11766" w:author="CR0251" w:date="2024-11-22T16:31:00Z"/>
              </w:rPr>
            </w:pPr>
            <w:del w:id="11767" w:author="CR0251" w:date="2024-11-22T16:31:00Z">
              <w:r w:rsidDel="00A0502D">
                <w:delText>List of the identifiers of the AC(s) to be matched.</w:delText>
              </w:r>
            </w:del>
          </w:p>
        </w:tc>
        <w:tc>
          <w:tcPr>
            <w:tcW w:w="1998" w:type="dxa"/>
          </w:tcPr>
          <w:p w14:paraId="796D12B7" w14:textId="77777777" w:rsidR="00DB61FD" w:rsidDel="00A0502D" w:rsidRDefault="00DB61FD" w:rsidP="00743A71">
            <w:pPr>
              <w:pStyle w:val="TAL"/>
              <w:rPr>
                <w:del w:id="11768" w:author="CR0251" w:date="2024-11-22T16:31:00Z"/>
                <w:rFonts w:cs="Arial"/>
                <w:szCs w:val="18"/>
              </w:rPr>
            </w:pPr>
          </w:p>
        </w:tc>
      </w:tr>
      <w:tr w:rsidR="00DB61FD" w14:paraId="104CCA76" w14:textId="77777777" w:rsidTr="00743A71">
        <w:trPr>
          <w:jc w:val="center"/>
          <w:ins w:id="11769" w:author="CR0251" w:date="2024-11-22T16:31:00Z"/>
        </w:trPr>
        <w:tc>
          <w:tcPr>
            <w:tcW w:w="1430" w:type="dxa"/>
          </w:tcPr>
          <w:p w14:paraId="44E7FC98" w14:textId="77777777" w:rsidR="00DB61FD" w:rsidRDefault="00DB61FD" w:rsidP="00743A71">
            <w:pPr>
              <w:pStyle w:val="TAL"/>
              <w:rPr>
                <w:ins w:id="11770" w:author="CR0251" w:date="2024-11-22T16:31:00Z"/>
              </w:rPr>
            </w:pPr>
            <w:ins w:id="11771" w:author="CR0251" w:date="2024-11-22T16:31:00Z">
              <w:r>
                <w:t>acTypesList</w:t>
              </w:r>
            </w:ins>
          </w:p>
        </w:tc>
        <w:tc>
          <w:tcPr>
            <w:tcW w:w="1256" w:type="dxa"/>
          </w:tcPr>
          <w:p w14:paraId="12D22232" w14:textId="77777777" w:rsidR="00DB61FD" w:rsidRDefault="00DB61FD" w:rsidP="00743A71">
            <w:pPr>
              <w:pStyle w:val="TAL"/>
              <w:rPr>
                <w:ins w:id="11772" w:author="CR0251" w:date="2024-11-22T16:31:00Z"/>
              </w:rPr>
            </w:pPr>
            <w:ins w:id="11773" w:author="CR0251" w:date="2024-11-22T16:31:00Z">
              <w:r>
                <w:t>array(string)</w:t>
              </w:r>
            </w:ins>
          </w:p>
        </w:tc>
        <w:tc>
          <w:tcPr>
            <w:tcW w:w="425" w:type="dxa"/>
          </w:tcPr>
          <w:p w14:paraId="22769CE0" w14:textId="77777777" w:rsidR="00DB61FD" w:rsidRDefault="00DB61FD" w:rsidP="00743A71">
            <w:pPr>
              <w:pStyle w:val="TAC"/>
              <w:rPr>
                <w:ins w:id="11774" w:author="CR0251" w:date="2024-11-22T16:31:00Z"/>
              </w:rPr>
            </w:pPr>
            <w:ins w:id="11775" w:author="CR0251" w:date="2024-11-22T16:31:00Z">
              <w:r>
                <w:t>O</w:t>
              </w:r>
            </w:ins>
          </w:p>
        </w:tc>
        <w:tc>
          <w:tcPr>
            <w:tcW w:w="1118" w:type="dxa"/>
          </w:tcPr>
          <w:p w14:paraId="3B6D0681" w14:textId="77777777" w:rsidR="00DB61FD" w:rsidRDefault="00DB61FD" w:rsidP="00743A71">
            <w:pPr>
              <w:pStyle w:val="TAL"/>
              <w:rPr>
                <w:ins w:id="11776" w:author="CR0251" w:date="2024-11-22T16:31:00Z"/>
              </w:rPr>
            </w:pPr>
            <w:ins w:id="11777" w:author="CR0251" w:date="2024-11-22T16:31:00Z">
              <w:r>
                <w:t>1..N</w:t>
              </w:r>
            </w:ins>
          </w:p>
        </w:tc>
        <w:tc>
          <w:tcPr>
            <w:tcW w:w="3438" w:type="dxa"/>
          </w:tcPr>
          <w:p w14:paraId="609F677E" w14:textId="77777777" w:rsidR="00DB61FD" w:rsidRDefault="00DB61FD" w:rsidP="00743A71">
            <w:pPr>
              <w:pStyle w:val="TAL"/>
              <w:rPr>
                <w:ins w:id="11778" w:author="CR0251" w:date="2024-11-22T16:31:00Z"/>
              </w:rPr>
            </w:pPr>
            <w:ins w:id="11779" w:author="CR0251" w:date="2024-11-22T16:31:00Z">
              <w:r>
                <w:t>List of AC types or categories to be matched.</w:t>
              </w:r>
            </w:ins>
          </w:p>
        </w:tc>
        <w:tc>
          <w:tcPr>
            <w:tcW w:w="1998" w:type="dxa"/>
          </w:tcPr>
          <w:p w14:paraId="5E522470" w14:textId="77777777" w:rsidR="00DB61FD" w:rsidRDefault="00DB61FD" w:rsidP="00743A71">
            <w:pPr>
              <w:pStyle w:val="TAL"/>
              <w:rPr>
                <w:ins w:id="11780" w:author="CR0251" w:date="2024-11-22T16:31:00Z"/>
                <w:rFonts w:cs="Arial"/>
                <w:szCs w:val="18"/>
              </w:rPr>
            </w:pPr>
          </w:p>
        </w:tc>
      </w:tr>
      <w:tr w:rsidR="00DB61FD" w14:paraId="43FC3444" w14:textId="77777777" w:rsidTr="00743A71">
        <w:trPr>
          <w:jc w:val="center"/>
          <w:ins w:id="11781" w:author="CR0251" w:date="2024-11-22T16:31:00Z"/>
        </w:trPr>
        <w:tc>
          <w:tcPr>
            <w:tcW w:w="1430" w:type="dxa"/>
          </w:tcPr>
          <w:p w14:paraId="6CFFC850" w14:textId="77777777" w:rsidR="00DB61FD" w:rsidRDefault="00DB61FD" w:rsidP="00743A71">
            <w:pPr>
              <w:pStyle w:val="TAL"/>
              <w:rPr>
                <w:ins w:id="11782" w:author="CR0251" w:date="2024-11-22T16:31:00Z"/>
              </w:rPr>
            </w:pPr>
            <w:ins w:id="11783" w:author="CR0251" w:date="2024-11-22T16:31:00Z">
              <w:r>
                <w:t>ecspIdsList</w:t>
              </w:r>
            </w:ins>
          </w:p>
        </w:tc>
        <w:tc>
          <w:tcPr>
            <w:tcW w:w="1256" w:type="dxa"/>
          </w:tcPr>
          <w:p w14:paraId="2BB48ECA" w14:textId="77777777" w:rsidR="00DB61FD" w:rsidRDefault="00DB61FD" w:rsidP="00743A71">
            <w:pPr>
              <w:pStyle w:val="TAL"/>
              <w:rPr>
                <w:ins w:id="11784" w:author="CR0251" w:date="2024-11-22T16:31:00Z"/>
              </w:rPr>
            </w:pPr>
            <w:ins w:id="11785" w:author="CR0251" w:date="2024-11-22T16:31:00Z">
              <w:r>
                <w:t>array(string)</w:t>
              </w:r>
            </w:ins>
          </w:p>
        </w:tc>
        <w:tc>
          <w:tcPr>
            <w:tcW w:w="425" w:type="dxa"/>
          </w:tcPr>
          <w:p w14:paraId="48D69A3F" w14:textId="77777777" w:rsidR="00DB61FD" w:rsidRDefault="00DB61FD" w:rsidP="00743A71">
            <w:pPr>
              <w:pStyle w:val="TAC"/>
              <w:rPr>
                <w:ins w:id="11786" w:author="CR0251" w:date="2024-11-22T16:31:00Z"/>
              </w:rPr>
            </w:pPr>
            <w:ins w:id="11787" w:author="CR0251" w:date="2024-11-22T16:31:00Z">
              <w:r>
                <w:t>O</w:t>
              </w:r>
            </w:ins>
          </w:p>
        </w:tc>
        <w:tc>
          <w:tcPr>
            <w:tcW w:w="1118" w:type="dxa"/>
          </w:tcPr>
          <w:p w14:paraId="6BE84BEF" w14:textId="77777777" w:rsidR="00DB61FD" w:rsidRDefault="00DB61FD" w:rsidP="00743A71">
            <w:pPr>
              <w:pStyle w:val="TAL"/>
              <w:rPr>
                <w:ins w:id="11788" w:author="CR0251" w:date="2024-11-22T16:31:00Z"/>
              </w:rPr>
            </w:pPr>
            <w:ins w:id="11789" w:author="CR0251" w:date="2024-11-22T16:31:00Z">
              <w:r>
                <w:t>1..N</w:t>
              </w:r>
            </w:ins>
          </w:p>
        </w:tc>
        <w:tc>
          <w:tcPr>
            <w:tcW w:w="3438" w:type="dxa"/>
          </w:tcPr>
          <w:p w14:paraId="49B602FD" w14:textId="77777777" w:rsidR="00DB61FD" w:rsidRDefault="00DB61FD" w:rsidP="00743A71">
            <w:pPr>
              <w:pStyle w:val="TAL"/>
              <w:rPr>
                <w:ins w:id="11790" w:author="CR0251" w:date="2024-11-22T16:31:00Z"/>
              </w:rPr>
            </w:pPr>
            <w:ins w:id="11791" w:author="CR0251" w:date="2024-11-22T16:31:00Z">
              <w:r>
                <w:t>The list of identifiers of the ECSPs associated with the EEC.</w:t>
              </w:r>
            </w:ins>
          </w:p>
        </w:tc>
        <w:tc>
          <w:tcPr>
            <w:tcW w:w="1998" w:type="dxa"/>
          </w:tcPr>
          <w:p w14:paraId="669D84CA" w14:textId="77777777" w:rsidR="00DB61FD" w:rsidRDefault="00DB61FD" w:rsidP="00743A71">
            <w:pPr>
              <w:pStyle w:val="TAL"/>
              <w:rPr>
                <w:ins w:id="11792" w:author="CR0251" w:date="2024-11-22T16:31:00Z"/>
                <w:rFonts w:cs="Arial"/>
                <w:szCs w:val="18"/>
              </w:rPr>
            </w:pPr>
          </w:p>
        </w:tc>
      </w:tr>
      <w:tr w:rsidR="00DB61FD" w14:paraId="430D3B2C" w14:textId="77777777" w:rsidTr="00743A71">
        <w:trPr>
          <w:jc w:val="center"/>
          <w:ins w:id="11793" w:author="CR0251" w:date="2024-11-22T16:31:00Z"/>
        </w:trPr>
        <w:tc>
          <w:tcPr>
            <w:tcW w:w="1430" w:type="dxa"/>
          </w:tcPr>
          <w:p w14:paraId="3D6DEA59" w14:textId="77777777" w:rsidR="00DB61FD" w:rsidRDefault="00DB61FD" w:rsidP="00743A71">
            <w:pPr>
              <w:pStyle w:val="TAL"/>
              <w:rPr>
                <w:ins w:id="11794" w:author="CR0251" w:date="2024-11-22T16:31:00Z"/>
              </w:rPr>
            </w:pPr>
            <w:ins w:id="11795" w:author="CR0251" w:date="2024-11-22T16:31:00Z">
              <w:r>
                <w:t>acIdsList</w:t>
              </w:r>
            </w:ins>
          </w:p>
        </w:tc>
        <w:tc>
          <w:tcPr>
            <w:tcW w:w="1256" w:type="dxa"/>
          </w:tcPr>
          <w:p w14:paraId="3CC42369" w14:textId="77777777" w:rsidR="00DB61FD" w:rsidRDefault="00DB61FD" w:rsidP="00743A71">
            <w:pPr>
              <w:pStyle w:val="TAL"/>
              <w:rPr>
                <w:ins w:id="11796" w:author="CR0251" w:date="2024-11-22T16:31:00Z"/>
              </w:rPr>
            </w:pPr>
            <w:ins w:id="11797" w:author="CR0251" w:date="2024-11-22T16:31:00Z">
              <w:r>
                <w:t>array(string)</w:t>
              </w:r>
            </w:ins>
          </w:p>
        </w:tc>
        <w:tc>
          <w:tcPr>
            <w:tcW w:w="425" w:type="dxa"/>
          </w:tcPr>
          <w:p w14:paraId="4B8F4D22" w14:textId="77777777" w:rsidR="00DB61FD" w:rsidRDefault="00DB61FD" w:rsidP="00743A71">
            <w:pPr>
              <w:pStyle w:val="TAC"/>
              <w:rPr>
                <w:ins w:id="11798" w:author="CR0251" w:date="2024-11-22T16:31:00Z"/>
              </w:rPr>
            </w:pPr>
            <w:ins w:id="11799" w:author="CR0251" w:date="2024-11-22T16:31:00Z">
              <w:r>
                <w:t>O</w:t>
              </w:r>
            </w:ins>
          </w:p>
        </w:tc>
        <w:tc>
          <w:tcPr>
            <w:tcW w:w="1118" w:type="dxa"/>
          </w:tcPr>
          <w:p w14:paraId="538EF0F6" w14:textId="77777777" w:rsidR="00DB61FD" w:rsidRDefault="00DB61FD" w:rsidP="00743A71">
            <w:pPr>
              <w:pStyle w:val="TAL"/>
              <w:rPr>
                <w:ins w:id="11800" w:author="CR0251" w:date="2024-11-22T16:31:00Z"/>
              </w:rPr>
            </w:pPr>
            <w:ins w:id="11801" w:author="CR0251" w:date="2024-11-22T16:31:00Z">
              <w:r>
                <w:t>1..N</w:t>
              </w:r>
            </w:ins>
          </w:p>
        </w:tc>
        <w:tc>
          <w:tcPr>
            <w:tcW w:w="3438" w:type="dxa"/>
          </w:tcPr>
          <w:p w14:paraId="2DBEDE84" w14:textId="77777777" w:rsidR="00DB61FD" w:rsidRDefault="00DB61FD" w:rsidP="00743A71">
            <w:pPr>
              <w:pStyle w:val="TAL"/>
              <w:rPr>
                <w:ins w:id="11802" w:author="CR0251" w:date="2024-11-22T16:31:00Z"/>
              </w:rPr>
            </w:pPr>
            <w:ins w:id="11803" w:author="CR0251" w:date="2024-11-22T16:31:00Z">
              <w:r>
                <w:t>List of the identifiers of the AC(s) to be matched.</w:t>
              </w:r>
            </w:ins>
          </w:p>
        </w:tc>
        <w:tc>
          <w:tcPr>
            <w:tcW w:w="1998" w:type="dxa"/>
          </w:tcPr>
          <w:p w14:paraId="0E6B3CEE" w14:textId="77777777" w:rsidR="00DB61FD" w:rsidRDefault="00DB61FD" w:rsidP="00743A71">
            <w:pPr>
              <w:pStyle w:val="TAL"/>
              <w:rPr>
                <w:ins w:id="11804" w:author="CR0251" w:date="2024-11-22T16:31:00Z"/>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11805" w:name="_Toc85734356"/>
      <w:bookmarkStart w:id="11806" w:name="_Toc89431655"/>
      <w:bookmarkStart w:id="11807" w:name="_Toc97042467"/>
      <w:bookmarkStart w:id="11808" w:name="_Toc97045611"/>
      <w:bookmarkStart w:id="11809" w:name="_Toc97155356"/>
      <w:bookmarkStart w:id="11810" w:name="_Toc101521493"/>
      <w:bookmarkStart w:id="11811" w:name="_Toc138761772"/>
      <w:bookmarkStart w:id="11812" w:name="_Toc145707987"/>
      <w:bookmarkStart w:id="11813" w:name="_Toc160570476"/>
      <w:bookmarkStart w:id="11814" w:name="_Toc162008072"/>
      <w:bookmarkStart w:id="11815" w:name="_Toc183581610"/>
      <w:r>
        <w:rPr>
          <w:lang w:eastAsia="zh-CN"/>
        </w:rPr>
        <w:t>8.</w:t>
      </w:r>
      <w:r w:rsidR="008D1128">
        <w:rPr>
          <w:lang w:eastAsia="zh-CN"/>
        </w:rPr>
        <w:t>4</w:t>
      </w:r>
      <w:r>
        <w:rPr>
          <w:lang w:eastAsia="zh-CN"/>
        </w:rPr>
        <w:t>.5.2.5</w:t>
      </w:r>
      <w:r>
        <w:rPr>
          <w:lang w:eastAsia="zh-CN"/>
        </w:rPr>
        <w:tab/>
        <w:t>Type: ACInfoNotification</w:t>
      </w:r>
      <w:bookmarkEnd w:id="11805"/>
      <w:bookmarkEnd w:id="11806"/>
      <w:bookmarkEnd w:id="11807"/>
      <w:bookmarkEnd w:id="11808"/>
      <w:bookmarkEnd w:id="11809"/>
      <w:bookmarkEnd w:id="11810"/>
      <w:bookmarkEnd w:id="11811"/>
      <w:bookmarkEnd w:id="11812"/>
      <w:bookmarkEnd w:id="11813"/>
      <w:bookmarkEnd w:id="11814"/>
      <w:bookmarkEnd w:id="11815"/>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11816" w:name="_Toc85734357"/>
      <w:bookmarkStart w:id="11817" w:name="_Toc89431656"/>
      <w:bookmarkStart w:id="11818" w:name="_Toc97042468"/>
      <w:bookmarkStart w:id="11819" w:name="_Toc97045612"/>
      <w:bookmarkStart w:id="11820" w:name="_Toc97155357"/>
      <w:bookmarkStart w:id="11821" w:name="_Toc101521494"/>
      <w:bookmarkStart w:id="11822" w:name="_Toc138761773"/>
      <w:bookmarkStart w:id="11823" w:name="_Toc145707988"/>
      <w:bookmarkStart w:id="11824" w:name="_Toc160570477"/>
      <w:bookmarkStart w:id="11825" w:name="_Toc162008073"/>
      <w:bookmarkStart w:id="11826" w:name="_Toc183581611"/>
      <w:r>
        <w:rPr>
          <w:lang w:eastAsia="zh-CN"/>
        </w:rPr>
        <w:t>8.</w:t>
      </w:r>
      <w:r w:rsidR="008D1128">
        <w:rPr>
          <w:lang w:eastAsia="zh-CN"/>
        </w:rPr>
        <w:t>4</w:t>
      </w:r>
      <w:r>
        <w:rPr>
          <w:lang w:eastAsia="zh-CN"/>
        </w:rPr>
        <w:t>.5.2.6</w:t>
      </w:r>
      <w:r>
        <w:rPr>
          <w:lang w:eastAsia="zh-CN"/>
        </w:rPr>
        <w:tab/>
        <w:t>Type: ACInformation</w:t>
      </w:r>
      <w:bookmarkEnd w:id="11816"/>
      <w:bookmarkEnd w:id="11817"/>
      <w:bookmarkEnd w:id="11818"/>
      <w:bookmarkEnd w:id="11819"/>
      <w:bookmarkEnd w:id="11820"/>
      <w:bookmarkEnd w:id="11821"/>
      <w:bookmarkEnd w:id="11822"/>
      <w:bookmarkEnd w:id="11823"/>
      <w:bookmarkEnd w:id="11824"/>
      <w:bookmarkEnd w:id="11825"/>
      <w:bookmarkEnd w:id="11826"/>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11827" w:name="_Toc160570478"/>
      <w:bookmarkStart w:id="11828" w:name="_Toc162008074"/>
      <w:bookmarkStart w:id="11829" w:name="_Toc183581612"/>
      <w:r>
        <w:rPr>
          <w:lang w:eastAsia="zh-CN"/>
        </w:rPr>
        <w:t>8.4.5.2.7</w:t>
      </w:r>
      <w:r>
        <w:rPr>
          <w:lang w:eastAsia="zh-CN"/>
        </w:rPr>
        <w:tab/>
        <w:t xml:space="preserve">Type: </w:t>
      </w:r>
      <w:r w:rsidRPr="00B559FC">
        <w:t>EAS</w:t>
      </w:r>
      <w:r>
        <w:t>B</w:t>
      </w:r>
      <w:r w:rsidRPr="00B559FC">
        <w:t>dl</w:t>
      </w:r>
      <w:r>
        <w:t>I</w:t>
      </w:r>
      <w:r w:rsidRPr="00B559FC">
        <w:t>n</w:t>
      </w:r>
      <w:r>
        <w:t>d</w:t>
      </w:r>
      <w:bookmarkEnd w:id="11827"/>
      <w:bookmarkEnd w:id="11828"/>
      <w:bookmarkEnd w:id="11829"/>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11830" w:name="_Toc85734358"/>
      <w:bookmarkStart w:id="11831" w:name="_Toc89431657"/>
      <w:bookmarkStart w:id="11832" w:name="_Toc97042469"/>
      <w:bookmarkStart w:id="11833" w:name="_Toc97045613"/>
      <w:bookmarkStart w:id="11834" w:name="_Toc97155358"/>
      <w:bookmarkStart w:id="11835" w:name="_Toc101521495"/>
      <w:bookmarkStart w:id="11836" w:name="_Toc138761774"/>
      <w:bookmarkStart w:id="11837" w:name="_Toc145707989"/>
      <w:bookmarkStart w:id="11838" w:name="_Toc160570479"/>
      <w:bookmarkStart w:id="11839" w:name="_Toc162008075"/>
      <w:bookmarkStart w:id="11840" w:name="_Toc183581613"/>
      <w:r>
        <w:rPr>
          <w:lang w:eastAsia="zh-CN"/>
        </w:rPr>
        <w:t>8.</w:t>
      </w:r>
      <w:r w:rsidR="008D1128">
        <w:rPr>
          <w:lang w:eastAsia="zh-CN"/>
        </w:rPr>
        <w:t>4</w:t>
      </w:r>
      <w:r>
        <w:rPr>
          <w:lang w:eastAsia="zh-CN"/>
        </w:rPr>
        <w:t>.5.3</w:t>
      </w:r>
      <w:r>
        <w:rPr>
          <w:lang w:eastAsia="zh-CN"/>
        </w:rPr>
        <w:tab/>
        <w:t>Simple data types and enumerations</w:t>
      </w:r>
      <w:bookmarkEnd w:id="11830"/>
      <w:bookmarkEnd w:id="11831"/>
      <w:bookmarkEnd w:id="11832"/>
      <w:bookmarkEnd w:id="11833"/>
      <w:bookmarkEnd w:id="11834"/>
      <w:bookmarkEnd w:id="11835"/>
      <w:bookmarkEnd w:id="11836"/>
      <w:bookmarkEnd w:id="11837"/>
      <w:bookmarkEnd w:id="11838"/>
      <w:bookmarkEnd w:id="11839"/>
      <w:bookmarkEnd w:id="11840"/>
    </w:p>
    <w:p w14:paraId="6CF38572" w14:textId="3B67BD76" w:rsidR="00803090" w:rsidRDefault="00803090" w:rsidP="00803090">
      <w:pPr>
        <w:pStyle w:val="Heading5"/>
      </w:pPr>
      <w:bookmarkStart w:id="11841" w:name="_Toc160570480"/>
      <w:bookmarkStart w:id="11842" w:name="_Toc162008076"/>
      <w:bookmarkStart w:id="11843" w:name="_Toc183581614"/>
      <w:r>
        <w:t>8.4.5.3.1</w:t>
      </w:r>
      <w:r>
        <w:tab/>
        <w:t>Introduction</w:t>
      </w:r>
      <w:bookmarkEnd w:id="11841"/>
      <w:bookmarkEnd w:id="11842"/>
      <w:bookmarkEnd w:id="11843"/>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11844" w:name="_Toc160570481"/>
      <w:bookmarkStart w:id="11845" w:name="_Toc162008077"/>
      <w:bookmarkStart w:id="11846" w:name="_Toc183581615"/>
      <w:r>
        <w:t>8.4.5.3.2</w:t>
      </w:r>
      <w:r>
        <w:tab/>
        <w:t>Simple data types</w:t>
      </w:r>
      <w:bookmarkEnd w:id="11844"/>
      <w:bookmarkEnd w:id="11845"/>
      <w:bookmarkEnd w:id="11846"/>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11847" w:name="_Toc160570482"/>
      <w:bookmarkStart w:id="11848" w:name="_Toc162008078"/>
      <w:bookmarkStart w:id="11849" w:name="_Toc183581616"/>
      <w:r>
        <w:t>8.4.5.3.3</w:t>
      </w:r>
      <w:r>
        <w:tab/>
        <w:t>Enumeration: T</w:t>
      </w:r>
      <w:r w:rsidRPr="009218AF">
        <w:t>rigCondParams</w:t>
      </w:r>
      <w:bookmarkEnd w:id="11847"/>
      <w:bookmarkEnd w:id="11848"/>
      <w:bookmarkEnd w:id="11849"/>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11850" w:name="_Toc85734359"/>
      <w:bookmarkStart w:id="11851" w:name="_Toc89431658"/>
      <w:bookmarkStart w:id="11852" w:name="_Toc97042470"/>
      <w:bookmarkStart w:id="11853" w:name="_Toc97045614"/>
      <w:bookmarkStart w:id="11854" w:name="_Toc97155359"/>
      <w:bookmarkStart w:id="11855" w:name="_Toc101521496"/>
      <w:bookmarkStart w:id="11856" w:name="_Toc138761775"/>
      <w:bookmarkStart w:id="11857" w:name="_Toc145707990"/>
      <w:bookmarkStart w:id="11858" w:name="_Toc160570483"/>
      <w:bookmarkStart w:id="11859" w:name="_Toc162008079"/>
      <w:bookmarkStart w:id="11860" w:name="_Toc183581617"/>
      <w:r>
        <w:t>8.4</w:t>
      </w:r>
      <w:r w:rsidR="00C1068C">
        <w:t>.6</w:t>
      </w:r>
      <w:r w:rsidR="00C1068C">
        <w:tab/>
        <w:t>Error Handling</w:t>
      </w:r>
      <w:bookmarkEnd w:id="11850"/>
      <w:bookmarkEnd w:id="11851"/>
      <w:bookmarkEnd w:id="11852"/>
      <w:bookmarkEnd w:id="11853"/>
      <w:bookmarkEnd w:id="11854"/>
      <w:bookmarkEnd w:id="11855"/>
      <w:bookmarkEnd w:id="11856"/>
      <w:bookmarkEnd w:id="11857"/>
      <w:bookmarkEnd w:id="11858"/>
      <w:bookmarkEnd w:id="11859"/>
      <w:bookmarkEnd w:id="11860"/>
    </w:p>
    <w:p w14:paraId="732DCF8B" w14:textId="297538D6" w:rsidR="00CE7F7F" w:rsidRDefault="00CE7F7F" w:rsidP="00CE7F7F">
      <w:pPr>
        <w:pStyle w:val="Heading4"/>
      </w:pPr>
      <w:bookmarkStart w:id="11861" w:name="_Toc96843454"/>
      <w:bookmarkStart w:id="11862" w:name="_Toc96844429"/>
      <w:bookmarkStart w:id="11863" w:name="_Toc97039983"/>
      <w:bookmarkStart w:id="11864" w:name="_Toc101521497"/>
      <w:bookmarkStart w:id="11865" w:name="_Toc138761776"/>
      <w:bookmarkStart w:id="11866" w:name="_Toc145707991"/>
      <w:bookmarkStart w:id="11867" w:name="_Toc160570484"/>
      <w:bookmarkStart w:id="11868" w:name="_Toc162008080"/>
      <w:bookmarkStart w:id="11869" w:name="_Toc183581618"/>
      <w:r>
        <w:t>8.4.6.1</w:t>
      </w:r>
      <w:r>
        <w:tab/>
        <w:t>General</w:t>
      </w:r>
      <w:bookmarkEnd w:id="11861"/>
      <w:bookmarkEnd w:id="11862"/>
      <w:bookmarkEnd w:id="11863"/>
      <w:bookmarkEnd w:id="11864"/>
      <w:bookmarkEnd w:id="11865"/>
      <w:bookmarkEnd w:id="11866"/>
      <w:bookmarkEnd w:id="11867"/>
      <w:bookmarkEnd w:id="11868"/>
      <w:bookmarkEnd w:id="11869"/>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11870" w:name="_Toc96843455"/>
      <w:bookmarkStart w:id="11871" w:name="_Toc96844430"/>
      <w:bookmarkStart w:id="11872" w:name="_Toc97039984"/>
      <w:bookmarkStart w:id="11873" w:name="_Toc101521498"/>
      <w:bookmarkStart w:id="11874" w:name="_Toc138761777"/>
      <w:bookmarkStart w:id="11875" w:name="_Toc145707992"/>
      <w:bookmarkStart w:id="11876" w:name="_Toc160570485"/>
      <w:bookmarkStart w:id="11877" w:name="_Toc162008081"/>
      <w:bookmarkStart w:id="11878" w:name="_Toc183581619"/>
      <w:r>
        <w:t>8.4.6.2</w:t>
      </w:r>
      <w:r>
        <w:tab/>
        <w:t>Protocol Errors</w:t>
      </w:r>
      <w:bookmarkEnd w:id="11870"/>
      <w:bookmarkEnd w:id="11871"/>
      <w:bookmarkEnd w:id="11872"/>
      <w:bookmarkEnd w:id="11873"/>
      <w:bookmarkEnd w:id="11874"/>
      <w:bookmarkEnd w:id="11875"/>
      <w:bookmarkEnd w:id="11876"/>
      <w:bookmarkEnd w:id="11877"/>
      <w:bookmarkEnd w:id="11878"/>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11879" w:name="_Toc96843456"/>
      <w:bookmarkStart w:id="11880" w:name="_Toc96844431"/>
      <w:bookmarkStart w:id="11881" w:name="_Toc97039985"/>
      <w:bookmarkStart w:id="11882" w:name="_Toc101521499"/>
      <w:bookmarkStart w:id="11883" w:name="_Toc138761778"/>
      <w:bookmarkStart w:id="11884" w:name="_Toc145707993"/>
      <w:bookmarkStart w:id="11885" w:name="_Toc160570486"/>
      <w:bookmarkStart w:id="11886" w:name="_Toc162008082"/>
      <w:bookmarkStart w:id="11887" w:name="_Toc183581620"/>
      <w:r>
        <w:t>8.4.6.3</w:t>
      </w:r>
      <w:r>
        <w:tab/>
        <w:t>Application Errors</w:t>
      </w:r>
      <w:bookmarkEnd w:id="11879"/>
      <w:bookmarkEnd w:id="11880"/>
      <w:bookmarkEnd w:id="11881"/>
      <w:bookmarkEnd w:id="11882"/>
      <w:bookmarkEnd w:id="11883"/>
      <w:bookmarkEnd w:id="11884"/>
      <w:bookmarkEnd w:id="11885"/>
      <w:bookmarkEnd w:id="11886"/>
      <w:bookmarkEnd w:id="11887"/>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11888" w:name="_Toc85734360"/>
      <w:bookmarkStart w:id="11889" w:name="_Toc89431659"/>
      <w:bookmarkStart w:id="11890" w:name="_Toc97042471"/>
      <w:bookmarkStart w:id="11891" w:name="_Toc97045615"/>
      <w:bookmarkStart w:id="11892" w:name="_Toc97155360"/>
      <w:bookmarkStart w:id="11893" w:name="_Toc101521500"/>
      <w:bookmarkStart w:id="11894" w:name="_Toc138761779"/>
      <w:bookmarkStart w:id="11895" w:name="_Toc145707994"/>
      <w:bookmarkStart w:id="11896" w:name="_Toc160570487"/>
      <w:bookmarkStart w:id="11897" w:name="_Toc162008083"/>
      <w:bookmarkStart w:id="11898" w:name="_Toc183581621"/>
      <w:r>
        <w:t>8.4</w:t>
      </w:r>
      <w:r w:rsidR="00C1068C">
        <w:t>.7</w:t>
      </w:r>
      <w:r w:rsidR="00C1068C">
        <w:tab/>
        <w:t>Feature negotiation</w:t>
      </w:r>
      <w:bookmarkEnd w:id="11888"/>
      <w:bookmarkEnd w:id="11889"/>
      <w:bookmarkEnd w:id="11890"/>
      <w:bookmarkEnd w:id="11891"/>
      <w:bookmarkEnd w:id="11892"/>
      <w:bookmarkEnd w:id="11893"/>
      <w:bookmarkEnd w:id="11894"/>
      <w:bookmarkEnd w:id="11895"/>
      <w:bookmarkEnd w:id="11896"/>
      <w:bookmarkEnd w:id="11897"/>
      <w:bookmarkEnd w:id="11898"/>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11899" w:name="_Toc65839228"/>
      <w:bookmarkStart w:id="11900" w:name="_Toc85734361"/>
      <w:bookmarkStart w:id="11901" w:name="_Toc89431660"/>
      <w:bookmarkStart w:id="11902" w:name="_Toc97042472"/>
      <w:bookmarkStart w:id="11903" w:name="_Toc97045616"/>
      <w:bookmarkStart w:id="11904" w:name="_Toc97155361"/>
      <w:bookmarkStart w:id="11905" w:name="_Toc101521501"/>
      <w:bookmarkStart w:id="11906" w:name="_Toc138761780"/>
      <w:bookmarkStart w:id="11907" w:name="_Toc145707995"/>
      <w:bookmarkStart w:id="11908" w:name="_Toc160570488"/>
      <w:bookmarkStart w:id="11909" w:name="_Toc162008084"/>
      <w:bookmarkStart w:id="11910" w:name="_Toc183581622"/>
      <w:r>
        <w:t>8.5</w:t>
      </w:r>
      <w:r>
        <w:tab/>
        <w:t>Eees_SessionWithQoS API</w:t>
      </w:r>
      <w:bookmarkEnd w:id="11899"/>
      <w:bookmarkEnd w:id="11900"/>
      <w:bookmarkEnd w:id="11901"/>
      <w:bookmarkEnd w:id="11902"/>
      <w:bookmarkEnd w:id="11903"/>
      <w:bookmarkEnd w:id="11904"/>
      <w:bookmarkEnd w:id="11905"/>
      <w:bookmarkEnd w:id="11906"/>
      <w:bookmarkEnd w:id="11907"/>
      <w:bookmarkEnd w:id="11908"/>
      <w:bookmarkEnd w:id="11909"/>
      <w:bookmarkEnd w:id="11910"/>
    </w:p>
    <w:p w14:paraId="15F9B120" w14:textId="3A6D2E5A" w:rsidR="00AD269B" w:rsidRDefault="00AD269B" w:rsidP="00AD269B">
      <w:pPr>
        <w:pStyle w:val="Heading3"/>
      </w:pPr>
      <w:bookmarkStart w:id="11911" w:name="_Toc65839229"/>
      <w:bookmarkStart w:id="11912" w:name="_Toc85734362"/>
      <w:bookmarkStart w:id="11913" w:name="_Toc89431661"/>
      <w:bookmarkStart w:id="11914" w:name="_Toc97042473"/>
      <w:bookmarkStart w:id="11915" w:name="_Toc97045617"/>
      <w:bookmarkStart w:id="11916" w:name="_Toc97155362"/>
      <w:bookmarkStart w:id="11917" w:name="_Toc101521502"/>
      <w:bookmarkStart w:id="11918" w:name="_Toc138761781"/>
      <w:bookmarkStart w:id="11919" w:name="_Toc145707996"/>
      <w:bookmarkStart w:id="11920" w:name="_Toc160570489"/>
      <w:bookmarkStart w:id="11921" w:name="_Toc162008085"/>
      <w:bookmarkStart w:id="11922" w:name="_Toc183581623"/>
      <w:r>
        <w:t>8.5.1</w:t>
      </w:r>
      <w:r>
        <w:tab/>
      </w:r>
      <w:bookmarkEnd w:id="11911"/>
      <w:bookmarkEnd w:id="11912"/>
      <w:r w:rsidR="004F0C39">
        <w:t>Introduction</w:t>
      </w:r>
      <w:bookmarkEnd w:id="11913"/>
      <w:bookmarkEnd w:id="11914"/>
      <w:bookmarkEnd w:id="11915"/>
      <w:bookmarkEnd w:id="11916"/>
      <w:bookmarkEnd w:id="11917"/>
      <w:bookmarkEnd w:id="11918"/>
      <w:bookmarkEnd w:id="11919"/>
      <w:bookmarkEnd w:id="11920"/>
      <w:bookmarkEnd w:id="11921"/>
      <w:bookmarkEnd w:id="11922"/>
    </w:p>
    <w:p w14:paraId="270CE115" w14:textId="115345B7" w:rsidR="00AD269B" w:rsidRDefault="00AD269B" w:rsidP="00AD269B">
      <w:pPr>
        <w:rPr>
          <w:noProof/>
          <w:lang w:eastAsia="zh-CN"/>
        </w:rPr>
      </w:pPr>
      <w:bookmarkStart w:id="11923"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11924" w:name="_Toc85734363"/>
      <w:bookmarkStart w:id="11925" w:name="_Toc89431662"/>
      <w:bookmarkStart w:id="11926" w:name="_Toc97042474"/>
      <w:bookmarkStart w:id="11927" w:name="_Toc97045618"/>
      <w:bookmarkStart w:id="11928" w:name="_Toc97155363"/>
      <w:bookmarkStart w:id="11929" w:name="_Toc101521503"/>
      <w:bookmarkStart w:id="11930" w:name="_Toc138761782"/>
      <w:bookmarkStart w:id="11931" w:name="_Toc145707997"/>
      <w:bookmarkStart w:id="11932" w:name="_Toc160570490"/>
      <w:bookmarkStart w:id="11933" w:name="_Toc162008086"/>
      <w:bookmarkStart w:id="11934" w:name="_Toc183581624"/>
      <w:r>
        <w:t>8.5.2</w:t>
      </w:r>
      <w:r>
        <w:tab/>
        <w:t>Resources</w:t>
      </w:r>
      <w:bookmarkEnd w:id="11923"/>
      <w:bookmarkEnd w:id="11924"/>
      <w:bookmarkEnd w:id="11925"/>
      <w:bookmarkEnd w:id="11926"/>
      <w:bookmarkEnd w:id="11927"/>
      <w:bookmarkEnd w:id="11928"/>
      <w:bookmarkEnd w:id="11929"/>
      <w:bookmarkEnd w:id="11930"/>
      <w:bookmarkEnd w:id="11931"/>
      <w:bookmarkEnd w:id="11932"/>
      <w:bookmarkEnd w:id="11933"/>
      <w:bookmarkEnd w:id="11934"/>
    </w:p>
    <w:p w14:paraId="421C4208" w14:textId="231A52EA" w:rsidR="00AD269B" w:rsidRDefault="00AD269B" w:rsidP="00AD269B">
      <w:pPr>
        <w:pStyle w:val="Heading4"/>
      </w:pPr>
      <w:bookmarkStart w:id="11935" w:name="_Toc65839231"/>
      <w:bookmarkStart w:id="11936" w:name="_Toc85734364"/>
      <w:bookmarkStart w:id="11937" w:name="_Toc89431663"/>
      <w:bookmarkStart w:id="11938" w:name="_Toc97042475"/>
      <w:bookmarkStart w:id="11939" w:name="_Toc97045619"/>
      <w:bookmarkStart w:id="11940" w:name="_Toc97155364"/>
      <w:bookmarkStart w:id="11941" w:name="_Toc101521504"/>
      <w:bookmarkStart w:id="11942" w:name="_Toc138761783"/>
      <w:bookmarkStart w:id="11943" w:name="_Toc145707998"/>
      <w:bookmarkStart w:id="11944" w:name="_Toc160570491"/>
      <w:bookmarkStart w:id="11945" w:name="_Toc162008087"/>
      <w:bookmarkStart w:id="11946" w:name="_Toc183581625"/>
      <w:r>
        <w:t>8.5.2.1</w:t>
      </w:r>
      <w:r>
        <w:tab/>
        <w:t>Overview</w:t>
      </w:r>
      <w:bookmarkEnd w:id="11935"/>
      <w:bookmarkEnd w:id="11936"/>
      <w:bookmarkEnd w:id="11937"/>
      <w:bookmarkEnd w:id="11938"/>
      <w:bookmarkEnd w:id="11939"/>
      <w:bookmarkEnd w:id="11940"/>
      <w:bookmarkEnd w:id="11941"/>
      <w:bookmarkEnd w:id="11942"/>
      <w:bookmarkEnd w:id="11943"/>
      <w:bookmarkEnd w:id="11944"/>
      <w:bookmarkEnd w:id="11945"/>
      <w:bookmarkEnd w:id="11946"/>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5.7pt;height:203.4pt" o:ole="">
            <v:imagedata r:id="rId23" o:title=""/>
          </v:shape>
          <o:OLEObject Type="Embed" ProgID="Visio.Drawing.11" ShapeID="_x0000_i1031" DrawAspect="Content" ObjectID="_1795203491"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11947" w:name="_Toc65839232"/>
      <w:bookmarkStart w:id="11948" w:name="_Toc85734365"/>
      <w:bookmarkStart w:id="11949" w:name="_Toc89431664"/>
      <w:bookmarkStart w:id="11950" w:name="_Toc97042476"/>
      <w:bookmarkStart w:id="11951" w:name="_Toc97045620"/>
      <w:bookmarkStart w:id="11952" w:name="_Toc97155365"/>
      <w:bookmarkStart w:id="11953" w:name="_Toc101521505"/>
      <w:bookmarkStart w:id="11954" w:name="_Toc138761784"/>
      <w:bookmarkStart w:id="11955" w:name="_Toc145707999"/>
      <w:bookmarkStart w:id="11956" w:name="_Toc160570492"/>
      <w:bookmarkStart w:id="11957" w:name="_Toc162008088"/>
      <w:bookmarkStart w:id="11958" w:name="_Toc183581626"/>
      <w:r>
        <w:t>8.</w:t>
      </w:r>
      <w:r w:rsidR="004D4A70">
        <w:t>5</w:t>
      </w:r>
      <w:r>
        <w:t>.2.2</w:t>
      </w:r>
      <w:r>
        <w:tab/>
        <w:t>Resource</w:t>
      </w:r>
      <w:r w:rsidRPr="00831458">
        <w:t xml:space="preserve">: </w:t>
      </w:r>
      <w:bookmarkEnd w:id="11947"/>
      <w:r>
        <w:t>Sessions with QoS</w:t>
      </w:r>
      <w:bookmarkEnd w:id="11948"/>
      <w:bookmarkEnd w:id="11949"/>
      <w:bookmarkEnd w:id="11950"/>
      <w:bookmarkEnd w:id="11951"/>
      <w:bookmarkEnd w:id="11952"/>
      <w:bookmarkEnd w:id="11953"/>
      <w:bookmarkEnd w:id="11954"/>
      <w:bookmarkEnd w:id="11955"/>
      <w:bookmarkEnd w:id="11956"/>
      <w:bookmarkEnd w:id="11957"/>
      <w:bookmarkEnd w:id="11958"/>
      <w:r>
        <w:t xml:space="preserve"> </w:t>
      </w:r>
    </w:p>
    <w:p w14:paraId="34A6222B" w14:textId="30A98EE1" w:rsidR="00AD269B" w:rsidRPr="00C14CE6" w:rsidRDefault="00AD269B" w:rsidP="00AD269B">
      <w:pPr>
        <w:pStyle w:val="Heading5"/>
        <w:rPr>
          <w:lang w:eastAsia="zh-CN"/>
        </w:rPr>
      </w:pPr>
      <w:bookmarkStart w:id="11959" w:name="_Toc65839233"/>
      <w:bookmarkStart w:id="11960" w:name="_Toc85734366"/>
      <w:bookmarkStart w:id="11961" w:name="_Toc89431665"/>
      <w:bookmarkStart w:id="11962" w:name="_Toc97042477"/>
      <w:bookmarkStart w:id="11963" w:name="_Toc97045621"/>
      <w:bookmarkStart w:id="11964" w:name="_Toc97155366"/>
      <w:bookmarkStart w:id="11965" w:name="_Toc101521506"/>
      <w:bookmarkStart w:id="11966" w:name="_Toc138761785"/>
      <w:bookmarkStart w:id="11967" w:name="_Toc145708000"/>
      <w:bookmarkStart w:id="11968" w:name="_Toc160570493"/>
      <w:bookmarkStart w:id="11969" w:name="_Toc162008089"/>
      <w:bookmarkStart w:id="11970" w:name="_Toc183581627"/>
      <w:r>
        <w:rPr>
          <w:lang w:eastAsia="zh-CN"/>
        </w:rPr>
        <w:t>8.</w:t>
      </w:r>
      <w:r w:rsidR="004D4A70">
        <w:rPr>
          <w:lang w:eastAsia="zh-CN"/>
        </w:rPr>
        <w:t>5</w:t>
      </w:r>
      <w:r>
        <w:rPr>
          <w:lang w:eastAsia="zh-CN"/>
        </w:rPr>
        <w:t>.2.2.1</w:t>
      </w:r>
      <w:r>
        <w:rPr>
          <w:lang w:eastAsia="zh-CN"/>
        </w:rPr>
        <w:tab/>
        <w:t>Description</w:t>
      </w:r>
      <w:bookmarkEnd w:id="11959"/>
      <w:bookmarkEnd w:id="11960"/>
      <w:bookmarkEnd w:id="11961"/>
      <w:bookmarkEnd w:id="11962"/>
      <w:bookmarkEnd w:id="11963"/>
      <w:bookmarkEnd w:id="11964"/>
      <w:bookmarkEnd w:id="11965"/>
      <w:bookmarkEnd w:id="11966"/>
      <w:bookmarkEnd w:id="11967"/>
      <w:bookmarkEnd w:id="11968"/>
      <w:bookmarkEnd w:id="11969"/>
      <w:bookmarkEnd w:id="11970"/>
    </w:p>
    <w:p w14:paraId="6479A9CE" w14:textId="77777777" w:rsidR="00AD269B" w:rsidRPr="00AD3B51" w:rsidRDefault="00AD269B" w:rsidP="00AD269B">
      <w:pPr>
        <w:rPr>
          <w:lang w:eastAsia="zh-CN"/>
        </w:rPr>
      </w:pPr>
      <w:bookmarkStart w:id="11971"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11972" w:name="_Toc85734367"/>
      <w:bookmarkStart w:id="11973" w:name="_Toc89431666"/>
      <w:bookmarkStart w:id="11974" w:name="_Toc97042478"/>
      <w:bookmarkStart w:id="11975" w:name="_Toc97045622"/>
      <w:bookmarkStart w:id="11976" w:name="_Toc97155367"/>
      <w:bookmarkStart w:id="11977" w:name="_Toc101521507"/>
      <w:bookmarkStart w:id="11978" w:name="_Toc138761786"/>
      <w:bookmarkStart w:id="11979" w:name="_Toc145708001"/>
      <w:bookmarkStart w:id="11980" w:name="_Toc160570494"/>
      <w:bookmarkStart w:id="11981" w:name="_Toc162008090"/>
      <w:bookmarkStart w:id="11982" w:name="_Toc183581628"/>
      <w:r>
        <w:rPr>
          <w:lang w:eastAsia="zh-CN"/>
        </w:rPr>
        <w:t>8.</w:t>
      </w:r>
      <w:r w:rsidR="004D4A70">
        <w:rPr>
          <w:lang w:eastAsia="zh-CN"/>
        </w:rPr>
        <w:t>5</w:t>
      </w:r>
      <w:r>
        <w:rPr>
          <w:lang w:eastAsia="zh-CN"/>
        </w:rPr>
        <w:t>.2.2.2</w:t>
      </w:r>
      <w:r>
        <w:rPr>
          <w:lang w:eastAsia="zh-CN"/>
        </w:rPr>
        <w:tab/>
        <w:t>Resource Definition</w:t>
      </w:r>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457D922E" w14:textId="4A6CA664" w:rsidR="00AD269B" w:rsidRDefault="00AD269B" w:rsidP="00AD269B">
      <w:pPr>
        <w:rPr>
          <w:lang w:eastAsia="zh-CN"/>
        </w:rPr>
      </w:pPr>
      <w:bookmarkStart w:id="11983"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11984" w:name="_Toc85734368"/>
      <w:bookmarkStart w:id="11985" w:name="_Toc89431667"/>
      <w:bookmarkStart w:id="11986" w:name="_Toc97042479"/>
      <w:bookmarkStart w:id="11987" w:name="_Toc97045623"/>
      <w:bookmarkStart w:id="11988" w:name="_Toc97155368"/>
      <w:bookmarkStart w:id="11989" w:name="_Toc101521508"/>
      <w:bookmarkStart w:id="11990" w:name="_Toc138761787"/>
      <w:bookmarkStart w:id="11991" w:name="_Toc145708002"/>
      <w:bookmarkStart w:id="11992" w:name="_Toc160570495"/>
      <w:bookmarkStart w:id="11993" w:name="_Toc162008091"/>
      <w:bookmarkStart w:id="11994" w:name="_Toc183581629"/>
      <w:r>
        <w:rPr>
          <w:lang w:eastAsia="zh-CN"/>
        </w:rPr>
        <w:t>8.</w:t>
      </w:r>
      <w:r w:rsidR="00E26693">
        <w:rPr>
          <w:lang w:eastAsia="zh-CN"/>
        </w:rPr>
        <w:t>5</w:t>
      </w:r>
      <w:r>
        <w:rPr>
          <w:lang w:eastAsia="zh-CN"/>
        </w:rPr>
        <w:t>.2.2.3</w:t>
      </w:r>
      <w:r>
        <w:rPr>
          <w:lang w:eastAsia="zh-CN"/>
        </w:rPr>
        <w:tab/>
        <w:t>Resource Standard Methods</w:t>
      </w:r>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35F1657F" w14:textId="36B8DEEE" w:rsidR="00AD269B" w:rsidRDefault="00AD269B" w:rsidP="00AD269B">
      <w:pPr>
        <w:pStyle w:val="Heading6"/>
        <w:rPr>
          <w:lang w:eastAsia="zh-CN"/>
        </w:rPr>
      </w:pPr>
      <w:bookmarkStart w:id="11995" w:name="_Toc85734369"/>
      <w:bookmarkStart w:id="11996" w:name="_Toc89431668"/>
      <w:bookmarkStart w:id="11997" w:name="_Toc97042480"/>
      <w:bookmarkStart w:id="11998" w:name="_Toc97045624"/>
      <w:bookmarkStart w:id="11999" w:name="_Toc97155369"/>
      <w:bookmarkStart w:id="12000" w:name="_Toc101521509"/>
      <w:bookmarkStart w:id="12001" w:name="_Toc138761788"/>
      <w:bookmarkStart w:id="12002" w:name="_Toc145708003"/>
      <w:bookmarkStart w:id="12003" w:name="_Toc160570496"/>
      <w:bookmarkStart w:id="12004" w:name="_Toc162008092"/>
      <w:bookmarkStart w:id="12005" w:name="_Toc183581630"/>
      <w:bookmarkStart w:id="12006" w:name="_Toc65839242"/>
      <w:r>
        <w:rPr>
          <w:lang w:eastAsia="zh-CN"/>
        </w:rPr>
        <w:t>8.</w:t>
      </w:r>
      <w:r w:rsidR="00E26693">
        <w:rPr>
          <w:lang w:eastAsia="zh-CN"/>
        </w:rPr>
        <w:t>5</w:t>
      </w:r>
      <w:r>
        <w:rPr>
          <w:lang w:eastAsia="zh-CN"/>
        </w:rPr>
        <w:t>.2.2.3.1</w:t>
      </w:r>
      <w:r>
        <w:rPr>
          <w:lang w:eastAsia="zh-CN"/>
        </w:rPr>
        <w:tab/>
        <w:t>POST</w:t>
      </w:r>
      <w:bookmarkEnd w:id="11995"/>
      <w:bookmarkEnd w:id="11996"/>
      <w:bookmarkEnd w:id="11997"/>
      <w:bookmarkEnd w:id="11998"/>
      <w:bookmarkEnd w:id="11999"/>
      <w:bookmarkEnd w:id="12000"/>
      <w:bookmarkEnd w:id="12001"/>
      <w:bookmarkEnd w:id="12002"/>
      <w:bookmarkEnd w:id="12003"/>
      <w:bookmarkEnd w:id="12004"/>
      <w:bookmarkEnd w:id="12005"/>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03149BC7" w:rsidR="00AD269B" w:rsidRPr="0016361A" w:rsidRDefault="00863854" w:rsidP="00571C58">
            <w:pPr>
              <w:pStyle w:val="TAL"/>
            </w:pPr>
            <w:r>
              <w:t xml:space="preserve">Contains the URI of the newly created resource, according to the structure: </w:t>
            </w:r>
            <w:r>
              <w:rPr>
                <w:lang w:eastAsia="zh-CN"/>
              </w:rPr>
              <w:t>{apiRoot}/</w:t>
            </w:r>
            <w:del w:id="12007" w:author="CR0258" w:date="2024-11-22T16:31:00Z">
              <w:r w:rsidDel="00214A1F">
                <w:delText xml:space="preserve"> </w:delText>
              </w:r>
            </w:del>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12008" w:name="_Toc85734370"/>
      <w:bookmarkStart w:id="12009" w:name="_Toc89431669"/>
      <w:bookmarkStart w:id="12010" w:name="_Toc97042481"/>
      <w:bookmarkStart w:id="12011" w:name="_Toc97045625"/>
      <w:bookmarkStart w:id="12012" w:name="_Toc97155370"/>
      <w:bookmarkStart w:id="12013" w:name="_Toc101521510"/>
      <w:bookmarkStart w:id="12014" w:name="_Toc138761789"/>
      <w:bookmarkStart w:id="12015" w:name="_Toc145708004"/>
      <w:bookmarkStart w:id="12016" w:name="_Toc160570497"/>
      <w:bookmarkStart w:id="12017" w:name="_Toc162008093"/>
      <w:bookmarkStart w:id="12018" w:name="_Toc183581631"/>
      <w:r>
        <w:rPr>
          <w:lang w:eastAsia="zh-CN"/>
        </w:rPr>
        <w:t>8.5.2.2.3.2</w:t>
      </w:r>
      <w:r>
        <w:rPr>
          <w:lang w:eastAsia="zh-CN"/>
        </w:rPr>
        <w:tab/>
        <w:t>GET</w:t>
      </w:r>
      <w:bookmarkEnd w:id="12008"/>
      <w:bookmarkEnd w:id="12009"/>
      <w:bookmarkEnd w:id="12010"/>
      <w:bookmarkEnd w:id="12011"/>
      <w:bookmarkEnd w:id="12012"/>
      <w:bookmarkEnd w:id="12013"/>
      <w:bookmarkEnd w:id="12014"/>
      <w:bookmarkEnd w:id="12015"/>
      <w:bookmarkEnd w:id="12016"/>
      <w:bookmarkEnd w:id="12017"/>
      <w:bookmarkEnd w:id="12018"/>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12019" w:name="_Toc85734371"/>
      <w:bookmarkStart w:id="12020" w:name="_Toc89431670"/>
      <w:bookmarkStart w:id="12021" w:name="_Toc97042482"/>
      <w:bookmarkStart w:id="12022" w:name="_Toc97045626"/>
      <w:bookmarkStart w:id="12023" w:name="_Toc97155371"/>
      <w:bookmarkStart w:id="12024" w:name="_Toc101521511"/>
      <w:bookmarkStart w:id="12025" w:name="_Toc138761790"/>
      <w:bookmarkStart w:id="12026" w:name="_Toc145708005"/>
      <w:bookmarkStart w:id="12027" w:name="_Toc160570498"/>
      <w:bookmarkStart w:id="12028" w:name="_Toc162008094"/>
      <w:bookmarkStart w:id="12029" w:name="_Toc183581632"/>
      <w:r>
        <w:rPr>
          <w:lang w:eastAsia="zh-CN"/>
        </w:rPr>
        <w:t>8.</w:t>
      </w:r>
      <w:r w:rsidR="00E26693">
        <w:rPr>
          <w:lang w:eastAsia="zh-CN"/>
        </w:rPr>
        <w:t>5</w:t>
      </w:r>
      <w:r>
        <w:rPr>
          <w:lang w:eastAsia="zh-CN"/>
        </w:rPr>
        <w:t>.2.2.4</w:t>
      </w:r>
      <w:r>
        <w:rPr>
          <w:lang w:eastAsia="zh-CN"/>
        </w:rPr>
        <w:tab/>
        <w:t>Resource Custom Operations</w:t>
      </w:r>
      <w:bookmarkEnd w:id="12019"/>
      <w:bookmarkEnd w:id="12020"/>
      <w:bookmarkEnd w:id="12021"/>
      <w:bookmarkEnd w:id="12022"/>
      <w:bookmarkEnd w:id="12023"/>
      <w:bookmarkEnd w:id="12024"/>
      <w:bookmarkEnd w:id="12025"/>
      <w:bookmarkEnd w:id="12026"/>
      <w:bookmarkEnd w:id="12027"/>
      <w:bookmarkEnd w:id="12028"/>
      <w:bookmarkEnd w:id="12029"/>
    </w:p>
    <w:p w14:paraId="5CEC88CC" w14:textId="77777777" w:rsidR="00AD269B" w:rsidRDefault="00AD269B" w:rsidP="00AD269B">
      <w:r>
        <w:t>None.</w:t>
      </w:r>
    </w:p>
    <w:p w14:paraId="7948F237" w14:textId="4118A0C9" w:rsidR="00AD269B" w:rsidRDefault="00AD269B" w:rsidP="00AD269B">
      <w:pPr>
        <w:pStyle w:val="Heading4"/>
      </w:pPr>
      <w:bookmarkStart w:id="12030" w:name="_Toc85734372"/>
      <w:bookmarkStart w:id="12031" w:name="_Toc89431671"/>
      <w:bookmarkStart w:id="12032" w:name="_Toc97042483"/>
      <w:bookmarkStart w:id="12033" w:name="_Toc97045627"/>
      <w:bookmarkStart w:id="12034" w:name="_Toc97155372"/>
      <w:bookmarkStart w:id="12035" w:name="_Toc101521512"/>
      <w:bookmarkStart w:id="12036" w:name="_Toc138761791"/>
      <w:bookmarkStart w:id="12037" w:name="_Toc145708006"/>
      <w:bookmarkStart w:id="12038" w:name="_Toc160570499"/>
      <w:bookmarkStart w:id="12039" w:name="_Toc162008095"/>
      <w:bookmarkStart w:id="12040" w:name="_Toc183581633"/>
      <w:bookmarkStart w:id="12041" w:name="_Toc65839248"/>
      <w:bookmarkEnd w:id="12006"/>
      <w:r>
        <w:t>8.</w:t>
      </w:r>
      <w:r w:rsidR="00E26693">
        <w:t>5</w:t>
      </w:r>
      <w:r>
        <w:t>.2.3</w:t>
      </w:r>
      <w:r>
        <w:tab/>
        <w:t>Resource</w:t>
      </w:r>
      <w:r w:rsidRPr="00831458">
        <w:t xml:space="preserve">: </w:t>
      </w:r>
      <w:r>
        <w:t>Individual Session with QoS</w:t>
      </w:r>
      <w:bookmarkEnd w:id="12030"/>
      <w:bookmarkEnd w:id="12031"/>
      <w:bookmarkEnd w:id="12032"/>
      <w:bookmarkEnd w:id="12033"/>
      <w:bookmarkEnd w:id="12034"/>
      <w:bookmarkEnd w:id="12035"/>
      <w:bookmarkEnd w:id="12036"/>
      <w:bookmarkEnd w:id="12037"/>
      <w:bookmarkEnd w:id="12038"/>
      <w:bookmarkEnd w:id="12039"/>
      <w:bookmarkEnd w:id="12040"/>
    </w:p>
    <w:p w14:paraId="7E812EB3" w14:textId="1405F524" w:rsidR="00AD269B" w:rsidRPr="00C14CE6" w:rsidRDefault="00AD269B" w:rsidP="00AD269B">
      <w:pPr>
        <w:pStyle w:val="Heading5"/>
        <w:rPr>
          <w:lang w:eastAsia="zh-CN"/>
        </w:rPr>
      </w:pPr>
      <w:bookmarkStart w:id="12042" w:name="_Toc85734373"/>
      <w:bookmarkStart w:id="12043" w:name="_Toc89431672"/>
      <w:bookmarkStart w:id="12044" w:name="_Toc97042484"/>
      <w:bookmarkStart w:id="12045" w:name="_Toc97045628"/>
      <w:bookmarkStart w:id="12046" w:name="_Toc97155373"/>
      <w:bookmarkStart w:id="12047" w:name="_Toc101521513"/>
      <w:bookmarkStart w:id="12048" w:name="_Toc138761792"/>
      <w:bookmarkStart w:id="12049" w:name="_Toc145708007"/>
      <w:bookmarkStart w:id="12050" w:name="_Toc160570500"/>
      <w:bookmarkStart w:id="12051" w:name="_Toc162008096"/>
      <w:bookmarkStart w:id="12052" w:name="_Toc183581634"/>
      <w:r>
        <w:rPr>
          <w:lang w:eastAsia="zh-CN"/>
        </w:rPr>
        <w:t>8.</w:t>
      </w:r>
      <w:r w:rsidR="00E26693">
        <w:rPr>
          <w:lang w:eastAsia="zh-CN"/>
        </w:rPr>
        <w:t>5</w:t>
      </w:r>
      <w:r>
        <w:rPr>
          <w:lang w:eastAsia="zh-CN"/>
        </w:rPr>
        <w:t>.2.3.1</w:t>
      </w:r>
      <w:r>
        <w:rPr>
          <w:lang w:eastAsia="zh-CN"/>
        </w:rPr>
        <w:tab/>
        <w:t>Description</w:t>
      </w:r>
      <w:bookmarkEnd w:id="12042"/>
      <w:bookmarkEnd w:id="12043"/>
      <w:bookmarkEnd w:id="12044"/>
      <w:bookmarkEnd w:id="12045"/>
      <w:bookmarkEnd w:id="12046"/>
      <w:bookmarkEnd w:id="12047"/>
      <w:bookmarkEnd w:id="12048"/>
      <w:bookmarkEnd w:id="12049"/>
      <w:bookmarkEnd w:id="12050"/>
      <w:bookmarkEnd w:id="12051"/>
      <w:bookmarkEnd w:id="12052"/>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12053" w:name="_Toc85734374"/>
      <w:bookmarkStart w:id="12054" w:name="_Toc89431673"/>
      <w:bookmarkStart w:id="12055" w:name="_Toc97042485"/>
      <w:bookmarkStart w:id="12056" w:name="_Toc97045629"/>
      <w:bookmarkStart w:id="12057" w:name="_Toc97155374"/>
      <w:bookmarkStart w:id="12058" w:name="_Toc101521514"/>
      <w:bookmarkStart w:id="12059" w:name="_Toc138761793"/>
      <w:bookmarkStart w:id="12060" w:name="_Toc145708008"/>
      <w:bookmarkStart w:id="12061" w:name="_Toc160570501"/>
      <w:bookmarkStart w:id="12062" w:name="_Toc162008097"/>
      <w:bookmarkStart w:id="12063" w:name="_Toc183581635"/>
      <w:r>
        <w:rPr>
          <w:lang w:eastAsia="zh-CN"/>
        </w:rPr>
        <w:t>8.</w:t>
      </w:r>
      <w:r w:rsidR="00E26693">
        <w:rPr>
          <w:lang w:eastAsia="zh-CN"/>
        </w:rPr>
        <w:t>5</w:t>
      </w:r>
      <w:r>
        <w:rPr>
          <w:lang w:eastAsia="zh-CN"/>
        </w:rPr>
        <w:t>.2.3.2</w:t>
      </w:r>
      <w:r>
        <w:rPr>
          <w:lang w:eastAsia="zh-CN"/>
        </w:rPr>
        <w:tab/>
        <w:t>Resource Definition</w:t>
      </w:r>
      <w:bookmarkEnd w:id="12053"/>
      <w:bookmarkEnd w:id="12054"/>
      <w:bookmarkEnd w:id="12055"/>
      <w:bookmarkEnd w:id="12056"/>
      <w:bookmarkEnd w:id="12057"/>
      <w:bookmarkEnd w:id="12058"/>
      <w:bookmarkEnd w:id="12059"/>
      <w:bookmarkEnd w:id="12060"/>
      <w:bookmarkEnd w:id="12061"/>
      <w:bookmarkEnd w:id="12062"/>
      <w:bookmarkEnd w:id="12063"/>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12064" w:name="_Toc85734375"/>
      <w:bookmarkStart w:id="12065" w:name="_Toc89431674"/>
      <w:bookmarkStart w:id="12066" w:name="_Toc97042486"/>
      <w:bookmarkStart w:id="12067" w:name="_Toc97045630"/>
      <w:bookmarkStart w:id="12068" w:name="_Toc97155375"/>
      <w:bookmarkStart w:id="12069" w:name="_Toc101521515"/>
      <w:bookmarkStart w:id="12070" w:name="_Toc138761794"/>
      <w:bookmarkStart w:id="12071" w:name="_Toc145708009"/>
      <w:bookmarkStart w:id="12072" w:name="_Toc160570502"/>
      <w:bookmarkStart w:id="12073" w:name="_Toc162008098"/>
      <w:bookmarkStart w:id="12074" w:name="_Toc183581636"/>
      <w:r>
        <w:rPr>
          <w:lang w:eastAsia="zh-CN"/>
        </w:rPr>
        <w:t>8.</w:t>
      </w:r>
      <w:r w:rsidR="00E26693">
        <w:rPr>
          <w:lang w:eastAsia="zh-CN"/>
        </w:rPr>
        <w:t>5</w:t>
      </w:r>
      <w:r>
        <w:rPr>
          <w:lang w:eastAsia="zh-CN"/>
        </w:rPr>
        <w:t>.2.3.3</w:t>
      </w:r>
      <w:r>
        <w:rPr>
          <w:lang w:eastAsia="zh-CN"/>
        </w:rPr>
        <w:tab/>
        <w:t>Resource Standard Methods</w:t>
      </w:r>
      <w:bookmarkEnd w:id="12064"/>
      <w:bookmarkEnd w:id="12065"/>
      <w:bookmarkEnd w:id="12066"/>
      <w:bookmarkEnd w:id="12067"/>
      <w:bookmarkEnd w:id="12068"/>
      <w:bookmarkEnd w:id="12069"/>
      <w:bookmarkEnd w:id="12070"/>
      <w:bookmarkEnd w:id="12071"/>
      <w:bookmarkEnd w:id="12072"/>
      <w:bookmarkEnd w:id="12073"/>
      <w:bookmarkEnd w:id="12074"/>
    </w:p>
    <w:p w14:paraId="686ACE98" w14:textId="2AB904F8" w:rsidR="00AD269B" w:rsidRDefault="00AD269B" w:rsidP="00AD269B">
      <w:pPr>
        <w:pStyle w:val="Heading6"/>
        <w:rPr>
          <w:lang w:eastAsia="zh-CN"/>
        </w:rPr>
      </w:pPr>
      <w:bookmarkStart w:id="12075" w:name="_Toc85734376"/>
      <w:bookmarkStart w:id="12076" w:name="_Toc89431675"/>
      <w:bookmarkStart w:id="12077" w:name="_Toc97042487"/>
      <w:bookmarkStart w:id="12078" w:name="_Toc97045631"/>
      <w:bookmarkStart w:id="12079" w:name="_Toc97155376"/>
      <w:bookmarkStart w:id="12080" w:name="_Toc101521516"/>
      <w:bookmarkStart w:id="12081" w:name="_Toc138761795"/>
      <w:bookmarkStart w:id="12082" w:name="_Toc145708010"/>
      <w:bookmarkStart w:id="12083" w:name="_Toc160570503"/>
      <w:bookmarkStart w:id="12084" w:name="_Toc162008099"/>
      <w:bookmarkStart w:id="12085" w:name="_Toc183581637"/>
      <w:r>
        <w:rPr>
          <w:lang w:eastAsia="zh-CN"/>
        </w:rPr>
        <w:t>8.</w:t>
      </w:r>
      <w:r w:rsidR="00E26693">
        <w:rPr>
          <w:lang w:eastAsia="zh-CN"/>
        </w:rPr>
        <w:t>5</w:t>
      </w:r>
      <w:r>
        <w:rPr>
          <w:lang w:eastAsia="zh-CN"/>
        </w:rPr>
        <w:t>.2.3.3.1</w:t>
      </w:r>
      <w:r>
        <w:rPr>
          <w:lang w:eastAsia="zh-CN"/>
        </w:rPr>
        <w:tab/>
        <w:t>PATCH</w:t>
      </w:r>
      <w:bookmarkEnd w:id="12075"/>
      <w:bookmarkEnd w:id="12076"/>
      <w:bookmarkEnd w:id="12077"/>
      <w:bookmarkEnd w:id="12078"/>
      <w:bookmarkEnd w:id="12079"/>
      <w:bookmarkEnd w:id="12080"/>
      <w:bookmarkEnd w:id="12081"/>
      <w:bookmarkEnd w:id="12082"/>
      <w:bookmarkEnd w:id="12083"/>
      <w:bookmarkEnd w:id="12084"/>
      <w:bookmarkEnd w:id="12085"/>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12086" w:name="_Toc85734377"/>
      <w:bookmarkStart w:id="12087" w:name="_Toc89431676"/>
      <w:bookmarkStart w:id="12088" w:name="_Toc97042488"/>
      <w:bookmarkStart w:id="12089" w:name="_Toc97045632"/>
      <w:bookmarkStart w:id="12090" w:name="_Toc97155377"/>
      <w:bookmarkStart w:id="12091" w:name="_Toc101521517"/>
      <w:bookmarkStart w:id="12092" w:name="_Toc138761796"/>
      <w:bookmarkStart w:id="12093" w:name="_Toc145708011"/>
      <w:bookmarkStart w:id="12094" w:name="_Toc160570504"/>
      <w:bookmarkStart w:id="12095" w:name="_Toc162008100"/>
      <w:bookmarkStart w:id="12096" w:name="_Toc183581638"/>
      <w:r>
        <w:rPr>
          <w:lang w:eastAsia="zh-CN"/>
        </w:rPr>
        <w:t>8.</w:t>
      </w:r>
      <w:r w:rsidR="00E26693">
        <w:rPr>
          <w:lang w:eastAsia="zh-CN"/>
        </w:rPr>
        <w:t>5</w:t>
      </w:r>
      <w:r>
        <w:rPr>
          <w:lang w:eastAsia="zh-CN"/>
        </w:rPr>
        <w:t>.2.3.3.2</w:t>
      </w:r>
      <w:r>
        <w:rPr>
          <w:lang w:eastAsia="zh-CN"/>
        </w:rPr>
        <w:tab/>
        <w:t>PUT</w:t>
      </w:r>
      <w:bookmarkEnd w:id="12086"/>
      <w:bookmarkEnd w:id="12087"/>
      <w:bookmarkEnd w:id="12088"/>
      <w:bookmarkEnd w:id="12089"/>
      <w:bookmarkEnd w:id="12090"/>
      <w:bookmarkEnd w:id="12091"/>
      <w:bookmarkEnd w:id="12092"/>
      <w:bookmarkEnd w:id="12093"/>
      <w:bookmarkEnd w:id="12094"/>
      <w:bookmarkEnd w:id="12095"/>
      <w:bookmarkEnd w:id="12096"/>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12097" w:name="_Toc85734378"/>
      <w:bookmarkStart w:id="12098" w:name="_Toc89431677"/>
      <w:bookmarkStart w:id="12099" w:name="_Toc97042489"/>
      <w:bookmarkStart w:id="12100" w:name="_Toc97045633"/>
      <w:bookmarkStart w:id="12101" w:name="_Toc97155378"/>
      <w:bookmarkStart w:id="12102" w:name="_Toc101521518"/>
      <w:bookmarkStart w:id="12103" w:name="_Toc138761797"/>
      <w:bookmarkStart w:id="12104" w:name="_Toc145708012"/>
      <w:bookmarkStart w:id="12105" w:name="_Toc160570505"/>
      <w:bookmarkStart w:id="12106" w:name="_Toc162008101"/>
      <w:bookmarkStart w:id="12107" w:name="_Toc183581639"/>
      <w:r>
        <w:rPr>
          <w:lang w:eastAsia="zh-CN"/>
        </w:rPr>
        <w:t>8.</w:t>
      </w:r>
      <w:r w:rsidR="008575FC">
        <w:rPr>
          <w:lang w:eastAsia="zh-CN"/>
        </w:rPr>
        <w:t>5</w:t>
      </w:r>
      <w:r>
        <w:rPr>
          <w:lang w:eastAsia="zh-CN"/>
        </w:rPr>
        <w:t>.2.3.3.3</w:t>
      </w:r>
      <w:r>
        <w:rPr>
          <w:lang w:eastAsia="zh-CN"/>
        </w:rPr>
        <w:tab/>
        <w:t>DELETE</w:t>
      </w:r>
      <w:bookmarkEnd w:id="12097"/>
      <w:bookmarkEnd w:id="12098"/>
      <w:bookmarkEnd w:id="12099"/>
      <w:bookmarkEnd w:id="12100"/>
      <w:bookmarkEnd w:id="12101"/>
      <w:bookmarkEnd w:id="12102"/>
      <w:bookmarkEnd w:id="12103"/>
      <w:bookmarkEnd w:id="12104"/>
      <w:bookmarkEnd w:id="12105"/>
      <w:bookmarkEnd w:id="12106"/>
      <w:bookmarkEnd w:id="12107"/>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12108" w:name="_Toc85734379"/>
      <w:bookmarkStart w:id="12109" w:name="_Toc89431678"/>
      <w:bookmarkStart w:id="12110" w:name="_Toc97042490"/>
      <w:bookmarkStart w:id="12111" w:name="_Toc97045634"/>
      <w:bookmarkStart w:id="12112" w:name="_Toc97155379"/>
      <w:bookmarkStart w:id="12113" w:name="_Toc101521519"/>
      <w:bookmarkStart w:id="12114" w:name="_Toc138761798"/>
      <w:bookmarkStart w:id="12115" w:name="_Toc145708013"/>
      <w:bookmarkStart w:id="12116" w:name="_Toc160570506"/>
      <w:bookmarkStart w:id="12117" w:name="_Toc162008102"/>
      <w:bookmarkStart w:id="12118" w:name="_Toc183581640"/>
      <w:r>
        <w:rPr>
          <w:lang w:eastAsia="zh-CN"/>
        </w:rPr>
        <w:t>8.5.2.3.3.4</w:t>
      </w:r>
      <w:r>
        <w:rPr>
          <w:lang w:eastAsia="zh-CN"/>
        </w:rPr>
        <w:tab/>
        <w:t>GET</w:t>
      </w:r>
      <w:bookmarkEnd w:id="12108"/>
      <w:bookmarkEnd w:id="12109"/>
      <w:bookmarkEnd w:id="12110"/>
      <w:bookmarkEnd w:id="12111"/>
      <w:bookmarkEnd w:id="12112"/>
      <w:bookmarkEnd w:id="12113"/>
      <w:bookmarkEnd w:id="12114"/>
      <w:bookmarkEnd w:id="12115"/>
      <w:bookmarkEnd w:id="12116"/>
      <w:bookmarkEnd w:id="12117"/>
      <w:bookmarkEnd w:id="12118"/>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12119" w:name="_Toc85734380"/>
      <w:bookmarkStart w:id="12120" w:name="_Toc89431679"/>
      <w:bookmarkStart w:id="12121" w:name="_Toc97042491"/>
      <w:bookmarkStart w:id="12122" w:name="_Toc97045635"/>
      <w:bookmarkStart w:id="12123" w:name="_Toc97155380"/>
      <w:bookmarkStart w:id="12124" w:name="_Toc101521520"/>
      <w:bookmarkStart w:id="12125" w:name="_Toc138761799"/>
      <w:bookmarkStart w:id="12126" w:name="_Toc145708014"/>
      <w:bookmarkStart w:id="12127" w:name="_Toc160570507"/>
      <w:bookmarkStart w:id="12128" w:name="_Toc162008103"/>
      <w:bookmarkStart w:id="12129" w:name="_Toc183581641"/>
      <w:r>
        <w:rPr>
          <w:lang w:eastAsia="zh-CN"/>
        </w:rPr>
        <w:t>8.</w:t>
      </w:r>
      <w:r w:rsidR="008575FC">
        <w:rPr>
          <w:lang w:eastAsia="zh-CN"/>
        </w:rPr>
        <w:t>5</w:t>
      </w:r>
      <w:r>
        <w:rPr>
          <w:lang w:eastAsia="zh-CN"/>
        </w:rPr>
        <w:t>.2.3.4</w:t>
      </w:r>
      <w:r>
        <w:rPr>
          <w:lang w:eastAsia="zh-CN"/>
        </w:rPr>
        <w:tab/>
        <w:t>Resource Custom Operations</w:t>
      </w:r>
      <w:bookmarkEnd w:id="12119"/>
      <w:bookmarkEnd w:id="12120"/>
      <w:bookmarkEnd w:id="12121"/>
      <w:bookmarkEnd w:id="12122"/>
      <w:bookmarkEnd w:id="12123"/>
      <w:bookmarkEnd w:id="12124"/>
      <w:bookmarkEnd w:id="12125"/>
      <w:bookmarkEnd w:id="12126"/>
      <w:bookmarkEnd w:id="12127"/>
      <w:bookmarkEnd w:id="12128"/>
      <w:bookmarkEnd w:id="12129"/>
    </w:p>
    <w:p w14:paraId="5977EB96" w14:textId="77777777" w:rsidR="00AD269B" w:rsidRDefault="00AD269B" w:rsidP="00AD269B">
      <w:r>
        <w:t>None.</w:t>
      </w:r>
    </w:p>
    <w:p w14:paraId="6895D26D" w14:textId="292E67E8" w:rsidR="00AD269B" w:rsidRDefault="00AD269B" w:rsidP="00AD269B">
      <w:pPr>
        <w:pStyle w:val="Heading3"/>
      </w:pPr>
      <w:bookmarkStart w:id="12130" w:name="_Toc85734381"/>
      <w:bookmarkStart w:id="12131" w:name="_Toc89431680"/>
      <w:bookmarkStart w:id="12132" w:name="_Toc97042492"/>
      <w:bookmarkStart w:id="12133" w:name="_Toc97045636"/>
      <w:bookmarkStart w:id="12134" w:name="_Toc97155381"/>
      <w:bookmarkStart w:id="12135" w:name="_Toc101521521"/>
      <w:bookmarkStart w:id="12136" w:name="_Toc138761800"/>
      <w:bookmarkStart w:id="12137" w:name="_Toc145708015"/>
      <w:bookmarkStart w:id="12138" w:name="_Toc160570508"/>
      <w:bookmarkStart w:id="12139" w:name="_Toc162008104"/>
      <w:bookmarkStart w:id="12140" w:name="_Toc183581642"/>
      <w:r>
        <w:t>8.</w:t>
      </w:r>
      <w:r w:rsidR="008575FC">
        <w:t>5</w:t>
      </w:r>
      <w:r>
        <w:t>.3</w:t>
      </w:r>
      <w:r>
        <w:tab/>
        <w:t>Custom Operations without associated resources</w:t>
      </w:r>
      <w:bookmarkEnd w:id="12130"/>
      <w:bookmarkEnd w:id="12131"/>
      <w:bookmarkEnd w:id="12132"/>
      <w:bookmarkEnd w:id="12133"/>
      <w:bookmarkEnd w:id="12134"/>
      <w:bookmarkEnd w:id="12135"/>
      <w:bookmarkEnd w:id="12136"/>
      <w:bookmarkEnd w:id="12137"/>
      <w:bookmarkEnd w:id="12138"/>
      <w:bookmarkEnd w:id="12139"/>
      <w:bookmarkEnd w:id="12140"/>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12141" w:name="_Toc85734382"/>
      <w:bookmarkStart w:id="12142" w:name="_Toc89431681"/>
      <w:bookmarkStart w:id="12143" w:name="_Toc97042493"/>
      <w:bookmarkStart w:id="12144" w:name="_Toc97045637"/>
      <w:bookmarkStart w:id="12145" w:name="_Toc97155382"/>
      <w:bookmarkStart w:id="12146" w:name="_Toc101521522"/>
      <w:bookmarkStart w:id="12147" w:name="_Toc138761801"/>
      <w:bookmarkStart w:id="12148" w:name="_Toc145708016"/>
      <w:bookmarkStart w:id="12149" w:name="_Toc160570509"/>
      <w:bookmarkStart w:id="12150" w:name="_Toc162008105"/>
      <w:bookmarkStart w:id="12151" w:name="_Toc183581643"/>
      <w:r>
        <w:t>8.</w:t>
      </w:r>
      <w:r w:rsidR="008575FC">
        <w:t>5</w:t>
      </w:r>
      <w:r>
        <w:t>.4</w:t>
      </w:r>
      <w:r>
        <w:tab/>
        <w:t>Notifications</w:t>
      </w:r>
      <w:bookmarkEnd w:id="12041"/>
      <w:bookmarkEnd w:id="12141"/>
      <w:bookmarkEnd w:id="12142"/>
      <w:bookmarkEnd w:id="12143"/>
      <w:bookmarkEnd w:id="12144"/>
      <w:bookmarkEnd w:id="12145"/>
      <w:bookmarkEnd w:id="12146"/>
      <w:bookmarkEnd w:id="12147"/>
      <w:bookmarkEnd w:id="12148"/>
      <w:bookmarkEnd w:id="12149"/>
      <w:bookmarkEnd w:id="12150"/>
      <w:bookmarkEnd w:id="12151"/>
    </w:p>
    <w:p w14:paraId="78F92868" w14:textId="7A6940B1" w:rsidR="00AD269B" w:rsidRPr="00AF7276" w:rsidRDefault="00AD269B" w:rsidP="00AD269B">
      <w:pPr>
        <w:pStyle w:val="Heading4"/>
      </w:pPr>
      <w:bookmarkStart w:id="12152" w:name="_Toc65839249"/>
      <w:bookmarkStart w:id="12153" w:name="_Toc85734383"/>
      <w:bookmarkStart w:id="12154" w:name="_Toc89431682"/>
      <w:bookmarkStart w:id="12155" w:name="_Toc97042494"/>
      <w:bookmarkStart w:id="12156" w:name="_Toc97045638"/>
      <w:bookmarkStart w:id="12157" w:name="_Toc97155383"/>
      <w:bookmarkStart w:id="12158" w:name="_Toc101521523"/>
      <w:bookmarkStart w:id="12159" w:name="_Toc138761802"/>
      <w:bookmarkStart w:id="12160" w:name="_Toc145708017"/>
      <w:bookmarkStart w:id="12161" w:name="_Toc160570510"/>
      <w:bookmarkStart w:id="12162" w:name="_Toc162008106"/>
      <w:bookmarkStart w:id="12163" w:name="_Toc183581644"/>
      <w:r>
        <w:t>8.</w:t>
      </w:r>
      <w:r w:rsidR="008575FC">
        <w:t>5</w:t>
      </w:r>
      <w:r w:rsidRPr="00AF7276">
        <w:t>.</w:t>
      </w:r>
      <w:r>
        <w:t>4</w:t>
      </w:r>
      <w:r w:rsidRPr="00AF7276">
        <w:t>.1</w:t>
      </w:r>
      <w:r w:rsidRPr="00AF7276">
        <w:tab/>
        <w:t>General</w:t>
      </w:r>
      <w:bookmarkEnd w:id="12152"/>
      <w:bookmarkEnd w:id="12153"/>
      <w:bookmarkEnd w:id="12154"/>
      <w:bookmarkEnd w:id="12155"/>
      <w:bookmarkEnd w:id="12156"/>
      <w:bookmarkEnd w:id="12157"/>
      <w:bookmarkEnd w:id="12158"/>
      <w:bookmarkEnd w:id="12159"/>
      <w:bookmarkEnd w:id="12160"/>
      <w:bookmarkEnd w:id="12161"/>
      <w:bookmarkEnd w:id="12162"/>
      <w:bookmarkEnd w:id="12163"/>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12164" w:name="_Toc65839250"/>
      <w:bookmarkStart w:id="12165" w:name="_Toc85734384"/>
      <w:bookmarkStart w:id="12166" w:name="_Toc89431683"/>
      <w:bookmarkStart w:id="12167" w:name="_Toc97042495"/>
      <w:bookmarkStart w:id="12168" w:name="_Toc97045639"/>
      <w:bookmarkStart w:id="12169" w:name="_Toc97155384"/>
      <w:bookmarkStart w:id="12170" w:name="_Toc101521524"/>
      <w:bookmarkStart w:id="12171" w:name="_Toc138761803"/>
      <w:bookmarkStart w:id="12172" w:name="_Toc145708018"/>
      <w:bookmarkStart w:id="12173" w:name="_Toc160570511"/>
      <w:bookmarkStart w:id="12174" w:name="_Toc162008107"/>
      <w:bookmarkStart w:id="12175" w:name="_Toc183581645"/>
      <w:r>
        <w:rPr>
          <w:lang w:eastAsia="zh-CN"/>
        </w:rPr>
        <w:t>8.</w:t>
      </w:r>
      <w:r w:rsidR="008575FC">
        <w:rPr>
          <w:lang w:eastAsia="zh-CN"/>
        </w:rPr>
        <w:t>5</w:t>
      </w:r>
      <w:r>
        <w:rPr>
          <w:lang w:eastAsia="zh-CN"/>
        </w:rPr>
        <w:t>.4.2</w:t>
      </w:r>
      <w:r>
        <w:rPr>
          <w:lang w:eastAsia="zh-CN"/>
        </w:rPr>
        <w:tab/>
      </w:r>
      <w:bookmarkEnd w:id="12164"/>
      <w:r>
        <w:rPr>
          <w:lang w:eastAsia="zh-CN"/>
        </w:rPr>
        <w:t>User Plane Event Notification</w:t>
      </w:r>
      <w:bookmarkEnd w:id="12165"/>
      <w:bookmarkEnd w:id="12166"/>
      <w:bookmarkEnd w:id="12167"/>
      <w:bookmarkEnd w:id="12168"/>
      <w:bookmarkEnd w:id="12169"/>
      <w:bookmarkEnd w:id="12170"/>
      <w:bookmarkEnd w:id="12171"/>
      <w:bookmarkEnd w:id="12172"/>
      <w:bookmarkEnd w:id="12173"/>
      <w:bookmarkEnd w:id="12174"/>
      <w:bookmarkEnd w:id="12175"/>
    </w:p>
    <w:p w14:paraId="256E6A87" w14:textId="1E6F63F9" w:rsidR="00AD269B" w:rsidRDefault="00AD269B" w:rsidP="00AD269B">
      <w:pPr>
        <w:pStyle w:val="Heading5"/>
        <w:rPr>
          <w:lang w:eastAsia="zh-CN"/>
        </w:rPr>
      </w:pPr>
      <w:bookmarkStart w:id="12176" w:name="_Toc65839251"/>
      <w:bookmarkStart w:id="12177" w:name="_Toc85734385"/>
      <w:bookmarkStart w:id="12178" w:name="_Toc89431684"/>
      <w:bookmarkStart w:id="12179" w:name="_Toc97042496"/>
      <w:bookmarkStart w:id="12180" w:name="_Toc97045640"/>
      <w:bookmarkStart w:id="12181" w:name="_Toc97155385"/>
      <w:bookmarkStart w:id="12182" w:name="_Toc101521525"/>
      <w:bookmarkStart w:id="12183" w:name="_Toc138761804"/>
      <w:bookmarkStart w:id="12184" w:name="_Toc145708019"/>
      <w:bookmarkStart w:id="12185" w:name="_Toc160570512"/>
      <w:bookmarkStart w:id="12186" w:name="_Toc162008108"/>
      <w:bookmarkStart w:id="12187" w:name="_Toc183581646"/>
      <w:r>
        <w:rPr>
          <w:lang w:eastAsia="zh-CN"/>
        </w:rPr>
        <w:t>8.</w:t>
      </w:r>
      <w:r w:rsidR="008575FC">
        <w:rPr>
          <w:lang w:eastAsia="zh-CN"/>
        </w:rPr>
        <w:t>5</w:t>
      </w:r>
      <w:r>
        <w:rPr>
          <w:lang w:eastAsia="zh-CN"/>
        </w:rPr>
        <w:t>.4.2.1</w:t>
      </w:r>
      <w:r>
        <w:rPr>
          <w:lang w:eastAsia="zh-CN"/>
        </w:rPr>
        <w:tab/>
        <w:t>Description</w:t>
      </w:r>
      <w:bookmarkEnd w:id="12176"/>
      <w:bookmarkEnd w:id="12177"/>
      <w:bookmarkEnd w:id="12178"/>
      <w:bookmarkEnd w:id="12179"/>
      <w:bookmarkEnd w:id="12180"/>
      <w:bookmarkEnd w:id="12181"/>
      <w:bookmarkEnd w:id="12182"/>
      <w:bookmarkEnd w:id="12183"/>
      <w:bookmarkEnd w:id="12184"/>
      <w:bookmarkEnd w:id="12185"/>
      <w:bookmarkEnd w:id="12186"/>
      <w:bookmarkEnd w:id="12187"/>
    </w:p>
    <w:p w14:paraId="17F982A7" w14:textId="0DB05610" w:rsidR="00AD269B" w:rsidRDefault="00AD269B" w:rsidP="00AD269B">
      <w:pPr>
        <w:pStyle w:val="Heading5"/>
        <w:rPr>
          <w:lang w:eastAsia="zh-CN"/>
        </w:rPr>
      </w:pPr>
      <w:bookmarkStart w:id="12188" w:name="_Toc65839252"/>
      <w:bookmarkStart w:id="12189" w:name="_Toc85734386"/>
      <w:bookmarkStart w:id="12190" w:name="_Toc89431685"/>
      <w:bookmarkStart w:id="12191" w:name="_Toc97042497"/>
      <w:bookmarkStart w:id="12192" w:name="_Toc97045641"/>
      <w:bookmarkStart w:id="12193" w:name="_Toc97155386"/>
      <w:bookmarkStart w:id="12194" w:name="_Toc101521526"/>
      <w:bookmarkStart w:id="12195" w:name="_Toc138761805"/>
      <w:bookmarkStart w:id="12196" w:name="_Toc145708020"/>
      <w:bookmarkStart w:id="12197" w:name="_Toc160570513"/>
      <w:bookmarkStart w:id="12198" w:name="_Toc162008109"/>
      <w:bookmarkStart w:id="12199" w:name="_Toc183581647"/>
      <w:r>
        <w:rPr>
          <w:lang w:eastAsia="zh-CN"/>
        </w:rPr>
        <w:t>8.</w:t>
      </w:r>
      <w:r w:rsidR="008575FC">
        <w:rPr>
          <w:lang w:eastAsia="zh-CN"/>
        </w:rPr>
        <w:t>5</w:t>
      </w:r>
      <w:r>
        <w:rPr>
          <w:lang w:eastAsia="zh-CN"/>
        </w:rPr>
        <w:t>.4.2.2</w:t>
      </w:r>
      <w:r>
        <w:rPr>
          <w:lang w:eastAsia="zh-CN"/>
        </w:rPr>
        <w:tab/>
      </w:r>
      <w:r w:rsidR="00B0153A">
        <w:rPr>
          <w:lang w:eastAsia="zh-CN"/>
        </w:rPr>
        <w:t>TargetURI</w:t>
      </w:r>
      <w:bookmarkEnd w:id="12188"/>
      <w:bookmarkEnd w:id="12189"/>
      <w:bookmarkEnd w:id="12190"/>
      <w:bookmarkEnd w:id="12191"/>
      <w:bookmarkEnd w:id="12192"/>
      <w:bookmarkEnd w:id="12193"/>
      <w:bookmarkEnd w:id="12194"/>
      <w:bookmarkEnd w:id="12195"/>
      <w:bookmarkEnd w:id="12196"/>
      <w:bookmarkEnd w:id="12197"/>
      <w:bookmarkEnd w:id="12198"/>
      <w:bookmarkEnd w:id="12199"/>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12200" w:name="_Toc138761806"/>
      <w:bookmarkStart w:id="12201" w:name="_Toc145708021"/>
      <w:bookmarkStart w:id="12202" w:name="_Toc160570514"/>
      <w:bookmarkStart w:id="12203" w:name="_Toc162008110"/>
      <w:bookmarkStart w:id="12204" w:name="_Toc183581648"/>
      <w:r>
        <w:rPr>
          <w:lang w:eastAsia="zh-CN"/>
        </w:rPr>
        <w:t>8.5.4.2.3</w:t>
      </w:r>
      <w:r w:rsidRPr="00986E88">
        <w:rPr>
          <w:noProof/>
        </w:rPr>
        <w:tab/>
        <w:t>Standard Methods</w:t>
      </w:r>
      <w:bookmarkEnd w:id="12200"/>
      <w:bookmarkEnd w:id="12201"/>
      <w:bookmarkEnd w:id="12202"/>
      <w:bookmarkEnd w:id="12203"/>
      <w:bookmarkEnd w:id="12204"/>
    </w:p>
    <w:p w14:paraId="34DDF84D" w14:textId="77777777" w:rsidR="00B0153A" w:rsidRPr="00986E88" w:rsidRDefault="00B0153A" w:rsidP="006C7EB1">
      <w:pPr>
        <w:pStyle w:val="Heading6"/>
        <w:rPr>
          <w:noProof/>
        </w:rPr>
      </w:pPr>
      <w:bookmarkStart w:id="12205" w:name="_Toc138761807"/>
      <w:bookmarkStart w:id="12206" w:name="_Toc145708022"/>
      <w:bookmarkStart w:id="12207" w:name="_Toc160570515"/>
      <w:bookmarkStart w:id="12208" w:name="_Toc162008111"/>
      <w:bookmarkStart w:id="12209" w:name="_Toc183581649"/>
      <w:r>
        <w:rPr>
          <w:lang w:eastAsia="zh-CN"/>
        </w:rPr>
        <w:t>8.5.4.2.3</w:t>
      </w:r>
      <w:r w:rsidRPr="00986E88">
        <w:rPr>
          <w:noProof/>
        </w:rPr>
        <w:t>.1</w:t>
      </w:r>
      <w:r w:rsidRPr="00986E88">
        <w:rPr>
          <w:noProof/>
        </w:rPr>
        <w:tab/>
        <w:t>POST</w:t>
      </w:r>
      <w:bookmarkEnd w:id="12205"/>
      <w:bookmarkEnd w:id="12206"/>
      <w:bookmarkEnd w:id="12207"/>
      <w:bookmarkEnd w:id="12208"/>
      <w:bookmarkEnd w:id="12209"/>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12210" w:name="_Toc65839253"/>
      <w:bookmarkStart w:id="12211" w:name="_Toc85734387"/>
      <w:bookmarkStart w:id="12212" w:name="_Toc89431686"/>
      <w:bookmarkStart w:id="12213" w:name="_Toc97042498"/>
      <w:bookmarkStart w:id="12214" w:name="_Toc97045642"/>
      <w:bookmarkStart w:id="12215" w:name="_Toc97155387"/>
      <w:bookmarkStart w:id="12216" w:name="_Toc101521527"/>
      <w:bookmarkStart w:id="12217" w:name="_Toc138761808"/>
      <w:bookmarkStart w:id="12218" w:name="_Toc145708023"/>
      <w:bookmarkStart w:id="12219" w:name="_Toc160570516"/>
      <w:bookmarkStart w:id="12220" w:name="_Toc162008112"/>
      <w:bookmarkStart w:id="12221" w:name="_Toc183581650"/>
      <w:r>
        <w:t>8.</w:t>
      </w:r>
      <w:r w:rsidR="008575FC">
        <w:t>5</w:t>
      </w:r>
      <w:r>
        <w:t>.5</w:t>
      </w:r>
      <w:r>
        <w:tab/>
        <w:t>Data Model</w:t>
      </w:r>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17F533CE" w14:textId="01A2D3DE" w:rsidR="00AD269B" w:rsidRDefault="00AD269B" w:rsidP="00AD269B">
      <w:pPr>
        <w:pStyle w:val="Heading4"/>
        <w:rPr>
          <w:lang w:eastAsia="zh-CN"/>
        </w:rPr>
      </w:pPr>
      <w:bookmarkStart w:id="12222" w:name="_Toc65839254"/>
      <w:bookmarkStart w:id="12223" w:name="_Toc85734388"/>
      <w:bookmarkStart w:id="12224" w:name="_Toc89431687"/>
      <w:bookmarkStart w:id="12225" w:name="_Toc97042499"/>
      <w:bookmarkStart w:id="12226" w:name="_Toc97045643"/>
      <w:bookmarkStart w:id="12227" w:name="_Toc97155388"/>
      <w:bookmarkStart w:id="12228" w:name="_Toc101521528"/>
      <w:bookmarkStart w:id="12229" w:name="_Toc138761809"/>
      <w:bookmarkStart w:id="12230" w:name="_Toc145708024"/>
      <w:bookmarkStart w:id="12231" w:name="_Toc160570517"/>
      <w:bookmarkStart w:id="12232" w:name="_Toc162008113"/>
      <w:bookmarkStart w:id="12233" w:name="_Toc183581651"/>
      <w:r>
        <w:rPr>
          <w:lang w:eastAsia="zh-CN"/>
        </w:rPr>
        <w:t>8.</w:t>
      </w:r>
      <w:r w:rsidR="008575FC">
        <w:rPr>
          <w:lang w:eastAsia="zh-CN"/>
        </w:rPr>
        <w:t>5</w:t>
      </w:r>
      <w:r>
        <w:rPr>
          <w:lang w:eastAsia="zh-CN"/>
        </w:rPr>
        <w:t>.5.1</w:t>
      </w:r>
      <w:r>
        <w:rPr>
          <w:lang w:eastAsia="zh-CN"/>
        </w:rPr>
        <w:tab/>
        <w:t>General</w:t>
      </w:r>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12234" w:name="_Toc65839255"/>
      <w:bookmarkStart w:id="12235" w:name="_Toc85734389"/>
      <w:bookmarkStart w:id="12236" w:name="_Toc89431688"/>
      <w:bookmarkStart w:id="12237" w:name="_Toc97042500"/>
      <w:bookmarkStart w:id="12238" w:name="_Toc97045644"/>
      <w:bookmarkStart w:id="12239" w:name="_Toc97155389"/>
      <w:bookmarkStart w:id="12240" w:name="_Toc101521529"/>
      <w:bookmarkStart w:id="12241" w:name="_Toc138761810"/>
      <w:bookmarkStart w:id="12242" w:name="_Toc145708025"/>
      <w:bookmarkStart w:id="12243" w:name="_Toc160570518"/>
      <w:bookmarkStart w:id="12244" w:name="_Toc162008114"/>
      <w:bookmarkStart w:id="12245" w:name="_Toc183581652"/>
      <w:r>
        <w:rPr>
          <w:lang w:eastAsia="zh-CN"/>
        </w:rPr>
        <w:t>8.</w:t>
      </w:r>
      <w:r w:rsidR="008575FC">
        <w:rPr>
          <w:lang w:eastAsia="zh-CN"/>
        </w:rPr>
        <w:t>5</w:t>
      </w:r>
      <w:r>
        <w:rPr>
          <w:lang w:eastAsia="zh-CN"/>
        </w:rPr>
        <w:t>.5.2</w:t>
      </w:r>
      <w:r>
        <w:rPr>
          <w:lang w:eastAsia="zh-CN"/>
        </w:rPr>
        <w:tab/>
        <w:t>Structured data types</w:t>
      </w:r>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2DAD40DA" w14:textId="2807CE9C" w:rsidR="00AD269B" w:rsidRDefault="00AD269B" w:rsidP="00AD269B">
      <w:pPr>
        <w:pStyle w:val="Heading5"/>
        <w:rPr>
          <w:lang w:eastAsia="zh-CN"/>
        </w:rPr>
      </w:pPr>
      <w:bookmarkStart w:id="12246" w:name="_Toc65839256"/>
      <w:bookmarkStart w:id="12247" w:name="_Toc85734390"/>
      <w:bookmarkStart w:id="12248" w:name="_Toc89431689"/>
      <w:bookmarkStart w:id="12249" w:name="_Toc97042501"/>
      <w:bookmarkStart w:id="12250" w:name="_Toc97045645"/>
      <w:bookmarkStart w:id="12251" w:name="_Toc97155390"/>
      <w:bookmarkStart w:id="12252" w:name="_Toc101521530"/>
      <w:bookmarkStart w:id="12253" w:name="_Toc138761811"/>
      <w:bookmarkStart w:id="12254" w:name="_Toc145708026"/>
      <w:bookmarkStart w:id="12255" w:name="_Toc160570519"/>
      <w:bookmarkStart w:id="12256" w:name="_Toc162008115"/>
      <w:bookmarkStart w:id="12257" w:name="_Toc183581653"/>
      <w:r>
        <w:rPr>
          <w:lang w:eastAsia="zh-CN"/>
        </w:rPr>
        <w:t>8.</w:t>
      </w:r>
      <w:r w:rsidR="008575FC">
        <w:rPr>
          <w:lang w:eastAsia="zh-CN"/>
        </w:rPr>
        <w:t>5</w:t>
      </w:r>
      <w:r>
        <w:rPr>
          <w:lang w:eastAsia="zh-CN"/>
        </w:rPr>
        <w:t>.5.2.1</w:t>
      </w:r>
      <w:r>
        <w:rPr>
          <w:lang w:eastAsia="zh-CN"/>
        </w:rPr>
        <w:tab/>
        <w:t>Introduction</w:t>
      </w:r>
      <w:bookmarkEnd w:id="12246"/>
      <w:bookmarkEnd w:id="12247"/>
      <w:bookmarkEnd w:id="12248"/>
      <w:bookmarkEnd w:id="12249"/>
      <w:bookmarkEnd w:id="12250"/>
      <w:bookmarkEnd w:id="12251"/>
      <w:bookmarkEnd w:id="12252"/>
      <w:bookmarkEnd w:id="12253"/>
      <w:bookmarkEnd w:id="12254"/>
      <w:bookmarkEnd w:id="12255"/>
      <w:bookmarkEnd w:id="12256"/>
      <w:bookmarkEnd w:id="12257"/>
    </w:p>
    <w:p w14:paraId="6A9DA543" w14:textId="7A131CD3" w:rsidR="00AD269B" w:rsidRDefault="00AD269B" w:rsidP="00AD269B">
      <w:pPr>
        <w:pStyle w:val="Heading5"/>
        <w:rPr>
          <w:lang w:eastAsia="zh-CN"/>
        </w:rPr>
      </w:pPr>
      <w:bookmarkStart w:id="12258" w:name="_Toc65839257"/>
      <w:bookmarkStart w:id="12259" w:name="_Toc85734391"/>
      <w:bookmarkStart w:id="12260" w:name="_Toc89431690"/>
      <w:bookmarkStart w:id="12261" w:name="_Toc97042502"/>
      <w:bookmarkStart w:id="12262" w:name="_Toc97045646"/>
      <w:bookmarkStart w:id="12263" w:name="_Toc97155391"/>
      <w:bookmarkStart w:id="12264" w:name="_Toc101521531"/>
      <w:bookmarkStart w:id="12265" w:name="_Toc138761812"/>
      <w:bookmarkStart w:id="12266" w:name="_Toc145708027"/>
      <w:bookmarkStart w:id="12267" w:name="_Toc160570520"/>
      <w:bookmarkStart w:id="12268" w:name="_Toc162008116"/>
      <w:bookmarkStart w:id="12269" w:name="_Toc183581654"/>
      <w:r>
        <w:rPr>
          <w:lang w:eastAsia="zh-CN"/>
        </w:rPr>
        <w:t>8.</w:t>
      </w:r>
      <w:r w:rsidR="008575FC">
        <w:rPr>
          <w:lang w:eastAsia="zh-CN"/>
        </w:rPr>
        <w:t>5</w:t>
      </w:r>
      <w:r>
        <w:rPr>
          <w:lang w:eastAsia="zh-CN"/>
        </w:rPr>
        <w:t>.5.2.2</w:t>
      </w:r>
      <w:r>
        <w:rPr>
          <w:lang w:eastAsia="zh-CN"/>
        </w:rPr>
        <w:tab/>
        <w:t xml:space="preserve">Type: </w:t>
      </w:r>
      <w:bookmarkEnd w:id="12258"/>
      <w:r>
        <w:rPr>
          <w:lang w:eastAsia="zh-CN"/>
        </w:rPr>
        <w:t>SessionWithQoS</w:t>
      </w:r>
      <w:bookmarkEnd w:id="12259"/>
      <w:bookmarkEnd w:id="12260"/>
      <w:bookmarkEnd w:id="12261"/>
      <w:bookmarkEnd w:id="12262"/>
      <w:bookmarkEnd w:id="12263"/>
      <w:bookmarkEnd w:id="12264"/>
      <w:bookmarkEnd w:id="12265"/>
      <w:bookmarkEnd w:id="12266"/>
      <w:bookmarkEnd w:id="12267"/>
      <w:bookmarkEnd w:id="12268"/>
      <w:bookmarkEnd w:id="12269"/>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12270" w:name="_Toc85734392"/>
      <w:bookmarkStart w:id="12271" w:name="_Toc89431691"/>
      <w:bookmarkStart w:id="12272" w:name="_Toc97042503"/>
      <w:bookmarkStart w:id="12273" w:name="_Toc97045647"/>
      <w:bookmarkStart w:id="12274" w:name="_Toc97155392"/>
      <w:bookmarkStart w:id="12275" w:name="_Toc101521532"/>
      <w:bookmarkStart w:id="12276" w:name="_Toc138761813"/>
      <w:bookmarkStart w:id="12277" w:name="_Toc145708028"/>
      <w:bookmarkStart w:id="12278" w:name="_Toc160570521"/>
      <w:bookmarkStart w:id="12279" w:name="_Toc162008117"/>
      <w:bookmarkStart w:id="12280" w:name="_Toc183581655"/>
      <w:r>
        <w:rPr>
          <w:lang w:eastAsia="zh-CN"/>
        </w:rPr>
        <w:t>8.</w:t>
      </w:r>
      <w:r w:rsidR="008575FC">
        <w:rPr>
          <w:lang w:eastAsia="zh-CN"/>
        </w:rPr>
        <w:t>5</w:t>
      </w:r>
      <w:r>
        <w:rPr>
          <w:lang w:eastAsia="zh-CN"/>
        </w:rPr>
        <w:t>.5.2.3</w:t>
      </w:r>
      <w:r>
        <w:rPr>
          <w:lang w:eastAsia="zh-CN"/>
        </w:rPr>
        <w:tab/>
        <w:t>Type: SessionWithQoSPatch</w:t>
      </w:r>
      <w:bookmarkEnd w:id="12270"/>
      <w:bookmarkEnd w:id="12271"/>
      <w:bookmarkEnd w:id="12272"/>
      <w:bookmarkEnd w:id="12273"/>
      <w:bookmarkEnd w:id="12274"/>
      <w:bookmarkEnd w:id="12275"/>
      <w:bookmarkEnd w:id="12276"/>
      <w:bookmarkEnd w:id="12277"/>
      <w:bookmarkEnd w:id="12278"/>
      <w:bookmarkEnd w:id="12279"/>
      <w:bookmarkEnd w:id="12280"/>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12281" w:name="_Toc85734393"/>
      <w:bookmarkStart w:id="12282" w:name="_Toc89431692"/>
      <w:bookmarkStart w:id="12283" w:name="_Toc97042504"/>
      <w:bookmarkStart w:id="12284" w:name="_Toc97045648"/>
      <w:bookmarkStart w:id="12285" w:name="_Toc97155393"/>
      <w:bookmarkStart w:id="12286" w:name="_Toc101521533"/>
      <w:bookmarkStart w:id="12287" w:name="_Toc138761814"/>
      <w:bookmarkStart w:id="12288" w:name="_Toc145708029"/>
      <w:bookmarkStart w:id="12289" w:name="_Toc160570522"/>
      <w:bookmarkStart w:id="12290" w:name="_Toc162008118"/>
      <w:bookmarkStart w:id="12291" w:name="_Toc183581656"/>
      <w:r>
        <w:rPr>
          <w:lang w:eastAsia="zh-CN"/>
        </w:rPr>
        <w:t>8.</w:t>
      </w:r>
      <w:r w:rsidR="008575FC">
        <w:rPr>
          <w:lang w:eastAsia="zh-CN"/>
        </w:rPr>
        <w:t>5</w:t>
      </w:r>
      <w:r>
        <w:rPr>
          <w:lang w:eastAsia="zh-CN"/>
        </w:rPr>
        <w:t>.5.2.4</w:t>
      </w:r>
      <w:r>
        <w:rPr>
          <w:lang w:eastAsia="zh-CN"/>
        </w:rPr>
        <w:tab/>
        <w:t>Type: UserPlaneEventNotification</w:t>
      </w:r>
      <w:bookmarkEnd w:id="12281"/>
      <w:bookmarkEnd w:id="12282"/>
      <w:bookmarkEnd w:id="12283"/>
      <w:bookmarkEnd w:id="12284"/>
      <w:bookmarkEnd w:id="12285"/>
      <w:bookmarkEnd w:id="12286"/>
      <w:bookmarkEnd w:id="12287"/>
      <w:bookmarkEnd w:id="12288"/>
      <w:bookmarkEnd w:id="12289"/>
      <w:bookmarkEnd w:id="12290"/>
      <w:bookmarkEnd w:id="12291"/>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12292" w:name="_Toc65839258"/>
      <w:bookmarkStart w:id="12293" w:name="_Toc85734394"/>
      <w:bookmarkStart w:id="12294" w:name="_Toc89431693"/>
      <w:bookmarkStart w:id="12295" w:name="_Toc97042505"/>
      <w:bookmarkStart w:id="12296" w:name="_Toc97045649"/>
      <w:bookmarkStart w:id="12297" w:name="_Toc97155394"/>
      <w:bookmarkStart w:id="12298" w:name="_Toc101521534"/>
      <w:bookmarkStart w:id="12299" w:name="_Toc138761815"/>
      <w:bookmarkStart w:id="12300" w:name="_Toc145708030"/>
      <w:bookmarkStart w:id="12301" w:name="_Toc160570523"/>
      <w:bookmarkStart w:id="12302" w:name="_Toc162008119"/>
      <w:bookmarkStart w:id="12303" w:name="_Toc183581657"/>
      <w:r>
        <w:rPr>
          <w:lang w:eastAsia="zh-CN"/>
        </w:rPr>
        <w:t>8.</w:t>
      </w:r>
      <w:r w:rsidR="008575FC">
        <w:rPr>
          <w:lang w:eastAsia="zh-CN"/>
        </w:rPr>
        <w:t>5</w:t>
      </w:r>
      <w:r w:rsidRPr="008D61CA">
        <w:rPr>
          <w:lang w:eastAsia="zh-CN"/>
        </w:rPr>
        <w:t>.5.3</w:t>
      </w:r>
      <w:r w:rsidRPr="008D61CA">
        <w:rPr>
          <w:lang w:eastAsia="zh-CN"/>
        </w:rPr>
        <w:tab/>
        <w:t>Simple data types and enumerations</w:t>
      </w:r>
      <w:bookmarkEnd w:id="12292"/>
      <w:bookmarkEnd w:id="12293"/>
      <w:bookmarkEnd w:id="12294"/>
      <w:bookmarkEnd w:id="12295"/>
      <w:bookmarkEnd w:id="12296"/>
      <w:bookmarkEnd w:id="12297"/>
      <w:bookmarkEnd w:id="12298"/>
      <w:bookmarkEnd w:id="12299"/>
      <w:bookmarkEnd w:id="12300"/>
      <w:bookmarkEnd w:id="12301"/>
      <w:bookmarkEnd w:id="12302"/>
      <w:bookmarkEnd w:id="12303"/>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12304" w:name="_Toc65839262"/>
      <w:bookmarkStart w:id="12305" w:name="_Toc85734395"/>
      <w:bookmarkStart w:id="12306" w:name="_Toc89431694"/>
      <w:bookmarkStart w:id="12307" w:name="_Toc97042506"/>
      <w:bookmarkStart w:id="12308" w:name="_Toc97045650"/>
      <w:bookmarkStart w:id="12309" w:name="_Toc97155395"/>
      <w:bookmarkStart w:id="12310" w:name="_Toc101521535"/>
      <w:bookmarkStart w:id="12311" w:name="_Toc138761816"/>
      <w:bookmarkStart w:id="12312" w:name="_Toc145708031"/>
      <w:bookmarkStart w:id="12313" w:name="_Toc160570524"/>
      <w:bookmarkStart w:id="12314" w:name="_Toc162008120"/>
      <w:bookmarkStart w:id="12315" w:name="_Toc183581658"/>
      <w:r>
        <w:t>8.</w:t>
      </w:r>
      <w:r w:rsidR="008575FC">
        <w:t>5</w:t>
      </w:r>
      <w:r>
        <w:t>.6</w:t>
      </w:r>
      <w:r>
        <w:tab/>
        <w:t>Error Handling</w:t>
      </w:r>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69317CE2" w14:textId="77777777" w:rsidR="001408CA" w:rsidRDefault="001408CA" w:rsidP="001408CA">
      <w:pPr>
        <w:pStyle w:val="Heading4"/>
      </w:pPr>
      <w:bookmarkStart w:id="12316" w:name="_Toc138761817"/>
      <w:bookmarkStart w:id="12317" w:name="_Toc145708032"/>
      <w:bookmarkStart w:id="12318" w:name="_Toc160570525"/>
      <w:bookmarkStart w:id="12319" w:name="_Toc162008121"/>
      <w:bookmarkStart w:id="12320" w:name="_Toc183581659"/>
      <w:bookmarkStart w:id="12321" w:name="_Toc65839263"/>
      <w:r>
        <w:t>8.5.6.1</w:t>
      </w:r>
      <w:r>
        <w:tab/>
        <w:t>General</w:t>
      </w:r>
      <w:bookmarkEnd w:id="12316"/>
      <w:bookmarkEnd w:id="12317"/>
      <w:bookmarkEnd w:id="12318"/>
      <w:bookmarkEnd w:id="12319"/>
      <w:bookmarkEnd w:id="12320"/>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12322" w:name="_Toc138761818"/>
      <w:bookmarkStart w:id="12323" w:name="_Toc145708033"/>
      <w:bookmarkStart w:id="12324" w:name="_Toc160570526"/>
      <w:bookmarkStart w:id="12325" w:name="_Toc162008122"/>
      <w:bookmarkStart w:id="12326" w:name="_Toc183581660"/>
      <w:r>
        <w:t>8.5.6.2</w:t>
      </w:r>
      <w:r>
        <w:tab/>
        <w:t>Protocol Errors</w:t>
      </w:r>
      <w:bookmarkEnd w:id="12322"/>
      <w:bookmarkEnd w:id="12323"/>
      <w:bookmarkEnd w:id="12324"/>
      <w:bookmarkEnd w:id="12325"/>
      <w:bookmarkEnd w:id="12326"/>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12327" w:name="_Toc138761819"/>
      <w:bookmarkStart w:id="12328" w:name="_Toc145708034"/>
      <w:bookmarkStart w:id="12329" w:name="_Toc160570527"/>
      <w:bookmarkStart w:id="12330" w:name="_Toc162008123"/>
      <w:bookmarkStart w:id="12331" w:name="_Toc183581661"/>
      <w:r>
        <w:t>8.5.6.3</w:t>
      </w:r>
      <w:r>
        <w:tab/>
        <w:t>Application Errors</w:t>
      </w:r>
      <w:bookmarkEnd w:id="12327"/>
      <w:bookmarkEnd w:id="12328"/>
      <w:bookmarkEnd w:id="12329"/>
      <w:bookmarkEnd w:id="12330"/>
      <w:bookmarkEnd w:id="12331"/>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12332" w:name="_Toc85734396"/>
      <w:bookmarkStart w:id="12333" w:name="_Toc89431695"/>
      <w:bookmarkStart w:id="12334" w:name="_Toc97042507"/>
      <w:bookmarkStart w:id="12335" w:name="_Toc97045651"/>
      <w:bookmarkStart w:id="12336" w:name="_Toc97155396"/>
      <w:bookmarkStart w:id="12337" w:name="_Toc101521536"/>
      <w:bookmarkStart w:id="12338" w:name="_Toc138761820"/>
      <w:bookmarkStart w:id="12339" w:name="_Toc145708035"/>
      <w:bookmarkStart w:id="12340" w:name="_Toc160570528"/>
      <w:bookmarkStart w:id="12341" w:name="_Toc162008124"/>
      <w:bookmarkStart w:id="12342" w:name="_Toc183581662"/>
      <w:r>
        <w:t>8.</w:t>
      </w:r>
      <w:r w:rsidR="008575FC">
        <w:t>5</w:t>
      </w:r>
      <w:r>
        <w:t>.7</w:t>
      </w:r>
      <w:r>
        <w:tab/>
        <w:t>Feature negotiation</w:t>
      </w:r>
      <w:bookmarkEnd w:id="12321"/>
      <w:bookmarkEnd w:id="12332"/>
      <w:bookmarkEnd w:id="12333"/>
      <w:bookmarkEnd w:id="12334"/>
      <w:bookmarkEnd w:id="12335"/>
      <w:bookmarkEnd w:id="12336"/>
      <w:bookmarkEnd w:id="12337"/>
      <w:bookmarkEnd w:id="12338"/>
      <w:bookmarkEnd w:id="12339"/>
      <w:bookmarkEnd w:id="12340"/>
      <w:bookmarkEnd w:id="12341"/>
      <w:bookmarkEnd w:id="12342"/>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12343" w:name="_Toc85734417"/>
      <w:bookmarkStart w:id="12344" w:name="_Toc89431716"/>
      <w:bookmarkStart w:id="12345" w:name="_Toc97042528"/>
      <w:bookmarkStart w:id="12346" w:name="_Toc97045672"/>
      <w:bookmarkStart w:id="12347" w:name="_Toc97155417"/>
      <w:bookmarkStart w:id="12348" w:name="_Toc101521557"/>
      <w:bookmarkStart w:id="12349" w:name="_Toc138761821"/>
      <w:bookmarkStart w:id="12350" w:name="_Toc145708036"/>
      <w:bookmarkStart w:id="12351" w:name="_Toc160570529"/>
      <w:bookmarkStart w:id="12352" w:name="_Toc162008125"/>
      <w:bookmarkStart w:id="12353" w:name="_Toc183581663"/>
      <w:r>
        <w:t>8.</w:t>
      </w:r>
      <w:r w:rsidR="00A670FE">
        <w:t>6</w:t>
      </w:r>
      <w:r>
        <w:tab/>
        <w:t>Eees_ACRManagementEvent API</w:t>
      </w:r>
      <w:bookmarkEnd w:id="12343"/>
      <w:bookmarkEnd w:id="12344"/>
      <w:bookmarkEnd w:id="12345"/>
      <w:bookmarkEnd w:id="12346"/>
      <w:bookmarkEnd w:id="12347"/>
      <w:bookmarkEnd w:id="12348"/>
      <w:bookmarkEnd w:id="12349"/>
      <w:bookmarkEnd w:id="12350"/>
      <w:bookmarkEnd w:id="12351"/>
      <w:bookmarkEnd w:id="12352"/>
      <w:bookmarkEnd w:id="12353"/>
    </w:p>
    <w:p w14:paraId="291AA276" w14:textId="78BCBFE7" w:rsidR="009D1C10" w:rsidRDefault="009D1C10" w:rsidP="009D1C10">
      <w:pPr>
        <w:pStyle w:val="Heading3"/>
      </w:pPr>
      <w:bookmarkStart w:id="12354" w:name="_Toc85734418"/>
      <w:bookmarkStart w:id="12355" w:name="_Toc89431717"/>
      <w:bookmarkStart w:id="12356" w:name="_Toc97042529"/>
      <w:bookmarkStart w:id="12357" w:name="_Toc97045673"/>
      <w:bookmarkStart w:id="12358" w:name="_Toc97155418"/>
      <w:bookmarkStart w:id="12359" w:name="_Toc101521558"/>
      <w:bookmarkStart w:id="12360" w:name="_Toc138761822"/>
      <w:bookmarkStart w:id="12361" w:name="_Toc145708037"/>
      <w:bookmarkStart w:id="12362" w:name="_Toc160570530"/>
      <w:bookmarkStart w:id="12363" w:name="_Toc162008126"/>
      <w:bookmarkStart w:id="12364" w:name="_Toc183581664"/>
      <w:r>
        <w:t>8.</w:t>
      </w:r>
      <w:r w:rsidR="00A670FE">
        <w:t>6</w:t>
      </w:r>
      <w:r>
        <w:t>.1</w:t>
      </w:r>
      <w:r>
        <w:tab/>
      </w:r>
      <w:bookmarkEnd w:id="12354"/>
      <w:r w:rsidR="004F0C39">
        <w:t>Introduction</w:t>
      </w:r>
      <w:bookmarkEnd w:id="12355"/>
      <w:bookmarkEnd w:id="12356"/>
      <w:bookmarkEnd w:id="12357"/>
      <w:bookmarkEnd w:id="12358"/>
      <w:bookmarkEnd w:id="12359"/>
      <w:bookmarkEnd w:id="12360"/>
      <w:bookmarkEnd w:id="12361"/>
      <w:bookmarkEnd w:id="12362"/>
      <w:bookmarkEnd w:id="12363"/>
      <w:bookmarkEnd w:id="12364"/>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12365" w:name="_Toc85734419"/>
      <w:bookmarkStart w:id="12366" w:name="_Toc89431718"/>
      <w:bookmarkStart w:id="12367" w:name="_Toc97042530"/>
      <w:bookmarkStart w:id="12368" w:name="_Toc97045674"/>
      <w:bookmarkStart w:id="12369" w:name="_Toc97155419"/>
      <w:bookmarkStart w:id="12370" w:name="_Toc101521559"/>
      <w:bookmarkStart w:id="12371" w:name="_Toc138761823"/>
      <w:bookmarkStart w:id="12372" w:name="_Toc145708038"/>
      <w:bookmarkStart w:id="12373" w:name="_Toc160570531"/>
      <w:bookmarkStart w:id="12374" w:name="_Toc162008127"/>
      <w:bookmarkStart w:id="12375" w:name="_Toc183581665"/>
      <w:r>
        <w:t>8.</w:t>
      </w:r>
      <w:r w:rsidR="00A670FE">
        <w:t>6</w:t>
      </w:r>
      <w:r>
        <w:t>.2</w:t>
      </w:r>
      <w:r>
        <w:tab/>
        <w:t>Resources</w:t>
      </w:r>
      <w:bookmarkEnd w:id="12365"/>
      <w:bookmarkEnd w:id="12366"/>
      <w:bookmarkEnd w:id="12367"/>
      <w:bookmarkEnd w:id="12368"/>
      <w:bookmarkEnd w:id="12369"/>
      <w:bookmarkEnd w:id="12370"/>
      <w:bookmarkEnd w:id="12371"/>
      <w:bookmarkEnd w:id="12372"/>
      <w:bookmarkEnd w:id="12373"/>
      <w:bookmarkEnd w:id="12374"/>
      <w:bookmarkEnd w:id="12375"/>
    </w:p>
    <w:p w14:paraId="4A65CCF5" w14:textId="5130A70E" w:rsidR="009D1C10" w:rsidRDefault="009D1C10" w:rsidP="009D1C10">
      <w:pPr>
        <w:pStyle w:val="Heading4"/>
      </w:pPr>
      <w:bookmarkStart w:id="12376" w:name="_Toc85734420"/>
      <w:bookmarkStart w:id="12377" w:name="_Toc89431719"/>
      <w:bookmarkStart w:id="12378" w:name="_Toc97042531"/>
      <w:bookmarkStart w:id="12379" w:name="_Toc97045675"/>
      <w:bookmarkStart w:id="12380" w:name="_Toc97155420"/>
      <w:bookmarkStart w:id="12381" w:name="_Toc101521560"/>
      <w:bookmarkStart w:id="12382" w:name="_Toc138761824"/>
      <w:bookmarkStart w:id="12383" w:name="_Toc145708039"/>
      <w:bookmarkStart w:id="12384" w:name="_Toc160570532"/>
      <w:bookmarkStart w:id="12385" w:name="_Toc162008128"/>
      <w:bookmarkStart w:id="12386" w:name="_Toc183581666"/>
      <w:r>
        <w:t>8.</w:t>
      </w:r>
      <w:r w:rsidR="00A670FE">
        <w:t>6</w:t>
      </w:r>
      <w:r>
        <w:t>.2.1</w:t>
      </w:r>
      <w:r>
        <w:tab/>
        <w:t>Overview</w:t>
      </w:r>
      <w:bookmarkEnd w:id="12376"/>
      <w:bookmarkEnd w:id="12377"/>
      <w:bookmarkEnd w:id="12378"/>
      <w:bookmarkEnd w:id="12379"/>
      <w:bookmarkEnd w:id="12380"/>
      <w:bookmarkEnd w:id="12381"/>
      <w:bookmarkEnd w:id="12382"/>
      <w:bookmarkEnd w:id="12383"/>
      <w:bookmarkEnd w:id="12384"/>
      <w:bookmarkEnd w:id="12385"/>
      <w:bookmarkEnd w:id="12386"/>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5.7pt;height:155.7pt" o:ole="">
            <v:imagedata r:id="rId25" o:title="" croptop="8995f" cropbottom="6565f"/>
          </v:shape>
          <o:OLEObject Type="Embed" ProgID="Visio.Drawing.11" ShapeID="_x0000_i1032" DrawAspect="Content" ObjectID="_1795203492"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12387" w:name="_Toc85734421"/>
      <w:bookmarkStart w:id="12388" w:name="_Toc89431720"/>
      <w:bookmarkStart w:id="12389" w:name="_Toc97042532"/>
      <w:bookmarkStart w:id="12390" w:name="_Toc97045676"/>
      <w:bookmarkStart w:id="12391" w:name="_Toc97155421"/>
      <w:bookmarkStart w:id="12392" w:name="_Toc101521561"/>
      <w:bookmarkStart w:id="12393" w:name="_Toc138761825"/>
      <w:bookmarkStart w:id="12394" w:name="_Toc145708040"/>
      <w:bookmarkStart w:id="12395" w:name="_Toc160570533"/>
      <w:bookmarkStart w:id="12396" w:name="_Toc162008129"/>
      <w:bookmarkStart w:id="12397" w:name="_Toc183581667"/>
      <w:r>
        <w:t>8.</w:t>
      </w:r>
      <w:r w:rsidR="00A670FE">
        <w:t>6</w:t>
      </w:r>
      <w:r>
        <w:t>.2.2</w:t>
      </w:r>
      <w:r>
        <w:tab/>
        <w:t>Resource</w:t>
      </w:r>
      <w:r w:rsidRPr="00831458">
        <w:t xml:space="preserve">: </w:t>
      </w:r>
      <w:r>
        <w:rPr>
          <w:lang w:eastAsia="ja-JP"/>
        </w:rPr>
        <w:t>ACR Management Events Subscriptions</w:t>
      </w:r>
      <w:bookmarkEnd w:id="12387"/>
      <w:bookmarkEnd w:id="12388"/>
      <w:bookmarkEnd w:id="12389"/>
      <w:bookmarkEnd w:id="12390"/>
      <w:bookmarkEnd w:id="12391"/>
      <w:bookmarkEnd w:id="12392"/>
      <w:bookmarkEnd w:id="12393"/>
      <w:bookmarkEnd w:id="12394"/>
      <w:bookmarkEnd w:id="12395"/>
      <w:bookmarkEnd w:id="12396"/>
      <w:bookmarkEnd w:id="12397"/>
      <w:r>
        <w:t xml:space="preserve"> </w:t>
      </w:r>
    </w:p>
    <w:p w14:paraId="53F7AB06" w14:textId="630DFD01" w:rsidR="009D1C10" w:rsidRPr="00C14CE6" w:rsidRDefault="009D1C10" w:rsidP="009D1C10">
      <w:pPr>
        <w:pStyle w:val="Heading5"/>
        <w:rPr>
          <w:lang w:eastAsia="zh-CN"/>
        </w:rPr>
      </w:pPr>
      <w:bookmarkStart w:id="12398" w:name="_Toc85734422"/>
      <w:bookmarkStart w:id="12399" w:name="_Toc89431721"/>
      <w:bookmarkStart w:id="12400" w:name="_Toc97042533"/>
      <w:bookmarkStart w:id="12401" w:name="_Toc97045677"/>
      <w:bookmarkStart w:id="12402" w:name="_Toc97155422"/>
      <w:bookmarkStart w:id="12403" w:name="_Toc101521562"/>
      <w:bookmarkStart w:id="12404" w:name="_Toc138761826"/>
      <w:bookmarkStart w:id="12405" w:name="_Toc145708041"/>
      <w:bookmarkStart w:id="12406" w:name="_Toc160570534"/>
      <w:bookmarkStart w:id="12407" w:name="_Toc162008130"/>
      <w:bookmarkStart w:id="12408" w:name="_Toc183581668"/>
      <w:r>
        <w:rPr>
          <w:lang w:eastAsia="zh-CN"/>
        </w:rPr>
        <w:t>8.</w:t>
      </w:r>
      <w:r w:rsidR="00A670FE">
        <w:rPr>
          <w:lang w:eastAsia="zh-CN"/>
        </w:rPr>
        <w:t>6</w:t>
      </w:r>
      <w:r>
        <w:rPr>
          <w:lang w:eastAsia="zh-CN"/>
        </w:rPr>
        <w:t>.2.2.1</w:t>
      </w:r>
      <w:r>
        <w:rPr>
          <w:lang w:eastAsia="zh-CN"/>
        </w:rPr>
        <w:tab/>
        <w:t>Description</w:t>
      </w:r>
      <w:bookmarkEnd w:id="12398"/>
      <w:bookmarkEnd w:id="12399"/>
      <w:bookmarkEnd w:id="12400"/>
      <w:bookmarkEnd w:id="12401"/>
      <w:bookmarkEnd w:id="12402"/>
      <w:bookmarkEnd w:id="12403"/>
      <w:bookmarkEnd w:id="12404"/>
      <w:bookmarkEnd w:id="12405"/>
      <w:bookmarkEnd w:id="12406"/>
      <w:bookmarkEnd w:id="12407"/>
      <w:bookmarkEnd w:id="12408"/>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12409" w:name="_Toc85734423"/>
      <w:bookmarkStart w:id="12410" w:name="_Toc89431722"/>
      <w:bookmarkStart w:id="12411" w:name="_Toc97042534"/>
      <w:bookmarkStart w:id="12412" w:name="_Toc97045678"/>
      <w:bookmarkStart w:id="12413" w:name="_Toc97155423"/>
      <w:bookmarkStart w:id="12414" w:name="_Toc101521563"/>
      <w:bookmarkStart w:id="12415" w:name="_Toc138761827"/>
      <w:bookmarkStart w:id="12416" w:name="_Toc145708042"/>
      <w:bookmarkStart w:id="12417" w:name="_Toc160570535"/>
      <w:bookmarkStart w:id="12418" w:name="_Toc162008131"/>
      <w:bookmarkStart w:id="12419" w:name="_Toc183581669"/>
      <w:r>
        <w:rPr>
          <w:lang w:eastAsia="zh-CN"/>
        </w:rPr>
        <w:t>8.</w:t>
      </w:r>
      <w:r w:rsidR="00A670FE">
        <w:rPr>
          <w:lang w:eastAsia="zh-CN"/>
        </w:rPr>
        <w:t>6</w:t>
      </w:r>
      <w:r>
        <w:rPr>
          <w:lang w:eastAsia="zh-CN"/>
        </w:rPr>
        <w:t>.2.2.2</w:t>
      </w:r>
      <w:r>
        <w:rPr>
          <w:lang w:eastAsia="zh-CN"/>
        </w:rPr>
        <w:tab/>
        <w:t>Resource Definition</w:t>
      </w:r>
      <w:bookmarkEnd w:id="12409"/>
      <w:bookmarkEnd w:id="12410"/>
      <w:bookmarkEnd w:id="12411"/>
      <w:bookmarkEnd w:id="12412"/>
      <w:bookmarkEnd w:id="12413"/>
      <w:bookmarkEnd w:id="12414"/>
      <w:bookmarkEnd w:id="12415"/>
      <w:bookmarkEnd w:id="12416"/>
      <w:bookmarkEnd w:id="12417"/>
      <w:bookmarkEnd w:id="12418"/>
      <w:bookmarkEnd w:id="12419"/>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12420" w:name="_Toc85734424"/>
      <w:bookmarkStart w:id="12421" w:name="_Toc89431723"/>
      <w:bookmarkStart w:id="12422" w:name="_Toc97042535"/>
      <w:bookmarkStart w:id="12423" w:name="_Toc97045679"/>
      <w:bookmarkStart w:id="12424" w:name="_Toc97155424"/>
      <w:bookmarkStart w:id="12425" w:name="_Toc101521564"/>
      <w:bookmarkStart w:id="12426" w:name="_Toc138761828"/>
      <w:bookmarkStart w:id="12427" w:name="_Toc145708043"/>
      <w:bookmarkStart w:id="12428" w:name="_Toc160570536"/>
      <w:bookmarkStart w:id="12429" w:name="_Toc162008132"/>
      <w:bookmarkStart w:id="12430" w:name="_Toc183581670"/>
      <w:r>
        <w:rPr>
          <w:lang w:eastAsia="zh-CN"/>
        </w:rPr>
        <w:t>8.</w:t>
      </w:r>
      <w:r w:rsidR="00A670FE">
        <w:rPr>
          <w:lang w:eastAsia="zh-CN"/>
        </w:rPr>
        <w:t>6</w:t>
      </w:r>
      <w:r>
        <w:rPr>
          <w:lang w:eastAsia="zh-CN"/>
        </w:rPr>
        <w:t>.2.2.3</w:t>
      </w:r>
      <w:r>
        <w:rPr>
          <w:lang w:eastAsia="zh-CN"/>
        </w:rPr>
        <w:tab/>
        <w:t>Resource Standard Methods</w:t>
      </w:r>
      <w:bookmarkEnd w:id="12420"/>
      <w:bookmarkEnd w:id="12421"/>
      <w:bookmarkEnd w:id="12422"/>
      <w:bookmarkEnd w:id="12423"/>
      <w:bookmarkEnd w:id="12424"/>
      <w:bookmarkEnd w:id="12425"/>
      <w:bookmarkEnd w:id="12426"/>
      <w:bookmarkEnd w:id="12427"/>
      <w:bookmarkEnd w:id="12428"/>
      <w:bookmarkEnd w:id="12429"/>
      <w:bookmarkEnd w:id="12430"/>
    </w:p>
    <w:p w14:paraId="30CA0E7B" w14:textId="02DDF02D" w:rsidR="009D1C10" w:rsidRDefault="009D1C10" w:rsidP="009D1C10">
      <w:pPr>
        <w:pStyle w:val="Heading6"/>
        <w:rPr>
          <w:lang w:eastAsia="zh-CN"/>
        </w:rPr>
      </w:pPr>
      <w:bookmarkStart w:id="12431" w:name="_Toc85734425"/>
      <w:bookmarkStart w:id="12432" w:name="_Toc89431724"/>
      <w:bookmarkStart w:id="12433" w:name="_Toc97042536"/>
      <w:bookmarkStart w:id="12434" w:name="_Toc97045680"/>
      <w:bookmarkStart w:id="12435" w:name="_Toc97155425"/>
      <w:bookmarkStart w:id="12436" w:name="_Toc101521565"/>
      <w:bookmarkStart w:id="12437" w:name="_Toc138761829"/>
      <w:bookmarkStart w:id="12438" w:name="_Toc145708044"/>
      <w:bookmarkStart w:id="12439" w:name="_Toc160570537"/>
      <w:bookmarkStart w:id="12440" w:name="_Toc162008133"/>
      <w:bookmarkStart w:id="12441" w:name="_Toc183581671"/>
      <w:r>
        <w:rPr>
          <w:lang w:eastAsia="zh-CN"/>
        </w:rPr>
        <w:t>8.</w:t>
      </w:r>
      <w:r w:rsidR="00A670FE">
        <w:rPr>
          <w:lang w:eastAsia="zh-CN"/>
        </w:rPr>
        <w:t>6</w:t>
      </w:r>
      <w:r>
        <w:rPr>
          <w:lang w:eastAsia="zh-CN"/>
        </w:rPr>
        <w:t>.2.2.3.1</w:t>
      </w:r>
      <w:r>
        <w:rPr>
          <w:lang w:eastAsia="zh-CN"/>
        </w:rPr>
        <w:tab/>
        <w:t>POST</w:t>
      </w:r>
      <w:bookmarkEnd w:id="12431"/>
      <w:bookmarkEnd w:id="12432"/>
      <w:bookmarkEnd w:id="12433"/>
      <w:bookmarkEnd w:id="12434"/>
      <w:bookmarkEnd w:id="12435"/>
      <w:bookmarkEnd w:id="12436"/>
      <w:bookmarkEnd w:id="12437"/>
      <w:bookmarkEnd w:id="12438"/>
      <w:bookmarkEnd w:id="12439"/>
      <w:bookmarkEnd w:id="12440"/>
      <w:bookmarkEnd w:id="12441"/>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12442" w:name="_Toc85734426"/>
      <w:bookmarkStart w:id="12443" w:name="_Toc89431725"/>
      <w:bookmarkStart w:id="12444" w:name="_Toc97042537"/>
      <w:bookmarkStart w:id="12445" w:name="_Toc97045681"/>
      <w:bookmarkStart w:id="12446" w:name="_Toc97155426"/>
      <w:bookmarkStart w:id="12447" w:name="_Toc101521566"/>
      <w:bookmarkStart w:id="12448" w:name="_Toc138761830"/>
      <w:bookmarkStart w:id="12449" w:name="_Toc145708045"/>
      <w:bookmarkStart w:id="12450" w:name="_Toc160570538"/>
      <w:bookmarkStart w:id="12451" w:name="_Toc162008134"/>
      <w:bookmarkStart w:id="12452" w:name="_Toc183581672"/>
      <w:r>
        <w:rPr>
          <w:lang w:eastAsia="zh-CN"/>
        </w:rPr>
        <w:t>8.</w:t>
      </w:r>
      <w:r w:rsidR="00A670FE">
        <w:rPr>
          <w:lang w:eastAsia="zh-CN"/>
        </w:rPr>
        <w:t>6</w:t>
      </w:r>
      <w:r>
        <w:rPr>
          <w:lang w:eastAsia="zh-CN"/>
        </w:rPr>
        <w:t>.2.2.3.2</w:t>
      </w:r>
      <w:r>
        <w:rPr>
          <w:lang w:eastAsia="zh-CN"/>
        </w:rPr>
        <w:tab/>
        <w:t>GET</w:t>
      </w:r>
      <w:bookmarkEnd w:id="12442"/>
      <w:bookmarkEnd w:id="12443"/>
      <w:bookmarkEnd w:id="12444"/>
      <w:bookmarkEnd w:id="12445"/>
      <w:bookmarkEnd w:id="12446"/>
      <w:bookmarkEnd w:id="12447"/>
      <w:bookmarkEnd w:id="12448"/>
      <w:bookmarkEnd w:id="12449"/>
      <w:bookmarkEnd w:id="12450"/>
      <w:bookmarkEnd w:id="12451"/>
      <w:bookmarkEnd w:id="12452"/>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12453" w:name="_Toc85734427"/>
      <w:bookmarkStart w:id="12454" w:name="_Toc89431726"/>
      <w:bookmarkStart w:id="12455" w:name="_Toc97042538"/>
      <w:bookmarkStart w:id="12456" w:name="_Toc97045682"/>
      <w:bookmarkStart w:id="12457" w:name="_Toc97155427"/>
      <w:bookmarkStart w:id="12458" w:name="_Toc101521567"/>
      <w:bookmarkStart w:id="12459" w:name="_Toc138761831"/>
      <w:bookmarkStart w:id="12460" w:name="_Toc145708046"/>
      <w:bookmarkStart w:id="12461" w:name="_Toc160570539"/>
      <w:bookmarkStart w:id="12462" w:name="_Toc162008135"/>
      <w:bookmarkStart w:id="12463" w:name="_Toc183581673"/>
      <w:r>
        <w:rPr>
          <w:lang w:eastAsia="zh-CN"/>
        </w:rPr>
        <w:t>8.</w:t>
      </w:r>
      <w:r w:rsidR="00A670FE">
        <w:rPr>
          <w:lang w:eastAsia="zh-CN"/>
        </w:rPr>
        <w:t>6</w:t>
      </w:r>
      <w:r>
        <w:rPr>
          <w:lang w:eastAsia="zh-CN"/>
        </w:rPr>
        <w:t>.2.2.4</w:t>
      </w:r>
      <w:r>
        <w:rPr>
          <w:lang w:eastAsia="zh-CN"/>
        </w:rPr>
        <w:tab/>
        <w:t>Resource Custom Operations</w:t>
      </w:r>
      <w:bookmarkEnd w:id="12453"/>
      <w:bookmarkEnd w:id="12454"/>
      <w:bookmarkEnd w:id="12455"/>
      <w:bookmarkEnd w:id="12456"/>
      <w:bookmarkEnd w:id="12457"/>
      <w:bookmarkEnd w:id="12458"/>
      <w:bookmarkEnd w:id="12459"/>
      <w:bookmarkEnd w:id="12460"/>
      <w:bookmarkEnd w:id="12461"/>
      <w:bookmarkEnd w:id="12462"/>
      <w:bookmarkEnd w:id="12463"/>
    </w:p>
    <w:p w14:paraId="3713D7FC" w14:textId="77777777" w:rsidR="009D1C10" w:rsidRDefault="009D1C10" w:rsidP="009D1C10">
      <w:r>
        <w:t>None.</w:t>
      </w:r>
    </w:p>
    <w:p w14:paraId="0F519E50" w14:textId="3487297A" w:rsidR="009D1C10" w:rsidRDefault="009D1C10" w:rsidP="009D1C10">
      <w:pPr>
        <w:pStyle w:val="Heading4"/>
      </w:pPr>
      <w:bookmarkStart w:id="12464" w:name="_Toc85734428"/>
      <w:bookmarkStart w:id="12465" w:name="_Toc89431727"/>
      <w:bookmarkStart w:id="12466" w:name="_Toc97042539"/>
      <w:bookmarkStart w:id="12467" w:name="_Toc97045683"/>
      <w:bookmarkStart w:id="12468" w:name="_Toc97155428"/>
      <w:bookmarkStart w:id="12469" w:name="_Toc101521568"/>
      <w:bookmarkStart w:id="12470" w:name="_Toc138761832"/>
      <w:bookmarkStart w:id="12471" w:name="_Toc145708047"/>
      <w:bookmarkStart w:id="12472" w:name="_Toc160570540"/>
      <w:bookmarkStart w:id="12473" w:name="_Toc162008136"/>
      <w:bookmarkStart w:id="12474" w:name="_Toc183581674"/>
      <w:r>
        <w:t>8.</w:t>
      </w:r>
      <w:r w:rsidR="00A670FE">
        <w:t>6</w:t>
      </w:r>
      <w:r>
        <w:t>.2.3</w:t>
      </w:r>
      <w:r>
        <w:tab/>
        <w:t>Resource</w:t>
      </w:r>
      <w:r w:rsidRPr="00831458">
        <w:t xml:space="preserve">: </w:t>
      </w:r>
      <w:r>
        <w:t xml:space="preserve">Individual </w:t>
      </w:r>
      <w:r>
        <w:rPr>
          <w:lang w:eastAsia="ja-JP"/>
        </w:rPr>
        <w:t>ACR Management Events Subscription</w:t>
      </w:r>
      <w:bookmarkEnd w:id="12464"/>
      <w:bookmarkEnd w:id="12465"/>
      <w:bookmarkEnd w:id="12466"/>
      <w:bookmarkEnd w:id="12467"/>
      <w:bookmarkEnd w:id="12468"/>
      <w:bookmarkEnd w:id="12469"/>
      <w:bookmarkEnd w:id="12470"/>
      <w:bookmarkEnd w:id="12471"/>
      <w:bookmarkEnd w:id="12472"/>
      <w:bookmarkEnd w:id="12473"/>
      <w:bookmarkEnd w:id="12474"/>
    </w:p>
    <w:p w14:paraId="49332CA4" w14:textId="2BCC1A43" w:rsidR="009D1C10" w:rsidRPr="00C14CE6" w:rsidRDefault="009D1C10" w:rsidP="009D1C10">
      <w:pPr>
        <w:pStyle w:val="Heading5"/>
        <w:rPr>
          <w:lang w:eastAsia="zh-CN"/>
        </w:rPr>
      </w:pPr>
      <w:bookmarkStart w:id="12475" w:name="_Toc85734429"/>
      <w:bookmarkStart w:id="12476" w:name="_Toc89431728"/>
      <w:bookmarkStart w:id="12477" w:name="_Toc97042540"/>
      <w:bookmarkStart w:id="12478" w:name="_Toc97045684"/>
      <w:bookmarkStart w:id="12479" w:name="_Toc97155429"/>
      <w:bookmarkStart w:id="12480" w:name="_Toc101521569"/>
      <w:bookmarkStart w:id="12481" w:name="_Toc138761833"/>
      <w:bookmarkStart w:id="12482" w:name="_Toc145708048"/>
      <w:bookmarkStart w:id="12483" w:name="_Toc160570541"/>
      <w:bookmarkStart w:id="12484" w:name="_Toc162008137"/>
      <w:bookmarkStart w:id="12485" w:name="_Toc183581675"/>
      <w:r>
        <w:rPr>
          <w:lang w:eastAsia="zh-CN"/>
        </w:rPr>
        <w:t>8.</w:t>
      </w:r>
      <w:r w:rsidR="00A670FE">
        <w:rPr>
          <w:lang w:eastAsia="zh-CN"/>
        </w:rPr>
        <w:t>6</w:t>
      </w:r>
      <w:r>
        <w:rPr>
          <w:lang w:eastAsia="zh-CN"/>
        </w:rPr>
        <w:t>.2.3.1</w:t>
      </w:r>
      <w:r>
        <w:rPr>
          <w:lang w:eastAsia="zh-CN"/>
        </w:rPr>
        <w:tab/>
        <w:t>Description</w:t>
      </w:r>
      <w:bookmarkEnd w:id="12475"/>
      <w:bookmarkEnd w:id="12476"/>
      <w:bookmarkEnd w:id="12477"/>
      <w:bookmarkEnd w:id="12478"/>
      <w:bookmarkEnd w:id="12479"/>
      <w:bookmarkEnd w:id="12480"/>
      <w:bookmarkEnd w:id="12481"/>
      <w:bookmarkEnd w:id="12482"/>
      <w:bookmarkEnd w:id="12483"/>
      <w:bookmarkEnd w:id="12484"/>
      <w:bookmarkEnd w:id="12485"/>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12486" w:name="_Toc85734430"/>
      <w:bookmarkStart w:id="12487" w:name="_Toc89431729"/>
      <w:bookmarkStart w:id="12488" w:name="_Toc97042541"/>
      <w:bookmarkStart w:id="12489" w:name="_Toc97045685"/>
      <w:bookmarkStart w:id="12490" w:name="_Toc97155430"/>
      <w:bookmarkStart w:id="12491" w:name="_Toc101521570"/>
      <w:bookmarkStart w:id="12492" w:name="_Toc138761834"/>
      <w:bookmarkStart w:id="12493" w:name="_Toc145708049"/>
      <w:bookmarkStart w:id="12494" w:name="_Toc160570542"/>
      <w:bookmarkStart w:id="12495" w:name="_Toc162008138"/>
      <w:bookmarkStart w:id="12496" w:name="_Toc183581676"/>
      <w:r>
        <w:rPr>
          <w:lang w:eastAsia="zh-CN"/>
        </w:rPr>
        <w:t>8.</w:t>
      </w:r>
      <w:r w:rsidR="00A670FE">
        <w:rPr>
          <w:lang w:eastAsia="zh-CN"/>
        </w:rPr>
        <w:t>6</w:t>
      </w:r>
      <w:r>
        <w:rPr>
          <w:lang w:eastAsia="zh-CN"/>
        </w:rPr>
        <w:t>.2.3.2</w:t>
      </w:r>
      <w:r>
        <w:rPr>
          <w:lang w:eastAsia="zh-CN"/>
        </w:rPr>
        <w:tab/>
        <w:t>Resource Definition</w:t>
      </w:r>
      <w:bookmarkEnd w:id="12486"/>
      <w:bookmarkEnd w:id="12487"/>
      <w:bookmarkEnd w:id="12488"/>
      <w:bookmarkEnd w:id="12489"/>
      <w:bookmarkEnd w:id="12490"/>
      <w:bookmarkEnd w:id="12491"/>
      <w:bookmarkEnd w:id="12492"/>
      <w:bookmarkEnd w:id="12493"/>
      <w:bookmarkEnd w:id="12494"/>
      <w:bookmarkEnd w:id="12495"/>
      <w:bookmarkEnd w:id="12496"/>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12497" w:name="_Toc85734431"/>
      <w:bookmarkStart w:id="12498" w:name="_Toc89431730"/>
      <w:bookmarkStart w:id="12499" w:name="_Toc97042542"/>
      <w:bookmarkStart w:id="12500" w:name="_Toc97045686"/>
      <w:bookmarkStart w:id="12501" w:name="_Toc97155431"/>
      <w:bookmarkStart w:id="12502" w:name="_Toc101521571"/>
      <w:bookmarkStart w:id="12503" w:name="_Toc138761835"/>
      <w:bookmarkStart w:id="12504" w:name="_Toc145708050"/>
      <w:bookmarkStart w:id="12505" w:name="_Toc160570543"/>
      <w:bookmarkStart w:id="12506" w:name="_Toc162008139"/>
      <w:bookmarkStart w:id="12507" w:name="_Toc183581677"/>
      <w:r>
        <w:rPr>
          <w:lang w:eastAsia="zh-CN"/>
        </w:rPr>
        <w:t>8.</w:t>
      </w:r>
      <w:r w:rsidR="00A670FE">
        <w:rPr>
          <w:lang w:eastAsia="zh-CN"/>
        </w:rPr>
        <w:t>6</w:t>
      </w:r>
      <w:r>
        <w:rPr>
          <w:lang w:eastAsia="zh-CN"/>
        </w:rPr>
        <w:t>.2.3.3</w:t>
      </w:r>
      <w:r>
        <w:rPr>
          <w:lang w:eastAsia="zh-CN"/>
        </w:rPr>
        <w:tab/>
        <w:t>Resource Standard Methods</w:t>
      </w:r>
      <w:bookmarkEnd w:id="12497"/>
      <w:bookmarkEnd w:id="12498"/>
      <w:bookmarkEnd w:id="12499"/>
      <w:bookmarkEnd w:id="12500"/>
      <w:bookmarkEnd w:id="12501"/>
      <w:bookmarkEnd w:id="12502"/>
      <w:bookmarkEnd w:id="12503"/>
      <w:bookmarkEnd w:id="12504"/>
      <w:bookmarkEnd w:id="12505"/>
      <w:bookmarkEnd w:id="12506"/>
      <w:bookmarkEnd w:id="12507"/>
    </w:p>
    <w:p w14:paraId="4FBF3F4D" w14:textId="47C3C3E8" w:rsidR="009D1C10" w:rsidRDefault="009D1C10" w:rsidP="009D1C10">
      <w:pPr>
        <w:pStyle w:val="Heading6"/>
        <w:rPr>
          <w:lang w:eastAsia="zh-CN"/>
        </w:rPr>
      </w:pPr>
      <w:bookmarkStart w:id="12508" w:name="_Toc85734432"/>
      <w:bookmarkStart w:id="12509" w:name="_Toc89431731"/>
      <w:bookmarkStart w:id="12510" w:name="_Toc97042543"/>
      <w:bookmarkStart w:id="12511" w:name="_Toc97045687"/>
      <w:bookmarkStart w:id="12512" w:name="_Toc97155432"/>
      <w:bookmarkStart w:id="12513" w:name="_Toc101521572"/>
      <w:bookmarkStart w:id="12514" w:name="_Toc138761836"/>
      <w:bookmarkStart w:id="12515" w:name="_Toc145708051"/>
      <w:bookmarkStart w:id="12516" w:name="_Toc160570544"/>
      <w:bookmarkStart w:id="12517" w:name="_Toc162008140"/>
      <w:bookmarkStart w:id="12518" w:name="_Toc183581678"/>
      <w:r>
        <w:rPr>
          <w:lang w:eastAsia="zh-CN"/>
        </w:rPr>
        <w:t>8.</w:t>
      </w:r>
      <w:r w:rsidR="00A670FE">
        <w:rPr>
          <w:lang w:eastAsia="zh-CN"/>
        </w:rPr>
        <w:t>6</w:t>
      </w:r>
      <w:r>
        <w:rPr>
          <w:lang w:eastAsia="zh-CN"/>
        </w:rPr>
        <w:t>.2.3.3.1</w:t>
      </w:r>
      <w:r>
        <w:rPr>
          <w:lang w:eastAsia="zh-CN"/>
        </w:rPr>
        <w:tab/>
        <w:t>PATCH</w:t>
      </w:r>
      <w:bookmarkEnd w:id="12508"/>
      <w:bookmarkEnd w:id="12509"/>
      <w:bookmarkEnd w:id="12510"/>
      <w:bookmarkEnd w:id="12511"/>
      <w:bookmarkEnd w:id="12512"/>
      <w:bookmarkEnd w:id="12513"/>
      <w:bookmarkEnd w:id="12514"/>
      <w:bookmarkEnd w:id="12515"/>
      <w:bookmarkEnd w:id="12516"/>
      <w:bookmarkEnd w:id="12517"/>
      <w:bookmarkEnd w:id="12518"/>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12519" w:name="_Toc85734433"/>
      <w:bookmarkStart w:id="12520" w:name="_Toc89431732"/>
      <w:bookmarkStart w:id="12521" w:name="_Toc97042544"/>
      <w:bookmarkStart w:id="12522" w:name="_Toc97045688"/>
      <w:bookmarkStart w:id="12523" w:name="_Toc97155433"/>
      <w:bookmarkStart w:id="12524" w:name="_Toc101521573"/>
      <w:bookmarkStart w:id="12525" w:name="_Toc138761837"/>
      <w:bookmarkStart w:id="12526" w:name="_Toc145708052"/>
      <w:bookmarkStart w:id="12527" w:name="_Toc160570545"/>
      <w:bookmarkStart w:id="12528" w:name="_Toc162008141"/>
      <w:bookmarkStart w:id="12529" w:name="_Toc183581679"/>
      <w:r>
        <w:rPr>
          <w:lang w:eastAsia="zh-CN"/>
        </w:rPr>
        <w:t>8.</w:t>
      </w:r>
      <w:r w:rsidR="00A670FE">
        <w:rPr>
          <w:lang w:eastAsia="zh-CN"/>
        </w:rPr>
        <w:t>6</w:t>
      </w:r>
      <w:r>
        <w:rPr>
          <w:lang w:eastAsia="zh-CN"/>
        </w:rPr>
        <w:t>.2.3.3.2</w:t>
      </w:r>
      <w:r>
        <w:rPr>
          <w:lang w:eastAsia="zh-CN"/>
        </w:rPr>
        <w:tab/>
        <w:t>PUT</w:t>
      </w:r>
      <w:bookmarkEnd w:id="12519"/>
      <w:bookmarkEnd w:id="12520"/>
      <w:bookmarkEnd w:id="12521"/>
      <w:bookmarkEnd w:id="12522"/>
      <w:bookmarkEnd w:id="12523"/>
      <w:bookmarkEnd w:id="12524"/>
      <w:bookmarkEnd w:id="12525"/>
      <w:bookmarkEnd w:id="12526"/>
      <w:bookmarkEnd w:id="12527"/>
      <w:bookmarkEnd w:id="12528"/>
      <w:bookmarkEnd w:id="12529"/>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12530" w:name="_Toc85734434"/>
      <w:bookmarkStart w:id="12531" w:name="_Toc89431733"/>
      <w:bookmarkStart w:id="12532" w:name="_Toc97042545"/>
      <w:bookmarkStart w:id="12533" w:name="_Toc97045689"/>
      <w:bookmarkStart w:id="12534" w:name="_Toc97155434"/>
      <w:bookmarkStart w:id="12535" w:name="_Toc101521574"/>
      <w:bookmarkStart w:id="12536" w:name="_Toc138761838"/>
      <w:bookmarkStart w:id="12537" w:name="_Toc145708053"/>
      <w:bookmarkStart w:id="12538" w:name="_Toc160570546"/>
      <w:bookmarkStart w:id="12539" w:name="_Toc162008142"/>
      <w:bookmarkStart w:id="12540" w:name="_Toc183581680"/>
      <w:r>
        <w:rPr>
          <w:lang w:eastAsia="zh-CN"/>
        </w:rPr>
        <w:t>8.</w:t>
      </w:r>
      <w:r w:rsidR="00CB13E5">
        <w:rPr>
          <w:lang w:eastAsia="zh-CN"/>
        </w:rPr>
        <w:t>6</w:t>
      </w:r>
      <w:r>
        <w:rPr>
          <w:lang w:eastAsia="zh-CN"/>
        </w:rPr>
        <w:t>.2.3.3.3</w:t>
      </w:r>
      <w:r>
        <w:rPr>
          <w:lang w:eastAsia="zh-CN"/>
        </w:rPr>
        <w:tab/>
        <w:t>DELETE</w:t>
      </w:r>
      <w:bookmarkEnd w:id="12530"/>
      <w:bookmarkEnd w:id="12531"/>
      <w:bookmarkEnd w:id="12532"/>
      <w:bookmarkEnd w:id="12533"/>
      <w:bookmarkEnd w:id="12534"/>
      <w:bookmarkEnd w:id="12535"/>
      <w:bookmarkEnd w:id="12536"/>
      <w:bookmarkEnd w:id="12537"/>
      <w:bookmarkEnd w:id="12538"/>
      <w:bookmarkEnd w:id="12539"/>
      <w:bookmarkEnd w:id="12540"/>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12541" w:name="_Toc85734435"/>
      <w:bookmarkStart w:id="12542" w:name="_Toc89431734"/>
      <w:bookmarkStart w:id="12543" w:name="_Toc97042546"/>
      <w:bookmarkStart w:id="12544" w:name="_Toc97045690"/>
      <w:bookmarkStart w:id="12545" w:name="_Toc97155435"/>
      <w:bookmarkStart w:id="12546" w:name="_Toc101521575"/>
      <w:bookmarkStart w:id="12547" w:name="_Toc138761839"/>
      <w:bookmarkStart w:id="12548" w:name="_Toc145708054"/>
      <w:bookmarkStart w:id="12549" w:name="_Toc160570547"/>
      <w:bookmarkStart w:id="12550" w:name="_Toc162008143"/>
      <w:bookmarkStart w:id="12551" w:name="_Toc183581681"/>
      <w:r>
        <w:rPr>
          <w:lang w:eastAsia="zh-CN"/>
        </w:rPr>
        <w:t>8.</w:t>
      </w:r>
      <w:r w:rsidR="00CB13E5">
        <w:rPr>
          <w:lang w:eastAsia="zh-CN"/>
        </w:rPr>
        <w:t>6</w:t>
      </w:r>
      <w:r w:rsidR="009D1C10">
        <w:rPr>
          <w:lang w:eastAsia="zh-CN"/>
        </w:rPr>
        <w:t>.2.3.3.4</w:t>
      </w:r>
      <w:r w:rsidR="009D1C10">
        <w:rPr>
          <w:lang w:eastAsia="zh-CN"/>
        </w:rPr>
        <w:tab/>
        <w:t>GET</w:t>
      </w:r>
      <w:bookmarkEnd w:id="12541"/>
      <w:bookmarkEnd w:id="12542"/>
      <w:bookmarkEnd w:id="12543"/>
      <w:bookmarkEnd w:id="12544"/>
      <w:bookmarkEnd w:id="12545"/>
      <w:bookmarkEnd w:id="12546"/>
      <w:bookmarkEnd w:id="12547"/>
      <w:bookmarkEnd w:id="12548"/>
      <w:bookmarkEnd w:id="12549"/>
      <w:bookmarkEnd w:id="12550"/>
      <w:bookmarkEnd w:id="12551"/>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12552" w:name="_Toc85734436"/>
      <w:bookmarkStart w:id="12553" w:name="_Toc89431735"/>
      <w:bookmarkStart w:id="12554" w:name="_Toc97042547"/>
      <w:bookmarkStart w:id="12555" w:name="_Toc97045691"/>
      <w:bookmarkStart w:id="12556" w:name="_Toc97155436"/>
      <w:bookmarkStart w:id="12557" w:name="_Toc101521576"/>
      <w:bookmarkStart w:id="12558" w:name="_Toc138761840"/>
      <w:bookmarkStart w:id="12559" w:name="_Toc145708055"/>
      <w:bookmarkStart w:id="12560" w:name="_Toc160570548"/>
      <w:bookmarkStart w:id="12561" w:name="_Toc162008144"/>
      <w:bookmarkStart w:id="12562" w:name="_Toc183581682"/>
      <w:r>
        <w:rPr>
          <w:lang w:eastAsia="zh-CN"/>
        </w:rPr>
        <w:t>8.</w:t>
      </w:r>
      <w:r w:rsidR="00CB13E5">
        <w:rPr>
          <w:lang w:eastAsia="zh-CN"/>
        </w:rPr>
        <w:t>6</w:t>
      </w:r>
      <w:r>
        <w:rPr>
          <w:lang w:eastAsia="zh-CN"/>
        </w:rPr>
        <w:t>.2.3.4</w:t>
      </w:r>
      <w:r>
        <w:rPr>
          <w:lang w:eastAsia="zh-CN"/>
        </w:rPr>
        <w:tab/>
        <w:t>Resource Custom Operations</w:t>
      </w:r>
      <w:bookmarkEnd w:id="12552"/>
      <w:bookmarkEnd w:id="12553"/>
      <w:bookmarkEnd w:id="12554"/>
      <w:bookmarkEnd w:id="12555"/>
      <w:bookmarkEnd w:id="12556"/>
      <w:bookmarkEnd w:id="12557"/>
      <w:bookmarkEnd w:id="12558"/>
      <w:bookmarkEnd w:id="12559"/>
      <w:bookmarkEnd w:id="12560"/>
      <w:bookmarkEnd w:id="12561"/>
      <w:bookmarkEnd w:id="12562"/>
    </w:p>
    <w:p w14:paraId="4E84F741" w14:textId="77777777" w:rsidR="009D1C10" w:rsidRDefault="009D1C10" w:rsidP="009D1C10">
      <w:r>
        <w:t>None.</w:t>
      </w:r>
    </w:p>
    <w:p w14:paraId="5E0E462A" w14:textId="3F783621" w:rsidR="009D1C10" w:rsidRDefault="009D1C10" w:rsidP="009D1C10">
      <w:pPr>
        <w:pStyle w:val="Heading3"/>
      </w:pPr>
      <w:bookmarkStart w:id="12563" w:name="_Toc85734437"/>
      <w:bookmarkStart w:id="12564" w:name="_Toc89431736"/>
      <w:bookmarkStart w:id="12565" w:name="_Toc97042548"/>
      <w:bookmarkStart w:id="12566" w:name="_Toc97045692"/>
      <w:bookmarkStart w:id="12567" w:name="_Toc97155437"/>
      <w:bookmarkStart w:id="12568" w:name="_Toc101521577"/>
      <w:bookmarkStart w:id="12569" w:name="_Toc138761841"/>
      <w:bookmarkStart w:id="12570" w:name="_Toc145708056"/>
      <w:bookmarkStart w:id="12571" w:name="_Toc160570549"/>
      <w:bookmarkStart w:id="12572" w:name="_Toc162008145"/>
      <w:bookmarkStart w:id="12573" w:name="_Toc183581683"/>
      <w:r>
        <w:t>8.</w:t>
      </w:r>
      <w:r w:rsidR="00CB13E5">
        <w:t>6</w:t>
      </w:r>
      <w:r>
        <w:t>.3</w:t>
      </w:r>
      <w:r>
        <w:tab/>
        <w:t>Custom Operations without associated resources</w:t>
      </w:r>
      <w:bookmarkEnd w:id="12563"/>
      <w:bookmarkEnd w:id="12564"/>
      <w:bookmarkEnd w:id="12565"/>
      <w:bookmarkEnd w:id="12566"/>
      <w:bookmarkEnd w:id="12567"/>
      <w:bookmarkEnd w:id="12568"/>
      <w:bookmarkEnd w:id="12569"/>
      <w:bookmarkEnd w:id="12570"/>
      <w:bookmarkEnd w:id="12571"/>
      <w:bookmarkEnd w:id="12572"/>
      <w:bookmarkEnd w:id="12573"/>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12574" w:name="_Toc85734438"/>
      <w:bookmarkStart w:id="12575" w:name="_Toc89431737"/>
      <w:bookmarkStart w:id="12576" w:name="_Toc97042549"/>
      <w:bookmarkStart w:id="12577" w:name="_Toc97045693"/>
      <w:bookmarkStart w:id="12578" w:name="_Toc97155438"/>
      <w:bookmarkStart w:id="12579" w:name="_Toc101521578"/>
      <w:bookmarkStart w:id="12580" w:name="_Toc138761842"/>
      <w:bookmarkStart w:id="12581" w:name="_Toc145708057"/>
      <w:bookmarkStart w:id="12582" w:name="_Toc160570550"/>
      <w:bookmarkStart w:id="12583" w:name="_Toc162008146"/>
      <w:bookmarkStart w:id="12584" w:name="_Toc183581684"/>
      <w:r>
        <w:t>8.</w:t>
      </w:r>
      <w:r w:rsidR="00CB13E5">
        <w:t>6</w:t>
      </w:r>
      <w:r>
        <w:t>.4</w:t>
      </w:r>
      <w:r>
        <w:tab/>
        <w:t>Notifications</w:t>
      </w:r>
      <w:bookmarkEnd w:id="12574"/>
      <w:bookmarkEnd w:id="12575"/>
      <w:bookmarkEnd w:id="12576"/>
      <w:bookmarkEnd w:id="12577"/>
      <w:bookmarkEnd w:id="12578"/>
      <w:bookmarkEnd w:id="12579"/>
      <w:bookmarkEnd w:id="12580"/>
      <w:bookmarkEnd w:id="12581"/>
      <w:bookmarkEnd w:id="12582"/>
      <w:bookmarkEnd w:id="12583"/>
      <w:bookmarkEnd w:id="12584"/>
    </w:p>
    <w:p w14:paraId="2598169D" w14:textId="2B2B6031" w:rsidR="009D1C10" w:rsidRPr="00AF7276" w:rsidRDefault="009D1C10" w:rsidP="009D1C10">
      <w:pPr>
        <w:pStyle w:val="Heading4"/>
      </w:pPr>
      <w:bookmarkStart w:id="12585" w:name="_Toc85734439"/>
      <w:bookmarkStart w:id="12586" w:name="_Toc89431738"/>
      <w:bookmarkStart w:id="12587" w:name="_Toc97042550"/>
      <w:bookmarkStart w:id="12588" w:name="_Toc97045694"/>
      <w:bookmarkStart w:id="12589" w:name="_Toc97155439"/>
      <w:bookmarkStart w:id="12590" w:name="_Toc101521579"/>
      <w:bookmarkStart w:id="12591" w:name="_Toc138761843"/>
      <w:bookmarkStart w:id="12592" w:name="_Toc145708058"/>
      <w:bookmarkStart w:id="12593" w:name="_Toc160570551"/>
      <w:bookmarkStart w:id="12594" w:name="_Toc162008147"/>
      <w:bookmarkStart w:id="12595" w:name="_Toc183581685"/>
      <w:r>
        <w:t>8.</w:t>
      </w:r>
      <w:r w:rsidR="00CB13E5">
        <w:t>6</w:t>
      </w:r>
      <w:r w:rsidRPr="00AF7276">
        <w:t>.</w:t>
      </w:r>
      <w:r>
        <w:t>4</w:t>
      </w:r>
      <w:r w:rsidRPr="00AF7276">
        <w:t>.1</w:t>
      </w:r>
      <w:r w:rsidRPr="00AF7276">
        <w:tab/>
        <w:t>General</w:t>
      </w:r>
      <w:bookmarkEnd w:id="12585"/>
      <w:bookmarkEnd w:id="12586"/>
      <w:bookmarkEnd w:id="12587"/>
      <w:bookmarkEnd w:id="12588"/>
      <w:bookmarkEnd w:id="12589"/>
      <w:bookmarkEnd w:id="12590"/>
      <w:bookmarkEnd w:id="12591"/>
      <w:bookmarkEnd w:id="12592"/>
      <w:bookmarkEnd w:id="12593"/>
      <w:bookmarkEnd w:id="12594"/>
      <w:bookmarkEnd w:id="12595"/>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12596" w:name="_Toc85734440"/>
      <w:bookmarkStart w:id="12597" w:name="_Toc89431739"/>
      <w:bookmarkStart w:id="12598" w:name="_Toc97042551"/>
      <w:bookmarkStart w:id="12599" w:name="_Toc97045695"/>
      <w:bookmarkStart w:id="12600" w:name="_Toc97155440"/>
      <w:bookmarkStart w:id="12601" w:name="_Toc101521580"/>
      <w:bookmarkStart w:id="12602" w:name="_Toc138761844"/>
      <w:bookmarkStart w:id="12603" w:name="_Toc145708059"/>
      <w:bookmarkStart w:id="12604" w:name="_Toc160570552"/>
      <w:bookmarkStart w:id="12605" w:name="_Toc162008148"/>
      <w:bookmarkStart w:id="12606" w:name="_Toc183581686"/>
      <w:r>
        <w:rPr>
          <w:lang w:eastAsia="zh-CN"/>
        </w:rPr>
        <w:t>8.</w:t>
      </w:r>
      <w:r w:rsidR="00CB13E5">
        <w:rPr>
          <w:lang w:eastAsia="zh-CN"/>
        </w:rPr>
        <w:t>6</w:t>
      </w:r>
      <w:r>
        <w:rPr>
          <w:lang w:eastAsia="zh-CN"/>
        </w:rPr>
        <w:t>.4.2</w:t>
      </w:r>
      <w:r>
        <w:rPr>
          <w:lang w:eastAsia="zh-CN"/>
        </w:rPr>
        <w:tab/>
        <w:t>ACR Management Events Notification</w:t>
      </w:r>
      <w:bookmarkEnd w:id="12596"/>
      <w:bookmarkEnd w:id="12597"/>
      <w:bookmarkEnd w:id="12598"/>
      <w:bookmarkEnd w:id="12599"/>
      <w:bookmarkEnd w:id="12600"/>
      <w:bookmarkEnd w:id="12601"/>
      <w:bookmarkEnd w:id="12602"/>
      <w:bookmarkEnd w:id="12603"/>
      <w:bookmarkEnd w:id="12604"/>
      <w:bookmarkEnd w:id="12605"/>
      <w:bookmarkEnd w:id="12606"/>
    </w:p>
    <w:p w14:paraId="58BFD2AF" w14:textId="0FB5F139" w:rsidR="009D1C10" w:rsidRDefault="009D1C10" w:rsidP="009D1C10">
      <w:pPr>
        <w:pStyle w:val="Heading5"/>
        <w:rPr>
          <w:lang w:eastAsia="zh-CN"/>
        </w:rPr>
      </w:pPr>
      <w:bookmarkStart w:id="12607" w:name="_Toc85734441"/>
      <w:bookmarkStart w:id="12608" w:name="_Toc89431740"/>
      <w:bookmarkStart w:id="12609" w:name="_Toc97042552"/>
      <w:bookmarkStart w:id="12610" w:name="_Toc97045696"/>
      <w:bookmarkStart w:id="12611" w:name="_Toc97155441"/>
      <w:bookmarkStart w:id="12612" w:name="_Toc101521581"/>
      <w:bookmarkStart w:id="12613" w:name="_Toc138761845"/>
      <w:bookmarkStart w:id="12614" w:name="_Toc145708060"/>
      <w:bookmarkStart w:id="12615" w:name="_Toc160570553"/>
      <w:bookmarkStart w:id="12616" w:name="_Toc162008149"/>
      <w:bookmarkStart w:id="12617" w:name="_Toc183581687"/>
      <w:r>
        <w:rPr>
          <w:lang w:eastAsia="zh-CN"/>
        </w:rPr>
        <w:t>8.</w:t>
      </w:r>
      <w:r w:rsidR="00CB13E5">
        <w:rPr>
          <w:lang w:eastAsia="zh-CN"/>
        </w:rPr>
        <w:t>6</w:t>
      </w:r>
      <w:r>
        <w:rPr>
          <w:lang w:eastAsia="zh-CN"/>
        </w:rPr>
        <w:t>.4.2.1</w:t>
      </w:r>
      <w:r>
        <w:rPr>
          <w:lang w:eastAsia="zh-CN"/>
        </w:rPr>
        <w:tab/>
        <w:t>Description</w:t>
      </w:r>
      <w:bookmarkEnd w:id="12607"/>
      <w:bookmarkEnd w:id="12608"/>
      <w:bookmarkEnd w:id="12609"/>
      <w:bookmarkEnd w:id="12610"/>
      <w:bookmarkEnd w:id="12611"/>
      <w:bookmarkEnd w:id="12612"/>
      <w:bookmarkEnd w:id="12613"/>
      <w:bookmarkEnd w:id="12614"/>
      <w:bookmarkEnd w:id="12615"/>
      <w:bookmarkEnd w:id="12616"/>
      <w:bookmarkEnd w:id="12617"/>
    </w:p>
    <w:p w14:paraId="52025D7D" w14:textId="0831564F" w:rsidR="009D1C10" w:rsidRDefault="009D1C10" w:rsidP="009D1C10">
      <w:pPr>
        <w:pStyle w:val="Heading5"/>
        <w:rPr>
          <w:lang w:eastAsia="zh-CN"/>
        </w:rPr>
      </w:pPr>
      <w:bookmarkStart w:id="12618" w:name="_Toc85734442"/>
      <w:bookmarkStart w:id="12619" w:name="_Toc89431741"/>
      <w:bookmarkStart w:id="12620" w:name="_Toc97042553"/>
      <w:bookmarkStart w:id="12621" w:name="_Toc97045697"/>
      <w:bookmarkStart w:id="12622" w:name="_Toc97155442"/>
      <w:bookmarkStart w:id="12623" w:name="_Toc101521582"/>
      <w:bookmarkStart w:id="12624" w:name="_Toc138761846"/>
      <w:bookmarkStart w:id="12625" w:name="_Toc145708061"/>
      <w:bookmarkStart w:id="12626" w:name="_Toc160570554"/>
      <w:bookmarkStart w:id="12627" w:name="_Toc162008150"/>
      <w:bookmarkStart w:id="12628" w:name="_Toc183581688"/>
      <w:r>
        <w:rPr>
          <w:lang w:eastAsia="zh-CN"/>
        </w:rPr>
        <w:t>8.</w:t>
      </w:r>
      <w:r w:rsidR="00CB13E5">
        <w:rPr>
          <w:lang w:eastAsia="zh-CN"/>
        </w:rPr>
        <w:t>6</w:t>
      </w:r>
      <w:r>
        <w:rPr>
          <w:lang w:eastAsia="zh-CN"/>
        </w:rPr>
        <w:t>.4.2.2</w:t>
      </w:r>
      <w:r>
        <w:rPr>
          <w:lang w:eastAsia="zh-CN"/>
        </w:rPr>
        <w:tab/>
        <w:t>Notification definition</w:t>
      </w:r>
      <w:bookmarkEnd w:id="12618"/>
      <w:bookmarkEnd w:id="12619"/>
      <w:bookmarkEnd w:id="12620"/>
      <w:bookmarkEnd w:id="12621"/>
      <w:bookmarkEnd w:id="12622"/>
      <w:bookmarkEnd w:id="12623"/>
      <w:bookmarkEnd w:id="12624"/>
      <w:bookmarkEnd w:id="12625"/>
      <w:bookmarkEnd w:id="12626"/>
      <w:bookmarkEnd w:id="12627"/>
      <w:bookmarkEnd w:id="12628"/>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12629" w:name="_Toc138761847"/>
      <w:bookmarkStart w:id="12630" w:name="_Toc145708062"/>
      <w:bookmarkStart w:id="12631" w:name="_Toc160570555"/>
      <w:bookmarkStart w:id="12632" w:name="_Toc162008151"/>
      <w:bookmarkStart w:id="12633" w:name="_Toc183581689"/>
      <w:r>
        <w:rPr>
          <w:lang w:eastAsia="zh-CN"/>
        </w:rPr>
        <w:t>8.</w:t>
      </w:r>
      <w:r w:rsidR="00CB13E5">
        <w:rPr>
          <w:lang w:eastAsia="zh-CN"/>
        </w:rPr>
        <w:t>6</w:t>
      </w:r>
      <w:r>
        <w:rPr>
          <w:lang w:eastAsia="zh-CN"/>
        </w:rPr>
        <w:t>.4.3</w:t>
      </w:r>
      <w:r>
        <w:rPr>
          <w:lang w:eastAsia="zh-CN"/>
        </w:rPr>
        <w:tab/>
        <w:t>User Plane Path Change Availability Notification</w:t>
      </w:r>
      <w:bookmarkEnd w:id="12629"/>
      <w:bookmarkEnd w:id="12630"/>
      <w:bookmarkEnd w:id="12631"/>
      <w:bookmarkEnd w:id="12632"/>
      <w:bookmarkEnd w:id="12633"/>
    </w:p>
    <w:p w14:paraId="0081FEF4" w14:textId="0AB004DA" w:rsidR="00DC4646" w:rsidRPr="00C7213A" w:rsidRDefault="00DC4646" w:rsidP="00DC4646">
      <w:pPr>
        <w:pStyle w:val="Heading5"/>
        <w:rPr>
          <w:lang w:val="en-US" w:eastAsia="zh-CN"/>
        </w:rPr>
      </w:pPr>
      <w:bookmarkStart w:id="12634" w:name="_Toc138761848"/>
      <w:bookmarkStart w:id="12635" w:name="_Toc145708063"/>
      <w:bookmarkStart w:id="12636" w:name="_Toc160570556"/>
      <w:bookmarkStart w:id="12637" w:name="_Toc162008152"/>
      <w:bookmarkStart w:id="12638" w:name="_Toc183581690"/>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12634"/>
      <w:bookmarkEnd w:id="12635"/>
      <w:bookmarkEnd w:id="12636"/>
      <w:bookmarkEnd w:id="12637"/>
      <w:bookmarkEnd w:id="12638"/>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12639" w:name="_Toc138761849"/>
      <w:bookmarkStart w:id="12640" w:name="_Toc145708064"/>
      <w:bookmarkStart w:id="12641" w:name="_Toc160570557"/>
      <w:bookmarkStart w:id="12642" w:name="_Toc162008153"/>
      <w:bookmarkStart w:id="12643" w:name="_Toc183581691"/>
      <w:r>
        <w:rPr>
          <w:lang w:eastAsia="zh-CN"/>
        </w:rPr>
        <w:t>8.</w:t>
      </w:r>
      <w:r w:rsidR="00CB13E5">
        <w:rPr>
          <w:lang w:eastAsia="zh-CN"/>
        </w:rPr>
        <w:t>6</w:t>
      </w:r>
      <w:r>
        <w:rPr>
          <w:lang w:eastAsia="zh-CN"/>
        </w:rPr>
        <w:t>.4.3.2</w:t>
      </w:r>
      <w:r>
        <w:rPr>
          <w:lang w:eastAsia="zh-CN"/>
        </w:rPr>
        <w:tab/>
        <w:t>Target URI</w:t>
      </w:r>
      <w:bookmarkEnd w:id="12639"/>
      <w:bookmarkEnd w:id="12640"/>
      <w:bookmarkEnd w:id="12641"/>
      <w:bookmarkEnd w:id="12642"/>
      <w:bookmarkEnd w:id="12643"/>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12644" w:name="_Toc138761850"/>
      <w:bookmarkStart w:id="12645" w:name="_Toc145708065"/>
      <w:bookmarkStart w:id="12646" w:name="_Toc160570558"/>
      <w:bookmarkStart w:id="12647" w:name="_Toc162008154"/>
      <w:bookmarkStart w:id="12648" w:name="_Toc183581692"/>
      <w:r>
        <w:rPr>
          <w:lang w:eastAsia="zh-CN"/>
        </w:rPr>
        <w:t>8.</w:t>
      </w:r>
      <w:r w:rsidR="00CB13E5">
        <w:rPr>
          <w:lang w:eastAsia="zh-CN"/>
        </w:rPr>
        <w:t>6</w:t>
      </w:r>
      <w:r>
        <w:rPr>
          <w:lang w:eastAsia="zh-CN"/>
        </w:rPr>
        <w:t>.4.3</w:t>
      </w:r>
      <w:r w:rsidRPr="00986E88">
        <w:rPr>
          <w:noProof/>
        </w:rPr>
        <w:t>.3</w:t>
      </w:r>
      <w:r w:rsidRPr="00986E88">
        <w:rPr>
          <w:noProof/>
        </w:rPr>
        <w:tab/>
        <w:t>Standard Methods</w:t>
      </w:r>
      <w:bookmarkEnd w:id="12644"/>
      <w:bookmarkEnd w:id="12645"/>
      <w:bookmarkEnd w:id="12646"/>
      <w:bookmarkEnd w:id="12647"/>
      <w:bookmarkEnd w:id="12648"/>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12649" w:name="_Toc85734443"/>
      <w:bookmarkStart w:id="12650" w:name="_Toc89431742"/>
      <w:bookmarkStart w:id="12651" w:name="_Toc97042554"/>
      <w:bookmarkStart w:id="12652" w:name="_Toc97045698"/>
      <w:bookmarkStart w:id="12653" w:name="_Toc97155443"/>
      <w:bookmarkStart w:id="12654" w:name="_Toc101521583"/>
      <w:bookmarkStart w:id="12655" w:name="_Toc138761851"/>
      <w:bookmarkStart w:id="12656" w:name="_Toc145708066"/>
      <w:bookmarkStart w:id="12657" w:name="_Toc160570559"/>
      <w:bookmarkStart w:id="12658" w:name="_Toc162008155"/>
      <w:bookmarkStart w:id="12659" w:name="_Toc183581693"/>
      <w:r>
        <w:t>8.</w:t>
      </w:r>
      <w:r w:rsidR="00CB13E5">
        <w:t>6</w:t>
      </w:r>
      <w:r>
        <w:t>.5</w:t>
      </w:r>
      <w:r>
        <w:tab/>
        <w:t>Data Model</w:t>
      </w:r>
      <w:bookmarkEnd w:id="12649"/>
      <w:bookmarkEnd w:id="12650"/>
      <w:bookmarkEnd w:id="12651"/>
      <w:bookmarkEnd w:id="12652"/>
      <w:bookmarkEnd w:id="12653"/>
      <w:bookmarkEnd w:id="12654"/>
      <w:bookmarkEnd w:id="12655"/>
      <w:bookmarkEnd w:id="12656"/>
      <w:bookmarkEnd w:id="12657"/>
      <w:bookmarkEnd w:id="12658"/>
      <w:bookmarkEnd w:id="12659"/>
    </w:p>
    <w:p w14:paraId="137BB7C6" w14:textId="430BC7EE" w:rsidR="009D1C10" w:rsidRDefault="009D1C10" w:rsidP="009D1C10">
      <w:pPr>
        <w:pStyle w:val="Heading4"/>
        <w:rPr>
          <w:lang w:eastAsia="zh-CN"/>
        </w:rPr>
      </w:pPr>
      <w:bookmarkStart w:id="12660" w:name="_Toc85734444"/>
      <w:bookmarkStart w:id="12661" w:name="_Toc89431743"/>
      <w:bookmarkStart w:id="12662" w:name="_Toc97042555"/>
      <w:bookmarkStart w:id="12663" w:name="_Toc97045699"/>
      <w:bookmarkStart w:id="12664" w:name="_Toc97155444"/>
      <w:bookmarkStart w:id="12665" w:name="_Toc101521584"/>
      <w:bookmarkStart w:id="12666" w:name="_Toc138761852"/>
      <w:bookmarkStart w:id="12667" w:name="_Toc145708067"/>
      <w:bookmarkStart w:id="12668" w:name="_Toc160570560"/>
      <w:bookmarkStart w:id="12669" w:name="_Toc162008156"/>
      <w:bookmarkStart w:id="12670" w:name="_Toc183581694"/>
      <w:r>
        <w:rPr>
          <w:lang w:eastAsia="zh-CN"/>
        </w:rPr>
        <w:t>8.</w:t>
      </w:r>
      <w:r w:rsidR="00CB13E5">
        <w:rPr>
          <w:lang w:eastAsia="zh-CN"/>
        </w:rPr>
        <w:t>6</w:t>
      </w:r>
      <w:r>
        <w:rPr>
          <w:lang w:eastAsia="zh-CN"/>
        </w:rPr>
        <w:t>.5.1</w:t>
      </w:r>
      <w:r>
        <w:rPr>
          <w:lang w:eastAsia="zh-CN"/>
        </w:rPr>
        <w:tab/>
        <w:t>General</w:t>
      </w:r>
      <w:bookmarkEnd w:id="12660"/>
      <w:bookmarkEnd w:id="12661"/>
      <w:bookmarkEnd w:id="12662"/>
      <w:bookmarkEnd w:id="12663"/>
      <w:bookmarkEnd w:id="12664"/>
      <w:bookmarkEnd w:id="12665"/>
      <w:bookmarkEnd w:id="12666"/>
      <w:bookmarkEnd w:id="12667"/>
      <w:bookmarkEnd w:id="12668"/>
      <w:bookmarkEnd w:id="12669"/>
      <w:bookmarkEnd w:id="12670"/>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ins w:id="12671" w:author="CR0258" w:date="2024-11-22T16:31:00Z">
              <w:r>
                <w:t>Represents an Individual ACR Management Events Subscription.</w:t>
              </w:r>
            </w:ins>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ins w:id="12672" w:author="CR0258" w:date="2024-11-22T16:31:00Z">
              <w:r>
                <w:t>Represents an ACR Management Event Subscription.</w:t>
              </w:r>
            </w:ins>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ins w:id="12673" w:author="CR0258" w:date="2024-11-22T16:31:00Z">
              <w:r>
                <w:t>Represents a modification request of Individual ACR Management Events Subscription.</w:t>
              </w:r>
            </w:ins>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ins w:id="12674" w:author="CR0258" w:date="2024-11-22T16:31:00Z">
              <w:r>
                <w:t xml:space="preserve">Represents the </w:t>
              </w:r>
              <w:r>
                <w:rPr>
                  <w:rFonts w:cs="Arial"/>
                  <w:szCs w:val="18"/>
                </w:rPr>
                <w:t>ACR management events notification</w:t>
              </w:r>
              <w:r>
                <w:t>.</w:t>
              </w:r>
            </w:ins>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ins w:id="12675" w:author="CR0258" w:date="2024-11-22T16:31:00Z">
              <w:r>
                <w:t>Represents an ACR management event report.</w:t>
              </w:r>
            </w:ins>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ins w:id="12676" w:author="CR0258" w:date="2024-11-22T16:31:00Z">
              <w:r>
                <w:t>Represents a failure ACR management event.</w:t>
              </w:r>
            </w:ins>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ins w:id="12677" w:author="CR0258" w:date="2024-11-22T16:31:00Z">
              <w:r>
                <w:t>Represents the ACR Management event.</w:t>
              </w:r>
            </w:ins>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shd w:val="clear" w:color="auto" w:fill="auto"/>
          </w:tcPr>
          <w:p w14:paraId="10D21FDE" w14:textId="77777777" w:rsidR="00863854" w:rsidRDefault="00863854" w:rsidP="00743A71">
            <w:pPr>
              <w:pStyle w:val="TAL"/>
            </w:pPr>
            <w:r>
              <w:t>ACRScenario</w:t>
            </w:r>
          </w:p>
        </w:tc>
        <w:tc>
          <w:tcPr>
            <w:tcW w:w="2378" w:type="dxa"/>
            <w:shd w:val="clear" w:color="auto" w:fill="auto"/>
          </w:tcPr>
          <w:p w14:paraId="681D362D" w14:textId="77777777" w:rsidR="00863854" w:rsidRDefault="00863854" w:rsidP="00743A71">
            <w:pPr>
              <w:pStyle w:val="TAL"/>
            </w:pPr>
            <w:r>
              <w:t>Clause 9.1.5.3.3</w:t>
            </w:r>
          </w:p>
        </w:tc>
        <w:tc>
          <w:tcPr>
            <w:tcW w:w="2731" w:type="dxa"/>
            <w:shd w:val="clear" w:color="auto" w:fill="auto"/>
          </w:tcPr>
          <w:p w14:paraId="43B454D5" w14:textId="77777777" w:rsidR="00863854" w:rsidRDefault="00863854" w:rsidP="00743A71">
            <w:pPr>
              <w:pStyle w:val="TAL"/>
            </w:pPr>
            <w:r>
              <w:rPr>
                <w:rFonts w:cs="Arial"/>
                <w:szCs w:val="18"/>
              </w:rPr>
              <w:t>Represent the ACR scenarios.</w:t>
            </w:r>
          </w:p>
        </w:tc>
        <w:tc>
          <w:tcPr>
            <w:tcW w:w="2517" w:type="dxa"/>
            <w:shd w:val="clear" w:color="auto" w:fill="auto"/>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shd w:val="clear" w:color="auto" w:fill="auto"/>
          </w:tcPr>
          <w:p w14:paraId="2183ED9F" w14:textId="77777777" w:rsidR="00863854" w:rsidRPr="00DC49BF" w:rsidRDefault="00863854" w:rsidP="00743A71">
            <w:pPr>
              <w:pStyle w:val="TAL"/>
            </w:pPr>
            <w:r>
              <w:t>EasCharacteristics</w:t>
            </w:r>
          </w:p>
        </w:tc>
        <w:tc>
          <w:tcPr>
            <w:tcW w:w="2378" w:type="dxa"/>
            <w:shd w:val="clear" w:color="auto" w:fill="auto"/>
          </w:tcPr>
          <w:p w14:paraId="5D3FB18B" w14:textId="77777777" w:rsidR="00863854" w:rsidRDefault="00863854" w:rsidP="00743A71">
            <w:pPr>
              <w:pStyle w:val="TAL"/>
            </w:pPr>
            <w:r>
              <w:t>3GPP TS 24.558</w:t>
            </w:r>
            <w:r w:rsidRPr="001E0D95">
              <w:t> [</w:t>
            </w:r>
            <w:r>
              <w:t>14</w:t>
            </w:r>
            <w:r w:rsidRPr="001E0D95">
              <w:t>]</w:t>
            </w:r>
          </w:p>
        </w:tc>
        <w:tc>
          <w:tcPr>
            <w:tcW w:w="2731" w:type="dxa"/>
            <w:shd w:val="clear" w:color="auto" w:fill="auto"/>
          </w:tcPr>
          <w:p w14:paraId="6F8B17F5" w14:textId="77777777" w:rsidR="00863854" w:rsidRPr="001E0D95" w:rsidRDefault="00863854" w:rsidP="00743A71">
            <w:pPr>
              <w:pStyle w:val="TAL"/>
            </w:pPr>
            <w:r>
              <w:t>Represents the EAS characteristics</w:t>
            </w:r>
            <w:r w:rsidRPr="001E0D95">
              <w:t>.</w:t>
            </w:r>
          </w:p>
        </w:tc>
        <w:tc>
          <w:tcPr>
            <w:tcW w:w="2517" w:type="dxa"/>
            <w:shd w:val="clear" w:color="auto" w:fill="auto"/>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shd w:val="clear" w:color="auto" w:fill="auto"/>
          </w:tcPr>
          <w:p w14:paraId="340101BD" w14:textId="77777777" w:rsidR="00863854" w:rsidRPr="001E0D95" w:rsidRDefault="00863854" w:rsidP="00743A71">
            <w:pPr>
              <w:pStyle w:val="TAL"/>
            </w:pPr>
            <w:r w:rsidRPr="00DC49BF">
              <w:t>DateTime</w:t>
            </w:r>
          </w:p>
        </w:tc>
        <w:tc>
          <w:tcPr>
            <w:tcW w:w="2378" w:type="dxa"/>
            <w:shd w:val="clear" w:color="auto" w:fill="auto"/>
          </w:tcPr>
          <w:p w14:paraId="25AC78DE" w14:textId="77777777" w:rsidR="00863854" w:rsidRPr="001E0D95" w:rsidRDefault="00863854" w:rsidP="00743A71">
            <w:pPr>
              <w:pStyle w:val="TAL"/>
            </w:pPr>
            <w:r>
              <w:t>3GPP TS 29.122 [6]</w:t>
            </w:r>
          </w:p>
        </w:tc>
        <w:tc>
          <w:tcPr>
            <w:tcW w:w="2731" w:type="dxa"/>
            <w:shd w:val="clear" w:color="auto" w:fill="auto"/>
          </w:tcPr>
          <w:p w14:paraId="64A5A1E1" w14:textId="77777777" w:rsidR="00863854" w:rsidRPr="001E0D95" w:rsidRDefault="00863854" w:rsidP="00743A71">
            <w:pPr>
              <w:pStyle w:val="TAL"/>
            </w:pPr>
            <w:ins w:id="12678" w:author="CR0258" w:date="2024-11-22T16:31:00Z">
              <w:r>
                <w:t>Contains a date and a time.</w:t>
              </w:r>
            </w:ins>
          </w:p>
        </w:tc>
        <w:tc>
          <w:tcPr>
            <w:tcW w:w="2517" w:type="dxa"/>
            <w:shd w:val="clear" w:color="auto" w:fill="auto"/>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shd w:val="clear" w:color="auto" w:fill="auto"/>
          </w:tcPr>
          <w:p w14:paraId="7E084C47" w14:textId="77777777" w:rsidR="00863854" w:rsidRPr="00DC49BF" w:rsidRDefault="00863854" w:rsidP="00743A71">
            <w:pPr>
              <w:pStyle w:val="TAL"/>
            </w:pPr>
            <w:r>
              <w:rPr>
                <w:rFonts w:hint="eastAsia"/>
                <w:lang w:eastAsia="zh-CN"/>
              </w:rPr>
              <w:t>Dnai</w:t>
            </w:r>
          </w:p>
        </w:tc>
        <w:tc>
          <w:tcPr>
            <w:tcW w:w="2378" w:type="dxa"/>
            <w:shd w:val="clear" w:color="auto" w:fill="auto"/>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shd w:val="clear" w:color="auto" w:fill="auto"/>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shd w:val="clear" w:color="auto" w:fill="auto"/>
          </w:tcPr>
          <w:p w14:paraId="74E626A2" w14:textId="77777777" w:rsidR="00863854" w:rsidRPr="001E0D95" w:rsidRDefault="00863854" w:rsidP="00743A71">
            <w:pPr>
              <w:pStyle w:val="TAL"/>
            </w:pPr>
            <w:r>
              <w:t>DnaiChangeType</w:t>
            </w:r>
          </w:p>
        </w:tc>
        <w:tc>
          <w:tcPr>
            <w:tcW w:w="2378" w:type="dxa"/>
            <w:shd w:val="clear" w:color="auto" w:fill="auto"/>
          </w:tcPr>
          <w:p w14:paraId="3C6500F9" w14:textId="77777777" w:rsidR="00863854" w:rsidRPr="001E0D95" w:rsidRDefault="00863854" w:rsidP="00743A71">
            <w:pPr>
              <w:pStyle w:val="TAL"/>
            </w:pPr>
            <w:r w:rsidRPr="001E0D95">
              <w:t>3GPP TS 29.571 [8]</w:t>
            </w:r>
          </w:p>
        </w:tc>
        <w:tc>
          <w:tcPr>
            <w:tcW w:w="2731" w:type="dxa"/>
            <w:shd w:val="clear" w:color="auto" w:fill="auto"/>
          </w:tcPr>
          <w:p w14:paraId="09E32E7F" w14:textId="77777777" w:rsidR="00863854" w:rsidRPr="001E0D95" w:rsidRDefault="00863854" w:rsidP="00743A71">
            <w:pPr>
              <w:pStyle w:val="TAL"/>
            </w:pPr>
            <w:ins w:id="12679" w:author="CR0258" w:date="2024-11-22T16:31:00Z">
              <w:r>
                <w:t>Contains th</w:t>
              </w:r>
              <w:r w:rsidRPr="00F11966">
                <w:rPr>
                  <w:noProof/>
                </w:rPr>
                <w:t>e type of a DNAI change</w:t>
              </w:r>
              <w:r>
                <w:rPr>
                  <w:noProof/>
                </w:rPr>
                <w:t>.</w:t>
              </w:r>
            </w:ins>
          </w:p>
        </w:tc>
        <w:tc>
          <w:tcPr>
            <w:tcW w:w="2517" w:type="dxa"/>
            <w:shd w:val="clear" w:color="auto" w:fill="auto"/>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shd w:val="clear" w:color="auto" w:fill="auto"/>
          </w:tcPr>
          <w:p w14:paraId="25FDFA84" w14:textId="77777777" w:rsidR="00863854" w:rsidRDefault="00863854" w:rsidP="00743A71">
            <w:pPr>
              <w:pStyle w:val="TAL"/>
            </w:pPr>
            <w:r w:rsidRPr="00F11966">
              <w:t>DnaiChangeTypeRm</w:t>
            </w:r>
          </w:p>
        </w:tc>
        <w:tc>
          <w:tcPr>
            <w:tcW w:w="2378" w:type="dxa"/>
            <w:shd w:val="clear" w:color="auto" w:fill="auto"/>
          </w:tcPr>
          <w:p w14:paraId="1B80675B" w14:textId="77777777" w:rsidR="00863854" w:rsidRPr="001E0D95" w:rsidRDefault="00863854" w:rsidP="00743A71">
            <w:pPr>
              <w:pStyle w:val="TAL"/>
            </w:pPr>
            <w:r w:rsidRPr="001E0D95">
              <w:t>3GPP TS 29.571 [8]</w:t>
            </w:r>
          </w:p>
        </w:tc>
        <w:tc>
          <w:tcPr>
            <w:tcW w:w="2731" w:type="dxa"/>
            <w:shd w:val="clear" w:color="auto" w:fill="auto"/>
          </w:tcPr>
          <w:p w14:paraId="2809D9E3" w14:textId="77777777" w:rsidR="00863854" w:rsidRPr="001E0D95" w:rsidRDefault="00863854" w:rsidP="00743A71">
            <w:pPr>
              <w:pStyle w:val="TAL"/>
            </w:pPr>
            <w:ins w:id="12680" w:author="CR0258" w:date="2024-11-22T16:31:00Z">
              <w:r w:rsidRPr="000A0A5F">
                <w:t>This data type is defined in the same way as the "</w:t>
              </w:r>
              <w:r>
                <w:t>DnaiChangeType</w:t>
              </w:r>
              <w:r w:rsidRPr="000A0A5F">
                <w:t>" data type, but with the OpenAPI "nullable: true" property.</w:t>
              </w:r>
            </w:ins>
          </w:p>
        </w:tc>
        <w:tc>
          <w:tcPr>
            <w:tcW w:w="2517" w:type="dxa"/>
            <w:shd w:val="clear" w:color="auto" w:fill="auto"/>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shd w:val="clear" w:color="auto" w:fill="auto"/>
          </w:tcPr>
          <w:p w14:paraId="5D5DDD2C" w14:textId="77777777" w:rsidR="00863854" w:rsidRPr="00F11966" w:rsidRDefault="00863854" w:rsidP="00743A71">
            <w:pPr>
              <w:pStyle w:val="TAL"/>
            </w:pPr>
            <w:r>
              <w:t>DomainNameProtocol</w:t>
            </w:r>
          </w:p>
        </w:tc>
        <w:tc>
          <w:tcPr>
            <w:tcW w:w="2378" w:type="dxa"/>
            <w:shd w:val="clear" w:color="auto" w:fill="auto"/>
          </w:tcPr>
          <w:p w14:paraId="74FAD977" w14:textId="77777777" w:rsidR="00863854" w:rsidRPr="001E0D95" w:rsidRDefault="00863854" w:rsidP="00743A71">
            <w:pPr>
              <w:pStyle w:val="TAL"/>
            </w:pPr>
            <w:r w:rsidRPr="004D76A8">
              <w:t>3GPP TS 29.122 [</w:t>
            </w:r>
            <w:r>
              <w:t>6</w:t>
            </w:r>
            <w:r w:rsidRPr="004D76A8">
              <w:t>]</w:t>
            </w:r>
          </w:p>
        </w:tc>
        <w:tc>
          <w:tcPr>
            <w:tcW w:w="2731" w:type="dxa"/>
            <w:shd w:val="clear" w:color="auto" w:fill="auto"/>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shd w:val="clear" w:color="auto" w:fill="auto"/>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shd w:val="clear" w:color="auto" w:fill="auto"/>
          </w:tcPr>
          <w:p w14:paraId="135039EC" w14:textId="77777777" w:rsidR="00863854" w:rsidRPr="001E0D95" w:rsidRDefault="00863854" w:rsidP="00743A71">
            <w:pPr>
              <w:pStyle w:val="TAL"/>
            </w:pPr>
            <w:r>
              <w:t>Endpoint</w:t>
            </w:r>
          </w:p>
        </w:tc>
        <w:tc>
          <w:tcPr>
            <w:tcW w:w="2378" w:type="dxa"/>
            <w:shd w:val="clear" w:color="auto" w:fill="auto"/>
          </w:tcPr>
          <w:p w14:paraId="07CAD307" w14:textId="77777777" w:rsidR="00863854" w:rsidRPr="001E0D95" w:rsidDel="007876EC" w:rsidRDefault="00863854" w:rsidP="00743A71">
            <w:pPr>
              <w:pStyle w:val="TAL"/>
            </w:pPr>
            <w:r>
              <w:t>Clause </w:t>
            </w:r>
            <w:r w:rsidRPr="002F0057">
              <w:t>8.1.5.2.5</w:t>
            </w:r>
          </w:p>
        </w:tc>
        <w:tc>
          <w:tcPr>
            <w:tcW w:w="2731" w:type="dxa"/>
            <w:shd w:val="clear" w:color="auto" w:fill="auto"/>
          </w:tcPr>
          <w:p w14:paraId="0B0E612E" w14:textId="77777777" w:rsidR="00863854" w:rsidRDefault="00863854" w:rsidP="00743A71">
            <w:pPr>
              <w:pStyle w:val="TAL"/>
            </w:pPr>
            <w:r>
              <w:t>Represents the endpoint information.</w:t>
            </w:r>
          </w:p>
        </w:tc>
        <w:tc>
          <w:tcPr>
            <w:tcW w:w="2517" w:type="dxa"/>
            <w:shd w:val="clear" w:color="auto" w:fill="auto"/>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shd w:val="clear" w:color="auto" w:fill="auto"/>
          </w:tcPr>
          <w:p w14:paraId="71CFB6E1" w14:textId="77777777" w:rsidR="00863854" w:rsidRDefault="00863854" w:rsidP="00743A71">
            <w:pPr>
              <w:pStyle w:val="TAL"/>
            </w:pPr>
            <w:r w:rsidRPr="001E0D95">
              <w:t>ExternalGroupId</w:t>
            </w:r>
          </w:p>
        </w:tc>
        <w:tc>
          <w:tcPr>
            <w:tcW w:w="2378" w:type="dxa"/>
            <w:shd w:val="clear" w:color="auto" w:fill="auto"/>
          </w:tcPr>
          <w:p w14:paraId="48A7CE00" w14:textId="77777777" w:rsidR="00863854" w:rsidRPr="001E0D95" w:rsidRDefault="00863854" w:rsidP="00743A71">
            <w:pPr>
              <w:pStyle w:val="TAL"/>
            </w:pPr>
            <w:r w:rsidRPr="001E0D95">
              <w:t>3GPP TS 29.571 [8]</w:t>
            </w:r>
          </w:p>
        </w:tc>
        <w:tc>
          <w:tcPr>
            <w:tcW w:w="2731" w:type="dxa"/>
            <w:shd w:val="clear" w:color="auto" w:fill="auto"/>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shd w:val="clear" w:color="auto" w:fill="auto"/>
          </w:tcPr>
          <w:p w14:paraId="7CF8F0A9" w14:textId="77777777" w:rsidR="00863854" w:rsidRPr="001E0D95" w:rsidRDefault="00863854" w:rsidP="00743A71">
            <w:pPr>
              <w:pStyle w:val="TAL"/>
            </w:pPr>
            <w:r w:rsidRPr="001E0D95">
              <w:t>ExternalId</w:t>
            </w:r>
          </w:p>
        </w:tc>
        <w:tc>
          <w:tcPr>
            <w:tcW w:w="2378" w:type="dxa"/>
            <w:shd w:val="clear" w:color="auto" w:fill="auto"/>
          </w:tcPr>
          <w:p w14:paraId="7535732F" w14:textId="77777777" w:rsidR="00863854" w:rsidRPr="001E0D95" w:rsidRDefault="00863854" w:rsidP="00743A71">
            <w:pPr>
              <w:pStyle w:val="TAL"/>
            </w:pPr>
            <w:r>
              <w:t>3GPP TS 29.122 [6]</w:t>
            </w:r>
          </w:p>
        </w:tc>
        <w:tc>
          <w:tcPr>
            <w:tcW w:w="2731" w:type="dxa"/>
            <w:shd w:val="clear" w:color="auto" w:fill="auto"/>
          </w:tcPr>
          <w:p w14:paraId="1E90D294" w14:textId="77777777" w:rsidR="00863854" w:rsidRDefault="00863854" w:rsidP="00743A71">
            <w:pPr>
              <w:pStyle w:val="TAL"/>
            </w:pPr>
            <w:r>
              <w:t>Represents an external identifier of a UE.</w:t>
            </w:r>
          </w:p>
        </w:tc>
        <w:tc>
          <w:tcPr>
            <w:tcW w:w="2517" w:type="dxa"/>
            <w:shd w:val="clear" w:color="auto" w:fill="auto"/>
          </w:tcPr>
          <w:p w14:paraId="34EB3F06" w14:textId="77777777" w:rsidR="00863854" w:rsidRPr="001E0D95" w:rsidRDefault="00863854" w:rsidP="00743A71">
            <w:pPr>
              <w:pStyle w:val="TAL"/>
            </w:pPr>
          </w:p>
        </w:tc>
      </w:tr>
      <w:tr w:rsidR="00863854" w:rsidRPr="001E0D95" w14:paraId="3688CA14" w14:textId="77777777" w:rsidTr="00743A71">
        <w:trPr>
          <w:jc w:val="center"/>
        </w:trPr>
        <w:tc>
          <w:tcPr>
            <w:tcW w:w="2151" w:type="dxa"/>
            <w:shd w:val="clear" w:color="auto" w:fill="auto"/>
          </w:tcPr>
          <w:p w14:paraId="334579B1" w14:textId="77777777" w:rsidR="00863854" w:rsidRPr="001E0D95" w:rsidRDefault="00863854" w:rsidP="00743A71">
            <w:pPr>
              <w:pStyle w:val="TAL"/>
            </w:pPr>
            <w:r w:rsidRPr="001E0D95">
              <w:t>Gpsi</w:t>
            </w:r>
          </w:p>
        </w:tc>
        <w:tc>
          <w:tcPr>
            <w:tcW w:w="2378" w:type="dxa"/>
            <w:shd w:val="clear" w:color="auto" w:fill="auto"/>
          </w:tcPr>
          <w:p w14:paraId="0B5A3958" w14:textId="77777777" w:rsidR="00863854" w:rsidRPr="001E0D95" w:rsidRDefault="00863854" w:rsidP="00743A71">
            <w:pPr>
              <w:pStyle w:val="TAL"/>
            </w:pPr>
            <w:r w:rsidRPr="001E0D95">
              <w:t>3GPP TS 29.571 [8]</w:t>
            </w:r>
          </w:p>
        </w:tc>
        <w:tc>
          <w:tcPr>
            <w:tcW w:w="2731" w:type="dxa"/>
            <w:shd w:val="clear" w:color="auto" w:fill="auto"/>
          </w:tcPr>
          <w:p w14:paraId="1F56A7BB" w14:textId="77777777" w:rsidR="00863854" w:rsidRPr="001E0D95" w:rsidRDefault="00863854" w:rsidP="00743A71">
            <w:pPr>
              <w:pStyle w:val="TAL"/>
            </w:pPr>
            <w:ins w:id="12681" w:author="CR0258" w:date="2024-11-22T16:31:00Z">
              <w:r>
                <w:rPr>
                  <w:noProof/>
                </w:rPr>
                <w:t>R</w:t>
              </w:r>
              <w:r w:rsidRPr="000A0A5F">
                <w:rPr>
                  <w:noProof/>
                </w:rPr>
                <w:t>epresents a GPSI.</w:t>
              </w:r>
            </w:ins>
          </w:p>
        </w:tc>
        <w:tc>
          <w:tcPr>
            <w:tcW w:w="2517" w:type="dxa"/>
            <w:shd w:val="clear" w:color="auto" w:fill="auto"/>
          </w:tcPr>
          <w:p w14:paraId="5A6D84B4" w14:textId="77777777" w:rsidR="00863854" w:rsidRPr="001E0D95" w:rsidRDefault="00863854" w:rsidP="00743A71">
            <w:pPr>
              <w:pStyle w:val="TAL"/>
            </w:pPr>
          </w:p>
        </w:tc>
      </w:tr>
      <w:tr w:rsidR="00863854" w:rsidRPr="001E0D95" w14:paraId="7093A911" w14:textId="77777777" w:rsidTr="00743A71">
        <w:trPr>
          <w:jc w:val="center"/>
        </w:trPr>
        <w:tc>
          <w:tcPr>
            <w:tcW w:w="2151" w:type="dxa"/>
            <w:shd w:val="clear" w:color="auto" w:fill="auto"/>
          </w:tcPr>
          <w:p w14:paraId="38BD2F31" w14:textId="77777777" w:rsidR="00863854" w:rsidRPr="001E0D95" w:rsidRDefault="00863854" w:rsidP="00743A71">
            <w:pPr>
              <w:pStyle w:val="TAL"/>
            </w:pPr>
            <w:r w:rsidRPr="001E0D95">
              <w:t>GroupId</w:t>
            </w:r>
          </w:p>
        </w:tc>
        <w:tc>
          <w:tcPr>
            <w:tcW w:w="2378" w:type="dxa"/>
            <w:shd w:val="clear" w:color="auto" w:fill="auto"/>
          </w:tcPr>
          <w:p w14:paraId="4CC8410B" w14:textId="77777777" w:rsidR="00863854" w:rsidRPr="001E0D95" w:rsidRDefault="00863854" w:rsidP="00743A71">
            <w:pPr>
              <w:pStyle w:val="TAL"/>
            </w:pPr>
            <w:r w:rsidRPr="001E0D95">
              <w:t>3GPP TS 29.571 [8]</w:t>
            </w:r>
          </w:p>
        </w:tc>
        <w:tc>
          <w:tcPr>
            <w:tcW w:w="2731" w:type="dxa"/>
            <w:shd w:val="clear" w:color="auto" w:fill="auto"/>
          </w:tcPr>
          <w:p w14:paraId="39741F75" w14:textId="77777777" w:rsidR="00863854" w:rsidRPr="001E0D95" w:rsidRDefault="00863854" w:rsidP="00743A71">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36E7AAE3" w14:textId="77777777" w:rsidR="00863854" w:rsidRPr="001E0D95" w:rsidRDefault="00863854" w:rsidP="00743A71">
            <w:pPr>
              <w:pStyle w:val="TAL"/>
            </w:pPr>
          </w:p>
        </w:tc>
      </w:tr>
      <w:tr w:rsidR="00863854" w:rsidRPr="001E0D95" w14:paraId="4B13F35D" w14:textId="77777777" w:rsidTr="00743A71">
        <w:trPr>
          <w:jc w:val="center"/>
        </w:trPr>
        <w:tc>
          <w:tcPr>
            <w:tcW w:w="2151" w:type="dxa"/>
            <w:shd w:val="clear" w:color="auto" w:fill="auto"/>
          </w:tcPr>
          <w:p w14:paraId="6BC9F2E0" w14:textId="77777777" w:rsidR="00863854" w:rsidRPr="001E0D95" w:rsidRDefault="00863854" w:rsidP="00743A71">
            <w:pPr>
              <w:pStyle w:val="TAL"/>
            </w:pPr>
            <w:r>
              <w:rPr>
                <w:lang w:eastAsia="zh-CN"/>
              </w:rPr>
              <w:t>IpAddr</w:t>
            </w:r>
          </w:p>
        </w:tc>
        <w:tc>
          <w:tcPr>
            <w:tcW w:w="2378" w:type="dxa"/>
            <w:shd w:val="clear" w:color="auto" w:fill="auto"/>
          </w:tcPr>
          <w:p w14:paraId="3D776566" w14:textId="77777777" w:rsidR="00863854" w:rsidRPr="001E0D95" w:rsidRDefault="00863854" w:rsidP="00743A71">
            <w:pPr>
              <w:pStyle w:val="TAL"/>
            </w:pPr>
            <w:r w:rsidRPr="001E0D95">
              <w:t>3GPP TS 29.571 [8]</w:t>
            </w:r>
          </w:p>
        </w:tc>
        <w:tc>
          <w:tcPr>
            <w:tcW w:w="2731" w:type="dxa"/>
            <w:shd w:val="clear" w:color="auto" w:fill="auto"/>
          </w:tcPr>
          <w:p w14:paraId="2879D4CB" w14:textId="77777777" w:rsidR="00863854" w:rsidRDefault="00863854" w:rsidP="00743A71">
            <w:pPr>
              <w:pStyle w:val="TAL"/>
            </w:pPr>
            <w:ins w:id="12682" w:author="CR0258" w:date="2024-11-22T16:31:00Z">
              <w:r>
                <w:rPr>
                  <w:noProof/>
                </w:rPr>
                <w:t>R</w:t>
              </w:r>
              <w:r w:rsidRPr="000A0A5F">
                <w:rPr>
                  <w:noProof/>
                </w:rPr>
                <w:t>epresents</w:t>
              </w:r>
              <w:r>
                <w:rPr>
                  <w:lang w:eastAsia="zh-CN"/>
                </w:rPr>
                <w:t xml:space="preserve"> a U</w:t>
              </w:r>
              <w:r w:rsidRPr="000A0A5F">
                <w:rPr>
                  <w:lang w:eastAsia="zh-CN"/>
                </w:rPr>
                <w:t>E IP Address.</w:t>
              </w:r>
            </w:ins>
          </w:p>
        </w:tc>
        <w:tc>
          <w:tcPr>
            <w:tcW w:w="2517" w:type="dxa"/>
            <w:shd w:val="clear" w:color="auto" w:fill="auto"/>
          </w:tcPr>
          <w:p w14:paraId="64E5484F" w14:textId="77777777" w:rsidR="00863854" w:rsidRPr="001E0D95" w:rsidRDefault="00863854" w:rsidP="00743A71">
            <w:pPr>
              <w:pStyle w:val="TAL"/>
            </w:pPr>
          </w:p>
        </w:tc>
      </w:tr>
      <w:tr w:rsidR="00863854" w:rsidRPr="001E0D95" w14:paraId="688E5544" w14:textId="77777777" w:rsidTr="00743A71">
        <w:trPr>
          <w:jc w:val="center"/>
        </w:trPr>
        <w:tc>
          <w:tcPr>
            <w:tcW w:w="2151" w:type="dxa"/>
            <w:shd w:val="clear" w:color="auto" w:fill="auto"/>
          </w:tcPr>
          <w:p w14:paraId="576C0981" w14:textId="77777777" w:rsidR="00863854" w:rsidRDefault="00863854" w:rsidP="00743A71">
            <w:pPr>
              <w:pStyle w:val="TAL"/>
              <w:rPr>
                <w:lang w:eastAsia="zh-CN"/>
              </w:rPr>
            </w:pPr>
            <w:r w:rsidRPr="001E0D95">
              <w:t>Ipv4Addr</w:t>
            </w:r>
          </w:p>
        </w:tc>
        <w:tc>
          <w:tcPr>
            <w:tcW w:w="2378" w:type="dxa"/>
            <w:shd w:val="clear" w:color="auto" w:fill="auto"/>
          </w:tcPr>
          <w:p w14:paraId="66B58815" w14:textId="77777777" w:rsidR="00863854" w:rsidRPr="001E0D95" w:rsidRDefault="00863854" w:rsidP="00743A71">
            <w:pPr>
              <w:pStyle w:val="TAL"/>
            </w:pPr>
            <w:r w:rsidRPr="001E0D95">
              <w:t>3GPP TS 29.122 [6]</w:t>
            </w:r>
          </w:p>
        </w:tc>
        <w:tc>
          <w:tcPr>
            <w:tcW w:w="2731" w:type="dxa"/>
            <w:shd w:val="clear" w:color="auto" w:fill="auto"/>
          </w:tcPr>
          <w:p w14:paraId="5D326EE2" w14:textId="77777777" w:rsidR="00863854" w:rsidRDefault="00863854" w:rsidP="00743A71">
            <w:pPr>
              <w:pStyle w:val="TAL"/>
            </w:pPr>
            <w:r w:rsidRPr="001E0D95">
              <w:t>Identifying the IPv4 address of the UE.</w:t>
            </w:r>
          </w:p>
        </w:tc>
        <w:tc>
          <w:tcPr>
            <w:tcW w:w="2517" w:type="dxa"/>
            <w:shd w:val="clear" w:color="auto" w:fill="auto"/>
          </w:tcPr>
          <w:p w14:paraId="72D4CB76" w14:textId="77777777" w:rsidR="00863854" w:rsidRPr="001E0D95" w:rsidRDefault="00863854" w:rsidP="00743A71">
            <w:pPr>
              <w:pStyle w:val="TAL"/>
            </w:pPr>
          </w:p>
        </w:tc>
      </w:tr>
      <w:tr w:rsidR="00863854" w:rsidRPr="001E0D95" w14:paraId="08137196" w14:textId="77777777" w:rsidTr="00743A71">
        <w:trPr>
          <w:jc w:val="center"/>
        </w:trPr>
        <w:tc>
          <w:tcPr>
            <w:tcW w:w="2151" w:type="dxa"/>
            <w:shd w:val="clear" w:color="auto" w:fill="auto"/>
          </w:tcPr>
          <w:p w14:paraId="376A0505" w14:textId="77777777" w:rsidR="00863854" w:rsidRDefault="00863854" w:rsidP="00743A71">
            <w:pPr>
              <w:pStyle w:val="TAL"/>
              <w:rPr>
                <w:lang w:eastAsia="zh-CN"/>
              </w:rPr>
            </w:pPr>
            <w:r>
              <w:rPr>
                <w:noProof/>
              </w:rPr>
              <w:t>Ipv6Prefix</w:t>
            </w:r>
          </w:p>
        </w:tc>
        <w:tc>
          <w:tcPr>
            <w:tcW w:w="2378" w:type="dxa"/>
            <w:shd w:val="clear" w:color="auto" w:fill="auto"/>
          </w:tcPr>
          <w:p w14:paraId="794F5932" w14:textId="77777777" w:rsidR="00863854" w:rsidRPr="001E0D95" w:rsidRDefault="00863854" w:rsidP="00743A71">
            <w:pPr>
              <w:pStyle w:val="TAL"/>
            </w:pPr>
            <w:r>
              <w:rPr>
                <w:noProof/>
              </w:rPr>
              <w:t>3GPP TS 29.571 [8]</w:t>
            </w:r>
          </w:p>
        </w:tc>
        <w:tc>
          <w:tcPr>
            <w:tcW w:w="2731" w:type="dxa"/>
            <w:shd w:val="clear" w:color="auto" w:fill="auto"/>
          </w:tcPr>
          <w:p w14:paraId="741DBED5" w14:textId="77777777" w:rsidR="00863854" w:rsidRDefault="00863854" w:rsidP="00743A71">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342EF255" w14:textId="77777777" w:rsidR="00863854" w:rsidRPr="001E0D95" w:rsidRDefault="00863854" w:rsidP="00743A71">
            <w:pPr>
              <w:pStyle w:val="TAL"/>
            </w:pPr>
          </w:p>
        </w:tc>
      </w:tr>
      <w:tr w:rsidR="00863854" w:rsidRPr="001E0D95" w14:paraId="2C96DE24" w14:textId="77777777" w:rsidTr="00743A71">
        <w:trPr>
          <w:jc w:val="center"/>
        </w:trPr>
        <w:tc>
          <w:tcPr>
            <w:tcW w:w="2151" w:type="dxa"/>
            <w:shd w:val="clear" w:color="auto" w:fill="auto"/>
          </w:tcPr>
          <w:p w14:paraId="6CF93EA3" w14:textId="77777777" w:rsidR="00863854" w:rsidRDefault="00863854" w:rsidP="00743A71">
            <w:pPr>
              <w:pStyle w:val="TAL"/>
              <w:rPr>
                <w:lang w:eastAsia="zh-CN"/>
              </w:rPr>
            </w:pPr>
            <w:r>
              <w:t>ReportingInformation</w:t>
            </w:r>
          </w:p>
        </w:tc>
        <w:tc>
          <w:tcPr>
            <w:tcW w:w="2378" w:type="dxa"/>
            <w:shd w:val="clear" w:color="auto" w:fill="auto"/>
          </w:tcPr>
          <w:p w14:paraId="30E4E76E" w14:textId="77777777" w:rsidR="00863854" w:rsidRPr="001E0D95" w:rsidRDefault="00863854" w:rsidP="00743A71">
            <w:pPr>
              <w:pStyle w:val="TAL"/>
            </w:pPr>
            <w:r w:rsidRPr="001E0D95">
              <w:t>3GPP TS 29.5</w:t>
            </w:r>
            <w:r>
              <w:t>23 [13</w:t>
            </w:r>
            <w:r w:rsidRPr="001E0D95">
              <w:t>]</w:t>
            </w:r>
          </w:p>
        </w:tc>
        <w:tc>
          <w:tcPr>
            <w:tcW w:w="2731" w:type="dxa"/>
            <w:shd w:val="clear" w:color="auto" w:fill="auto"/>
          </w:tcPr>
          <w:p w14:paraId="588F364F" w14:textId="77777777" w:rsidR="00863854" w:rsidRDefault="00863854" w:rsidP="00743A71">
            <w:pPr>
              <w:pStyle w:val="TAL"/>
            </w:pPr>
            <w:ins w:id="12683" w:author="CR0258" w:date="2024-11-22T16:31:00Z">
              <w:r w:rsidRPr="00D75DE2">
                <w:t>Represents the type of reporting the subscription requires.</w:t>
              </w:r>
            </w:ins>
          </w:p>
        </w:tc>
        <w:tc>
          <w:tcPr>
            <w:tcW w:w="2517" w:type="dxa"/>
            <w:shd w:val="clear" w:color="auto" w:fill="auto"/>
          </w:tcPr>
          <w:p w14:paraId="09235C41" w14:textId="77777777" w:rsidR="00863854" w:rsidRPr="001E0D95" w:rsidRDefault="00863854" w:rsidP="00743A71">
            <w:pPr>
              <w:pStyle w:val="TAL"/>
            </w:pPr>
          </w:p>
        </w:tc>
      </w:tr>
      <w:tr w:rsidR="00863854" w:rsidRPr="001E0D95" w14:paraId="019D2FFE" w14:textId="77777777" w:rsidTr="00743A71">
        <w:trPr>
          <w:jc w:val="center"/>
        </w:trPr>
        <w:tc>
          <w:tcPr>
            <w:tcW w:w="2151" w:type="dxa"/>
            <w:shd w:val="clear" w:color="auto" w:fill="auto"/>
          </w:tcPr>
          <w:p w14:paraId="32D4CB38" w14:textId="77777777" w:rsidR="00863854" w:rsidRDefault="00863854" w:rsidP="00743A71">
            <w:pPr>
              <w:pStyle w:val="TAL"/>
            </w:pPr>
            <w:r>
              <w:t>RouteToLocation</w:t>
            </w:r>
          </w:p>
        </w:tc>
        <w:tc>
          <w:tcPr>
            <w:tcW w:w="2378" w:type="dxa"/>
            <w:shd w:val="clear" w:color="auto" w:fill="auto"/>
          </w:tcPr>
          <w:p w14:paraId="2884E967" w14:textId="77777777" w:rsidR="00863854" w:rsidRPr="001E0D95"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0DFAE7E4" w14:textId="77777777" w:rsidR="00863854" w:rsidRDefault="00863854" w:rsidP="00743A71">
            <w:pPr>
              <w:pStyle w:val="TAL"/>
            </w:pPr>
            <w:r>
              <w:rPr>
                <w:rFonts w:cs="Arial"/>
                <w:szCs w:val="18"/>
              </w:rPr>
              <w:t>Describes the traffic routes to the locations of the application.</w:t>
            </w:r>
          </w:p>
        </w:tc>
        <w:tc>
          <w:tcPr>
            <w:tcW w:w="2517" w:type="dxa"/>
            <w:shd w:val="clear" w:color="auto" w:fill="auto"/>
          </w:tcPr>
          <w:p w14:paraId="6D9ED6A3" w14:textId="77777777" w:rsidR="00863854" w:rsidRPr="001E0D95" w:rsidRDefault="00863854" w:rsidP="00743A71">
            <w:pPr>
              <w:pStyle w:val="TAL"/>
            </w:pPr>
          </w:p>
        </w:tc>
      </w:tr>
      <w:tr w:rsidR="00863854" w:rsidRPr="001E0D95" w14:paraId="4E2CA9EA" w14:textId="77777777" w:rsidTr="00743A71">
        <w:trPr>
          <w:jc w:val="center"/>
        </w:trPr>
        <w:tc>
          <w:tcPr>
            <w:tcW w:w="2151" w:type="dxa"/>
            <w:shd w:val="clear" w:color="auto" w:fill="auto"/>
          </w:tcPr>
          <w:p w14:paraId="0646D1A8" w14:textId="77777777" w:rsidR="00863854" w:rsidRPr="001E0D95" w:rsidRDefault="00863854" w:rsidP="00743A71">
            <w:pPr>
              <w:pStyle w:val="TAL"/>
            </w:pPr>
            <w:r w:rsidRPr="001E0D95">
              <w:t>SupportedFeatures</w:t>
            </w:r>
          </w:p>
        </w:tc>
        <w:tc>
          <w:tcPr>
            <w:tcW w:w="2378" w:type="dxa"/>
            <w:shd w:val="clear" w:color="auto" w:fill="auto"/>
          </w:tcPr>
          <w:p w14:paraId="65E5DE37" w14:textId="77777777" w:rsidR="00863854" w:rsidRPr="001E0D95" w:rsidRDefault="00863854" w:rsidP="00743A71">
            <w:pPr>
              <w:pStyle w:val="TAL"/>
            </w:pPr>
            <w:r w:rsidRPr="001E0D95">
              <w:t>3GPP TS 29.571 [8]</w:t>
            </w:r>
          </w:p>
        </w:tc>
        <w:tc>
          <w:tcPr>
            <w:tcW w:w="2731" w:type="dxa"/>
            <w:shd w:val="clear" w:color="auto" w:fill="auto"/>
          </w:tcPr>
          <w:p w14:paraId="3E8AD48E" w14:textId="77777777" w:rsidR="00863854" w:rsidRPr="001E0D95" w:rsidRDefault="00863854" w:rsidP="00743A71">
            <w:pPr>
              <w:pStyle w:val="TAL"/>
            </w:pPr>
            <w:r w:rsidRPr="001E0D95">
              <w:t>Used to negotiate the applicability of optional features.</w:t>
            </w:r>
          </w:p>
        </w:tc>
        <w:tc>
          <w:tcPr>
            <w:tcW w:w="2517" w:type="dxa"/>
            <w:shd w:val="clear" w:color="auto" w:fill="auto"/>
          </w:tcPr>
          <w:p w14:paraId="6F092DBD" w14:textId="77777777" w:rsidR="00863854" w:rsidRPr="001E0D95" w:rsidRDefault="00863854" w:rsidP="00743A71">
            <w:pPr>
              <w:pStyle w:val="TAL"/>
            </w:pPr>
          </w:p>
        </w:tc>
      </w:tr>
      <w:tr w:rsidR="00863854" w:rsidRPr="001E0D95" w14:paraId="24616868" w14:textId="77777777" w:rsidTr="00743A71">
        <w:trPr>
          <w:jc w:val="center"/>
        </w:trPr>
        <w:tc>
          <w:tcPr>
            <w:tcW w:w="2151" w:type="dxa"/>
            <w:shd w:val="clear" w:color="auto" w:fill="auto"/>
          </w:tcPr>
          <w:p w14:paraId="227F5266" w14:textId="77777777" w:rsidR="00863854" w:rsidRPr="001E0D95" w:rsidRDefault="00863854" w:rsidP="00743A71">
            <w:pPr>
              <w:pStyle w:val="TAL"/>
            </w:pPr>
            <w:r>
              <w:t>ServiceArea</w:t>
            </w:r>
          </w:p>
        </w:tc>
        <w:tc>
          <w:tcPr>
            <w:tcW w:w="2378" w:type="dxa"/>
            <w:shd w:val="clear" w:color="auto" w:fill="auto"/>
          </w:tcPr>
          <w:p w14:paraId="0988C51C" w14:textId="77777777" w:rsidR="00863854" w:rsidRPr="001E0D95" w:rsidRDefault="00863854" w:rsidP="00743A71">
            <w:pPr>
              <w:pStyle w:val="TAL"/>
            </w:pPr>
            <w:r>
              <w:rPr>
                <w:lang w:eastAsia="zh-CN"/>
              </w:rPr>
              <w:t>Clause 9.1.5.2.5</w:t>
            </w:r>
          </w:p>
        </w:tc>
        <w:tc>
          <w:tcPr>
            <w:tcW w:w="2731" w:type="dxa"/>
            <w:shd w:val="clear" w:color="auto" w:fill="auto"/>
          </w:tcPr>
          <w:p w14:paraId="5EFE8389" w14:textId="77777777" w:rsidR="00863854" w:rsidRPr="001E0D95" w:rsidRDefault="00863854" w:rsidP="00743A71">
            <w:pPr>
              <w:pStyle w:val="TAL"/>
            </w:pPr>
            <w:r w:rsidRPr="00DB09EA">
              <w:t>Represents the topological and geographic areas</w:t>
            </w:r>
            <w:r>
              <w:t>.</w:t>
            </w:r>
          </w:p>
        </w:tc>
        <w:tc>
          <w:tcPr>
            <w:tcW w:w="2517" w:type="dxa"/>
            <w:shd w:val="clear" w:color="auto" w:fill="auto"/>
          </w:tcPr>
          <w:p w14:paraId="6508F9BB" w14:textId="77777777" w:rsidR="00863854" w:rsidRPr="001E0D95" w:rsidRDefault="00863854" w:rsidP="00743A71">
            <w:pPr>
              <w:pStyle w:val="TAL"/>
            </w:pPr>
            <w:r>
              <w:rPr>
                <w:rFonts w:cs="Arial"/>
                <w:szCs w:val="18"/>
              </w:rPr>
              <w:t>EdgeApp_2</w:t>
            </w:r>
          </w:p>
        </w:tc>
      </w:tr>
      <w:tr w:rsidR="00863854" w:rsidRPr="001E0D95" w14:paraId="02F551CD" w14:textId="77777777" w:rsidTr="00743A71">
        <w:trPr>
          <w:jc w:val="center"/>
        </w:trPr>
        <w:tc>
          <w:tcPr>
            <w:tcW w:w="2151" w:type="dxa"/>
            <w:shd w:val="clear" w:color="auto" w:fill="auto"/>
          </w:tcPr>
          <w:p w14:paraId="47EF1FB8" w14:textId="77777777" w:rsidR="00863854" w:rsidRPr="001E0D95" w:rsidRDefault="00863854" w:rsidP="00743A71">
            <w:pPr>
              <w:pStyle w:val="TAL"/>
            </w:pPr>
            <w:r w:rsidRPr="001E0D95">
              <w:t>TestNotification</w:t>
            </w:r>
          </w:p>
        </w:tc>
        <w:tc>
          <w:tcPr>
            <w:tcW w:w="2378" w:type="dxa"/>
            <w:shd w:val="clear" w:color="auto" w:fill="auto"/>
          </w:tcPr>
          <w:p w14:paraId="3BA0A9B0" w14:textId="77777777" w:rsidR="00863854" w:rsidRPr="001E0D95" w:rsidRDefault="00863854" w:rsidP="00743A71">
            <w:pPr>
              <w:pStyle w:val="TAL"/>
            </w:pPr>
            <w:r w:rsidRPr="001E0D95">
              <w:t>3GPP TS 29.122 [6]</w:t>
            </w:r>
          </w:p>
        </w:tc>
        <w:tc>
          <w:tcPr>
            <w:tcW w:w="2731" w:type="dxa"/>
            <w:shd w:val="clear" w:color="auto" w:fill="auto"/>
          </w:tcPr>
          <w:p w14:paraId="1D9AA898" w14:textId="77777777" w:rsidR="00863854" w:rsidRPr="001E0D95" w:rsidRDefault="00863854" w:rsidP="00743A71">
            <w:pPr>
              <w:pStyle w:val="TAL"/>
            </w:pPr>
            <w:r w:rsidRPr="001E0D95">
              <w:t>This type represents a notification that can be sent to test whether a chosen notification mechanism works</w:t>
            </w:r>
          </w:p>
        </w:tc>
        <w:tc>
          <w:tcPr>
            <w:tcW w:w="2517" w:type="dxa"/>
            <w:shd w:val="clear" w:color="auto" w:fill="auto"/>
          </w:tcPr>
          <w:p w14:paraId="51429906" w14:textId="77777777" w:rsidR="00863854" w:rsidRPr="001E0D95" w:rsidRDefault="00863854" w:rsidP="00743A71">
            <w:pPr>
              <w:pStyle w:val="TAL"/>
            </w:pPr>
          </w:p>
        </w:tc>
      </w:tr>
      <w:tr w:rsidR="00863854" w:rsidRPr="001E0D95" w14:paraId="68951617" w14:textId="77777777" w:rsidTr="00743A71">
        <w:trPr>
          <w:jc w:val="center"/>
        </w:trPr>
        <w:tc>
          <w:tcPr>
            <w:tcW w:w="2151" w:type="dxa"/>
            <w:shd w:val="clear" w:color="auto" w:fill="auto"/>
          </w:tcPr>
          <w:p w14:paraId="184FD80D" w14:textId="77777777" w:rsidR="00863854" w:rsidRPr="001E0D95" w:rsidRDefault="00863854" w:rsidP="00743A71">
            <w:pPr>
              <w:pStyle w:val="TAL"/>
            </w:pPr>
            <w:r w:rsidRPr="001E0D95">
              <w:t>Uri</w:t>
            </w:r>
          </w:p>
        </w:tc>
        <w:tc>
          <w:tcPr>
            <w:tcW w:w="2378" w:type="dxa"/>
            <w:shd w:val="clear" w:color="auto" w:fill="auto"/>
          </w:tcPr>
          <w:p w14:paraId="4A203581" w14:textId="77777777" w:rsidR="00863854" w:rsidRPr="001E0D95" w:rsidRDefault="00863854" w:rsidP="00743A71">
            <w:pPr>
              <w:pStyle w:val="TAL"/>
            </w:pPr>
            <w:r w:rsidRPr="001E0D95">
              <w:t>3GPP TS 29.122 [6]</w:t>
            </w:r>
          </w:p>
        </w:tc>
        <w:tc>
          <w:tcPr>
            <w:tcW w:w="2731" w:type="dxa"/>
            <w:shd w:val="clear" w:color="auto" w:fill="auto"/>
          </w:tcPr>
          <w:p w14:paraId="50B16AFB" w14:textId="77777777" w:rsidR="00863854" w:rsidRPr="001E0D95" w:rsidRDefault="00863854" w:rsidP="00743A71">
            <w:pPr>
              <w:pStyle w:val="TAL"/>
            </w:pPr>
            <w:ins w:id="12684" w:author="CR0258" w:date="2024-11-22T16:31:00Z">
              <w:r w:rsidRPr="000A0A5F">
                <w:t>Represents a URI.</w:t>
              </w:r>
            </w:ins>
          </w:p>
        </w:tc>
        <w:tc>
          <w:tcPr>
            <w:tcW w:w="2517" w:type="dxa"/>
            <w:shd w:val="clear" w:color="auto" w:fill="auto"/>
          </w:tcPr>
          <w:p w14:paraId="41620636" w14:textId="77777777" w:rsidR="00863854" w:rsidRPr="001E0D95" w:rsidRDefault="00863854" w:rsidP="00743A71">
            <w:pPr>
              <w:pStyle w:val="TAL"/>
            </w:pPr>
          </w:p>
        </w:tc>
      </w:tr>
      <w:tr w:rsidR="00863854" w:rsidRPr="001E0D95" w14:paraId="6F1E34E2" w14:textId="77777777" w:rsidTr="00743A71">
        <w:trPr>
          <w:jc w:val="center"/>
        </w:trPr>
        <w:tc>
          <w:tcPr>
            <w:tcW w:w="2151" w:type="dxa"/>
            <w:shd w:val="clear" w:color="auto" w:fill="auto"/>
          </w:tcPr>
          <w:p w14:paraId="3A7D4D58" w14:textId="77777777" w:rsidR="00863854" w:rsidRPr="001E0D95" w:rsidRDefault="00863854" w:rsidP="00743A71">
            <w:pPr>
              <w:pStyle w:val="TAL"/>
            </w:pPr>
            <w:r w:rsidRPr="001E0D95">
              <w:t>WebsockNotifConfig</w:t>
            </w:r>
          </w:p>
        </w:tc>
        <w:tc>
          <w:tcPr>
            <w:tcW w:w="2378" w:type="dxa"/>
            <w:shd w:val="clear" w:color="auto" w:fill="auto"/>
          </w:tcPr>
          <w:p w14:paraId="740CEC67" w14:textId="77777777" w:rsidR="00863854" w:rsidRPr="001E0D95" w:rsidRDefault="00863854" w:rsidP="00743A71">
            <w:pPr>
              <w:pStyle w:val="TAL"/>
            </w:pPr>
            <w:r w:rsidRPr="001E0D95">
              <w:t>3GPP TS 29.122 [6]</w:t>
            </w:r>
          </w:p>
        </w:tc>
        <w:tc>
          <w:tcPr>
            <w:tcW w:w="2731" w:type="dxa"/>
            <w:shd w:val="clear" w:color="auto" w:fill="auto"/>
          </w:tcPr>
          <w:p w14:paraId="2ED6178A" w14:textId="77777777" w:rsidR="00863854" w:rsidRPr="001E0D95" w:rsidRDefault="00863854" w:rsidP="00743A71">
            <w:pPr>
              <w:pStyle w:val="TAL"/>
            </w:pPr>
            <w:r w:rsidRPr="001E0D95">
              <w:t>This type represents configuration for the delivery of notifications over Websockets.</w:t>
            </w:r>
          </w:p>
        </w:tc>
        <w:tc>
          <w:tcPr>
            <w:tcW w:w="2517" w:type="dxa"/>
            <w:shd w:val="clear" w:color="auto" w:fill="auto"/>
          </w:tcPr>
          <w:p w14:paraId="6651E72A" w14:textId="77777777" w:rsidR="00863854" w:rsidRPr="001E0D95" w:rsidRDefault="00863854" w:rsidP="00743A71">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12685" w:name="_Toc85734445"/>
      <w:bookmarkStart w:id="12686" w:name="_Toc89431744"/>
      <w:bookmarkStart w:id="12687" w:name="_Toc97042556"/>
      <w:bookmarkStart w:id="12688" w:name="_Toc97045700"/>
      <w:bookmarkStart w:id="12689" w:name="_Toc97155445"/>
      <w:bookmarkStart w:id="12690" w:name="_Toc101521585"/>
      <w:bookmarkStart w:id="12691" w:name="_Toc138761853"/>
      <w:bookmarkStart w:id="12692" w:name="_Toc145708068"/>
      <w:bookmarkStart w:id="12693" w:name="_Toc160570561"/>
      <w:bookmarkStart w:id="12694" w:name="_Toc162008157"/>
      <w:bookmarkStart w:id="12695" w:name="_Toc183581695"/>
      <w:r>
        <w:rPr>
          <w:lang w:eastAsia="zh-CN"/>
        </w:rPr>
        <w:t>8.</w:t>
      </w:r>
      <w:r w:rsidR="0085033B">
        <w:rPr>
          <w:lang w:eastAsia="zh-CN"/>
        </w:rPr>
        <w:t>6</w:t>
      </w:r>
      <w:r w:rsidR="009D1C10">
        <w:rPr>
          <w:lang w:eastAsia="zh-CN"/>
        </w:rPr>
        <w:t>.5.2</w:t>
      </w:r>
      <w:r w:rsidR="009D1C10">
        <w:rPr>
          <w:lang w:eastAsia="zh-CN"/>
        </w:rPr>
        <w:tab/>
        <w:t>Structured data types</w:t>
      </w:r>
      <w:bookmarkEnd w:id="12685"/>
      <w:bookmarkEnd w:id="12686"/>
      <w:bookmarkEnd w:id="12687"/>
      <w:bookmarkEnd w:id="12688"/>
      <w:bookmarkEnd w:id="12689"/>
      <w:bookmarkEnd w:id="12690"/>
      <w:bookmarkEnd w:id="12691"/>
      <w:bookmarkEnd w:id="12692"/>
      <w:bookmarkEnd w:id="12693"/>
      <w:bookmarkEnd w:id="12694"/>
      <w:bookmarkEnd w:id="12695"/>
    </w:p>
    <w:p w14:paraId="657D14C6" w14:textId="3863D709" w:rsidR="009D1C10" w:rsidRDefault="00977663" w:rsidP="009D1C10">
      <w:pPr>
        <w:pStyle w:val="Heading5"/>
        <w:rPr>
          <w:lang w:eastAsia="zh-CN"/>
        </w:rPr>
      </w:pPr>
      <w:bookmarkStart w:id="12696" w:name="_Toc85734446"/>
      <w:bookmarkStart w:id="12697" w:name="_Toc89431745"/>
      <w:bookmarkStart w:id="12698" w:name="_Toc97042557"/>
      <w:bookmarkStart w:id="12699" w:name="_Toc97045701"/>
      <w:bookmarkStart w:id="12700" w:name="_Toc97155446"/>
      <w:bookmarkStart w:id="12701" w:name="_Toc101521586"/>
      <w:bookmarkStart w:id="12702" w:name="_Toc138761854"/>
      <w:bookmarkStart w:id="12703" w:name="_Toc145708069"/>
      <w:bookmarkStart w:id="12704" w:name="_Toc160570562"/>
      <w:bookmarkStart w:id="12705" w:name="_Toc162008158"/>
      <w:bookmarkStart w:id="12706" w:name="_Toc183581696"/>
      <w:r>
        <w:rPr>
          <w:lang w:eastAsia="zh-CN"/>
        </w:rPr>
        <w:t>8.</w:t>
      </w:r>
      <w:r w:rsidR="0085033B">
        <w:rPr>
          <w:lang w:eastAsia="zh-CN"/>
        </w:rPr>
        <w:t>6</w:t>
      </w:r>
      <w:r w:rsidR="009D1C10">
        <w:rPr>
          <w:lang w:eastAsia="zh-CN"/>
        </w:rPr>
        <w:t>.5.2.1</w:t>
      </w:r>
      <w:r w:rsidR="009D1C10">
        <w:rPr>
          <w:lang w:eastAsia="zh-CN"/>
        </w:rPr>
        <w:tab/>
        <w:t>Introduction</w:t>
      </w:r>
      <w:bookmarkEnd w:id="12696"/>
      <w:bookmarkEnd w:id="12697"/>
      <w:bookmarkEnd w:id="12698"/>
      <w:bookmarkEnd w:id="12699"/>
      <w:bookmarkEnd w:id="12700"/>
      <w:bookmarkEnd w:id="12701"/>
      <w:bookmarkEnd w:id="12702"/>
      <w:bookmarkEnd w:id="12703"/>
      <w:bookmarkEnd w:id="12704"/>
      <w:bookmarkEnd w:id="12705"/>
      <w:bookmarkEnd w:id="12706"/>
    </w:p>
    <w:p w14:paraId="0A92E113" w14:textId="5D3A82BF" w:rsidR="009D1C10" w:rsidRDefault="00977663" w:rsidP="009D1C10">
      <w:pPr>
        <w:pStyle w:val="Heading5"/>
        <w:rPr>
          <w:lang w:eastAsia="zh-CN"/>
        </w:rPr>
      </w:pPr>
      <w:bookmarkStart w:id="12707" w:name="_Toc85734447"/>
      <w:bookmarkStart w:id="12708" w:name="_Toc89431746"/>
      <w:bookmarkStart w:id="12709" w:name="_Toc97042558"/>
      <w:bookmarkStart w:id="12710" w:name="_Toc97045702"/>
      <w:bookmarkStart w:id="12711" w:name="_Toc97155447"/>
      <w:bookmarkStart w:id="12712" w:name="_Toc101521587"/>
      <w:bookmarkStart w:id="12713" w:name="_Toc138761855"/>
      <w:bookmarkStart w:id="12714" w:name="_Toc145708070"/>
      <w:bookmarkStart w:id="12715" w:name="_Toc160570563"/>
      <w:bookmarkStart w:id="12716" w:name="_Toc162008159"/>
      <w:bookmarkStart w:id="12717" w:name="_Toc183581697"/>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12707"/>
      <w:bookmarkEnd w:id="12708"/>
      <w:bookmarkEnd w:id="12709"/>
      <w:bookmarkEnd w:id="12710"/>
      <w:bookmarkEnd w:id="12711"/>
      <w:bookmarkEnd w:id="12712"/>
      <w:bookmarkEnd w:id="12713"/>
      <w:bookmarkEnd w:id="12714"/>
      <w:bookmarkEnd w:id="12715"/>
      <w:bookmarkEnd w:id="12716"/>
      <w:bookmarkEnd w:id="12717"/>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12718" w:name="_Toc85734448"/>
      <w:bookmarkStart w:id="12719" w:name="_Toc89431747"/>
      <w:bookmarkStart w:id="12720" w:name="_Toc97042559"/>
      <w:bookmarkStart w:id="12721" w:name="_Toc97045703"/>
      <w:bookmarkStart w:id="12722" w:name="_Toc97155448"/>
      <w:bookmarkStart w:id="12723" w:name="_Toc101521588"/>
      <w:bookmarkStart w:id="12724" w:name="_Toc138761856"/>
      <w:bookmarkStart w:id="12725" w:name="_Toc145708071"/>
      <w:bookmarkStart w:id="12726" w:name="_Toc160570564"/>
      <w:bookmarkStart w:id="12727" w:name="_Toc162008160"/>
      <w:bookmarkStart w:id="12728" w:name="_Toc183581698"/>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12718"/>
      <w:bookmarkEnd w:id="12719"/>
      <w:bookmarkEnd w:id="12720"/>
      <w:bookmarkEnd w:id="12721"/>
      <w:bookmarkEnd w:id="12722"/>
      <w:bookmarkEnd w:id="12723"/>
      <w:bookmarkEnd w:id="12724"/>
      <w:bookmarkEnd w:id="12725"/>
      <w:bookmarkEnd w:id="12726"/>
      <w:bookmarkEnd w:id="12727"/>
      <w:bookmarkEnd w:id="12728"/>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w:t>
            </w:r>
            <w:ins w:id="12729" w:author="CR0239" w:date="2024-11-22T16:31:00Z">
              <w:r>
                <w:rPr>
                  <w:rFonts w:cs="Arial"/>
                  <w:szCs w:val="18"/>
                  <w:lang w:eastAsia="zh-CN"/>
                </w:rPr>
                <w:t>, NOTE 3</w:t>
              </w:r>
            </w:ins>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ins w:id="12730" w:author="CR0236" w:date="2024-11-27T03:59:00Z"/>
        </w:trPr>
        <w:tc>
          <w:tcPr>
            <w:tcW w:w="1430" w:type="dxa"/>
            <w:shd w:val="clear" w:color="auto" w:fill="auto"/>
          </w:tcPr>
          <w:p w14:paraId="197E77A9" w14:textId="774A2BDB" w:rsidR="000C1050" w:rsidRDefault="000C1050" w:rsidP="000C1050">
            <w:pPr>
              <w:pStyle w:val="TAL"/>
              <w:rPr>
                <w:ins w:id="12731" w:author="CR0236" w:date="2024-11-27T03:59:00Z"/>
                <w:lang w:eastAsia="zh-CN"/>
              </w:rPr>
            </w:pPr>
            <w:ins w:id="12732" w:author="CR0236" w:date="2024-11-27T03:59:00Z">
              <w:r>
                <w:rPr>
                  <w:lang w:eastAsia="zh-CN"/>
                </w:rPr>
                <w:t>appGrpId</w:t>
              </w:r>
            </w:ins>
          </w:p>
        </w:tc>
        <w:tc>
          <w:tcPr>
            <w:tcW w:w="1006" w:type="dxa"/>
            <w:shd w:val="clear" w:color="auto" w:fill="auto"/>
          </w:tcPr>
          <w:p w14:paraId="23C14A6A" w14:textId="73816957" w:rsidR="000C1050" w:rsidRDefault="000C1050" w:rsidP="000C1050">
            <w:pPr>
              <w:pStyle w:val="TAL"/>
              <w:rPr>
                <w:ins w:id="12733" w:author="CR0236" w:date="2024-11-27T03:59:00Z"/>
                <w:lang w:eastAsia="zh-CN"/>
              </w:rPr>
            </w:pPr>
            <w:ins w:id="12734" w:author="CR0236" w:date="2024-11-27T03:59:00Z">
              <w:r>
                <w:rPr>
                  <w:lang w:eastAsia="zh-CN"/>
                </w:rPr>
                <w:t>string</w:t>
              </w:r>
            </w:ins>
          </w:p>
        </w:tc>
        <w:tc>
          <w:tcPr>
            <w:tcW w:w="425" w:type="dxa"/>
            <w:shd w:val="clear" w:color="auto" w:fill="auto"/>
          </w:tcPr>
          <w:p w14:paraId="49508AF1" w14:textId="46B32751" w:rsidR="000C1050" w:rsidRDefault="000C1050" w:rsidP="000C1050">
            <w:pPr>
              <w:pStyle w:val="TAC"/>
              <w:rPr>
                <w:ins w:id="12735" w:author="CR0236" w:date="2024-11-27T03:59:00Z"/>
                <w:lang w:eastAsia="zh-CN"/>
              </w:rPr>
            </w:pPr>
            <w:ins w:id="12736" w:author="CR0236" w:date="2024-11-27T03:59:00Z">
              <w:r>
                <w:rPr>
                  <w:lang w:eastAsia="ja-JP"/>
                </w:rPr>
                <w:t>O</w:t>
              </w:r>
            </w:ins>
          </w:p>
        </w:tc>
        <w:tc>
          <w:tcPr>
            <w:tcW w:w="1368" w:type="dxa"/>
            <w:shd w:val="clear" w:color="auto" w:fill="auto"/>
          </w:tcPr>
          <w:p w14:paraId="31EF0F80" w14:textId="77777777" w:rsidR="000C1050" w:rsidRDefault="000C1050" w:rsidP="000C1050">
            <w:pPr>
              <w:pStyle w:val="TAL"/>
              <w:rPr>
                <w:ins w:id="12737" w:author="CR0236" w:date="2024-11-27T03:59:00Z"/>
                <w:lang w:eastAsia="zh-CN"/>
              </w:rPr>
            </w:pPr>
          </w:p>
        </w:tc>
        <w:tc>
          <w:tcPr>
            <w:tcW w:w="3438" w:type="dxa"/>
            <w:shd w:val="clear" w:color="auto" w:fill="auto"/>
          </w:tcPr>
          <w:p w14:paraId="61F819E0" w14:textId="77777777" w:rsidR="000C1050" w:rsidRDefault="000C1050" w:rsidP="000C1050">
            <w:pPr>
              <w:pStyle w:val="TAL"/>
              <w:rPr>
                <w:ins w:id="12738" w:author="CR0236" w:date="2024-11-27T03:59:00Z"/>
              </w:rPr>
            </w:pPr>
            <w:ins w:id="12739" w:author="CR0236" w:date="2024-11-27T03:59:00Z">
              <w:r w:rsidRPr="00B26C7D">
                <w:t>Contains the targeted application group identifier</w:t>
              </w:r>
              <w:r>
                <w:t>.</w:t>
              </w:r>
            </w:ins>
          </w:p>
          <w:p w14:paraId="0605A336" w14:textId="77777777" w:rsidR="000C1050" w:rsidRDefault="000C1050" w:rsidP="000C1050">
            <w:pPr>
              <w:pStyle w:val="TAL"/>
              <w:rPr>
                <w:ins w:id="12740" w:author="CR0236" w:date="2024-11-27T03:59:00Z"/>
              </w:rPr>
            </w:pPr>
          </w:p>
          <w:p w14:paraId="3B327412" w14:textId="2152F342" w:rsidR="000C1050" w:rsidRDefault="000C1050" w:rsidP="000C1050">
            <w:pPr>
              <w:pStyle w:val="TAL"/>
              <w:rPr>
                <w:ins w:id="12741" w:author="CR0236" w:date="2024-11-27T03:59:00Z"/>
                <w:rFonts w:cs="Arial"/>
                <w:szCs w:val="18"/>
                <w:lang w:eastAsia="zh-CN"/>
              </w:rPr>
            </w:pPr>
            <w:ins w:id="12742" w:author="CR0236" w:date="2024-11-27T03:59:00Z">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ins>
          </w:p>
        </w:tc>
        <w:tc>
          <w:tcPr>
            <w:tcW w:w="1998" w:type="dxa"/>
            <w:shd w:val="clear" w:color="auto" w:fill="auto"/>
          </w:tcPr>
          <w:p w14:paraId="199BB6D3" w14:textId="064AFE00" w:rsidR="000C1050" w:rsidRPr="001E0D95" w:rsidRDefault="000C1050" w:rsidP="000C1050">
            <w:pPr>
              <w:pStyle w:val="TAL"/>
              <w:rPr>
                <w:ins w:id="12743" w:author="CR0236" w:date="2024-11-27T03:59:00Z"/>
                <w:rFonts w:cs="Arial"/>
                <w:szCs w:val="18"/>
              </w:rPr>
            </w:pPr>
            <w:ins w:id="12744" w:author="CR0236" w:date="2024-11-27T03:59:00Z">
              <w:r>
                <w:rPr>
                  <w:rFonts w:cs="Arial"/>
                  <w:szCs w:val="18"/>
                </w:rPr>
                <w:t>EdgeApp_3</w:t>
              </w:r>
            </w:ins>
          </w:p>
        </w:tc>
      </w:tr>
      <w:tr w:rsidR="000C1050" w:rsidRPr="001E0D95" w14:paraId="1E7132D7" w14:textId="77777777" w:rsidTr="00522CF9">
        <w:trPr>
          <w:jc w:val="center"/>
        </w:trPr>
        <w:tc>
          <w:tcPr>
            <w:tcW w:w="1430" w:type="dxa"/>
            <w:shd w:val="clear" w:color="auto" w:fill="auto"/>
          </w:tcPr>
          <w:p w14:paraId="2EA0EB86" w14:textId="4E5F4431" w:rsidR="000C1050" w:rsidRDefault="000C1050" w:rsidP="000C1050">
            <w:pPr>
              <w:pStyle w:val="TAL"/>
            </w:pPr>
            <w:r>
              <w:t>dnaiChgType</w:t>
            </w:r>
          </w:p>
        </w:tc>
        <w:tc>
          <w:tcPr>
            <w:tcW w:w="1006" w:type="dxa"/>
            <w:shd w:val="clear" w:color="auto" w:fill="auto"/>
          </w:tcPr>
          <w:p w14:paraId="6E7841E7" w14:textId="37C7E5CA" w:rsidR="000C1050" w:rsidRDefault="000C1050" w:rsidP="000C1050">
            <w:pPr>
              <w:pStyle w:val="TAL"/>
            </w:pPr>
            <w:r>
              <w:t>DnaiChangeType</w:t>
            </w:r>
          </w:p>
        </w:tc>
        <w:tc>
          <w:tcPr>
            <w:tcW w:w="425" w:type="dxa"/>
            <w:shd w:val="clear" w:color="auto" w:fill="auto"/>
          </w:tcPr>
          <w:p w14:paraId="16852D09" w14:textId="0AC755FF"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E1D7E53" w14:textId="1C3AC26C" w:rsidR="000C1050" w:rsidRPr="001E0D95" w:rsidRDefault="000C1050" w:rsidP="000C1050">
            <w:pPr>
              <w:pStyle w:val="TAL"/>
            </w:pPr>
            <w:r>
              <w:t>0..1</w:t>
            </w:r>
          </w:p>
        </w:tc>
        <w:tc>
          <w:tcPr>
            <w:tcW w:w="3438" w:type="dxa"/>
            <w:shd w:val="clear" w:color="auto" w:fill="auto"/>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shd w:val="clear" w:color="auto" w:fill="auto"/>
          </w:tcPr>
          <w:p w14:paraId="21603435" w14:textId="7D4B3591" w:rsidR="000C1050" w:rsidRDefault="000C1050" w:rsidP="000C1050">
            <w:pPr>
              <w:pStyle w:val="TAL"/>
            </w:pPr>
            <w:r>
              <w:rPr>
                <w:lang w:eastAsia="zh-CN"/>
              </w:rPr>
              <w:t>easAckInd</w:t>
            </w:r>
          </w:p>
        </w:tc>
        <w:tc>
          <w:tcPr>
            <w:tcW w:w="1006" w:type="dxa"/>
            <w:shd w:val="clear" w:color="auto" w:fill="auto"/>
          </w:tcPr>
          <w:p w14:paraId="02BF8895" w14:textId="4952F9B4" w:rsidR="000C1050" w:rsidRDefault="000C1050" w:rsidP="000C1050">
            <w:pPr>
              <w:pStyle w:val="TAL"/>
            </w:pPr>
            <w:r>
              <w:rPr>
                <w:rFonts w:hint="eastAsia"/>
                <w:lang w:eastAsia="zh-CN"/>
              </w:rPr>
              <w:t>boolean</w:t>
            </w:r>
          </w:p>
        </w:tc>
        <w:tc>
          <w:tcPr>
            <w:tcW w:w="425" w:type="dxa"/>
            <w:shd w:val="clear" w:color="auto" w:fill="auto"/>
          </w:tcPr>
          <w:p w14:paraId="08E77FDE" w14:textId="0F425C50"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342122EC" w14:textId="7FDC2E71" w:rsidR="000C1050" w:rsidRPr="001E0D95" w:rsidRDefault="000C1050" w:rsidP="000C1050">
            <w:pPr>
              <w:pStyle w:val="TAL"/>
            </w:pPr>
            <w:r>
              <w:t>0..1</w:t>
            </w:r>
          </w:p>
        </w:tc>
        <w:tc>
          <w:tcPr>
            <w:tcW w:w="3438" w:type="dxa"/>
            <w:shd w:val="clear" w:color="auto" w:fill="auto"/>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shd w:val="clear" w:color="auto" w:fill="auto"/>
          </w:tcPr>
          <w:p w14:paraId="58849377" w14:textId="3A342E28" w:rsidR="000C1050" w:rsidRDefault="000C1050" w:rsidP="000C1050">
            <w:pPr>
              <w:pStyle w:val="TAL"/>
            </w:pPr>
            <w:r>
              <w:rPr>
                <w:rFonts w:hint="eastAsia"/>
                <w:lang w:eastAsia="zh-CN"/>
              </w:rPr>
              <w:t>e</w:t>
            </w:r>
            <w:r>
              <w:rPr>
                <w:lang w:eastAsia="zh-CN"/>
              </w:rPr>
              <w:t>asChars</w:t>
            </w:r>
          </w:p>
        </w:tc>
        <w:tc>
          <w:tcPr>
            <w:tcW w:w="1006" w:type="dxa"/>
            <w:shd w:val="clear" w:color="auto" w:fill="auto"/>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3E269DA" w14:textId="631AD10D" w:rsidR="000C1050" w:rsidRPr="001E0D95" w:rsidRDefault="000C1050" w:rsidP="000C1050">
            <w:pPr>
              <w:pStyle w:val="TAL"/>
            </w:pPr>
            <w:r>
              <w:rPr>
                <w:lang w:eastAsia="zh-CN"/>
              </w:rPr>
              <w:t>1..N</w:t>
            </w:r>
          </w:p>
        </w:tc>
        <w:tc>
          <w:tcPr>
            <w:tcW w:w="3438" w:type="dxa"/>
            <w:shd w:val="clear" w:color="auto" w:fill="auto"/>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shd w:val="clear" w:color="auto" w:fill="auto"/>
          </w:tcPr>
          <w:p w14:paraId="09841F99" w14:textId="0884A741" w:rsidR="000C1050" w:rsidRDefault="000C1050" w:rsidP="000C1050">
            <w:pPr>
              <w:pStyle w:val="TAL"/>
              <w:rPr>
                <w:lang w:eastAsia="zh-CN"/>
              </w:rPr>
            </w:pPr>
            <w:r>
              <w:rPr>
                <w:lang w:eastAsia="zh-CN"/>
              </w:rPr>
              <w:t>trafFilterInfo</w:t>
            </w:r>
          </w:p>
        </w:tc>
        <w:tc>
          <w:tcPr>
            <w:tcW w:w="1006" w:type="dxa"/>
            <w:shd w:val="clear" w:color="auto" w:fill="auto"/>
          </w:tcPr>
          <w:p w14:paraId="2CBCF0B9" w14:textId="64111F9C" w:rsidR="000C1050" w:rsidRDefault="000C1050" w:rsidP="000C1050">
            <w:pPr>
              <w:pStyle w:val="TAL"/>
              <w:rPr>
                <w:lang w:eastAsia="zh-CN"/>
              </w:rPr>
            </w:pPr>
            <w:r>
              <w:rPr>
                <w:lang w:eastAsia="zh-CN"/>
              </w:rPr>
              <w:t>TrafficFilterInfo</w:t>
            </w:r>
          </w:p>
        </w:tc>
        <w:tc>
          <w:tcPr>
            <w:tcW w:w="425" w:type="dxa"/>
            <w:shd w:val="clear" w:color="auto" w:fill="auto"/>
          </w:tcPr>
          <w:p w14:paraId="676BAF43" w14:textId="7FF689F2" w:rsidR="000C1050" w:rsidRDefault="000C1050" w:rsidP="000C1050">
            <w:pPr>
              <w:pStyle w:val="TAC"/>
              <w:rPr>
                <w:lang w:eastAsia="zh-CN"/>
              </w:rPr>
            </w:pPr>
            <w:r>
              <w:rPr>
                <w:lang w:eastAsia="zh-CN"/>
              </w:rPr>
              <w:t>O</w:t>
            </w:r>
          </w:p>
        </w:tc>
        <w:tc>
          <w:tcPr>
            <w:tcW w:w="1368" w:type="dxa"/>
            <w:shd w:val="clear" w:color="auto" w:fill="auto"/>
          </w:tcPr>
          <w:p w14:paraId="292F972D" w14:textId="301706CB" w:rsidR="000C1050" w:rsidRDefault="000C1050" w:rsidP="000C1050">
            <w:pPr>
              <w:pStyle w:val="TAL"/>
              <w:rPr>
                <w:lang w:eastAsia="zh-CN"/>
              </w:rPr>
            </w:pPr>
            <w:r>
              <w:rPr>
                <w:lang w:eastAsia="zh-CN"/>
              </w:rPr>
              <w:t>0..1</w:t>
            </w:r>
          </w:p>
        </w:tc>
        <w:tc>
          <w:tcPr>
            <w:tcW w:w="3438" w:type="dxa"/>
            <w:shd w:val="clear" w:color="auto" w:fill="auto"/>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shd w:val="clear" w:color="auto" w:fill="auto"/>
          </w:tcPr>
          <w:p w14:paraId="158FE915" w14:textId="082A7D28" w:rsidR="000C1050" w:rsidRDefault="000C1050" w:rsidP="000C1050">
            <w:pPr>
              <w:pStyle w:val="TAL"/>
              <w:rPr>
                <w:lang w:eastAsia="zh-CN"/>
              </w:rPr>
            </w:pPr>
            <w:r>
              <w:t>servContPlanInd</w:t>
            </w:r>
          </w:p>
        </w:tc>
        <w:tc>
          <w:tcPr>
            <w:tcW w:w="1006" w:type="dxa"/>
            <w:shd w:val="clear" w:color="auto" w:fill="auto"/>
          </w:tcPr>
          <w:p w14:paraId="4CED91A9" w14:textId="61100DF8" w:rsidR="000C1050" w:rsidRDefault="000C1050" w:rsidP="000C1050">
            <w:pPr>
              <w:pStyle w:val="TAL"/>
              <w:rPr>
                <w:lang w:eastAsia="zh-CN"/>
              </w:rPr>
            </w:pPr>
            <w:r>
              <w:rPr>
                <w:lang w:eastAsia="zh-CN"/>
              </w:rPr>
              <w:t>boolean</w:t>
            </w:r>
          </w:p>
        </w:tc>
        <w:tc>
          <w:tcPr>
            <w:tcW w:w="425" w:type="dxa"/>
            <w:shd w:val="clear" w:color="auto" w:fill="auto"/>
          </w:tcPr>
          <w:p w14:paraId="50F9E1BA" w14:textId="3FF4C3E7" w:rsidR="000C1050" w:rsidRDefault="000C1050" w:rsidP="000C1050">
            <w:pPr>
              <w:pStyle w:val="TAC"/>
              <w:rPr>
                <w:lang w:eastAsia="zh-CN"/>
              </w:rPr>
            </w:pPr>
            <w:r>
              <w:rPr>
                <w:lang w:eastAsia="zh-CN"/>
              </w:rPr>
              <w:t>O</w:t>
            </w:r>
          </w:p>
        </w:tc>
        <w:tc>
          <w:tcPr>
            <w:tcW w:w="1368" w:type="dxa"/>
            <w:shd w:val="clear" w:color="auto" w:fill="auto"/>
          </w:tcPr>
          <w:p w14:paraId="1D55748A" w14:textId="2C0C4278" w:rsidR="000C1050" w:rsidRDefault="000C1050" w:rsidP="000C1050">
            <w:pPr>
              <w:pStyle w:val="TAL"/>
              <w:rPr>
                <w:lang w:eastAsia="zh-CN"/>
              </w:rPr>
            </w:pPr>
            <w:r>
              <w:rPr>
                <w:lang w:eastAsia="zh-CN"/>
              </w:rPr>
              <w:t>0..1</w:t>
            </w:r>
          </w:p>
        </w:tc>
        <w:tc>
          <w:tcPr>
            <w:tcW w:w="3438" w:type="dxa"/>
            <w:shd w:val="clear" w:color="auto" w:fill="auto"/>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shd w:val="clear" w:color="auto" w:fill="auto"/>
          </w:tcPr>
          <w:p w14:paraId="13EB0438" w14:textId="27951A48" w:rsidR="000C1050" w:rsidRDefault="000C1050" w:rsidP="000C1050">
            <w:pPr>
              <w:pStyle w:val="TAL"/>
            </w:pPr>
            <w:r>
              <w:rPr>
                <w:lang w:eastAsia="zh-CN"/>
              </w:rPr>
              <w:t>easAckSvcCont</w:t>
            </w:r>
          </w:p>
        </w:tc>
        <w:tc>
          <w:tcPr>
            <w:tcW w:w="1006" w:type="dxa"/>
            <w:shd w:val="clear" w:color="auto" w:fill="auto"/>
          </w:tcPr>
          <w:p w14:paraId="3A0D8C45" w14:textId="0089E87B" w:rsidR="000C1050" w:rsidRDefault="000C1050" w:rsidP="000C1050">
            <w:pPr>
              <w:pStyle w:val="TAL"/>
              <w:rPr>
                <w:lang w:eastAsia="zh-CN"/>
              </w:rPr>
            </w:pPr>
            <w:r>
              <w:rPr>
                <w:rFonts w:hint="eastAsia"/>
                <w:lang w:eastAsia="zh-CN"/>
              </w:rPr>
              <w:t>boolean</w:t>
            </w:r>
          </w:p>
        </w:tc>
        <w:tc>
          <w:tcPr>
            <w:tcW w:w="425" w:type="dxa"/>
            <w:shd w:val="clear" w:color="auto" w:fill="auto"/>
          </w:tcPr>
          <w:p w14:paraId="34CB0830" w14:textId="684860B7" w:rsidR="000C1050" w:rsidRDefault="000C1050" w:rsidP="000C1050">
            <w:pPr>
              <w:pStyle w:val="TAC"/>
              <w:rPr>
                <w:lang w:eastAsia="zh-CN"/>
              </w:rPr>
            </w:pPr>
            <w:r>
              <w:rPr>
                <w:rFonts w:hint="eastAsia"/>
                <w:lang w:eastAsia="zh-CN"/>
              </w:rPr>
              <w:t>O</w:t>
            </w:r>
          </w:p>
        </w:tc>
        <w:tc>
          <w:tcPr>
            <w:tcW w:w="1368" w:type="dxa"/>
            <w:shd w:val="clear" w:color="auto" w:fill="auto"/>
          </w:tcPr>
          <w:p w14:paraId="6C05DA19" w14:textId="632265D7" w:rsidR="000C1050" w:rsidRDefault="000C1050" w:rsidP="000C1050">
            <w:pPr>
              <w:pStyle w:val="TAL"/>
              <w:rPr>
                <w:lang w:eastAsia="zh-CN"/>
              </w:rPr>
            </w:pPr>
            <w:r>
              <w:t>0..1</w:t>
            </w:r>
          </w:p>
        </w:tc>
        <w:tc>
          <w:tcPr>
            <w:tcW w:w="3438" w:type="dxa"/>
            <w:shd w:val="clear" w:color="auto" w:fill="auto"/>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shd w:val="clear" w:color="auto" w:fill="auto"/>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rPr>
                <w:ins w:id="12745" w:author="CR0239" w:date="2024-11-27T04:09:00Z"/>
              </w:rPr>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ins w:id="12746" w:author="CR0239" w:date="2024-11-27T04:09:00Z">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ins>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12747" w:name="_Toc85734449"/>
      <w:bookmarkStart w:id="12748" w:name="_Toc89431748"/>
      <w:bookmarkStart w:id="12749" w:name="_Toc97042560"/>
      <w:bookmarkStart w:id="12750" w:name="_Toc97045704"/>
      <w:bookmarkStart w:id="12751" w:name="_Toc97155449"/>
      <w:bookmarkStart w:id="12752" w:name="_Toc101521589"/>
      <w:bookmarkStart w:id="12753" w:name="_Toc138761857"/>
      <w:bookmarkStart w:id="12754" w:name="_Toc145708072"/>
      <w:bookmarkStart w:id="12755" w:name="_Toc160570565"/>
      <w:bookmarkStart w:id="12756" w:name="_Toc162008161"/>
      <w:bookmarkStart w:id="12757" w:name="_Toc183581699"/>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12747"/>
      <w:bookmarkEnd w:id="12748"/>
      <w:bookmarkEnd w:id="12749"/>
      <w:bookmarkEnd w:id="12750"/>
      <w:bookmarkEnd w:id="12751"/>
      <w:bookmarkEnd w:id="12752"/>
      <w:bookmarkEnd w:id="12753"/>
      <w:bookmarkEnd w:id="12754"/>
      <w:bookmarkEnd w:id="12755"/>
      <w:bookmarkEnd w:id="12756"/>
      <w:bookmarkEnd w:id="12757"/>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12758" w:name="_Toc85734450"/>
      <w:bookmarkStart w:id="12759" w:name="_Toc89431749"/>
      <w:bookmarkStart w:id="12760" w:name="_Toc97042561"/>
      <w:bookmarkStart w:id="12761" w:name="_Toc97045705"/>
      <w:bookmarkStart w:id="12762" w:name="_Toc97155450"/>
      <w:bookmarkStart w:id="12763" w:name="_Toc101521590"/>
      <w:bookmarkStart w:id="12764" w:name="_Toc138761858"/>
      <w:bookmarkStart w:id="12765" w:name="_Toc145708073"/>
      <w:bookmarkStart w:id="12766" w:name="_Toc160570566"/>
      <w:bookmarkStart w:id="12767" w:name="_Toc162008162"/>
      <w:bookmarkStart w:id="12768" w:name="_Toc183581700"/>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12758"/>
      <w:bookmarkEnd w:id="12759"/>
      <w:bookmarkEnd w:id="12760"/>
      <w:bookmarkEnd w:id="12761"/>
      <w:bookmarkEnd w:id="12762"/>
      <w:bookmarkEnd w:id="12763"/>
      <w:bookmarkEnd w:id="12764"/>
      <w:bookmarkEnd w:id="12765"/>
      <w:bookmarkEnd w:id="12766"/>
      <w:bookmarkEnd w:id="12767"/>
      <w:bookmarkEnd w:id="12768"/>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12769" w:name="_Toc85734451"/>
      <w:bookmarkStart w:id="12770" w:name="_Toc89431750"/>
      <w:bookmarkStart w:id="12771" w:name="_Toc97042562"/>
      <w:bookmarkStart w:id="12772" w:name="_Toc97045706"/>
      <w:bookmarkStart w:id="12773" w:name="_Toc97155451"/>
      <w:bookmarkStart w:id="12774" w:name="_Toc101521591"/>
      <w:bookmarkStart w:id="12775" w:name="_Toc138761859"/>
      <w:bookmarkStart w:id="12776" w:name="_Toc145708074"/>
      <w:bookmarkStart w:id="12777" w:name="_Toc160570567"/>
      <w:bookmarkStart w:id="12778" w:name="_Toc162008163"/>
      <w:bookmarkStart w:id="12779" w:name="_Toc183581701"/>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12769"/>
      <w:bookmarkEnd w:id="12770"/>
      <w:bookmarkEnd w:id="12771"/>
      <w:bookmarkEnd w:id="12772"/>
      <w:bookmarkEnd w:id="12773"/>
      <w:bookmarkEnd w:id="12774"/>
      <w:bookmarkEnd w:id="12775"/>
      <w:bookmarkEnd w:id="12776"/>
      <w:bookmarkEnd w:id="12777"/>
      <w:bookmarkEnd w:id="12778"/>
      <w:bookmarkEnd w:id="12779"/>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012566A" w:rsidR="00515E26" w:rsidRDefault="001420C8" w:rsidP="00DB61FD">
            <w:pPr>
              <w:pStyle w:val="TAL"/>
            </w:pPr>
            <w:r>
              <w:t>ue</w:t>
            </w:r>
            <w:del w:id="12780" w:author="CR0255" w:date="2024-11-27T05:10:00Z">
              <w:r w:rsidDel="00DB61FD">
                <w:delText>i</w:delText>
              </w:r>
            </w:del>
            <w:ins w:id="12781" w:author="CR0255" w:date="2024-11-27T05:10:00Z">
              <w:r w:rsidR="00DB61FD">
                <w:t>I</w:t>
              </w:r>
            </w:ins>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12782" w:name="_Toc85734452"/>
      <w:bookmarkStart w:id="12783" w:name="_Toc89431751"/>
      <w:bookmarkStart w:id="12784" w:name="_Toc97042563"/>
      <w:bookmarkStart w:id="12785" w:name="_Toc97045707"/>
      <w:bookmarkStart w:id="12786" w:name="_Toc97155452"/>
      <w:bookmarkStart w:id="12787" w:name="_Toc101521592"/>
      <w:bookmarkStart w:id="12788" w:name="_Toc138761860"/>
      <w:bookmarkStart w:id="12789" w:name="_Toc145708075"/>
      <w:bookmarkStart w:id="12790" w:name="_Toc160570568"/>
      <w:bookmarkStart w:id="12791" w:name="_Toc162008164"/>
      <w:bookmarkStart w:id="12792" w:name="_Toc183581702"/>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12782"/>
      <w:bookmarkEnd w:id="12783"/>
      <w:bookmarkEnd w:id="12784"/>
      <w:bookmarkEnd w:id="12785"/>
      <w:bookmarkEnd w:id="12786"/>
      <w:bookmarkEnd w:id="12787"/>
      <w:bookmarkEnd w:id="12788"/>
      <w:bookmarkEnd w:id="12789"/>
      <w:bookmarkEnd w:id="12790"/>
      <w:bookmarkEnd w:id="12791"/>
      <w:bookmarkEnd w:id="12792"/>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12793" w:name="_Toc85734453"/>
      <w:bookmarkStart w:id="12794" w:name="_Toc89431752"/>
      <w:bookmarkStart w:id="12795" w:name="_Toc97042564"/>
      <w:bookmarkStart w:id="12796" w:name="_Toc97045708"/>
      <w:bookmarkStart w:id="12797" w:name="_Toc97155453"/>
      <w:bookmarkStart w:id="12798" w:name="_Toc101521593"/>
      <w:bookmarkStart w:id="12799" w:name="_Toc138761861"/>
      <w:bookmarkStart w:id="12800" w:name="_Toc145708076"/>
      <w:bookmarkStart w:id="12801" w:name="_Toc160570569"/>
      <w:bookmarkStart w:id="12802" w:name="_Toc162008165"/>
      <w:bookmarkStart w:id="12803" w:name="_Toc183581703"/>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12793"/>
      <w:bookmarkEnd w:id="12794"/>
      <w:bookmarkEnd w:id="12795"/>
      <w:bookmarkEnd w:id="12796"/>
      <w:bookmarkEnd w:id="12797"/>
      <w:bookmarkEnd w:id="12798"/>
      <w:bookmarkEnd w:id="12799"/>
      <w:bookmarkEnd w:id="12800"/>
      <w:bookmarkEnd w:id="12801"/>
      <w:bookmarkEnd w:id="12802"/>
      <w:bookmarkEnd w:id="12803"/>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12804" w:name="_Toc138761862"/>
      <w:bookmarkStart w:id="12805" w:name="_Toc145708077"/>
      <w:bookmarkStart w:id="12806" w:name="_Toc160570570"/>
      <w:bookmarkStart w:id="12807" w:name="_Toc162008166"/>
      <w:bookmarkStart w:id="12808" w:name="_Toc183581704"/>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12804"/>
      <w:bookmarkEnd w:id="12805"/>
      <w:bookmarkEnd w:id="12806"/>
      <w:bookmarkEnd w:id="12807"/>
      <w:bookmarkEnd w:id="12808"/>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12809" w:name="_Toc138761863"/>
      <w:bookmarkStart w:id="12810" w:name="_Toc145708078"/>
      <w:bookmarkStart w:id="12811" w:name="_Toc160570571"/>
      <w:bookmarkStart w:id="12812" w:name="_Toc162008167"/>
      <w:bookmarkStart w:id="12813" w:name="_Toc183581705"/>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12809"/>
      <w:bookmarkEnd w:id="12810"/>
      <w:bookmarkEnd w:id="12811"/>
      <w:bookmarkEnd w:id="12812"/>
      <w:bookmarkEnd w:id="12813"/>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00BD6F6B" w:rsidR="005535E7" w:rsidRPr="001E0D95" w:rsidRDefault="005535E7" w:rsidP="00F57CDA">
            <w:pPr>
              <w:pStyle w:val="TAC"/>
              <w:rPr>
                <w:lang w:eastAsia="ja-JP"/>
              </w:rPr>
            </w:pPr>
            <w:del w:id="12814" w:author="CR0258" w:date="2024-11-27T05:20:00Z">
              <w:r w:rsidRPr="001E0D95" w:rsidDel="00863854">
                <w:rPr>
                  <w:lang w:eastAsia="ja-JP"/>
                </w:rPr>
                <w:delText>O</w:delText>
              </w:r>
            </w:del>
            <w:ins w:id="12815" w:author="CR0258" w:date="2024-11-27T05:20:00Z">
              <w:r w:rsidR="00863854">
                <w:rPr>
                  <w:lang w:eastAsia="ja-JP"/>
                </w:rPr>
                <w:t>C</w:t>
              </w:r>
            </w:ins>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4ABB0744" w:rsidR="005535E7" w:rsidRDefault="00863854" w:rsidP="00F57CDA">
            <w:pPr>
              <w:pStyle w:val="TAC"/>
              <w:rPr>
                <w:lang w:eastAsia="zh-CN"/>
              </w:rPr>
            </w:pPr>
            <w:ins w:id="12816" w:author="CR0258" w:date="2024-11-27T05:20:00Z">
              <w:r>
                <w:rPr>
                  <w:lang w:eastAsia="ja-JP"/>
                </w:rPr>
                <w:t>C</w:t>
              </w:r>
            </w:ins>
            <w:del w:id="12817" w:author="CR0258" w:date="2024-11-27T05:20:00Z">
              <w:r w:rsidR="005535E7" w:rsidRPr="001E0D95" w:rsidDel="00863854">
                <w:rPr>
                  <w:lang w:eastAsia="ja-JP"/>
                </w:rPr>
                <w:delText>O</w:delText>
              </w:r>
            </w:del>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2F41D6E" w:rsidR="005535E7" w:rsidRPr="001E0D95" w:rsidRDefault="00863854" w:rsidP="00F57CDA">
            <w:pPr>
              <w:pStyle w:val="TAC"/>
              <w:rPr>
                <w:lang w:eastAsia="zh-CN"/>
              </w:rPr>
            </w:pPr>
            <w:ins w:id="12818" w:author="CR0258" w:date="2024-11-27T05:20:00Z">
              <w:r>
                <w:rPr>
                  <w:lang w:eastAsia="zh-CN"/>
                </w:rPr>
                <w:t>C</w:t>
              </w:r>
            </w:ins>
            <w:del w:id="12819" w:author="CR0258" w:date="2024-11-27T05:20:00Z">
              <w:r w:rsidR="005535E7" w:rsidDel="00863854">
                <w:rPr>
                  <w:rFonts w:hint="eastAsia"/>
                  <w:lang w:eastAsia="zh-CN"/>
                </w:rPr>
                <w:delText>O</w:delText>
              </w:r>
            </w:del>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12820" w:name="_Toc138761864"/>
      <w:bookmarkStart w:id="12821" w:name="_Toc145708079"/>
      <w:bookmarkStart w:id="12822" w:name="_Toc160570572"/>
      <w:bookmarkStart w:id="12823" w:name="_Toc162008168"/>
      <w:bookmarkStart w:id="12824" w:name="_Toc183581706"/>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12820"/>
      <w:bookmarkEnd w:id="12821"/>
      <w:bookmarkEnd w:id="12822"/>
      <w:bookmarkEnd w:id="12823"/>
      <w:bookmarkEnd w:id="12824"/>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12825" w:name="_Toc138761865"/>
      <w:bookmarkStart w:id="12826" w:name="_Toc145708080"/>
      <w:bookmarkStart w:id="12827" w:name="_Toc160570573"/>
      <w:bookmarkStart w:id="12828" w:name="_Toc162008169"/>
      <w:bookmarkStart w:id="12829" w:name="_Toc183581707"/>
      <w:r>
        <w:rPr>
          <w:lang w:eastAsia="zh-CN"/>
        </w:rPr>
        <w:t>8.6.5.2.</w:t>
      </w:r>
      <w:r w:rsidRPr="005C2581">
        <w:rPr>
          <w:lang w:eastAsia="zh-CN"/>
        </w:rPr>
        <w:t>12</w:t>
      </w:r>
      <w:r>
        <w:rPr>
          <w:lang w:eastAsia="zh-CN"/>
        </w:rPr>
        <w:tab/>
        <w:t>Type: SelectedACRScenarios</w:t>
      </w:r>
      <w:bookmarkEnd w:id="12825"/>
      <w:bookmarkEnd w:id="12826"/>
      <w:bookmarkEnd w:id="12827"/>
      <w:bookmarkEnd w:id="12828"/>
      <w:bookmarkEnd w:id="12829"/>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12830" w:name="_Toc138761866"/>
      <w:bookmarkStart w:id="12831" w:name="_Toc145708081"/>
      <w:bookmarkStart w:id="12832" w:name="_Toc160570574"/>
      <w:bookmarkStart w:id="12833" w:name="_Toc162008170"/>
      <w:bookmarkStart w:id="12834" w:name="_Toc183581708"/>
      <w:r>
        <w:rPr>
          <w:lang w:eastAsia="zh-CN"/>
        </w:rPr>
        <w:t>8.6.5.2.13</w:t>
      </w:r>
      <w:r>
        <w:rPr>
          <w:lang w:eastAsia="zh-CN"/>
        </w:rPr>
        <w:tab/>
        <w:t xml:space="preserve">Type: </w:t>
      </w:r>
      <w:r>
        <w:rPr>
          <w:lang w:eastAsia="ja-JP"/>
        </w:rPr>
        <w:t>ACRParameters</w:t>
      </w:r>
      <w:bookmarkEnd w:id="12830"/>
      <w:bookmarkEnd w:id="12831"/>
      <w:bookmarkEnd w:id="12832"/>
      <w:bookmarkEnd w:id="12833"/>
      <w:bookmarkEnd w:id="12834"/>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12835" w:name="_Toc138761867"/>
      <w:bookmarkStart w:id="12836" w:name="_Toc145708082"/>
      <w:bookmarkStart w:id="12837" w:name="_Toc160570575"/>
      <w:bookmarkStart w:id="12838" w:name="_Toc162008171"/>
      <w:bookmarkStart w:id="12839" w:name="_Toc183581709"/>
      <w:r>
        <w:rPr>
          <w:lang w:eastAsia="zh-CN"/>
        </w:rPr>
        <w:t>8.6.5.2.14</w:t>
      </w:r>
      <w:r>
        <w:rPr>
          <w:lang w:eastAsia="zh-CN"/>
        </w:rPr>
        <w:tab/>
        <w:t xml:space="preserve">Type: </w:t>
      </w:r>
      <w:r>
        <w:rPr>
          <w:rFonts w:hint="eastAsia"/>
          <w:lang w:eastAsia="zh-CN"/>
        </w:rPr>
        <w:t>T</w:t>
      </w:r>
      <w:r>
        <w:rPr>
          <w:lang w:eastAsia="zh-CN"/>
        </w:rPr>
        <w:t>rafficFilterInfo</w:t>
      </w:r>
      <w:bookmarkEnd w:id="12835"/>
      <w:bookmarkEnd w:id="12836"/>
      <w:bookmarkEnd w:id="12837"/>
      <w:bookmarkEnd w:id="12838"/>
      <w:bookmarkEnd w:id="12839"/>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42E42D41" w:rsidR="00EE5D81" w:rsidRDefault="00863854" w:rsidP="00C55650">
            <w:pPr>
              <w:pStyle w:val="TAC"/>
              <w:rPr>
                <w:lang w:eastAsia="ja-JP"/>
              </w:rPr>
            </w:pPr>
            <w:ins w:id="12840" w:author="CR0258" w:date="2024-11-27T05:20:00Z">
              <w:r>
                <w:rPr>
                  <w:lang w:eastAsia="ja-JP"/>
                </w:rPr>
                <w:t>O</w:t>
              </w:r>
            </w:ins>
            <w:del w:id="12841" w:author="CR0258" w:date="2024-11-27T05:20:00Z">
              <w:r w:rsidR="00EE5D81" w:rsidDel="00863854">
                <w:rPr>
                  <w:lang w:eastAsia="ja-JP"/>
                </w:rPr>
                <w:delText>C</w:delText>
              </w:r>
            </w:del>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12842" w:name="_Toc160570576"/>
      <w:bookmarkStart w:id="12843" w:name="_Toc162008172"/>
      <w:bookmarkStart w:id="12844" w:name="_Toc183581710"/>
      <w:r>
        <w:rPr>
          <w:lang w:eastAsia="zh-CN"/>
        </w:rPr>
        <w:t>8.6.5.2.1</w:t>
      </w:r>
      <w:r w:rsidRPr="00527D5E">
        <w:rPr>
          <w:lang w:eastAsia="zh-CN"/>
        </w:rPr>
        <w:t>5</w:t>
      </w:r>
      <w:r>
        <w:rPr>
          <w:lang w:eastAsia="zh-CN"/>
        </w:rPr>
        <w:tab/>
        <w:t>Type: EasAckInformation</w:t>
      </w:r>
      <w:bookmarkEnd w:id="12842"/>
      <w:bookmarkEnd w:id="12843"/>
      <w:bookmarkEnd w:id="12844"/>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12845" w:name="_Toc160570577"/>
      <w:bookmarkStart w:id="12846" w:name="_Toc162008173"/>
      <w:bookmarkStart w:id="12847" w:name="_Toc183581711"/>
      <w:r>
        <w:rPr>
          <w:lang w:eastAsia="zh-CN"/>
        </w:rPr>
        <w:t>8.6.5.2.</w:t>
      </w:r>
      <w:r w:rsidRPr="005C2581">
        <w:rPr>
          <w:lang w:eastAsia="zh-CN"/>
        </w:rPr>
        <w:t>1</w:t>
      </w:r>
      <w:r>
        <w:rPr>
          <w:lang w:eastAsia="zh-CN"/>
        </w:rPr>
        <w:t>6</w:t>
      </w:r>
      <w:r>
        <w:rPr>
          <w:lang w:eastAsia="zh-CN"/>
        </w:rPr>
        <w:tab/>
        <w:t>Type: EasInBundleInfo</w:t>
      </w:r>
      <w:bookmarkEnd w:id="12845"/>
      <w:bookmarkEnd w:id="12846"/>
      <w:bookmarkEnd w:id="12847"/>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12848" w:name="_Toc85734454"/>
      <w:bookmarkStart w:id="12849" w:name="_Toc89431753"/>
      <w:bookmarkStart w:id="12850" w:name="_Toc97042565"/>
      <w:bookmarkStart w:id="12851" w:name="_Toc97045709"/>
      <w:bookmarkStart w:id="12852" w:name="_Toc97155454"/>
      <w:bookmarkStart w:id="12853" w:name="_Toc101521594"/>
      <w:bookmarkStart w:id="12854" w:name="_Toc138761868"/>
      <w:bookmarkStart w:id="12855" w:name="_Toc145708083"/>
      <w:bookmarkStart w:id="12856" w:name="_Toc160570578"/>
      <w:bookmarkStart w:id="12857" w:name="_Toc162008174"/>
      <w:bookmarkStart w:id="12858" w:name="_Toc183581712"/>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12848"/>
      <w:bookmarkEnd w:id="12849"/>
      <w:bookmarkEnd w:id="12850"/>
      <w:bookmarkEnd w:id="12851"/>
      <w:bookmarkEnd w:id="12852"/>
      <w:bookmarkEnd w:id="12853"/>
      <w:bookmarkEnd w:id="12854"/>
      <w:bookmarkEnd w:id="12855"/>
      <w:bookmarkEnd w:id="12856"/>
      <w:bookmarkEnd w:id="12857"/>
      <w:bookmarkEnd w:id="12858"/>
    </w:p>
    <w:p w14:paraId="5F2A51B2" w14:textId="3D070328" w:rsidR="009D1C10" w:rsidRDefault="009D1C10" w:rsidP="009D1C10">
      <w:pPr>
        <w:pStyle w:val="Heading5"/>
      </w:pPr>
      <w:bookmarkStart w:id="12859" w:name="_Toc28012835"/>
      <w:bookmarkStart w:id="12860" w:name="_Toc34266317"/>
      <w:bookmarkStart w:id="12861" w:name="_Toc36102488"/>
      <w:bookmarkStart w:id="12862" w:name="_Toc43563532"/>
      <w:bookmarkStart w:id="12863" w:name="_Toc45134075"/>
      <w:bookmarkStart w:id="12864" w:name="_Toc50032007"/>
      <w:bookmarkStart w:id="12865" w:name="_Toc51762927"/>
      <w:bookmarkStart w:id="12866" w:name="_Toc56640995"/>
      <w:bookmarkStart w:id="12867" w:name="_Toc59017963"/>
      <w:bookmarkStart w:id="12868" w:name="_Toc66231831"/>
      <w:bookmarkStart w:id="12869" w:name="_Toc68168992"/>
      <w:bookmarkStart w:id="12870" w:name="_Toc70550659"/>
      <w:bookmarkStart w:id="12871" w:name="_Toc73564473"/>
      <w:bookmarkStart w:id="12872" w:name="_Toc85734455"/>
      <w:bookmarkStart w:id="12873" w:name="_Toc89431754"/>
      <w:bookmarkStart w:id="12874" w:name="_Toc97042566"/>
      <w:bookmarkStart w:id="12875" w:name="_Toc97045710"/>
      <w:bookmarkStart w:id="12876" w:name="_Toc97155455"/>
      <w:bookmarkStart w:id="12877" w:name="_Toc101521595"/>
      <w:bookmarkStart w:id="12878" w:name="_Toc138761869"/>
      <w:bookmarkStart w:id="12879" w:name="_Toc145708084"/>
      <w:bookmarkStart w:id="12880" w:name="_Toc160570579"/>
      <w:bookmarkStart w:id="12881" w:name="_Toc162008175"/>
      <w:bookmarkStart w:id="12882" w:name="_Toc183581713"/>
      <w:r>
        <w:t>8.</w:t>
      </w:r>
      <w:r w:rsidR="0085033B">
        <w:t>6</w:t>
      </w:r>
      <w:r>
        <w:t>.5.3.1</w:t>
      </w:r>
      <w:r>
        <w:tab/>
        <w:t>Introduction</w:t>
      </w:r>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12883" w:name="_Toc28012836"/>
      <w:bookmarkStart w:id="12884" w:name="_Toc34266318"/>
      <w:bookmarkStart w:id="12885" w:name="_Toc36102489"/>
      <w:bookmarkStart w:id="12886" w:name="_Toc43563533"/>
      <w:bookmarkStart w:id="12887" w:name="_Toc45134076"/>
      <w:bookmarkStart w:id="12888" w:name="_Toc50032008"/>
      <w:bookmarkStart w:id="12889" w:name="_Toc51762928"/>
      <w:bookmarkStart w:id="12890" w:name="_Toc56640996"/>
      <w:bookmarkStart w:id="12891" w:name="_Toc59017964"/>
      <w:bookmarkStart w:id="12892" w:name="_Toc66231832"/>
      <w:bookmarkStart w:id="12893" w:name="_Toc68168993"/>
      <w:bookmarkStart w:id="12894" w:name="_Toc70550660"/>
      <w:bookmarkStart w:id="12895" w:name="_Toc73564474"/>
      <w:bookmarkStart w:id="12896" w:name="_Toc85734456"/>
      <w:bookmarkStart w:id="12897" w:name="_Toc89431755"/>
      <w:bookmarkStart w:id="12898" w:name="_Toc97042567"/>
      <w:bookmarkStart w:id="12899" w:name="_Toc97045711"/>
      <w:bookmarkStart w:id="12900" w:name="_Toc97155456"/>
      <w:bookmarkStart w:id="12901" w:name="_Toc101521596"/>
      <w:bookmarkStart w:id="12902" w:name="_Toc138761870"/>
      <w:bookmarkStart w:id="12903" w:name="_Toc145708085"/>
      <w:bookmarkStart w:id="12904" w:name="_Toc160570580"/>
      <w:bookmarkStart w:id="12905" w:name="_Toc162008176"/>
      <w:bookmarkStart w:id="12906" w:name="_Toc183581714"/>
      <w:r>
        <w:t>8.</w:t>
      </w:r>
      <w:r w:rsidR="0085033B">
        <w:t>6</w:t>
      </w:r>
      <w:r w:rsidR="009D1C10">
        <w:t>.5.3.2</w:t>
      </w:r>
      <w:r w:rsidR="009D1C10">
        <w:tab/>
        <w:t>Simple data types</w:t>
      </w:r>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12907" w:name="_Toc28012837"/>
      <w:bookmarkStart w:id="12908" w:name="_Toc34266319"/>
      <w:bookmarkStart w:id="12909" w:name="_Toc36102490"/>
      <w:bookmarkStart w:id="12910" w:name="_Toc43563534"/>
      <w:bookmarkStart w:id="12911" w:name="_Toc45134077"/>
      <w:bookmarkStart w:id="12912" w:name="_Toc50032009"/>
      <w:bookmarkStart w:id="12913" w:name="_Toc51762929"/>
      <w:bookmarkStart w:id="12914" w:name="_Toc56640997"/>
      <w:bookmarkStart w:id="12915" w:name="_Toc59017965"/>
      <w:bookmarkStart w:id="12916" w:name="_Toc66231833"/>
      <w:bookmarkStart w:id="12917" w:name="_Toc68168994"/>
      <w:bookmarkStart w:id="12918" w:name="_Toc70550661"/>
      <w:bookmarkStart w:id="12919" w:name="_Toc73564475"/>
      <w:bookmarkStart w:id="12920" w:name="_Toc85734457"/>
      <w:bookmarkStart w:id="12921" w:name="_Toc89431756"/>
      <w:bookmarkStart w:id="12922" w:name="_Toc97042568"/>
      <w:bookmarkStart w:id="12923" w:name="_Toc97045712"/>
      <w:bookmarkStart w:id="12924" w:name="_Toc97155457"/>
      <w:bookmarkStart w:id="12925" w:name="_Toc101521597"/>
      <w:bookmarkStart w:id="12926" w:name="_Toc138761871"/>
      <w:bookmarkStart w:id="12927" w:name="_Toc145708086"/>
      <w:bookmarkStart w:id="12928" w:name="_Toc160570581"/>
      <w:bookmarkStart w:id="12929" w:name="_Toc162008177"/>
      <w:bookmarkStart w:id="12930" w:name="_Toc183581715"/>
      <w:r>
        <w:t>8.</w:t>
      </w:r>
      <w:r w:rsidR="0085033B">
        <w:t>6</w:t>
      </w:r>
      <w:r w:rsidR="009D1C10">
        <w:t>.5.3.3</w:t>
      </w:r>
      <w:r w:rsidR="009D1C10">
        <w:tab/>
        <w:t xml:space="preserve">Enumeration: </w:t>
      </w:r>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r w:rsidR="009D1C10">
        <w:t>AcrMgntEvent</w:t>
      </w:r>
      <w:bookmarkEnd w:id="12920"/>
      <w:bookmarkEnd w:id="12921"/>
      <w:bookmarkEnd w:id="12922"/>
      <w:bookmarkEnd w:id="12923"/>
      <w:bookmarkEnd w:id="12924"/>
      <w:bookmarkEnd w:id="12925"/>
      <w:bookmarkEnd w:id="12926"/>
      <w:bookmarkEnd w:id="12927"/>
      <w:bookmarkEnd w:id="12928"/>
      <w:bookmarkEnd w:id="12929"/>
      <w:bookmarkEnd w:id="12930"/>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12931" w:name="_Toc101521598"/>
      <w:bookmarkStart w:id="12932" w:name="_Toc138761872"/>
      <w:bookmarkStart w:id="12933" w:name="_Toc145708087"/>
      <w:bookmarkStart w:id="12934" w:name="_Toc160570582"/>
      <w:bookmarkStart w:id="12935" w:name="_Toc162008178"/>
      <w:bookmarkStart w:id="12936" w:name="_Toc183581716"/>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12931"/>
      <w:bookmarkEnd w:id="12932"/>
      <w:bookmarkEnd w:id="12933"/>
      <w:bookmarkEnd w:id="12934"/>
      <w:bookmarkEnd w:id="12935"/>
      <w:bookmarkEnd w:id="12936"/>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12937" w:name="_Toc101521599"/>
      <w:bookmarkStart w:id="12938" w:name="_Toc138761873"/>
      <w:bookmarkStart w:id="12939" w:name="_Toc145708088"/>
      <w:bookmarkStart w:id="12940" w:name="_Toc160570583"/>
      <w:bookmarkStart w:id="12941" w:name="_Toc162008179"/>
      <w:bookmarkStart w:id="12942" w:name="_Toc183581717"/>
      <w:r>
        <w:t>8.</w:t>
      </w:r>
      <w:r w:rsidR="0085033B">
        <w:t>6</w:t>
      </w:r>
      <w:r>
        <w:t>.5.3.5</w:t>
      </w:r>
      <w:r>
        <w:tab/>
        <w:t>Enumeration: ActStatus</w:t>
      </w:r>
      <w:bookmarkEnd w:id="12937"/>
      <w:bookmarkEnd w:id="12938"/>
      <w:bookmarkEnd w:id="12939"/>
      <w:bookmarkEnd w:id="12940"/>
      <w:bookmarkEnd w:id="12941"/>
      <w:bookmarkEnd w:id="12942"/>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12943" w:name="_Toc138761874"/>
      <w:bookmarkStart w:id="12944" w:name="_Toc145708089"/>
      <w:bookmarkStart w:id="12945" w:name="_Toc160570584"/>
      <w:bookmarkStart w:id="12946" w:name="_Toc162008180"/>
      <w:bookmarkStart w:id="12947" w:name="_Toc183581718"/>
      <w:r>
        <w:t>8.</w:t>
      </w:r>
      <w:r w:rsidR="0085033B">
        <w:t>6</w:t>
      </w:r>
      <w:r>
        <w:t>.5.3.6</w:t>
      </w:r>
      <w:r>
        <w:tab/>
        <w:t>Enumeration: AcrMgnt</w:t>
      </w:r>
      <w:r w:rsidRPr="001E0D95">
        <w:t>Event</w:t>
      </w:r>
      <w:r>
        <w:rPr>
          <w:lang w:eastAsia="zh-CN"/>
        </w:rPr>
        <w:t>FailureCode</w:t>
      </w:r>
      <w:bookmarkEnd w:id="12943"/>
      <w:bookmarkEnd w:id="12944"/>
      <w:bookmarkEnd w:id="12945"/>
      <w:bookmarkEnd w:id="12946"/>
      <w:bookmarkEnd w:id="12947"/>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12948" w:name="_Toc138761875"/>
      <w:bookmarkStart w:id="12949" w:name="_Toc145708090"/>
      <w:bookmarkStart w:id="12950" w:name="_Toc160570585"/>
      <w:bookmarkStart w:id="12951" w:name="_Toc162008181"/>
      <w:bookmarkStart w:id="12952" w:name="_Toc183581719"/>
      <w:r>
        <w:t>8.</w:t>
      </w:r>
      <w:r w:rsidR="0085033B">
        <w:t>6</w:t>
      </w:r>
      <w:r>
        <w:t>.5.3.7</w:t>
      </w:r>
      <w:r>
        <w:tab/>
        <w:t>Enumeration: AvailabilityStatus</w:t>
      </w:r>
      <w:bookmarkEnd w:id="12948"/>
      <w:bookmarkEnd w:id="12949"/>
      <w:bookmarkEnd w:id="12950"/>
      <w:bookmarkEnd w:id="12951"/>
      <w:bookmarkEnd w:id="12952"/>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12953" w:name="_Toc160570586"/>
      <w:bookmarkStart w:id="12954" w:name="_Toc162008182"/>
      <w:bookmarkStart w:id="12955" w:name="_Toc183581720"/>
      <w:r>
        <w:t>8.6.5.3.</w:t>
      </w:r>
      <w:r w:rsidRPr="00527D5E">
        <w:t>8</w:t>
      </w:r>
      <w:r>
        <w:tab/>
        <w:t>Enumeration: ResultCode</w:t>
      </w:r>
      <w:bookmarkEnd w:id="12953"/>
      <w:bookmarkEnd w:id="12954"/>
      <w:bookmarkEnd w:id="12955"/>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12956" w:name="_Toc183581721"/>
      <w:r>
        <w:t>8.6.5.3.</w:t>
      </w:r>
      <w:r w:rsidRPr="003418D4">
        <w:t>9</w:t>
      </w:r>
      <w:r>
        <w:tab/>
        <w:t xml:space="preserve">Enumeration: </w:t>
      </w:r>
      <w:r w:rsidRPr="00140949">
        <w:t>InOutArea</w:t>
      </w:r>
      <w:bookmarkEnd w:id="12956"/>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1BBA898D" w14:textId="026173B6" w:rsidR="005B77D1" w:rsidDel="00207994" w:rsidRDefault="005B77D1" w:rsidP="005B77D1">
      <w:pPr>
        <w:rPr>
          <w:del w:id="12957" w:author="CR0239" w:date="2024-11-27T04:10:00Z"/>
        </w:rPr>
      </w:pPr>
    </w:p>
    <w:p w14:paraId="33422CBA" w14:textId="578102B6" w:rsidR="005B77D1" w:rsidRPr="00063EF8" w:rsidRDefault="005B77D1">
      <w:pPr>
        <w:pPrChange w:id="12958" w:author="CR0239" w:date="2024-11-27T04:10:00Z">
          <w:pPr>
            <w:pStyle w:val="EditorsNote"/>
          </w:pPr>
        </w:pPrChange>
      </w:pPr>
      <w:del w:id="12959" w:author="CR0239" w:date="2024-11-27T04:10:00Z">
        <w:r w:rsidRPr="006C0FA2" w:rsidDel="00207994">
          <w:delText>Editor's Note:</w:delText>
        </w:r>
        <w:r w:rsidRPr="006C0FA2" w:rsidDel="00207994">
          <w:tab/>
          <w:delText xml:space="preserve">It is FFS whether </w:delText>
        </w:r>
        <w:r w:rsidDel="00207994">
          <w:delText>any other value should be provided within th</w:delText>
        </w:r>
        <w:r w:rsidDel="00207994">
          <w:rPr>
            <w:rFonts w:hint="eastAsia"/>
            <w:lang w:eastAsia="zh-CN"/>
          </w:rPr>
          <w:delText>is</w:delText>
        </w:r>
        <w:r w:rsidDel="00207994">
          <w:delText xml:space="preserve"> data type</w:delText>
        </w:r>
        <w:r w:rsidDel="00207994">
          <w:rPr>
            <w:rFonts w:hint="eastAsia"/>
            <w:lang w:eastAsia="zh-CN"/>
          </w:rPr>
          <w:delText xml:space="preserve"> and whether</w:delText>
        </w:r>
        <w:r w:rsidDel="00207994">
          <w:delText xml:space="preserve"> </w:delText>
        </w:r>
        <w:r w:rsidDel="00207994">
          <w:rPr>
            <w:rFonts w:hint="eastAsia"/>
            <w:lang w:eastAsia="zh-CN"/>
          </w:rPr>
          <w:delText xml:space="preserve">also apply </w:delText>
        </w:r>
        <w:r w:rsidDel="00207994">
          <w:delText>for periodic or immediate reporting</w:delText>
        </w:r>
        <w:r w:rsidRPr="006C0FA2" w:rsidDel="00207994">
          <w:delText>.</w:delText>
        </w:r>
      </w:del>
    </w:p>
    <w:p w14:paraId="13431AA1" w14:textId="3739A061" w:rsidR="009D1C10" w:rsidRDefault="00977663" w:rsidP="009D1C10">
      <w:pPr>
        <w:pStyle w:val="Heading3"/>
      </w:pPr>
      <w:bookmarkStart w:id="12960" w:name="_Toc85734458"/>
      <w:bookmarkStart w:id="12961" w:name="_Toc89431757"/>
      <w:bookmarkStart w:id="12962" w:name="_Toc97042569"/>
      <w:bookmarkStart w:id="12963" w:name="_Toc97045713"/>
      <w:bookmarkStart w:id="12964" w:name="_Toc97155458"/>
      <w:bookmarkStart w:id="12965" w:name="_Toc101521600"/>
      <w:bookmarkStart w:id="12966" w:name="_Toc138761876"/>
      <w:bookmarkStart w:id="12967" w:name="_Toc145708091"/>
      <w:bookmarkStart w:id="12968" w:name="_Toc160570587"/>
      <w:bookmarkStart w:id="12969" w:name="_Toc162008183"/>
      <w:bookmarkStart w:id="12970" w:name="_Toc183581722"/>
      <w:r>
        <w:t>8.</w:t>
      </w:r>
      <w:r w:rsidR="0085033B">
        <w:t>6</w:t>
      </w:r>
      <w:r w:rsidR="009D1C10">
        <w:t>.6</w:t>
      </w:r>
      <w:r w:rsidR="009D1C10">
        <w:tab/>
        <w:t>Error Handling</w:t>
      </w:r>
      <w:bookmarkEnd w:id="12960"/>
      <w:bookmarkEnd w:id="12961"/>
      <w:bookmarkEnd w:id="12962"/>
      <w:bookmarkEnd w:id="12963"/>
      <w:bookmarkEnd w:id="12964"/>
      <w:bookmarkEnd w:id="12965"/>
      <w:bookmarkEnd w:id="12966"/>
      <w:bookmarkEnd w:id="12967"/>
      <w:bookmarkEnd w:id="12968"/>
      <w:bookmarkEnd w:id="12969"/>
      <w:bookmarkEnd w:id="12970"/>
    </w:p>
    <w:p w14:paraId="083DFEF2" w14:textId="77777777" w:rsidR="008277F0" w:rsidRDefault="008277F0" w:rsidP="008277F0">
      <w:pPr>
        <w:pStyle w:val="Heading4"/>
      </w:pPr>
      <w:bookmarkStart w:id="12971" w:name="_Toc138761877"/>
      <w:bookmarkStart w:id="12972" w:name="_Toc145708092"/>
      <w:bookmarkStart w:id="12973" w:name="_Toc160570588"/>
      <w:bookmarkStart w:id="12974" w:name="_Toc162008184"/>
      <w:bookmarkStart w:id="12975" w:name="_Toc183581723"/>
      <w:r>
        <w:t>8.6.6.1</w:t>
      </w:r>
      <w:r>
        <w:tab/>
        <w:t>General</w:t>
      </w:r>
      <w:bookmarkEnd w:id="12971"/>
      <w:bookmarkEnd w:id="12972"/>
      <w:bookmarkEnd w:id="12973"/>
      <w:bookmarkEnd w:id="12974"/>
      <w:bookmarkEnd w:id="12975"/>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12976" w:name="_Toc138761878"/>
      <w:bookmarkStart w:id="12977" w:name="_Toc145708093"/>
      <w:bookmarkStart w:id="12978" w:name="_Toc160570589"/>
      <w:bookmarkStart w:id="12979" w:name="_Toc162008185"/>
      <w:bookmarkStart w:id="12980" w:name="_Toc183581724"/>
      <w:r>
        <w:t>8.6.6.2</w:t>
      </w:r>
      <w:r>
        <w:tab/>
        <w:t>Protocol Errors</w:t>
      </w:r>
      <w:bookmarkEnd w:id="12976"/>
      <w:bookmarkEnd w:id="12977"/>
      <w:bookmarkEnd w:id="12978"/>
      <w:bookmarkEnd w:id="12979"/>
      <w:bookmarkEnd w:id="12980"/>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12981" w:name="_Toc138761879"/>
      <w:bookmarkStart w:id="12982" w:name="_Toc145708094"/>
      <w:bookmarkStart w:id="12983" w:name="_Toc160570590"/>
      <w:bookmarkStart w:id="12984" w:name="_Toc162008186"/>
      <w:bookmarkStart w:id="12985" w:name="_Toc183581725"/>
      <w:r>
        <w:t>8.6.6.3</w:t>
      </w:r>
      <w:r>
        <w:tab/>
        <w:t>Application Errors</w:t>
      </w:r>
      <w:bookmarkEnd w:id="12981"/>
      <w:bookmarkEnd w:id="12982"/>
      <w:bookmarkEnd w:id="12983"/>
      <w:bookmarkEnd w:id="12984"/>
      <w:bookmarkEnd w:id="1298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12986" w:name="_Toc85734459"/>
      <w:bookmarkStart w:id="12987" w:name="_Toc89431758"/>
      <w:bookmarkStart w:id="12988" w:name="_Toc97042570"/>
      <w:bookmarkStart w:id="12989" w:name="_Toc97045714"/>
      <w:bookmarkStart w:id="12990" w:name="_Toc97155459"/>
      <w:bookmarkStart w:id="12991" w:name="_Toc101521601"/>
      <w:bookmarkStart w:id="12992" w:name="_Toc138761880"/>
      <w:bookmarkStart w:id="12993" w:name="_Toc145708095"/>
      <w:bookmarkStart w:id="12994" w:name="_Toc160570591"/>
      <w:bookmarkStart w:id="12995" w:name="_Toc162008187"/>
      <w:bookmarkStart w:id="12996" w:name="_Toc183581726"/>
      <w:r>
        <w:t>8.</w:t>
      </w:r>
      <w:r w:rsidR="0085033B">
        <w:t>6</w:t>
      </w:r>
      <w:r w:rsidR="009D1C10">
        <w:t>.7</w:t>
      </w:r>
      <w:r w:rsidR="009D1C10">
        <w:tab/>
        <w:t>Feature negotiation</w:t>
      </w:r>
      <w:bookmarkEnd w:id="12986"/>
      <w:bookmarkEnd w:id="12987"/>
      <w:bookmarkEnd w:id="12988"/>
      <w:bookmarkEnd w:id="12989"/>
      <w:bookmarkEnd w:id="12990"/>
      <w:bookmarkEnd w:id="12991"/>
      <w:bookmarkEnd w:id="12992"/>
      <w:bookmarkEnd w:id="12993"/>
      <w:bookmarkEnd w:id="12994"/>
      <w:bookmarkEnd w:id="12995"/>
      <w:bookmarkEnd w:id="1299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4F0C5E19" w14:textId="77777777" w:rsidR="005B77D1" w:rsidRDefault="005B77D1" w:rsidP="005B77D1">
            <w:pPr>
              <w:pStyle w:val="TAL"/>
            </w:pPr>
            <w:r>
              <w:t>This feature indicates the support of the enhancements to the Edge Applications.</w:t>
            </w: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rPr>
                <w:ins w:id="12997" w:author="CR0236" w:date="2024-11-27T03:59:00Z"/>
              </w:rPr>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ins w:id="12998" w:author="CR0236" w:date="2024-11-27T03:59:00Z">
              <w:r>
                <w:t>-</w:t>
              </w:r>
              <w:r>
                <w:tab/>
                <w:t xml:space="preserve">Support of the common EAS </w:t>
              </w:r>
              <w:r w:rsidRPr="00897CF6">
                <w:t>relocation</w:t>
              </w:r>
              <w:r>
                <w:t>.</w:t>
              </w:r>
            </w:ins>
          </w:p>
        </w:tc>
      </w:tr>
    </w:tbl>
    <w:p w14:paraId="780B9FE6" w14:textId="246832B4" w:rsidR="00A1162D" w:rsidRDefault="00A1162D" w:rsidP="00D25211"/>
    <w:p w14:paraId="101D55BA" w14:textId="0D1A56B5" w:rsidR="006264CE" w:rsidRDefault="006264CE" w:rsidP="006264CE">
      <w:pPr>
        <w:pStyle w:val="Heading2"/>
      </w:pPr>
      <w:bookmarkStart w:id="12999" w:name="_Toc97042588"/>
      <w:bookmarkStart w:id="13000" w:name="_Toc97045732"/>
      <w:bookmarkStart w:id="13001" w:name="_Toc97155477"/>
      <w:bookmarkStart w:id="13002" w:name="_Toc101521603"/>
      <w:bookmarkStart w:id="13003" w:name="_Toc138761881"/>
      <w:bookmarkStart w:id="13004" w:name="_Toc145708096"/>
      <w:bookmarkStart w:id="13005" w:name="_Toc160570592"/>
      <w:bookmarkStart w:id="13006" w:name="_Toc162008188"/>
      <w:bookmarkStart w:id="13007" w:name="_Toc183581727"/>
      <w:r>
        <w:t>8.</w:t>
      </w:r>
      <w:r w:rsidR="0085033B">
        <w:t>7</w:t>
      </w:r>
      <w:r>
        <w:tab/>
        <w:t>Eees_EECContextRelocation API</w:t>
      </w:r>
      <w:bookmarkEnd w:id="12999"/>
      <w:bookmarkEnd w:id="13000"/>
      <w:bookmarkEnd w:id="13001"/>
      <w:bookmarkEnd w:id="13002"/>
      <w:bookmarkEnd w:id="13003"/>
      <w:bookmarkEnd w:id="13004"/>
      <w:bookmarkEnd w:id="13005"/>
      <w:bookmarkEnd w:id="13006"/>
      <w:bookmarkEnd w:id="13007"/>
    </w:p>
    <w:p w14:paraId="506E77A4" w14:textId="75C4C899" w:rsidR="006264CE" w:rsidRDefault="006264CE" w:rsidP="006264CE">
      <w:pPr>
        <w:pStyle w:val="Heading3"/>
      </w:pPr>
      <w:bookmarkStart w:id="13008" w:name="_Toc97042589"/>
      <w:bookmarkStart w:id="13009" w:name="_Toc97045733"/>
      <w:bookmarkStart w:id="13010" w:name="_Toc97155478"/>
      <w:bookmarkStart w:id="13011" w:name="_Toc101521604"/>
      <w:bookmarkStart w:id="13012" w:name="_Toc138761882"/>
      <w:bookmarkStart w:id="13013" w:name="_Toc145708097"/>
      <w:bookmarkStart w:id="13014" w:name="_Toc160570593"/>
      <w:bookmarkStart w:id="13015" w:name="_Toc162008189"/>
      <w:bookmarkStart w:id="13016" w:name="_Toc183581728"/>
      <w:r>
        <w:t>8.</w:t>
      </w:r>
      <w:r w:rsidR="0085033B">
        <w:t>7</w:t>
      </w:r>
      <w:r>
        <w:t>.1</w:t>
      </w:r>
      <w:r>
        <w:tab/>
        <w:t>API URI</w:t>
      </w:r>
      <w:bookmarkEnd w:id="13008"/>
      <w:bookmarkEnd w:id="13009"/>
      <w:bookmarkEnd w:id="13010"/>
      <w:bookmarkEnd w:id="13011"/>
      <w:bookmarkEnd w:id="13012"/>
      <w:bookmarkEnd w:id="13013"/>
      <w:bookmarkEnd w:id="13014"/>
      <w:bookmarkEnd w:id="13015"/>
      <w:bookmarkEnd w:id="13016"/>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13017" w:name="_Toc160570594"/>
      <w:bookmarkStart w:id="13018" w:name="_Toc162008190"/>
      <w:bookmarkStart w:id="13019" w:name="_Toc183581729"/>
      <w:r>
        <w:t>8.7.</w:t>
      </w:r>
      <w:r w:rsidRPr="008610C2">
        <w:t>1A</w:t>
      </w:r>
      <w:r>
        <w:tab/>
        <w:t>Usage of HTTP</w:t>
      </w:r>
      <w:bookmarkEnd w:id="13017"/>
      <w:bookmarkEnd w:id="13018"/>
      <w:bookmarkEnd w:id="13019"/>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13020" w:name="_Toc97042590"/>
      <w:bookmarkStart w:id="13021" w:name="_Toc97045734"/>
      <w:bookmarkStart w:id="13022" w:name="_Toc97155479"/>
      <w:bookmarkStart w:id="13023" w:name="_Toc101521605"/>
      <w:bookmarkStart w:id="13024" w:name="_Toc138761883"/>
      <w:bookmarkStart w:id="13025" w:name="_Toc145708098"/>
      <w:bookmarkStart w:id="13026" w:name="_Toc160570595"/>
      <w:bookmarkStart w:id="13027" w:name="_Toc162008191"/>
      <w:bookmarkStart w:id="13028" w:name="_Toc183581730"/>
      <w:r>
        <w:t>8.</w:t>
      </w:r>
      <w:r w:rsidR="0085033B">
        <w:t>7</w:t>
      </w:r>
      <w:r>
        <w:t>.2</w:t>
      </w:r>
      <w:r>
        <w:tab/>
        <w:t>Resources</w:t>
      </w:r>
      <w:bookmarkEnd w:id="13020"/>
      <w:bookmarkEnd w:id="13021"/>
      <w:bookmarkEnd w:id="13022"/>
      <w:bookmarkEnd w:id="13023"/>
      <w:bookmarkEnd w:id="13024"/>
      <w:bookmarkEnd w:id="13025"/>
      <w:bookmarkEnd w:id="13026"/>
      <w:bookmarkEnd w:id="13027"/>
      <w:bookmarkEnd w:id="13028"/>
    </w:p>
    <w:p w14:paraId="0DBFD2C7" w14:textId="619C34B1" w:rsidR="006264CE" w:rsidRDefault="006264CE" w:rsidP="006264CE">
      <w:pPr>
        <w:pStyle w:val="Heading4"/>
      </w:pPr>
      <w:bookmarkStart w:id="13029" w:name="_Toc97042591"/>
      <w:bookmarkStart w:id="13030" w:name="_Toc97045735"/>
      <w:bookmarkStart w:id="13031" w:name="_Toc97155480"/>
      <w:bookmarkStart w:id="13032" w:name="_Toc101521606"/>
      <w:bookmarkStart w:id="13033" w:name="_Toc138761884"/>
      <w:bookmarkStart w:id="13034" w:name="_Toc145708099"/>
      <w:bookmarkStart w:id="13035" w:name="_Toc160570596"/>
      <w:bookmarkStart w:id="13036" w:name="_Toc162008192"/>
      <w:bookmarkStart w:id="13037" w:name="_Toc183581731"/>
      <w:r>
        <w:t>8.</w:t>
      </w:r>
      <w:r w:rsidR="0085033B">
        <w:t>7</w:t>
      </w:r>
      <w:r>
        <w:t>.2.1</w:t>
      </w:r>
      <w:r>
        <w:tab/>
        <w:t>Overview</w:t>
      </w:r>
      <w:bookmarkEnd w:id="13029"/>
      <w:bookmarkEnd w:id="13030"/>
      <w:bookmarkEnd w:id="13031"/>
      <w:bookmarkEnd w:id="13032"/>
      <w:bookmarkEnd w:id="13033"/>
      <w:bookmarkEnd w:id="13034"/>
      <w:bookmarkEnd w:id="13035"/>
      <w:bookmarkEnd w:id="13036"/>
      <w:bookmarkEnd w:id="13037"/>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05pt;height:147.75pt" o:ole="">
            <v:imagedata r:id="rId27" o:title=""/>
          </v:shape>
          <o:OLEObject Type="Embed" ProgID="Visio.Drawing.11" ShapeID="_x0000_i1033" DrawAspect="Content" ObjectID="_1795203493"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13038" w:name="_Toc97042592"/>
      <w:bookmarkStart w:id="13039" w:name="_Toc97045736"/>
      <w:bookmarkStart w:id="13040" w:name="_Toc97155481"/>
      <w:bookmarkStart w:id="13041" w:name="_Toc101521607"/>
      <w:bookmarkStart w:id="13042" w:name="_Toc138761885"/>
      <w:bookmarkStart w:id="13043" w:name="_Toc145708100"/>
      <w:bookmarkStart w:id="13044" w:name="_Toc160570597"/>
      <w:bookmarkStart w:id="13045" w:name="_Toc162008193"/>
      <w:bookmarkStart w:id="13046" w:name="_Toc183581732"/>
      <w:r>
        <w:t>8.</w:t>
      </w:r>
      <w:r w:rsidR="0085033B">
        <w:t>7</w:t>
      </w:r>
      <w:r>
        <w:t>.2.2</w:t>
      </w:r>
      <w:r>
        <w:tab/>
        <w:t>Resource</w:t>
      </w:r>
      <w:r w:rsidRPr="00831458">
        <w:t xml:space="preserve">: </w:t>
      </w:r>
      <w:r>
        <w:t>EEC Contexts</w:t>
      </w:r>
      <w:bookmarkEnd w:id="13038"/>
      <w:bookmarkEnd w:id="13039"/>
      <w:bookmarkEnd w:id="13040"/>
      <w:bookmarkEnd w:id="13041"/>
      <w:bookmarkEnd w:id="13042"/>
      <w:bookmarkEnd w:id="13043"/>
      <w:bookmarkEnd w:id="13044"/>
      <w:bookmarkEnd w:id="13045"/>
      <w:bookmarkEnd w:id="13046"/>
    </w:p>
    <w:p w14:paraId="60A6033A" w14:textId="344FFC75" w:rsidR="006264CE" w:rsidRDefault="006264CE" w:rsidP="006264CE">
      <w:pPr>
        <w:pStyle w:val="Heading5"/>
        <w:rPr>
          <w:lang w:eastAsia="zh-CN"/>
        </w:rPr>
      </w:pPr>
      <w:bookmarkStart w:id="13047" w:name="_Toc97042593"/>
      <w:bookmarkStart w:id="13048" w:name="_Toc97045737"/>
      <w:bookmarkStart w:id="13049" w:name="_Toc97155482"/>
      <w:bookmarkStart w:id="13050" w:name="_Toc101521608"/>
      <w:bookmarkStart w:id="13051" w:name="_Toc138761886"/>
      <w:bookmarkStart w:id="13052" w:name="_Toc145708101"/>
      <w:bookmarkStart w:id="13053" w:name="_Toc160570598"/>
      <w:bookmarkStart w:id="13054" w:name="_Toc162008194"/>
      <w:bookmarkStart w:id="13055" w:name="_Toc183581733"/>
      <w:r>
        <w:rPr>
          <w:lang w:eastAsia="zh-CN"/>
        </w:rPr>
        <w:t>8.</w:t>
      </w:r>
      <w:r w:rsidR="0085033B">
        <w:rPr>
          <w:lang w:eastAsia="zh-CN"/>
        </w:rPr>
        <w:t>7</w:t>
      </w:r>
      <w:r>
        <w:rPr>
          <w:lang w:eastAsia="zh-CN"/>
        </w:rPr>
        <w:t>.2.2.1</w:t>
      </w:r>
      <w:r>
        <w:rPr>
          <w:lang w:eastAsia="zh-CN"/>
        </w:rPr>
        <w:tab/>
        <w:t>Description</w:t>
      </w:r>
      <w:bookmarkEnd w:id="13047"/>
      <w:bookmarkEnd w:id="13048"/>
      <w:bookmarkEnd w:id="13049"/>
      <w:bookmarkEnd w:id="13050"/>
      <w:bookmarkEnd w:id="13051"/>
      <w:bookmarkEnd w:id="13052"/>
      <w:bookmarkEnd w:id="13053"/>
      <w:bookmarkEnd w:id="13054"/>
      <w:bookmarkEnd w:id="13055"/>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13056" w:name="_Toc97042594"/>
      <w:bookmarkStart w:id="13057" w:name="_Toc97045738"/>
      <w:bookmarkStart w:id="13058" w:name="_Toc97155483"/>
      <w:bookmarkStart w:id="13059" w:name="_Toc101521609"/>
      <w:bookmarkStart w:id="13060" w:name="_Toc138761887"/>
      <w:bookmarkStart w:id="13061" w:name="_Toc145708102"/>
      <w:bookmarkStart w:id="13062" w:name="_Toc160570599"/>
      <w:bookmarkStart w:id="13063" w:name="_Toc162008195"/>
      <w:bookmarkStart w:id="13064" w:name="_Toc183581734"/>
      <w:r>
        <w:rPr>
          <w:lang w:eastAsia="zh-CN"/>
        </w:rPr>
        <w:t>8.</w:t>
      </w:r>
      <w:r w:rsidR="0085033B">
        <w:rPr>
          <w:lang w:eastAsia="zh-CN"/>
        </w:rPr>
        <w:t>7</w:t>
      </w:r>
      <w:r>
        <w:rPr>
          <w:lang w:eastAsia="zh-CN"/>
        </w:rPr>
        <w:t>.2.2.2</w:t>
      </w:r>
      <w:r>
        <w:rPr>
          <w:lang w:eastAsia="zh-CN"/>
        </w:rPr>
        <w:tab/>
        <w:t>Resource Definition</w:t>
      </w:r>
      <w:bookmarkEnd w:id="13056"/>
      <w:bookmarkEnd w:id="13057"/>
      <w:bookmarkEnd w:id="13058"/>
      <w:bookmarkEnd w:id="13059"/>
      <w:bookmarkEnd w:id="13060"/>
      <w:bookmarkEnd w:id="13061"/>
      <w:bookmarkEnd w:id="13062"/>
      <w:bookmarkEnd w:id="13063"/>
      <w:bookmarkEnd w:id="13064"/>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3065" w:name="_Toc97042595"/>
      <w:bookmarkStart w:id="13066" w:name="_Toc97045739"/>
      <w:bookmarkStart w:id="13067" w:name="_Toc97155484"/>
      <w:bookmarkStart w:id="13068" w:name="_Toc101521610"/>
      <w:bookmarkStart w:id="13069" w:name="_Toc138761888"/>
      <w:bookmarkStart w:id="13070" w:name="_Toc145708103"/>
      <w:bookmarkStart w:id="13071" w:name="_Toc160570600"/>
      <w:bookmarkStart w:id="13072" w:name="_Toc162008196"/>
      <w:bookmarkStart w:id="13073" w:name="_Toc183581735"/>
      <w:r>
        <w:rPr>
          <w:lang w:eastAsia="zh-CN"/>
        </w:rPr>
        <w:t>8.</w:t>
      </w:r>
      <w:r w:rsidR="0085033B">
        <w:rPr>
          <w:lang w:eastAsia="zh-CN"/>
        </w:rPr>
        <w:t>7</w:t>
      </w:r>
      <w:r>
        <w:rPr>
          <w:lang w:eastAsia="zh-CN"/>
        </w:rPr>
        <w:t>.2.2.3</w:t>
      </w:r>
      <w:r>
        <w:rPr>
          <w:lang w:eastAsia="zh-CN"/>
        </w:rPr>
        <w:tab/>
        <w:t>Resource Standard Methods</w:t>
      </w:r>
      <w:bookmarkEnd w:id="13065"/>
      <w:bookmarkEnd w:id="13066"/>
      <w:bookmarkEnd w:id="13067"/>
      <w:bookmarkEnd w:id="13068"/>
      <w:bookmarkEnd w:id="13069"/>
      <w:bookmarkEnd w:id="13070"/>
      <w:bookmarkEnd w:id="13071"/>
      <w:bookmarkEnd w:id="13072"/>
      <w:bookmarkEnd w:id="13073"/>
    </w:p>
    <w:p w14:paraId="44BDF02B" w14:textId="0C93AD35" w:rsidR="006264CE" w:rsidRDefault="006264CE" w:rsidP="006264CE">
      <w:pPr>
        <w:pStyle w:val="Heading6"/>
        <w:rPr>
          <w:lang w:eastAsia="zh-CN"/>
        </w:rPr>
      </w:pPr>
      <w:bookmarkStart w:id="13074" w:name="_Toc97042596"/>
      <w:bookmarkStart w:id="13075" w:name="_Toc97045740"/>
      <w:bookmarkStart w:id="13076" w:name="_Toc97155485"/>
      <w:bookmarkStart w:id="13077" w:name="_Toc101521611"/>
      <w:bookmarkStart w:id="13078" w:name="_Toc138761889"/>
      <w:bookmarkStart w:id="13079" w:name="_Toc145708104"/>
      <w:bookmarkStart w:id="13080" w:name="_Toc160570601"/>
      <w:bookmarkStart w:id="13081" w:name="_Toc162008197"/>
      <w:bookmarkStart w:id="13082" w:name="_Toc183581736"/>
      <w:r>
        <w:rPr>
          <w:lang w:eastAsia="zh-CN"/>
        </w:rPr>
        <w:t>8.</w:t>
      </w:r>
      <w:r w:rsidR="0085033B">
        <w:rPr>
          <w:lang w:eastAsia="zh-CN"/>
        </w:rPr>
        <w:t>7</w:t>
      </w:r>
      <w:r>
        <w:rPr>
          <w:lang w:eastAsia="zh-CN"/>
        </w:rPr>
        <w:t>.2.2.3.1</w:t>
      </w:r>
      <w:r>
        <w:rPr>
          <w:lang w:eastAsia="zh-CN"/>
        </w:rPr>
        <w:tab/>
        <w:t>GET</w:t>
      </w:r>
      <w:bookmarkEnd w:id="13074"/>
      <w:bookmarkEnd w:id="13075"/>
      <w:bookmarkEnd w:id="13076"/>
      <w:bookmarkEnd w:id="13077"/>
      <w:bookmarkEnd w:id="13078"/>
      <w:bookmarkEnd w:id="13079"/>
      <w:bookmarkEnd w:id="13080"/>
      <w:bookmarkEnd w:id="13081"/>
      <w:bookmarkEnd w:id="13082"/>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3083" w:name="_Toc97042597"/>
      <w:bookmarkStart w:id="13084" w:name="_Toc97045741"/>
      <w:bookmarkStart w:id="13085" w:name="_Toc97155486"/>
      <w:bookmarkStart w:id="13086" w:name="_Toc101521612"/>
      <w:bookmarkStart w:id="13087" w:name="_Toc138761890"/>
      <w:bookmarkStart w:id="13088" w:name="_Toc145708105"/>
      <w:bookmarkStart w:id="13089" w:name="_Toc160570602"/>
      <w:bookmarkStart w:id="13090" w:name="_Toc162008198"/>
      <w:bookmarkStart w:id="13091" w:name="_Toc183581737"/>
      <w:r>
        <w:rPr>
          <w:lang w:eastAsia="zh-CN"/>
        </w:rPr>
        <w:t>8.</w:t>
      </w:r>
      <w:r w:rsidR="0085033B">
        <w:rPr>
          <w:lang w:eastAsia="zh-CN"/>
        </w:rPr>
        <w:t>7</w:t>
      </w:r>
      <w:r>
        <w:rPr>
          <w:lang w:eastAsia="zh-CN"/>
        </w:rPr>
        <w:t>.2.2.3.2</w:t>
      </w:r>
      <w:r>
        <w:rPr>
          <w:lang w:eastAsia="zh-CN"/>
        </w:rPr>
        <w:tab/>
        <w:t>POST</w:t>
      </w:r>
      <w:bookmarkEnd w:id="13083"/>
      <w:bookmarkEnd w:id="13084"/>
      <w:bookmarkEnd w:id="13085"/>
      <w:bookmarkEnd w:id="13086"/>
      <w:bookmarkEnd w:id="13087"/>
      <w:bookmarkEnd w:id="13088"/>
      <w:bookmarkEnd w:id="13089"/>
      <w:bookmarkEnd w:id="13090"/>
      <w:bookmarkEnd w:id="13091"/>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3092" w:name="_Toc97042598"/>
      <w:bookmarkStart w:id="13093" w:name="_Toc97045742"/>
      <w:bookmarkStart w:id="13094" w:name="_Toc97155487"/>
      <w:bookmarkStart w:id="13095" w:name="_Toc101521613"/>
      <w:bookmarkStart w:id="13096" w:name="_Toc138761891"/>
      <w:bookmarkStart w:id="13097" w:name="_Toc145708106"/>
      <w:bookmarkStart w:id="13098" w:name="_Toc160570603"/>
      <w:bookmarkStart w:id="13099" w:name="_Toc162008199"/>
      <w:bookmarkStart w:id="13100" w:name="_Toc183581738"/>
      <w:r>
        <w:rPr>
          <w:lang w:eastAsia="zh-CN"/>
        </w:rPr>
        <w:t>8.</w:t>
      </w:r>
      <w:r w:rsidR="003300AE">
        <w:rPr>
          <w:lang w:eastAsia="zh-CN"/>
        </w:rPr>
        <w:t>7</w:t>
      </w:r>
      <w:r>
        <w:rPr>
          <w:lang w:eastAsia="zh-CN"/>
        </w:rPr>
        <w:t>.2.2.4</w:t>
      </w:r>
      <w:r>
        <w:rPr>
          <w:lang w:eastAsia="zh-CN"/>
        </w:rPr>
        <w:tab/>
        <w:t>Resource Custom Operations</w:t>
      </w:r>
      <w:bookmarkEnd w:id="13092"/>
      <w:bookmarkEnd w:id="13093"/>
      <w:bookmarkEnd w:id="13094"/>
      <w:bookmarkEnd w:id="13095"/>
      <w:bookmarkEnd w:id="13096"/>
      <w:bookmarkEnd w:id="13097"/>
      <w:bookmarkEnd w:id="13098"/>
      <w:bookmarkEnd w:id="13099"/>
      <w:bookmarkEnd w:id="13100"/>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13101" w:name="_Toc97042599"/>
      <w:bookmarkStart w:id="13102" w:name="_Toc97045743"/>
      <w:bookmarkStart w:id="13103" w:name="_Toc97155488"/>
      <w:bookmarkStart w:id="13104" w:name="_Toc101521614"/>
      <w:bookmarkStart w:id="13105" w:name="_Toc138761892"/>
      <w:bookmarkStart w:id="13106" w:name="_Toc145708107"/>
      <w:bookmarkStart w:id="13107" w:name="_Toc160570604"/>
      <w:bookmarkStart w:id="13108" w:name="_Toc162008200"/>
      <w:bookmarkStart w:id="13109" w:name="_Toc183581739"/>
      <w:r>
        <w:t>8.</w:t>
      </w:r>
      <w:r w:rsidR="003300AE">
        <w:t>7</w:t>
      </w:r>
      <w:r>
        <w:t>.3</w:t>
      </w:r>
      <w:r>
        <w:tab/>
        <w:t>Custom Operations without associated resources</w:t>
      </w:r>
      <w:bookmarkEnd w:id="13101"/>
      <w:bookmarkEnd w:id="13102"/>
      <w:bookmarkEnd w:id="13103"/>
      <w:bookmarkEnd w:id="13104"/>
      <w:bookmarkEnd w:id="13105"/>
      <w:bookmarkEnd w:id="13106"/>
      <w:bookmarkEnd w:id="13107"/>
      <w:bookmarkEnd w:id="13108"/>
      <w:bookmarkEnd w:id="13109"/>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13110" w:name="_Toc97042600"/>
      <w:bookmarkStart w:id="13111" w:name="_Toc97045744"/>
      <w:bookmarkStart w:id="13112" w:name="_Toc97155489"/>
      <w:bookmarkStart w:id="13113" w:name="_Toc101521615"/>
      <w:bookmarkStart w:id="13114" w:name="_Toc138761893"/>
      <w:bookmarkStart w:id="13115" w:name="_Toc145708108"/>
      <w:bookmarkStart w:id="13116" w:name="_Toc160570605"/>
      <w:bookmarkStart w:id="13117" w:name="_Toc162008201"/>
      <w:bookmarkStart w:id="13118" w:name="_Toc183581740"/>
      <w:r>
        <w:t>8.</w:t>
      </w:r>
      <w:r w:rsidR="003300AE">
        <w:t>7</w:t>
      </w:r>
      <w:r>
        <w:t>.4</w:t>
      </w:r>
      <w:r>
        <w:tab/>
        <w:t>Notifications</w:t>
      </w:r>
      <w:bookmarkEnd w:id="13110"/>
      <w:bookmarkEnd w:id="13111"/>
      <w:bookmarkEnd w:id="13112"/>
      <w:bookmarkEnd w:id="13113"/>
      <w:bookmarkEnd w:id="13114"/>
      <w:bookmarkEnd w:id="13115"/>
      <w:bookmarkEnd w:id="13116"/>
      <w:bookmarkEnd w:id="13117"/>
      <w:bookmarkEnd w:id="13118"/>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13119" w:name="_Toc97042601"/>
      <w:bookmarkStart w:id="13120" w:name="_Toc97045745"/>
      <w:bookmarkStart w:id="13121" w:name="_Toc97155490"/>
      <w:bookmarkStart w:id="13122" w:name="_Toc101521616"/>
      <w:bookmarkStart w:id="13123" w:name="_Toc138761894"/>
      <w:bookmarkStart w:id="13124" w:name="_Toc145708109"/>
      <w:bookmarkStart w:id="13125" w:name="_Toc160570606"/>
      <w:bookmarkStart w:id="13126" w:name="_Toc162008202"/>
      <w:bookmarkStart w:id="13127" w:name="_Toc183581741"/>
      <w:r>
        <w:t>8.</w:t>
      </w:r>
      <w:r w:rsidR="003300AE">
        <w:t>7</w:t>
      </w:r>
      <w:r>
        <w:t>.5</w:t>
      </w:r>
      <w:r>
        <w:tab/>
        <w:t>Data Model</w:t>
      </w:r>
      <w:bookmarkEnd w:id="13119"/>
      <w:bookmarkEnd w:id="13120"/>
      <w:bookmarkEnd w:id="13121"/>
      <w:bookmarkEnd w:id="13122"/>
      <w:bookmarkEnd w:id="13123"/>
      <w:bookmarkEnd w:id="13124"/>
      <w:bookmarkEnd w:id="13125"/>
      <w:bookmarkEnd w:id="13126"/>
      <w:bookmarkEnd w:id="13127"/>
    </w:p>
    <w:p w14:paraId="1AAD7F5A" w14:textId="15A7354A" w:rsidR="006264CE" w:rsidRDefault="006264CE" w:rsidP="006264CE">
      <w:pPr>
        <w:pStyle w:val="Heading4"/>
        <w:rPr>
          <w:lang w:eastAsia="zh-CN"/>
        </w:rPr>
      </w:pPr>
      <w:bookmarkStart w:id="13128" w:name="_Toc97042602"/>
      <w:bookmarkStart w:id="13129" w:name="_Toc97045746"/>
      <w:bookmarkStart w:id="13130" w:name="_Toc97155491"/>
      <w:bookmarkStart w:id="13131" w:name="_Toc101521617"/>
      <w:bookmarkStart w:id="13132" w:name="_Toc138761895"/>
      <w:bookmarkStart w:id="13133" w:name="_Toc145708110"/>
      <w:bookmarkStart w:id="13134" w:name="_Toc160570607"/>
      <w:bookmarkStart w:id="13135" w:name="_Toc162008203"/>
      <w:bookmarkStart w:id="13136" w:name="_Toc183581742"/>
      <w:r>
        <w:rPr>
          <w:lang w:eastAsia="zh-CN"/>
        </w:rPr>
        <w:t>8.</w:t>
      </w:r>
      <w:r w:rsidR="003300AE">
        <w:rPr>
          <w:lang w:eastAsia="zh-CN"/>
        </w:rPr>
        <w:t>7</w:t>
      </w:r>
      <w:r>
        <w:rPr>
          <w:lang w:eastAsia="zh-CN"/>
        </w:rPr>
        <w:t>.5.1</w:t>
      </w:r>
      <w:r>
        <w:rPr>
          <w:lang w:eastAsia="zh-CN"/>
        </w:rPr>
        <w:tab/>
        <w:t>General</w:t>
      </w:r>
      <w:bookmarkEnd w:id="13128"/>
      <w:bookmarkEnd w:id="13129"/>
      <w:bookmarkEnd w:id="13130"/>
      <w:bookmarkEnd w:id="13131"/>
      <w:bookmarkEnd w:id="13132"/>
      <w:bookmarkEnd w:id="13133"/>
      <w:bookmarkEnd w:id="13134"/>
      <w:bookmarkEnd w:id="13135"/>
      <w:bookmarkEnd w:id="13136"/>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3137" w:name="_Toc97042603"/>
      <w:bookmarkStart w:id="13138" w:name="_Toc97045747"/>
      <w:bookmarkStart w:id="13139" w:name="_Toc97155492"/>
      <w:bookmarkStart w:id="13140" w:name="_Toc101521618"/>
      <w:bookmarkStart w:id="13141" w:name="_Toc138761896"/>
      <w:bookmarkStart w:id="13142" w:name="_Toc145708111"/>
      <w:bookmarkStart w:id="13143" w:name="_Toc160570608"/>
      <w:bookmarkStart w:id="13144" w:name="_Toc162008204"/>
      <w:bookmarkStart w:id="13145" w:name="_Toc183581743"/>
      <w:r>
        <w:rPr>
          <w:lang w:eastAsia="zh-CN"/>
        </w:rPr>
        <w:t>8.</w:t>
      </w:r>
      <w:r w:rsidR="003300AE">
        <w:rPr>
          <w:lang w:eastAsia="zh-CN"/>
        </w:rPr>
        <w:t>7</w:t>
      </w:r>
      <w:r>
        <w:rPr>
          <w:lang w:eastAsia="zh-CN"/>
        </w:rPr>
        <w:t>.5.2</w:t>
      </w:r>
      <w:r>
        <w:rPr>
          <w:lang w:eastAsia="zh-CN"/>
        </w:rPr>
        <w:tab/>
        <w:t>Structured data types</w:t>
      </w:r>
      <w:bookmarkEnd w:id="13137"/>
      <w:bookmarkEnd w:id="13138"/>
      <w:bookmarkEnd w:id="13139"/>
      <w:bookmarkEnd w:id="13140"/>
      <w:bookmarkEnd w:id="13141"/>
      <w:bookmarkEnd w:id="13142"/>
      <w:bookmarkEnd w:id="13143"/>
      <w:bookmarkEnd w:id="13144"/>
      <w:bookmarkEnd w:id="13145"/>
    </w:p>
    <w:p w14:paraId="7229682F" w14:textId="4D53D962" w:rsidR="006264CE" w:rsidRDefault="006264CE" w:rsidP="006264CE">
      <w:pPr>
        <w:pStyle w:val="Heading5"/>
        <w:rPr>
          <w:lang w:eastAsia="zh-CN"/>
        </w:rPr>
      </w:pPr>
      <w:bookmarkStart w:id="13146" w:name="_Toc97042604"/>
      <w:bookmarkStart w:id="13147" w:name="_Toc97045748"/>
      <w:bookmarkStart w:id="13148" w:name="_Toc97155493"/>
      <w:bookmarkStart w:id="13149" w:name="_Toc101521619"/>
      <w:bookmarkStart w:id="13150" w:name="_Toc138761897"/>
      <w:bookmarkStart w:id="13151" w:name="_Toc145708112"/>
      <w:bookmarkStart w:id="13152" w:name="_Toc160570609"/>
      <w:bookmarkStart w:id="13153" w:name="_Toc162008205"/>
      <w:bookmarkStart w:id="13154" w:name="_Toc183581744"/>
      <w:r>
        <w:rPr>
          <w:lang w:eastAsia="zh-CN"/>
        </w:rPr>
        <w:t>8.</w:t>
      </w:r>
      <w:r w:rsidR="003300AE">
        <w:rPr>
          <w:lang w:eastAsia="zh-CN"/>
        </w:rPr>
        <w:t>7</w:t>
      </w:r>
      <w:r>
        <w:rPr>
          <w:lang w:eastAsia="zh-CN"/>
        </w:rPr>
        <w:t>.5.2.1</w:t>
      </w:r>
      <w:r>
        <w:rPr>
          <w:lang w:eastAsia="zh-CN"/>
        </w:rPr>
        <w:tab/>
        <w:t>Introduction</w:t>
      </w:r>
      <w:bookmarkEnd w:id="13146"/>
      <w:bookmarkEnd w:id="13147"/>
      <w:bookmarkEnd w:id="13148"/>
      <w:bookmarkEnd w:id="13149"/>
      <w:bookmarkEnd w:id="13150"/>
      <w:bookmarkEnd w:id="13151"/>
      <w:bookmarkEnd w:id="13152"/>
      <w:bookmarkEnd w:id="13153"/>
      <w:bookmarkEnd w:id="13154"/>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3155" w:name="_Toc97042605"/>
      <w:bookmarkStart w:id="13156" w:name="_Toc97045749"/>
      <w:bookmarkStart w:id="13157" w:name="_Toc97155494"/>
      <w:bookmarkStart w:id="13158" w:name="_Toc101521620"/>
      <w:bookmarkStart w:id="13159" w:name="_Toc138761898"/>
      <w:bookmarkStart w:id="13160" w:name="_Toc145708113"/>
      <w:bookmarkStart w:id="13161" w:name="_Toc160570610"/>
      <w:bookmarkStart w:id="13162" w:name="_Toc162008206"/>
      <w:bookmarkStart w:id="13163" w:name="_Toc183581745"/>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13155"/>
      <w:bookmarkEnd w:id="13156"/>
      <w:bookmarkEnd w:id="13157"/>
      <w:bookmarkEnd w:id="13158"/>
      <w:bookmarkEnd w:id="13159"/>
      <w:bookmarkEnd w:id="13160"/>
      <w:bookmarkEnd w:id="13161"/>
      <w:bookmarkEnd w:id="13162"/>
      <w:bookmarkEnd w:id="13163"/>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3164" w:name="_Toc97042606"/>
      <w:bookmarkStart w:id="13165" w:name="_Toc97045750"/>
      <w:bookmarkStart w:id="13166" w:name="_Toc97155495"/>
      <w:bookmarkStart w:id="13167" w:name="_Toc101521621"/>
      <w:bookmarkStart w:id="13168" w:name="_Toc138761899"/>
      <w:bookmarkStart w:id="13169" w:name="_Toc145708114"/>
      <w:bookmarkStart w:id="13170" w:name="_Toc160570611"/>
      <w:bookmarkStart w:id="13171" w:name="_Toc162008207"/>
      <w:bookmarkStart w:id="13172" w:name="_Toc183581746"/>
      <w:r>
        <w:rPr>
          <w:lang w:eastAsia="zh-CN"/>
        </w:rPr>
        <w:t>8.</w:t>
      </w:r>
      <w:r w:rsidR="003300AE">
        <w:rPr>
          <w:lang w:eastAsia="zh-CN"/>
        </w:rPr>
        <w:t>7</w:t>
      </w:r>
      <w:r>
        <w:rPr>
          <w:lang w:eastAsia="zh-CN"/>
        </w:rPr>
        <w:t>.5.2.3</w:t>
      </w:r>
      <w:r>
        <w:rPr>
          <w:lang w:eastAsia="zh-CN"/>
        </w:rPr>
        <w:tab/>
        <w:t>Type: IndividualSessionContext</w:t>
      </w:r>
      <w:bookmarkEnd w:id="13164"/>
      <w:bookmarkEnd w:id="13165"/>
      <w:bookmarkEnd w:id="13166"/>
      <w:bookmarkEnd w:id="13167"/>
      <w:bookmarkEnd w:id="13168"/>
      <w:bookmarkEnd w:id="13169"/>
      <w:bookmarkEnd w:id="13170"/>
      <w:bookmarkEnd w:id="13171"/>
      <w:bookmarkEnd w:id="13172"/>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3173" w:name="_Toc97042607"/>
      <w:bookmarkStart w:id="13174" w:name="_Toc97045751"/>
      <w:bookmarkStart w:id="13175" w:name="_Toc97155496"/>
      <w:bookmarkStart w:id="13176" w:name="_Toc101521622"/>
      <w:bookmarkStart w:id="13177" w:name="_Toc138761900"/>
      <w:bookmarkStart w:id="13178" w:name="_Toc145708115"/>
      <w:bookmarkStart w:id="13179" w:name="_Toc160570612"/>
      <w:bookmarkStart w:id="13180" w:name="_Toc162008208"/>
      <w:bookmarkStart w:id="13181" w:name="_Toc183581747"/>
      <w:r>
        <w:rPr>
          <w:lang w:eastAsia="zh-CN"/>
        </w:rPr>
        <w:t>8.</w:t>
      </w:r>
      <w:r w:rsidR="003300AE">
        <w:rPr>
          <w:lang w:eastAsia="zh-CN"/>
        </w:rPr>
        <w:t>7</w:t>
      </w:r>
      <w:r>
        <w:rPr>
          <w:lang w:eastAsia="zh-CN"/>
        </w:rPr>
        <w:t>.5.2.4</w:t>
      </w:r>
      <w:r>
        <w:rPr>
          <w:lang w:eastAsia="zh-CN"/>
        </w:rPr>
        <w:tab/>
        <w:t>Type: EECContextPush</w:t>
      </w:r>
      <w:bookmarkEnd w:id="13173"/>
      <w:bookmarkEnd w:id="13174"/>
      <w:bookmarkEnd w:id="13175"/>
      <w:bookmarkEnd w:id="13176"/>
      <w:bookmarkEnd w:id="13177"/>
      <w:bookmarkEnd w:id="13178"/>
      <w:bookmarkEnd w:id="13179"/>
      <w:bookmarkEnd w:id="13180"/>
      <w:bookmarkEnd w:id="13181"/>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3182" w:name="_Toc97042608"/>
      <w:bookmarkStart w:id="13183" w:name="_Toc97045752"/>
      <w:bookmarkStart w:id="13184" w:name="_Toc97155497"/>
      <w:bookmarkStart w:id="13185" w:name="_Toc101521623"/>
      <w:bookmarkStart w:id="13186" w:name="_Toc138761901"/>
      <w:bookmarkStart w:id="13187" w:name="_Toc145708116"/>
      <w:bookmarkStart w:id="13188" w:name="_Toc160570613"/>
      <w:bookmarkStart w:id="13189" w:name="_Toc162008209"/>
      <w:bookmarkStart w:id="13190" w:name="_Toc183581748"/>
      <w:r>
        <w:rPr>
          <w:lang w:eastAsia="zh-CN"/>
        </w:rPr>
        <w:t>8.</w:t>
      </w:r>
      <w:r w:rsidR="003300AE">
        <w:rPr>
          <w:lang w:eastAsia="zh-CN"/>
        </w:rPr>
        <w:t>7</w:t>
      </w:r>
      <w:r>
        <w:rPr>
          <w:lang w:eastAsia="zh-CN"/>
        </w:rPr>
        <w:t>.5.2.5</w:t>
      </w:r>
      <w:r>
        <w:rPr>
          <w:lang w:eastAsia="zh-CN"/>
        </w:rPr>
        <w:tab/>
        <w:t>Type: EECContext</w:t>
      </w:r>
      <w:bookmarkEnd w:id="13182"/>
      <w:bookmarkEnd w:id="13183"/>
      <w:bookmarkEnd w:id="13184"/>
      <w:bookmarkEnd w:id="13185"/>
      <w:bookmarkEnd w:id="13186"/>
      <w:bookmarkEnd w:id="13187"/>
      <w:bookmarkEnd w:id="13188"/>
      <w:bookmarkEnd w:id="13189"/>
      <w:bookmarkEnd w:id="13190"/>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3191" w:name="_Toc138761902"/>
      <w:bookmarkStart w:id="13192" w:name="_Toc145708117"/>
      <w:bookmarkStart w:id="13193" w:name="_Toc160570614"/>
      <w:bookmarkStart w:id="13194" w:name="_Toc162008210"/>
      <w:bookmarkStart w:id="13195" w:name="_Toc183581749"/>
      <w:r>
        <w:rPr>
          <w:lang w:eastAsia="zh-CN"/>
        </w:rPr>
        <w:t>8.</w:t>
      </w:r>
      <w:r w:rsidR="004800D1">
        <w:rPr>
          <w:lang w:eastAsia="zh-CN"/>
        </w:rPr>
        <w:t>7</w:t>
      </w:r>
      <w:r>
        <w:rPr>
          <w:lang w:eastAsia="zh-CN"/>
        </w:rPr>
        <w:t>.5.2.6</w:t>
      </w:r>
      <w:r>
        <w:rPr>
          <w:lang w:eastAsia="zh-CN"/>
        </w:rPr>
        <w:tab/>
        <w:t>Type: EECContextPushRes</w:t>
      </w:r>
      <w:bookmarkEnd w:id="13191"/>
      <w:bookmarkEnd w:id="13192"/>
      <w:bookmarkEnd w:id="13193"/>
      <w:bookmarkEnd w:id="13194"/>
      <w:bookmarkEnd w:id="13195"/>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3196" w:name="_Toc138761903"/>
      <w:bookmarkStart w:id="13197" w:name="_Toc145708118"/>
      <w:bookmarkStart w:id="13198" w:name="_Toc160570615"/>
      <w:bookmarkStart w:id="13199" w:name="_Toc162008211"/>
      <w:bookmarkStart w:id="13200" w:name="_Toc183581750"/>
      <w:r>
        <w:rPr>
          <w:lang w:eastAsia="zh-CN"/>
        </w:rPr>
        <w:t>8.</w:t>
      </w:r>
      <w:r w:rsidR="004800D1">
        <w:rPr>
          <w:lang w:eastAsia="zh-CN"/>
        </w:rPr>
        <w:t>7</w:t>
      </w:r>
      <w:r>
        <w:rPr>
          <w:lang w:eastAsia="zh-CN"/>
        </w:rPr>
        <w:t>.5.2.7</w:t>
      </w:r>
      <w:r>
        <w:rPr>
          <w:lang w:eastAsia="zh-CN"/>
        </w:rPr>
        <w:tab/>
        <w:t xml:space="preserve">Type: </w:t>
      </w:r>
      <w:r>
        <w:t>ImplicitRegDetails</w:t>
      </w:r>
      <w:bookmarkEnd w:id="13196"/>
      <w:bookmarkEnd w:id="13197"/>
      <w:bookmarkEnd w:id="13198"/>
      <w:bookmarkEnd w:id="13199"/>
      <w:bookmarkEnd w:id="13200"/>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3201" w:name="_Toc138761904"/>
      <w:bookmarkStart w:id="13202" w:name="_Toc145708119"/>
      <w:bookmarkStart w:id="13203" w:name="_Toc160570616"/>
      <w:bookmarkStart w:id="13204" w:name="_Toc162008212"/>
      <w:bookmarkStart w:id="13205" w:name="_Toc183581751"/>
      <w:r>
        <w:rPr>
          <w:lang w:eastAsia="zh-CN"/>
        </w:rPr>
        <w:t>8.7.5.2.</w:t>
      </w:r>
      <w:r w:rsidRPr="00FB696D">
        <w:rPr>
          <w:lang w:eastAsia="zh-CN"/>
        </w:rPr>
        <w:t>8</w:t>
      </w:r>
      <w:r>
        <w:rPr>
          <w:lang w:eastAsia="zh-CN"/>
        </w:rPr>
        <w:tab/>
        <w:t xml:space="preserve">Type: </w:t>
      </w:r>
      <w:r>
        <w:t>EECSrvContinuitySupport</w:t>
      </w:r>
      <w:bookmarkEnd w:id="13201"/>
      <w:bookmarkEnd w:id="13202"/>
      <w:bookmarkEnd w:id="13203"/>
      <w:bookmarkEnd w:id="13204"/>
      <w:bookmarkEnd w:id="13205"/>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3206" w:name="_Toc97042609"/>
      <w:bookmarkStart w:id="13207" w:name="_Toc97045753"/>
      <w:bookmarkStart w:id="13208" w:name="_Toc97155498"/>
      <w:bookmarkStart w:id="13209" w:name="_Toc101521624"/>
      <w:bookmarkStart w:id="13210" w:name="_Toc138761905"/>
      <w:bookmarkStart w:id="13211" w:name="_Toc145708120"/>
      <w:bookmarkStart w:id="13212" w:name="_Toc160570617"/>
      <w:bookmarkStart w:id="13213" w:name="_Toc162008213"/>
      <w:bookmarkStart w:id="13214" w:name="_Toc183581752"/>
      <w:r>
        <w:rPr>
          <w:lang w:eastAsia="zh-CN"/>
        </w:rPr>
        <w:t>8.</w:t>
      </w:r>
      <w:r w:rsidR="004800D1">
        <w:rPr>
          <w:lang w:eastAsia="zh-CN"/>
        </w:rPr>
        <w:t>7</w:t>
      </w:r>
      <w:r>
        <w:rPr>
          <w:lang w:eastAsia="zh-CN"/>
        </w:rPr>
        <w:t>.5.3</w:t>
      </w:r>
      <w:r>
        <w:rPr>
          <w:lang w:eastAsia="zh-CN"/>
        </w:rPr>
        <w:tab/>
        <w:t>Simple data types and enumerations</w:t>
      </w:r>
      <w:bookmarkEnd w:id="13206"/>
      <w:bookmarkEnd w:id="13207"/>
      <w:bookmarkEnd w:id="13208"/>
      <w:bookmarkEnd w:id="13209"/>
      <w:bookmarkEnd w:id="13210"/>
      <w:bookmarkEnd w:id="13211"/>
      <w:bookmarkEnd w:id="13212"/>
      <w:bookmarkEnd w:id="13213"/>
      <w:bookmarkEnd w:id="13214"/>
    </w:p>
    <w:p w14:paraId="19EA7A63" w14:textId="77777777" w:rsidR="008610C2" w:rsidRDefault="008610C2" w:rsidP="008610C2">
      <w:pPr>
        <w:pStyle w:val="Heading5"/>
      </w:pPr>
      <w:bookmarkStart w:id="13215" w:name="_Toc160570618"/>
      <w:bookmarkStart w:id="13216" w:name="_Toc162008214"/>
      <w:bookmarkStart w:id="13217" w:name="_Toc183581753"/>
      <w:r>
        <w:rPr>
          <w:lang w:eastAsia="zh-CN"/>
        </w:rPr>
        <w:t>8.7.5</w:t>
      </w:r>
      <w:r>
        <w:t>.3.1</w:t>
      </w:r>
      <w:r>
        <w:tab/>
        <w:t>Introduction</w:t>
      </w:r>
      <w:bookmarkEnd w:id="13215"/>
      <w:bookmarkEnd w:id="13216"/>
      <w:bookmarkEnd w:id="13217"/>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3218" w:name="_Toc160570619"/>
      <w:bookmarkStart w:id="13219" w:name="_Toc162008215"/>
      <w:bookmarkStart w:id="13220" w:name="_Toc183581754"/>
      <w:r>
        <w:rPr>
          <w:lang w:eastAsia="zh-CN"/>
        </w:rPr>
        <w:t>8.7.5</w:t>
      </w:r>
      <w:r>
        <w:t>.3.2</w:t>
      </w:r>
      <w:r>
        <w:tab/>
        <w:t>Simple data types</w:t>
      </w:r>
      <w:bookmarkEnd w:id="13218"/>
      <w:bookmarkEnd w:id="13219"/>
      <w:bookmarkEnd w:id="13220"/>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3221" w:name="_Toc160570620"/>
      <w:bookmarkStart w:id="13222" w:name="_Toc162008216"/>
      <w:bookmarkStart w:id="13223" w:name="_Toc183581755"/>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221"/>
      <w:bookmarkEnd w:id="13222"/>
      <w:bookmarkEnd w:id="13223"/>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3224" w:name="_Toc160570621"/>
      <w:bookmarkStart w:id="13225" w:name="_Toc162008217"/>
      <w:bookmarkStart w:id="13226" w:name="_Toc183581756"/>
      <w:r>
        <w:rPr>
          <w:lang w:eastAsia="zh-CN"/>
        </w:rPr>
        <w:t>8.7.5</w:t>
      </w:r>
      <w:r>
        <w:t>.5</w:t>
      </w:r>
      <w:r>
        <w:tab/>
        <w:t>Binary data</w:t>
      </w:r>
      <w:bookmarkEnd w:id="13224"/>
      <w:bookmarkEnd w:id="13225"/>
      <w:bookmarkEnd w:id="13226"/>
    </w:p>
    <w:p w14:paraId="2062F292" w14:textId="77777777" w:rsidR="008610C2" w:rsidRDefault="008610C2" w:rsidP="008610C2">
      <w:pPr>
        <w:pStyle w:val="Heading5"/>
      </w:pPr>
      <w:bookmarkStart w:id="13227" w:name="_Toc160570622"/>
      <w:bookmarkStart w:id="13228" w:name="_Toc162008218"/>
      <w:bookmarkStart w:id="13229" w:name="_Toc183581757"/>
      <w:r>
        <w:rPr>
          <w:lang w:eastAsia="zh-CN"/>
        </w:rPr>
        <w:t>8.7.5</w:t>
      </w:r>
      <w:r>
        <w:t>.5.1</w:t>
      </w:r>
      <w:r>
        <w:tab/>
        <w:t>Binary Data Types</w:t>
      </w:r>
      <w:bookmarkEnd w:id="13227"/>
      <w:bookmarkEnd w:id="13228"/>
      <w:bookmarkEnd w:id="13229"/>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3230" w:name="_Toc97042610"/>
      <w:bookmarkStart w:id="13231" w:name="_Toc97045754"/>
      <w:bookmarkStart w:id="13232" w:name="_Toc97155499"/>
      <w:bookmarkStart w:id="13233" w:name="_Toc101521625"/>
      <w:bookmarkStart w:id="13234" w:name="_Toc138761906"/>
      <w:bookmarkStart w:id="13235" w:name="_Toc145708121"/>
      <w:bookmarkStart w:id="13236" w:name="_Toc160570623"/>
      <w:bookmarkStart w:id="13237" w:name="_Toc162008219"/>
      <w:bookmarkStart w:id="13238" w:name="_Toc183581758"/>
      <w:r>
        <w:t>8.</w:t>
      </w:r>
      <w:r w:rsidR="004800D1">
        <w:t>7</w:t>
      </w:r>
      <w:r>
        <w:t>.6</w:t>
      </w:r>
      <w:r>
        <w:tab/>
        <w:t>Error Handling</w:t>
      </w:r>
      <w:bookmarkEnd w:id="13230"/>
      <w:bookmarkEnd w:id="13231"/>
      <w:bookmarkEnd w:id="13232"/>
      <w:bookmarkEnd w:id="13233"/>
      <w:bookmarkEnd w:id="13234"/>
      <w:bookmarkEnd w:id="13235"/>
      <w:bookmarkEnd w:id="13236"/>
      <w:bookmarkEnd w:id="13237"/>
      <w:bookmarkEnd w:id="13238"/>
    </w:p>
    <w:p w14:paraId="0212974C" w14:textId="77777777" w:rsidR="008610C2" w:rsidRDefault="008610C2" w:rsidP="008610C2">
      <w:pPr>
        <w:pStyle w:val="Heading4"/>
      </w:pPr>
      <w:bookmarkStart w:id="13239" w:name="_Toc160570624"/>
      <w:bookmarkStart w:id="13240" w:name="_Toc162008220"/>
      <w:bookmarkStart w:id="13241" w:name="_Toc183581759"/>
      <w:r>
        <w:t>8.7.6.1</w:t>
      </w:r>
      <w:r>
        <w:tab/>
        <w:t>General</w:t>
      </w:r>
      <w:bookmarkEnd w:id="13239"/>
      <w:bookmarkEnd w:id="13240"/>
      <w:bookmarkEnd w:id="13241"/>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13242" w:name="_Toc160570625"/>
      <w:bookmarkStart w:id="13243" w:name="_Toc162008221"/>
      <w:bookmarkStart w:id="13244" w:name="_Toc183581760"/>
      <w:r>
        <w:t>8.7.6.2</w:t>
      </w:r>
      <w:r>
        <w:tab/>
        <w:t>Protocol Errors</w:t>
      </w:r>
      <w:bookmarkEnd w:id="13242"/>
      <w:bookmarkEnd w:id="13243"/>
      <w:bookmarkEnd w:id="13244"/>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13245" w:name="_Toc160570626"/>
      <w:bookmarkStart w:id="13246" w:name="_Toc162008222"/>
      <w:bookmarkStart w:id="13247" w:name="_Toc183581761"/>
      <w:r>
        <w:t>8.7.6.3</w:t>
      </w:r>
      <w:r>
        <w:tab/>
        <w:t>Application Errors</w:t>
      </w:r>
      <w:bookmarkEnd w:id="13245"/>
      <w:bookmarkEnd w:id="13246"/>
      <w:bookmarkEnd w:id="13247"/>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13248" w:name="_Toc97042611"/>
      <w:bookmarkStart w:id="13249" w:name="_Toc97045755"/>
      <w:bookmarkStart w:id="13250" w:name="_Toc97155500"/>
      <w:bookmarkStart w:id="13251" w:name="_Toc101521626"/>
      <w:bookmarkStart w:id="13252" w:name="_Toc138761907"/>
      <w:bookmarkStart w:id="13253" w:name="_Toc145708122"/>
      <w:bookmarkStart w:id="13254" w:name="_Toc160570627"/>
      <w:bookmarkStart w:id="13255" w:name="_Toc162008223"/>
      <w:bookmarkStart w:id="13256" w:name="_Toc183581762"/>
      <w:r>
        <w:t>8.</w:t>
      </w:r>
      <w:r w:rsidR="004800D1">
        <w:t>7</w:t>
      </w:r>
      <w:r>
        <w:t>.7</w:t>
      </w:r>
      <w:r>
        <w:tab/>
        <w:t>Feature negotiation</w:t>
      </w:r>
      <w:bookmarkEnd w:id="13248"/>
      <w:bookmarkEnd w:id="13249"/>
      <w:bookmarkEnd w:id="13250"/>
      <w:bookmarkEnd w:id="13251"/>
      <w:bookmarkEnd w:id="13252"/>
      <w:bookmarkEnd w:id="13253"/>
      <w:bookmarkEnd w:id="13254"/>
      <w:bookmarkEnd w:id="13255"/>
      <w:bookmarkEnd w:id="13256"/>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77777777" w:rsidR="00E05017" w:rsidRDefault="00E05017" w:rsidP="00E05017">
            <w:pPr>
              <w:pStyle w:val="TAL"/>
            </w:pPr>
            <w:r>
              <w:rPr>
                <w:rFonts w:cs="Arial"/>
                <w:szCs w:val="18"/>
              </w:rPr>
              <w:t>This feature indicates the support of the phase 3 of the definition of EDGE applications support.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13257" w:name="_Toc97042612"/>
      <w:bookmarkStart w:id="13258" w:name="_Toc97045756"/>
      <w:bookmarkStart w:id="13259" w:name="_Toc97155501"/>
      <w:bookmarkStart w:id="13260" w:name="_Toc101521627"/>
      <w:bookmarkStart w:id="13261" w:name="_Toc138761908"/>
      <w:bookmarkStart w:id="13262" w:name="_Toc145708123"/>
      <w:bookmarkStart w:id="13263" w:name="_Toc160570628"/>
      <w:bookmarkStart w:id="13264" w:name="_Toc162008224"/>
      <w:bookmarkStart w:id="13265" w:name="_Toc183581763"/>
      <w:r>
        <w:t>8.</w:t>
      </w:r>
      <w:r w:rsidR="004800D1">
        <w:t>8</w:t>
      </w:r>
      <w:r>
        <w:tab/>
      </w:r>
      <w:r w:rsidRPr="00F477AF">
        <w:t>Eees_</w:t>
      </w:r>
      <w:r>
        <w:t>EELManaged</w:t>
      </w:r>
      <w:r w:rsidRPr="00F477AF">
        <w:t>ACR</w:t>
      </w:r>
      <w:r>
        <w:t xml:space="preserve"> API</w:t>
      </w:r>
      <w:bookmarkEnd w:id="13257"/>
      <w:bookmarkEnd w:id="13258"/>
      <w:bookmarkEnd w:id="13259"/>
      <w:bookmarkEnd w:id="13260"/>
      <w:bookmarkEnd w:id="13261"/>
      <w:bookmarkEnd w:id="13262"/>
      <w:bookmarkEnd w:id="13263"/>
      <w:bookmarkEnd w:id="13264"/>
      <w:bookmarkEnd w:id="13265"/>
    </w:p>
    <w:p w14:paraId="3B69BCED" w14:textId="54799D32" w:rsidR="004B37D6" w:rsidRDefault="004B37D6" w:rsidP="004B37D6">
      <w:pPr>
        <w:pStyle w:val="Heading3"/>
      </w:pPr>
      <w:bookmarkStart w:id="13266" w:name="_Toc97042613"/>
      <w:bookmarkStart w:id="13267" w:name="_Toc97045757"/>
      <w:bookmarkStart w:id="13268" w:name="_Toc97155502"/>
      <w:bookmarkStart w:id="13269" w:name="_Toc101521628"/>
      <w:bookmarkStart w:id="13270" w:name="_Toc138761909"/>
      <w:bookmarkStart w:id="13271" w:name="_Toc145708124"/>
      <w:bookmarkStart w:id="13272" w:name="_Toc160570629"/>
      <w:bookmarkStart w:id="13273" w:name="_Toc162008225"/>
      <w:bookmarkStart w:id="13274" w:name="_Toc183581764"/>
      <w:r>
        <w:t>8.</w:t>
      </w:r>
      <w:r w:rsidR="004800D1">
        <w:t>8</w:t>
      </w:r>
      <w:r>
        <w:t>.1</w:t>
      </w:r>
      <w:r>
        <w:tab/>
        <w:t>Introduction</w:t>
      </w:r>
      <w:bookmarkEnd w:id="13266"/>
      <w:bookmarkEnd w:id="13267"/>
      <w:bookmarkEnd w:id="13268"/>
      <w:bookmarkEnd w:id="13269"/>
      <w:bookmarkEnd w:id="13270"/>
      <w:bookmarkEnd w:id="13271"/>
      <w:bookmarkEnd w:id="13272"/>
      <w:bookmarkEnd w:id="13273"/>
      <w:bookmarkEnd w:id="13274"/>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3275" w:name="_Toc97042614"/>
      <w:bookmarkStart w:id="13276" w:name="_Toc97045758"/>
      <w:bookmarkStart w:id="13277" w:name="_Toc97155503"/>
      <w:bookmarkStart w:id="13278" w:name="_Toc101521629"/>
      <w:bookmarkStart w:id="13279" w:name="_Toc138761910"/>
      <w:bookmarkStart w:id="13280" w:name="_Toc145708125"/>
      <w:bookmarkStart w:id="13281" w:name="_Toc160570630"/>
      <w:bookmarkStart w:id="13282" w:name="_Toc162008226"/>
      <w:bookmarkStart w:id="13283" w:name="_Toc183581765"/>
      <w:r>
        <w:t>8.</w:t>
      </w:r>
      <w:r w:rsidR="00211FE5">
        <w:t>8</w:t>
      </w:r>
      <w:r>
        <w:t>.2</w:t>
      </w:r>
      <w:r>
        <w:tab/>
        <w:t>Usage of HTTP</w:t>
      </w:r>
      <w:bookmarkEnd w:id="13275"/>
      <w:bookmarkEnd w:id="13276"/>
      <w:bookmarkEnd w:id="13277"/>
      <w:bookmarkEnd w:id="13278"/>
      <w:bookmarkEnd w:id="13279"/>
      <w:bookmarkEnd w:id="13280"/>
      <w:bookmarkEnd w:id="13281"/>
      <w:bookmarkEnd w:id="13282"/>
      <w:bookmarkEnd w:id="13283"/>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3284" w:name="_Toc94194874"/>
      <w:bookmarkStart w:id="13285" w:name="_Toc97042615"/>
      <w:bookmarkStart w:id="13286" w:name="_Toc97045759"/>
      <w:bookmarkStart w:id="13287" w:name="_Toc97155504"/>
      <w:bookmarkStart w:id="13288" w:name="_Toc101521630"/>
      <w:bookmarkStart w:id="13289" w:name="_Toc138761911"/>
      <w:bookmarkStart w:id="13290" w:name="_Toc145708126"/>
      <w:bookmarkStart w:id="13291" w:name="_Toc160570631"/>
      <w:bookmarkStart w:id="13292" w:name="_Toc162008227"/>
      <w:bookmarkStart w:id="13293" w:name="_Toc183581766"/>
      <w:r>
        <w:t>8.</w:t>
      </w:r>
      <w:r w:rsidR="00211FE5">
        <w:t>8</w:t>
      </w:r>
      <w:r>
        <w:t>.3</w:t>
      </w:r>
      <w:r>
        <w:tab/>
        <w:t>Resources</w:t>
      </w:r>
      <w:bookmarkEnd w:id="13284"/>
      <w:bookmarkEnd w:id="13285"/>
      <w:bookmarkEnd w:id="13286"/>
      <w:bookmarkEnd w:id="13287"/>
      <w:bookmarkEnd w:id="13288"/>
      <w:bookmarkEnd w:id="13289"/>
      <w:bookmarkEnd w:id="13290"/>
      <w:bookmarkEnd w:id="13291"/>
      <w:bookmarkEnd w:id="13292"/>
      <w:bookmarkEnd w:id="13293"/>
    </w:p>
    <w:p w14:paraId="580595A4" w14:textId="1E927A3F" w:rsidR="004B37D6" w:rsidRPr="000A7435" w:rsidRDefault="004B37D6" w:rsidP="004B37D6">
      <w:pPr>
        <w:pStyle w:val="Heading4"/>
      </w:pPr>
      <w:bookmarkStart w:id="13294" w:name="_Toc67903523"/>
      <w:bookmarkStart w:id="13295" w:name="_Toc94194929"/>
      <w:bookmarkStart w:id="13296" w:name="_Toc97042616"/>
      <w:bookmarkStart w:id="13297" w:name="_Toc97045760"/>
      <w:bookmarkStart w:id="13298" w:name="_Toc97155505"/>
      <w:bookmarkStart w:id="13299" w:name="_Toc101521631"/>
      <w:bookmarkStart w:id="13300" w:name="_Toc138761912"/>
      <w:bookmarkStart w:id="13301" w:name="_Toc145708127"/>
      <w:bookmarkStart w:id="13302" w:name="_Toc160570632"/>
      <w:bookmarkStart w:id="13303" w:name="_Toc162008228"/>
      <w:bookmarkStart w:id="13304" w:name="_Toc183581767"/>
      <w:r>
        <w:t>8.</w:t>
      </w:r>
      <w:r w:rsidR="00211FE5">
        <w:t>8</w:t>
      </w:r>
      <w:r>
        <w:t>.3.1</w:t>
      </w:r>
      <w:r>
        <w:tab/>
        <w:t>Overview</w:t>
      </w:r>
      <w:bookmarkEnd w:id="13294"/>
      <w:bookmarkEnd w:id="13295"/>
      <w:bookmarkEnd w:id="13296"/>
      <w:bookmarkEnd w:id="13297"/>
      <w:bookmarkEnd w:id="13298"/>
      <w:bookmarkEnd w:id="13299"/>
      <w:bookmarkEnd w:id="13300"/>
      <w:bookmarkEnd w:id="13301"/>
      <w:bookmarkEnd w:id="13302"/>
      <w:bookmarkEnd w:id="13303"/>
      <w:bookmarkEnd w:id="13304"/>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45pt;height:186.1pt" o:ole="">
            <v:imagedata r:id="rId29" o:title=""/>
          </v:shape>
          <o:OLEObject Type="Embed" ProgID="Visio.Drawing.15" ShapeID="_x0000_i1034" DrawAspect="Content" ObjectID="_1795203494"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3305" w:name="_Toc510696609"/>
      <w:bookmarkStart w:id="13306" w:name="_Toc35971400"/>
      <w:bookmarkStart w:id="13307" w:name="_Toc67903524"/>
      <w:bookmarkStart w:id="13308" w:name="_Toc94194930"/>
    </w:p>
    <w:p w14:paraId="59C24254" w14:textId="23148CE1" w:rsidR="004B37D6" w:rsidRDefault="004B37D6" w:rsidP="004B37D6">
      <w:pPr>
        <w:pStyle w:val="Heading4"/>
      </w:pPr>
      <w:bookmarkStart w:id="13309" w:name="_Toc97042617"/>
      <w:bookmarkStart w:id="13310" w:name="_Toc97045761"/>
      <w:bookmarkStart w:id="13311" w:name="_Toc97155506"/>
      <w:bookmarkStart w:id="13312" w:name="_Toc101521632"/>
      <w:bookmarkStart w:id="13313" w:name="_Toc138761913"/>
      <w:bookmarkStart w:id="13314" w:name="_Toc145708128"/>
      <w:bookmarkStart w:id="13315" w:name="_Toc160570633"/>
      <w:bookmarkStart w:id="13316" w:name="_Toc162008229"/>
      <w:bookmarkStart w:id="13317" w:name="_Toc183581768"/>
      <w:r>
        <w:t>8.</w:t>
      </w:r>
      <w:r w:rsidR="00211FE5">
        <w:t>8</w:t>
      </w:r>
      <w:r>
        <w:t>.3.2</w:t>
      </w:r>
      <w:r>
        <w:tab/>
        <w:t xml:space="preserve">Resource: </w:t>
      </w:r>
      <w:bookmarkEnd w:id="13305"/>
      <w:bookmarkEnd w:id="13306"/>
      <w:bookmarkEnd w:id="13307"/>
      <w:r>
        <w:t>ACT</w:t>
      </w:r>
      <w:r w:rsidRPr="00B14C1D">
        <w:t xml:space="preserve"> Status Subscriptions</w:t>
      </w:r>
      <w:bookmarkEnd w:id="13308"/>
      <w:bookmarkEnd w:id="13309"/>
      <w:bookmarkEnd w:id="13310"/>
      <w:bookmarkEnd w:id="13311"/>
      <w:bookmarkEnd w:id="13312"/>
      <w:bookmarkEnd w:id="13313"/>
      <w:bookmarkEnd w:id="13314"/>
      <w:bookmarkEnd w:id="13315"/>
      <w:bookmarkEnd w:id="13316"/>
      <w:bookmarkEnd w:id="13317"/>
    </w:p>
    <w:p w14:paraId="0C77694F" w14:textId="745E5B17" w:rsidR="004B37D6" w:rsidRDefault="004B37D6" w:rsidP="004B37D6">
      <w:pPr>
        <w:pStyle w:val="Heading5"/>
      </w:pPr>
      <w:bookmarkStart w:id="13318" w:name="_Toc510696610"/>
      <w:bookmarkStart w:id="13319" w:name="_Toc35971401"/>
      <w:bookmarkStart w:id="13320" w:name="_Toc67903525"/>
      <w:bookmarkStart w:id="13321" w:name="_Toc94194931"/>
      <w:bookmarkStart w:id="13322" w:name="_Toc97042618"/>
      <w:bookmarkStart w:id="13323" w:name="_Toc97045762"/>
      <w:bookmarkStart w:id="13324" w:name="_Toc97155507"/>
      <w:bookmarkStart w:id="13325" w:name="_Toc101521633"/>
      <w:bookmarkStart w:id="13326" w:name="_Toc138761914"/>
      <w:bookmarkStart w:id="13327" w:name="_Toc145708129"/>
      <w:bookmarkStart w:id="13328" w:name="_Toc160570634"/>
      <w:bookmarkStart w:id="13329" w:name="_Toc162008230"/>
      <w:bookmarkStart w:id="13330" w:name="_Toc183581769"/>
      <w:r>
        <w:t>8.</w:t>
      </w:r>
      <w:r w:rsidR="00211FE5">
        <w:t>8</w:t>
      </w:r>
      <w:r>
        <w:t>.3.2.1</w:t>
      </w:r>
      <w:r>
        <w:tab/>
        <w:t>Description</w:t>
      </w:r>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3331" w:name="_Toc35971402"/>
      <w:bookmarkStart w:id="13332" w:name="_Toc67903526"/>
      <w:bookmarkStart w:id="13333" w:name="_Toc94194932"/>
      <w:bookmarkStart w:id="13334" w:name="_Toc97042619"/>
      <w:bookmarkStart w:id="13335" w:name="_Toc97045763"/>
      <w:bookmarkStart w:id="13336" w:name="_Toc97155508"/>
      <w:bookmarkStart w:id="13337" w:name="_Toc101521634"/>
      <w:bookmarkStart w:id="13338" w:name="_Toc138761915"/>
      <w:bookmarkStart w:id="13339" w:name="_Toc145708130"/>
      <w:bookmarkStart w:id="13340" w:name="_Toc160570635"/>
      <w:bookmarkStart w:id="13341" w:name="_Toc162008231"/>
      <w:bookmarkStart w:id="13342" w:name="_Toc183581770"/>
      <w:bookmarkStart w:id="13343" w:name="_Toc510696612"/>
      <w:r>
        <w:t>8.</w:t>
      </w:r>
      <w:r w:rsidR="00211FE5">
        <w:t>8</w:t>
      </w:r>
      <w:r>
        <w:t>.3.2.2</w:t>
      </w:r>
      <w:r>
        <w:tab/>
        <w:t>Resource Definition</w:t>
      </w:r>
      <w:bookmarkEnd w:id="13331"/>
      <w:bookmarkEnd w:id="13332"/>
      <w:bookmarkEnd w:id="13333"/>
      <w:bookmarkEnd w:id="13334"/>
      <w:bookmarkEnd w:id="13335"/>
      <w:bookmarkEnd w:id="13336"/>
      <w:bookmarkEnd w:id="13337"/>
      <w:bookmarkEnd w:id="13338"/>
      <w:bookmarkEnd w:id="13339"/>
      <w:bookmarkEnd w:id="13340"/>
      <w:bookmarkEnd w:id="13341"/>
      <w:bookmarkEnd w:id="13342"/>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3344" w:name="_Toc35971403"/>
      <w:bookmarkStart w:id="13345" w:name="_Toc67903527"/>
      <w:bookmarkStart w:id="13346" w:name="_Toc94194933"/>
      <w:bookmarkStart w:id="13347" w:name="_Toc97042620"/>
      <w:bookmarkStart w:id="13348" w:name="_Toc97045764"/>
      <w:bookmarkStart w:id="13349" w:name="_Toc97155509"/>
      <w:bookmarkStart w:id="13350" w:name="_Toc101521635"/>
      <w:bookmarkStart w:id="13351" w:name="_Toc138761916"/>
      <w:bookmarkStart w:id="13352" w:name="_Toc145708131"/>
      <w:bookmarkStart w:id="13353" w:name="_Toc160570636"/>
      <w:bookmarkStart w:id="13354" w:name="_Toc162008232"/>
      <w:bookmarkStart w:id="13355" w:name="_Toc183581771"/>
      <w:r>
        <w:t>8.</w:t>
      </w:r>
      <w:r w:rsidR="00211FE5">
        <w:t>8</w:t>
      </w:r>
      <w:r>
        <w:t>.3.2.3</w:t>
      </w:r>
      <w:r>
        <w:tab/>
        <w:t>Resource Standard Methods</w:t>
      </w:r>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3356" w:name="_Toc510696613"/>
      <w:bookmarkStart w:id="13357" w:name="_Toc35971404"/>
      <w:bookmarkStart w:id="13358" w:name="_Toc94194934"/>
      <w:bookmarkStart w:id="13359" w:name="_Toc97042621"/>
      <w:bookmarkStart w:id="13360" w:name="_Toc97045765"/>
      <w:bookmarkStart w:id="13361" w:name="_Toc97155510"/>
      <w:bookmarkStart w:id="13362" w:name="_Toc101521636"/>
      <w:bookmarkStart w:id="13363" w:name="_Toc138761917"/>
      <w:bookmarkStart w:id="13364" w:name="_Toc145708132"/>
      <w:bookmarkStart w:id="13365" w:name="_Toc160570637"/>
      <w:bookmarkStart w:id="13366" w:name="_Toc162008233"/>
      <w:bookmarkStart w:id="13367" w:name="_Toc183581772"/>
      <w:r>
        <w:t>8.</w:t>
      </w:r>
      <w:r w:rsidR="00211FE5">
        <w:t>8</w:t>
      </w:r>
      <w:r>
        <w:t>.3.2.3</w:t>
      </w:r>
      <w:r w:rsidRPr="00384E92">
        <w:t>.1</w:t>
      </w:r>
      <w:r w:rsidRPr="00384E92">
        <w:tab/>
      </w:r>
      <w:bookmarkEnd w:id="13356"/>
      <w:bookmarkEnd w:id="13357"/>
      <w:r>
        <w:t>GET</w:t>
      </w:r>
      <w:bookmarkEnd w:id="13358"/>
      <w:bookmarkEnd w:id="13359"/>
      <w:bookmarkEnd w:id="13360"/>
      <w:bookmarkEnd w:id="13361"/>
      <w:bookmarkEnd w:id="13362"/>
      <w:bookmarkEnd w:id="13363"/>
      <w:bookmarkEnd w:id="13364"/>
      <w:bookmarkEnd w:id="13365"/>
      <w:bookmarkEnd w:id="13366"/>
      <w:bookmarkEnd w:id="13367"/>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3368" w:name="_Toc94194935"/>
      <w:bookmarkStart w:id="13369" w:name="_Toc97042622"/>
      <w:bookmarkStart w:id="13370" w:name="_Toc97045766"/>
      <w:bookmarkStart w:id="13371" w:name="_Toc97155511"/>
      <w:bookmarkStart w:id="13372" w:name="_Toc101521637"/>
      <w:bookmarkStart w:id="13373" w:name="_Toc138761918"/>
      <w:bookmarkStart w:id="13374" w:name="_Toc145708133"/>
      <w:bookmarkStart w:id="13375" w:name="_Toc160570638"/>
      <w:bookmarkStart w:id="13376" w:name="_Toc162008234"/>
      <w:bookmarkStart w:id="13377" w:name="_Toc183581773"/>
      <w:r>
        <w:t>8.</w:t>
      </w:r>
      <w:r w:rsidR="00211FE5">
        <w:t>8</w:t>
      </w:r>
      <w:r>
        <w:t>.3.2.3</w:t>
      </w:r>
      <w:r w:rsidRPr="00384E92">
        <w:t>.</w:t>
      </w:r>
      <w:r>
        <w:t>2</w:t>
      </w:r>
      <w:r w:rsidRPr="00384E92">
        <w:tab/>
      </w:r>
      <w:r>
        <w:t>POST</w:t>
      </w:r>
      <w:bookmarkEnd w:id="13368"/>
      <w:bookmarkEnd w:id="13369"/>
      <w:bookmarkEnd w:id="13370"/>
      <w:bookmarkEnd w:id="13371"/>
      <w:bookmarkEnd w:id="13372"/>
      <w:bookmarkEnd w:id="13373"/>
      <w:bookmarkEnd w:id="13374"/>
      <w:bookmarkEnd w:id="13375"/>
      <w:bookmarkEnd w:id="13376"/>
      <w:bookmarkEnd w:id="13377"/>
    </w:p>
    <w:p w14:paraId="1B84D178" w14:textId="0469CD9C" w:rsidR="004B37D6" w:rsidRDefault="00EF761A" w:rsidP="004B37D6">
      <w:bookmarkStart w:id="13378" w:name="_Toc510696615"/>
      <w:bookmarkStart w:id="13379" w:name="_Toc35971406"/>
      <w:bookmarkStart w:id="13380"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3381" w:name="_Toc94194936"/>
      <w:bookmarkStart w:id="13382" w:name="_Toc97042623"/>
      <w:bookmarkStart w:id="13383" w:name="_Toc97045767"/>
      <w:bookmarkStart w:id="13384" w:name="_Toc97155512"/>
      <w:bookmarkStart w:id="13385" w:name="_Toc101521638"/>
      <w:bookmarkStart w:id="13386" w:name="_Toc138761919"/>
      <w:bookmarkStart w:id="13387" w:name="_Toc145708134"/>
      <w:bookmarkStart w:id="13388" w:name="_Toc160570639"/>
      <w:bookmarkStart w:id="13389" w:name="_Toc162008235"/>
      <w:bookmarkStart w:id="13390" w:name="_Toc183581774"/>
      <w:r>
        <w:t>8.</w:t>
      </w:r>
      <w:r w:rsidR="00211FE5">
        <w:t>8</w:t>
      </w:r>
      <w:r>
        <w:t>.3.2.4</w:t>
      </w:r>
      <w:r>
        <w:tab/>
        <w:t>Resource Custom Operations</w:t>
      </w:r>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3391" w:name="_Toc510696621"/>
      <w:bookmarkStart w:id="13392" w:name="_Toc35971412"/>
      <w:bookmarkStart w:id="13393" w:name="_Toc67903529"/>
      <w:bookmarkStart w:id="13394" w:name="_Toc94194937"/>
      <w:bookmarkStart w:id="13395" w:name="_Toc97042624"/>
      <w:bookmarkStart w:id="13396" w:name="_Toc97045768"/>
      <w:bookmarkStart w:id="13397" w:name="_Toc97155513"/>
      <w:bookmarkStart w:id="13398" w:name="_Toc101521639"/>
      <w:bookmarkStart w:id="13399" w:name="_Toc138761920"/>
      <w:bookmarkStart w:id="13400" w:name="_Toc145708135"/>
      <w:bookmarkStart w:id="13401" w:name="_Toc160570640"/>
      <w:bookmarkStart w:id="13402" w:name="_Toc162008236"/>
      <w:bookmarkStart w:id="13403" w:name="_Toc183581775"/>
      <w:r>
        <w:t>8.</w:t>
      </w:r>
      <w:r w:rsidR="00211FE5">
        <w:t>8</w:t>
      </w:r>
      <w:r>
        <w:t>.3.3</w:t>
      </w:r>
      <w:r>
        <w:tab/>
        <w:t xml:space="preserve">Resource: </w:t>
      </w:r>
      <w:bookmarkEnd w:id="13391"/>
      <w:bookmarkEnd w:id="13392"/>
      <w:bookmarkEnd w:id="13393"/>
      <w:r>
        <w:t>Individual ACT Status Subscription</w:t>
      </w:r>
      <w:bookmarkEnd w:id="13394"/>
      <w:bookmarkEnd w:id="13395"/>
      <w:bookmarkEnd w:id="13396"/>
      <w:bookmarkEnd w:id="13397"/>
      <w:bookmarkEnd w:id="13398"/>
      <w:bookmarkEnd w:id="13399"/>
      <w:bookmarkEnd w:id="13400"/>
      <w:bookmarkEnd w:id="13401"/>
      <w:bookmarkEnd w:id="13402"/>
      <w:bookmarkEnd w:id="13403"/>
    </w:p>
    <w:p w14:paraId="6DC21274" w14:textId="3330B31B" w:rsidR="004B37D6" w:rsidRDefault="004B37D6" w:rsidP="004B37D6">
      <w:pPr>
        <w:pStyle w:val="Heading5"/>
      </w:pPr>
      <w:bookmarkStart w:id="13404" w:name="_Toc94194938"/>
      <w:bookmarkStart w:id="13405" w:name="_Toc97042625"/>
      <w:bookmarkStart w:id="13406" w:name="_Toc97045769"/>
      <w:bookmarkStart w:id="13407" w:name="_Toc97155514"/>
      <w:bookmarkStart w:id="13408" w:name="_Toc101521640"/>
      <w:bookmarkStart w:id="13409" w:name="_Toc138761921"/>
      <w:bookmarkStart w:id="13410" w:name="_Toc145708136"/>
      <w:bookmarkStart w:id="13411" w:name="_Toc160570641"/>
      <w:bookmarkStart w:id="13412" w:name="_Toc162008237"/>
      <w:bookmarkStart w:id="13413" w:name="_Toc183581776"/>
      <w:r>
        <w:t>8.</w:t>
      </w:r>
      <w:r w:rsidR="00211FE5">
        <w:t>8</w:t>
      </w:r>
      <w:r>
        <w:t>.3.3.1</w:t>
      </w:r>
      <w:r>
        <w:tab/>
        <w:t>Description</w:t>
      </w:r>
      <w:bookmarkEnd w:id="13404"/>
      <w:bookmarkEnd w:id="13405"/>
      <w:bookmarkEnd w:id="13406"/>
      <w:bookmarkEnd w:id="13407"/>
      <w:bookmarkEnd w:id="13408"/>
      <w:bookmarkEnd w:id="13409"/>
      <w:bookmarkEnd w:id="13410"/>
      <w:bookmarkEnd w:id="13411"/>
      <w:bookmarkEnd w:id="13412"/>
      <w:bookmarkEnd w:id="13413"/>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3414" w:name="_Toc94194939"/>
      <w:bookmarkStart w:id="13415" w:name="_Toc97042626"/>
      <w:bookmarkStart w:id="13416" w:name="_Toc97045770"/>
      <w:bookmarkStart w:id="13417" w:name="_Toc97155515"/>
      <w:bookmarkStart w:id="13418" w:name="_Toc101521641"/>
      <w:bookmarkStart w:id="13419" w:name="_Toc138761922"/>
      <w:bookmarkStart w:id="13420" w:name="_Toc145708137"/>
      <w:bookmarkStart w:id="13421" w:name="_Toc160570642"/>
      <w:bookmarkStart w:id="13422" w:name="_Toc162008238"/>
      <w:bookmarkStart w:id="13423" w:name="_Toc183581777"/>
      <w:r>
        <w:t>8.</w:t>
      </w:r>
      <w:r w:rsidR="00211FE5">
        <w:t>8</w:t>
      </w:r>
      <w:r>
        <w:t>.3.3.2</w:t>
      </w:r>
      <w:r>
        <w:tab/>
        <w:t>Resource Definition</w:t>
      </w:r>
      <w:bookmarkEnd w:id="13414"/>
      <w:bookmarkEnd w:id="13415"/>
      <w:bookmarkEnd w:id="13416"/>
      <w:bookmarkEnd w:id="13417"/>
      <w:bookmarkEnd w:id="13418"/>
      <w:bookmarkEnd w:id="13419"/>
      <w:bookmarkEnd w:id="13420"/>
      <w:bookmarkEnd w:id="13421"/>
      <w:bookmarkEnd w:id="13422"/>
      <w:bookmarkEnd w:id="13423"/>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3424" w:name="_Toc94194940"/>
      <w:bookmarkStart w:id="13425" w:name="_Toc97042627"/>
      <w:bookmarkStart w:id="13426" w:name="_Toc97045771"/>
      <w:bookmarkStart w:id="13427" w:name="_Toc97155516"/>
      <w:bookmarkStart w:id="13428" w:name="_Toc101521642"/>
      <w:bookmarkStart w:id="13429" w:name="_Toc138761923"/>
      <w:bookmarkStart w:id="13430" w:name="_Toc145708138"/>
      <w:bookmarkStart w:id="13431" w:name="_Toc160570643"/>
      <w:bookmarkStart w:id="13432" w:name="_Toc162008239"/>
      <w:bookmarkStart w:id="13433" w:name="_Toc183581778"/>
      <w:r>
        <w:t>8.</w:t>
      </w:r>
      <w:r w:rsidR="00211FE5">
        <w:t>8</w:t>
      </w:r>
      <w:r>
        <w:t>.3.3.3</w:t>
      </w:r>
      <w:r>
        <w:tab/>
        <w:t>Resource Standard Methods</w:t>
      </w:r>
      <w:bookmarkEnd w:id="13424"/>
      <w:bookmarkEnd w:id="13425"/>
      <w:bookmarkEnd w:id="13426"/>
      <w:bookmarkEnd w:id="13427"/>
      <w:bookmarkEnd w:id="13428"/>
      <w:bookmarkEnd w:id="13429"/>
      <w:bookmarkEnd w:id="13430"/>
      <w:bookmarkEnd w:id="13431"/>
      <w:bookmarkEnd w:id="13432"/>
      <w:bookmarkEnd w:id="13433"/>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3434" w:name="_Toc94194941"/>
      <w:bookmarkStart w:id="13435" w:name="_Toc97042628"/>
      <w:bookmarkStart w:id="13436" w:name="_Toc97045772"/>
      <w:bookmarkStart w:id="13437" w:name="_Toc97155517"/>
      <w:bookmarkStart w:id="13438" w:name="_Toc101521643"/>
      <w:bookmarkStart w:id="13439" w:name="_Toc138761924"/>
      <w:bookmarkStart w:id="13440" w:name="_Toc145708139"/>
      <w:bookmarkStart w:id="13441" w:name="_Toc160570644"/>
      <w:bookmarkStart w:id="13442" w:name="_Toc162008240"/>
      <w:bookmarkStart w:id="13443" w:name="_Toc183581779"/>
      <w:r>
        <w:t>8.</w:t>
      </w:r>
      <w:r w:rsidR="00211FE5">
        <w:t>8</w:t>
      </w:r>
      <w:r>
        <w:t>.3.3.3</w:t>
      </w:r>
      <w:r w:rsidRPr="00384E92">
        <w:t>.1</w:t>
      </w:r>
      <w:r w:rsidRPr="00384E92">
        <w:tab/>
      </w:r>
      <w:r>
        <w:t>GET</w:t>
      </w:r>
      <w:bookmarkEnd w:id="13434"/>
      <w:bookmarkEnd w:id="13435"/>
      <w:bookmarkEnd w:id="13436"/>
      <w:bookmarkEnd w:id="13437"/>
      <w:bookmarkEnd w:id="13438"/>
      <w:bookmarkEnd w:id="13439"/>
      <w:bookmarkEnd w:id="13440"/>
      <w:bookmarkEnd w:id="13441"/>
      <w:bookmarkEnd w:id="13442"/>
      <w:bookmarkEnd w:id="13443"/>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3444" w:name="_Toc94194944"/>
      <w:bookmarkStart w:id="13445" w:name="_Toc97042629"/>
      <w:bookmarkStart w:id="13446" w:name="_Toc97045773"/>
      <w:bookmarkStart w:id="13447" w:name="_Toc97155518"/>
      <w:bookmarkStart w:id="13448" w:name="_Toc101521644"/>
      <w:bookmarkStart w:id="13449" w:name="_Toc138761925"/>
      <w:bookmarkStart w:id="13450" w:name="_Toc145708140"/>
      <w:bookmarkStart w:id="13451" w:name="_Toc160570645"/>
      <w:bookmarkStart w:id="13452" w:name="_Toc162008241"/>
      <w:bookmarkStart w:id="13453" w:name="_Toc183581780"/>
      <w:r>
        <w:t>8.</w:t>
      </w:r>
      <w:r w:rsidR="00211FE5">
        <w:t>8</w:t>
      </w:r>
      <w:r>
        <w:t>.3.3.4</w:t>
      </w:r>
      <w:r>
        <w:tab/>
        <w:t>Resource Custom Operations</w:t>
      </w:r>
      <w:bookmarkEnd w:id="13444"/>
      <w:bookmarkEnd w:id="13445"/>
      <w:bookmarkEnd w:id="13446"/>
      <w:bookmarkEnd w:id="13447"/>
      <w:bookmarkEnd w:id="13448"/>
      <w:bookmarkEnd w:id="13449"/>
      <w:bookmarkEnd w:id="13450"/>
      <w:bookmarkEnd w:id="13451"/>
      <w:bookmarkEnd w:id="13452"/>
      <w:bookmarkEnd w:id="13453"/>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3454" w:name="_Toc97042630"/>
      <w:bookmarkStart w:id="13455" w:name="_Toc97045774"/>
      <w:bookmarkStart w:id="13456" w:name="_Toc97155519"/>
      <w:bookmarkStart w:id="13457" w:name="_Toc101521645"/>
      <w:bookmarkStart w:id="13458" w:name="_Toc138761926"/>
      <w:bookmarkStart w:id="13459" w:name="_Toc145708141"/>
      <w:bookmarkStart w:id="13460" w:name="_Toc160570646"/>
      <w:bookmarkStart w:id="13461" w:name="_Toc162008242"/>
      <w:bookmarkStart w:id="13462" w:name="_Toc183581781"/>
      <w:r>
        <w:t>8.</w:t>
      </w:r>
      <w:r w:rsidR="00211FE5">
        <w:t>8</w:t>
      </w:r>
      <w:r>
        <w:t>.4</w:t>
      </w:r>
      <w:r>
        <w:tab/>
        <w:t>Custom Operations without associated resources</w:t>
      </w:r>
      <w:bookmarkEnd w:id="13454"/>
      <w:bookmarkEnd w:id="13455"/>
      <w:bookmarkEnd w:id="13456"/>
      <w:bookmarkEnd w:id="13457"/>
      <w:bookmarkEnd w:id="13458"/>
      <w:bookmarkEnd w:id="13459"/>
      <w:bookmarkEnd w:id="13460"/>
      <w:bookmarkEnd w:id="13461"/>
      <w:bookmarkEnd w:id="13462"/>
    </w:p>
    <w:p w14:paraId="55A0FF90" w14:textId="0C17A851" w:rsidR="004B37D6" w:rsidRDefault="004B37D6" w:rsidP="004B37D6">
      <w:pPr>
        <w:pStyle w:val="Heading4"/>
      </w:pPr>
      <w:bookmarkStart w:id="13463" w:name="_Toc94194876"/>
      <w:bookmarkStart w:id="13464" w:name="_Toc97042631"/>
      <w:bookmarkStart w:id="13465" w:name="_Toc97045775"/>
      <w:bookmarkStart w:id="13466" w:name="_Toc97155520"/>
      <w:bookmarkStart w:id="13467" w:name="_Toc101521646"/>
      <w:bookmarkStart w:id="13468" w:name="_Toc138761927"/>
      <w:bookmarkStart w:id="13469" w:name="_Toc145708142"/>
      <w:bookmarkStart w:id="13470" w:name="_Toc160570647"/>
      <w:bookmarkStart w:id="13471" w:name="_Toc162008243"/>
      <w:bookmarkStart w:id="13472" w:name="_Toc183581782"/>
      <w:r>
        <w:t>8.</w:t>
      </w:r>
      <w:r w:rsidR="00211FE5">
        <w:t>8</w:t>
      </w:r>
      <w:r>
        <w:t>.4.1</w:t>
      </w:r>
      <w:r>
        <w:tab/>
        <w:t>Overview</w:t>
      </w:r>
      <w:bookmarkEnd w:id="13463"/>
      <w:bookmarkEnd w:id="13464"/>
      <w:bookmarkEnd w:id="13465"/>
      <w:bookmarkEnd w:id="13466"/>
      <w:bookmarkEnd w:id="13467"/>
      <w:bookmarkEnd w:id="13468"/>
      <w:bookmarkEnd w:id="13469"/>
      <w:bookmarkEnd w:id="13470"/>
      <w:bookmarkEnd w:id="13471"/>
      <w:bookmarkEnd w:id="13472"/>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95pt;height:137.45pt" o:ole="">
            <v:imagedata r:id="rId31" o:title=""/>
          </v:shape>
          <o:OLEObject Type="Embed" ProgID="Visio.Drawing.15" ShapeID="_x0000_i1035" DrawAspect="Content" ObjectID="_1795203495"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3473" w:name="_Toc94194877"/>
      <w:bookmarkStart w:id="13474" w:name="_Toc97042632"/>
      <w:bookmarkStart w:id="13475" w:name="_Toc97045776"/>
      <w:bookmarkStart w:id="13476" w:name="_Toc97155521"/>
      <w:bookmarkStart w:id="13477" w:name="_Toc101521647"/>
      <w:bookmarkStart w:id="13478" w:name="_Toc138761928"/>
      <w:bookmarkStart w:id="13479" w:name="_Toc145708143"/>
      <w:bookmarkStart w:id="13480" w:name="_Toc160570648"/>
      <w:bookmarkStart w:id="13481" w:name="_Toc162008244"/>
      <w:bookmarkStart w:id="13482" w:name="_Toc183581783"/>
      <w:r>
        <w:t>8.</w:t>
      </w:r>
      <w:r w:rsidR="00211FE5">
        <w:t>8</w:t>
      </w:r>
      <w:r>
        <w:t>.4.2</w:t>
      </w:r>
      <w:r>
        <w:tab/>
        <w:t xml:space="preserve">Operation: </w:t>
      </w:r>
      <w:bookmarkEnd w:id="13473"/>
      <w:r>
        <w:t>Request</w:t>
      </w:r>
      <w:r>
        <w:rPr>
          <w:rFonts w:cs="Courier New"/>
          <w:szCs w:val="16"/>
        </w:rPr>
        <w:t>EELManagedACR</w:t>
      </w:r>
      <w:bookmarkEnd w:id="13474"/>
      <w:bookmarkEnd w:id="13475"/>
      <w:bookmarkEnd w:id="13476"/>
      <w:bookmarkEnd w:id="13477"/>
      <w:bookmarkEnd w:id="13478"/>
      <w:bookmarkEnd w:id="13479"/>
      <w:bookmarkEnd w:id="13480"/>
      <w:bookmarkEnd w:id="13481"/>
      <w:bookmarkEnd w:id="13482"/>
    </w:p>
    <w:p w14:paraId="4017E321" w14:textId="16D6F32A" w:rsidR="004B37D6" w:rsidRDefault="004B37D6" w:rsidP="004B37D6">
      <w:pPr>
        <w:pStyle w:val="Heading5"/>
      </w:pPr>
      <w:bookmarkStart w:id="13483" w:name="_Toc94194878"/>
      <w:bookmarkStart w:id="13484" w:name="_Toc97042633"/>
      <w:bookmarkStart w:id="13485" w:name="_Toc97045777"/>
      <w:bookmarkStart w:id="13486" w:name="_Toc97155522"/>
      <w:bookmarkStart w:id="13487" w:name="_Toc101521648"/>
      <w:bookmarkStart w:id="13488" w:name="_Toc138761929"/>
      <w:bookmarkStart w:id="13489" w:name="_Toc145708144"/>
      <w:bookmarkStart w:id="13490" w:name="_Toc160570649"/>
      <w:bookmarkStart w:id="13491" w:name="_Toc162008245"/>
      <w:bookmarkStart w:id="13492" w:name="_Toc183581784"/>
      <w:r>
        <w:t>8.</w:t>
      </w:r>
      <w:r w:rsidR="00211FE5">
        <w:t>8</w:t>
      </w:r>
      <w:r>
        <w:t>.4.2.1</w:t>
      </w:r>
      <w:r>
        <w:tab/>
        <w:t>Description</w:t>
      </w:r>
      <w:bookmarkEnd w:id="13483"/>
      <w:bookmarkEnd w:id="13484"/>
      <w:bookmarkEnd w:id="13485"/>
      <w:bookmarkEnd w:id="13486"/>
      <w:bookmarkEnd w:id="13487"/>
      <w:bookmarkEnd w:id="13488"/>
      <w:bookmarkEnd w:id="13489"/>
      <w:bookmarkEnd w:id="13490"/>
      <w:bookmarkEnd w:id="13491"/>
      <w:bookmarkEnd w:id="13492"/>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3493" w:name="_Toc94194879"/>
      <w:bookmarkStart w:id="13494" w:name="_Toc97042634"/>
      <w:bookmarkStart w:id="13495" w:name="_Toc97045778"/>
      <w:bookmarkStart w:id="13496" w:name="_Toc97155523"/>
      <w:bookmarkStart w:id="13497" w:name="_Toc101521649"/>
      <w:bookmarkStart w:id="13498" w:name="_Toc138761930"/>
      <w:bookmarkStart w:id="13499" w:name="_Toc145708145"/>
      <w:bookmarkStart w:id="13500" w:name="_Toc160570650"/>
      <w:bookmarkStart w:id="13501" w:name="_Toc162008246"/>
      <w:bookmarkStart w:id="13502" w:name="_Toc183581785"/>
      <w:r>
        <w:t>8.</w:t>
      </w:r>
      <w:r w:rsidR="00211FE5">
        <w:t>8</w:t>
      </w:r>
      <w:r>
        <w:t>.4.2.2</w:t>
      </w:r>
      <w:r>
        <w:tab/>
        <w:t>Operation Definition</w:t>
      </w:r>
      <w:bookmarkEnd w:id="13493"/>
      <w:bookmarkEnd w:id="13494"/>
      <w:bookmarkEnd w:id="13495"/>
      <w:bookmarkEnd w:id="13496"/>
      <w:bookmarkEnd w:id="13497"/>
      <w:bookmarkEnd w:id="13498"/>
      <w:bookmarkEnd w:id="13499"/>
      <w:bookmarkEnd w:id="13500"/>
      <w:bookmarkEnd w:id="13501"/>
      <w:bookmarkEnd w:id="13502"/>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3503" w:name="_Toc97042635"/>
      <w:bookmarkStart w:id="13504" w:name="_Toc97045779"/>
      <w:bookmarkStart w:id="13505" w:name="_Toc97155524"/>
      <w:bookmarkStart w:id="13506" w:name="_Toc101521650"/>
      <w:bookmarkStart w:id="13507" w:name="_Toc138761931"/>
      <w:bookmarkStart w:id="13508" w:name="_Toc145708146"/>
      <w:bookmarkStart w:id="13509" w:name="_Toc160570651"/>
      <w:bookmarkStart w:id="13510" w:name="_Toc162008247"/>
      <w:bookmarkStart w:id="13511" w:name="_Toc183581786"/>
      <w:r>
        <w:t>8.</w:t>
      </w:r>
      <w:r w:rsidR="00211FE5">
        <w:t>8</w:t>
      </w:r>
      <w:r>
        <w:t>.5</w:t>
      </w:r>
      <w:r>
        <w:tab/>
        <w:t>Notifications</w:t>
      </w:r>
      <w:bookmarkEnd w:id="13503"/>
      <w:bookmarkEnd w:id="13504"/>
      <w:bookmarkEnd w:id="13505"/>
      <w:bookmarkEnd w:id="13506"/>
      <w:bookmarkEnd w:id="13507"/>
      <w:bookmarkEnd w:id="13508"/>
      <w:bookmarkEnd w:id="13509"/>
      <w:bookmarkEnd w:id="13510"/>
      <w:bookmarkEnd w:id="13511"/>
    </w:p>
    <w:p w14:paraId="50F129B4" w14:textId="249054DC" w:rsidR="004B37D6" w:rsidRDefault="004B37D6" w:rsidP="004B37D6">
      <w:pPr>
        <w:pStyle w:val="Heading4"/>
      </w:pPr>
      <w:bookmarkStart w:id="13512" w:name="_Toc94194946"/>
      <w:bookmarkStart w:id="13513" w:name="_Toc97042636"/>
      <w:bookmarkStart w:id="13514" w:name="_Toc97045780"/>
      <w:bookmarkStart w:id="13515" w:name="_Toc97155525"/>
      <w:bookmarkStart w:id="13516" w:name="_Toc101521651"/>
      <w:bookmarkStart w:id="13517" w:name="_Toc138761932"/>
      <w:bookmarkStart w:id="13518" w:name="_Toc145708147"/>
      <w:bookmarkStart w:id="13519" w:name="_Toc160570652"/>
      <w:bookmarkStart w:id="13520" w:name="_Toc162008248"/>
      <w:bookmarkStart w:id="13521" w:name="_Toc183581787"/>
      <w:r>
        <w:t>8.</w:t>
      </w:r>
      <w:r w:rsidR="00211FE5">
        <w:t>8</w:t>
      </w:r>
      <w:r>
        <w:t>.5.1</w:t>
      </w:r>
      <w:r>
        <w:tab/>
        <w:t>General</w:t>
      </w:r>
      <w:bookmarkEnd w:id="13512"/>
      <w:bookmarkEnd w:id="13513"/>
      <w:bookmarkEnd w:id="13514"/>
      <w:bookmarkEnd w:id="13515"/>
      <w:bookmarkEnd w:id="13516"/>
      <w:bookmarkEnd w:id="13517"/>
      <w:bookmarkEnd w:id="13518"/>
      <w:bookmarkEnd w:id="13519"/>
      <w:bookmarkEnd w:id="13520"/>
      <w:bookmarkEnd w:id="13521"/>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3522" w:name="_Toc94194947"/>
      <w:bookmarkStart w:id="13523" w:name="_Toc97042637"/>
      <w:bookmarkStart w:id="13524" w:name="_Toc97045781"/>
      <w:bookmarkStart w:id="13525" w:name="_Toc97155526"/>
      <w:bookmarkStart w:id="13526" w:name="_Toc101521652"/>
      <w:bookmarkStart w:id="13527" w:name="_Toc138761933"/>
      <w:bookmarkStart w:id="13528" w:name="_Toc145708148"/>
      <w:bookmarkStart w:id="13529" w:name="_Toc160570653"/>
      <w:bookmarkStart w:id="13530" w:name="_Toc162008249"/>
      <w:bookmarkStart w:id="13531" w:name="_Toc183581788"/>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3522"/>
      <w:bookmarkEnd w:id="13523"/>
      <w:bookmarkEnd w:id="13524"/>
      <w:bookmarkEnd w:id="13525"/>
      <w:bookmarkEnd w:id="13526"/>
      <w:bookmarkEnd w:id="13527"/>
      <w:bookmarkEnd w:id="13528"/>
      <w:bookmarkEnd w:id="13529"/>
      <w:bookmarkEnd w:id="13530"/>
      <w:bookmarkEnd w:id="13531"/>
    </w:p>
    <w:p w14:paraId="180C319F" w14:textId="1B57B6C2" w:rsidR="004B37D6" w:rsidRPr="001E669E" w:rsidRDefault="004B37D6" w:rsidP="004B37D6">
      <w:pPr>
        <w:pStyle w:val="Heading5"/>
        <w:rPr>
          <w:noProof/>
          <w:lang w:val="en-US"/>
        </w:rPr>
      </w:pPr>
      <w:bookmarkStart w:id="13532" w:name="_Toc97042638"/>
      <w:bookmarkStart w:id="13533" w:name="_Toc97045782"/>
      <w:bookmarkStart w:id="13534" w:name="_Toc97155527"/>
      <w:bookmarkStart w:id="13535" w:name="_Toc101521653"/>
      <w:bookmarkStart w:id="13536" w:name="_Toc138761934"/>
      <w:bookmarkStart w:id="13537" w:name="_Toc145708149"/>
      <w:bookmarkStart w:id="13538" w:name="_Toc160570654"/>
      <w:bookmarkStart w:id="13539" w:name="_Toc162008250"/>
      <w:bookmarkStart w:id="13540" w:name="_Toc183581789"/>
      <w:r>
        <w:t>8.</w:t>
      </w:r>
      <w:r w:rsidR="00211FE5">
        <w:t>8</w:t>
      </w:r>
      <w:r w:rsidRPr="001E669E">
        <w:rPr>
          <w:lang w:val="en-US"/>
        </w:rPr>
        <w:t>.5.2</w:t>
      </w:r>
      <w:bookmarkStart w:id="13541" w:name="_Toc94194948"/>
      <w:r w:rsidRPr="001E669E">
        <w:rPr>
          <w:noProof/>
          <w:lang w:val="en-US"/>
        </w:rPr>
        <w:t>.1</w:t>
      </w:r>
      <w:r w:rsidRPr="001E669E">
        <w:rPr>
          <w:noProof/>
          <w:lang w:val="en-US"/>
        </w:rPr>
        <w:tab/>
        <w:t>Description</w:t>
      </w:r>
      <w:bookmarkEnd w:id="13532"/>
      <w:bookmarkEnd w:id="13533"/>
      <w:bookmarkEnd w:id="13534"/>
      <w:bookmarkEnd w:id="13535"/>
      <w:bookmarkEnd w:id="13536"/>
      <w:bookmarkEnd w:id="13537"/>
      <w:bookmarkEnd w:id="13538"/>
      <w:bookmarkEnd w:id="13539"/>
      <w:bookmarkEnd w:id="13540"/>
      <w:bookmarkEnd w:id="13541"/>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13542" w:name="_Toc94194949"/>
      <w:bookmarkStart w:id="13543" w:name="_Toc97042639"/>
      <w:bookmarkStart w:id="13544" w:name="_Toc97045783"/>
      <w:bookmarkStart w:id="13545" w:name="_Toc97155528"/>
      <w:bookmarkStart w:id="13546" w:name="_Toc101521654"/>
      <w:bookmarkStart w:id="13547" w:name="_Toc138761935"/>
      <w:bookmarkStart w:id="13548" w:name="_Toc145708150"/>
      <w:bookmarkStart w:id="13549" w:name="_Toc160570655"/>
      <w:bookmarkStart w:id="13550" w:name="_Toc162008251"/>
      <w:bookmarkStart w:id="13551" w:name="_Toc183581790"/>
      <w:r>
        <w:t>8.</w:t>
      </w:r>
      <w:r w:rsidR="00211FE5">
        <w:t>8</w:t>
      </w:r>
      <w:r>
        <w:t>.5.2</w:t>
      </w:r>
      <w:r>
        <w:rPr>
          <w:noProof/>
        </w:rPr>
        <w:t>.2</w:t>
      </w:r>
      <w:r>
        <w:rPr>
          <w:noProof/>
        </w:rPr>
        <w:tab/>
        <w:t>Target URI</w:t>
      </w:r>
      <w:bookmarkEnd w:id="13542"/>
      <w:bookmarkEnd w:id="13543"/>
      <w:bookmarkEnd w:id="13544"/>
      <w:bookmarkEnd w:id="13545"/>
      <w:bookmarkEnd w:id="13546"/>
      <w:bookmarkEnd w:id="13547"/>
      <w:bookmarkEnd w:id="13548"/>
      <w:bookmarkEnd w:id="13549"/>
      <w:bookmarkEnd w:id="13550"/>
      <w:bookmarkEnd w:id="13551"/>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3552" w:name="_Toc94194950"/>
      <w:bookmarkStart w:id="13553" w:name="_Toc97042640"/>
      <w:bookmarkStart w:id="13554" w:name="_Toc97045784"/>
      <w:bookmarkStart w:id="13555" w:name="_Toc97155529"/>
      <w:bookmarkStart w:id="13556" w:name="_Toc101521655"/>
      <w:bookmarkStart w:id="13557" w:name="_Toc138761936"/>
      <w:bookmarkStart w:id="13558" w:name="_Toc145708151"/>
      <w:bookmarkStart w:id="13559" w:name="_Toc160570656"/>
      <w:bookmarkStart w:id="13560" w:name="_Toc162008252"/>
      <w:bookmarkStart w:id="13561" w:name="_Toc183581791"/>
      <w:r>
        <w:t>8.</w:t>
      </w:r>
      <w:r w:rsidR="00211FE5">
        <w:t>8</w:t>
      </w:r>
      <w:r>
        <w:t>.5.2</w:t>
      </w:r>
      <w:r>
        <w:rPr>
          <w:noProof/>
        </w:rPr>
        <w:t>.3</w:t>
      </w:r>
      <w:r>
        <w:rPr>
          <w:noProof/>
        </w:rPr>
        <w:tab/>
        <w:t>Standard Methods</w:t>
      </w:r>
      <w:bookmarkEnd w:id="13552"/>
      <w:bookmarkEnd w:id="13553"/>
      <w:bookmarkEnd w:id="13554"/>
      <w:bookmarkEnd w:id="13555"/>
      <w:bookmarkEnd w:id="13556"/>
      <w:bookmarkEnd w:id="13557"/>
      <w:bookmarkEnd w:id="13558"/>
      <w:bookmarkEnd w:id="13559"/>
      <w:bookmarkEnd w:id="13560"/>
      <w:bookmarkEnd w:id="13561"/>
    </w:p>
    <w:p w14:paraId="67BC3073" w14:textId="210B48D2" w:rsidR="004B37D6" w:rsidRDefault="004B37D6" w:rsidP="004B37D6">
      <w:pPr>
        <w:pStyle w:val="Heading6"/>
        <w:rPr>
          <w:noProof/>
        </w:rPr>
      </w:pPr>
      <w:bookmarkStart w:id="13562" w:name="_Toc94194951"/>
      <w:bookmarkStart w:id="13563" w:name="_Toc97042641"/>
      <w:bookmarkStart w:id="13564" w:name="_Toc97045785"/>
      <w:bookmarkStart w:id="13565" w:name="_Toc97155530"/>
      <w:bookmarkStart w:id="13566" w:name="_Toc101521656"/>
      <w:bookmarkStart w:id="13567" w:name="_Toc138761937"/>
      <w:bookmarkStart w:id="13568" w:name="_Toc145708152"/>
      <w:bookmarkStart w:id="13569" w:name="_Toc160570657"/>
      <w:bookmarkStart w:id="13570" w:name="_Toc162008253"/>
      <w:bookmarkStart w:id="13571" w:name="_Toc183581792"/>
      <w:r>
        <w:t>8.</w:t>
      </w:r>
      <w:r w:rsidR="00211FE5">
        <w:t>8</w:t>
      </w:r>
      <w:r>
        <w:t>.5.2.3</w:t>
      </w:r>
      <w:r>
        <w:rPr>
          <w:noProof/>
        </w:rPr>
        <w:t>.1</w:t>
      </w:r>
      <w:r>
        <w:rPr>
          <w:noProof/>
        </w:rPr>
        <w:tab/>
        <w:t>POST</w:t>
      </w:r>
      <w:bookmarkEnd w:id="13562"/>
      <w:bookmarkEnd w:id="13563"/>
      <w:bookmarkEnd w:id="13564"/>
      <w:bookmarkEnd w:id="13565"/>
      <w:bookmarkEnd w:id="13566"/>
      <w:bookmarkEnd w:id="13567"/>
      <w:bookmarkEnd w:id="13568"/>
      <w:bookmarkEnd w:id="13569"/>
      <w:bookmarkEnd w:id="13570"/>
      <w:bookmarkEnd w:id="13571"/>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3572" w:name="_Toc94194897"/>
      <w:bookmarkStart w:id="13573" w:name="_Toc97042642"/>
      <w:bookmarkStart w:id="13574" w:name="_Toc97045786"/>
      <w:bookmarkStart w:id="13575" w:name="_Toc97155531"/>
      <w:bookmarkStart w:id="13576" w:name="_Toc101521657"/>
      <w:bookmarkStart w:id="13577" w:name="_Toc138761938"/>
      <w:bookmarkStart w:id="13578" w:name="_Toc145708153"/>
      <w:bookmarkStart w:id="13579" w:name="_Toc160570658"/>
      <w:bookmarkStart w:id="13580" w:name="_Toc162008254"/>
      <w:bookmarkStart w:id="13581" w:name="_Toc183581793"/>
      <w:r>
        <w:t>8.</w:t>
      </w:r>
      <w:r w:rsidR="00180B18">
        <w:t>8</w:t>
      </w:r>
      <w:r>
        <w:t>.6</w:t>
      </w:r>
      <w:r>
        <w:tab/>
        <w:t>Data Model</w:t>
      </w:r>
      <w:bookmarkEnd w:id="13572"/>
      <w:bookmarkEnd w:id="13573"/>
      <w:bookmarkEnd w:id="13574"/>
      <w:bookmarkEnd w:id="13575"/>
      <w:bookmarkEnd w:id="13576"/>
      <w:bookmarkEnd w:id="13577"/>
      <w:bookmarkEnd w:id="13578"/>
      <w:bookmarkEnd w:id="13579"/>
      <w:bookmarkEnd w:id="13580"/>
      <w:bookmarkEnd w:id="13581"/>
    </w:p>
    <w:p w14:paraId="034B2B86" w14:textId="53E1121D" w:rsidR="004B37D6" w:rsidRDefault="004B37D6" w:rsidP="004B37D6">
      <w:pPr>
        <w:pStyle w:val="Heading4"/>
      </w:pPr>
      <w:bookmarkStart w:id="13582" w:name="_Toc510696633"/>
      <w:bookmarkStart w:id="13583" w:name="_Toc35971428"/>
      <w:bookmarkStart w:id="13584" w:name="_Toc94194898"/>
      <w:bookmarkStart w:id="13585" w:name="_Toc97042643"/>
      <w:bookmarkStart w:id="13586" w:name="_Toc97045787"/>
      <w:bookmarkStart w:id="13587" w:name="_Toc97155532"/>
      <w:bookmarkStart w:id="13588" w:name="_Toc101521658"/>
      <w:bookmarkStart w:id="13589" w:name="_Toc138761939"/>
      <w:bookmarkStart w:id="13590" w:name="_Toc145708154"/>
      <w:bookmarkStart w:id="13591" w:name="_Toc160570659"/>
      <w:bookmarkStart w:id="13592" w:name="_Toc162008255"/>
      <w:bookmarkStart w:id="13593" w:name="_Toc183581794"/>
      <w:r>
        <w:t>8.</w:t>
      </w:r>
      <w:r w:rsidR="00180B18">
        <w:t>8</w:t>
      </w:r>
      <w:r>
        <w:t>.6.1</w:t>
      </w:r>
      <w:r>
        <w:tab/>
        <w:t>General</w:t>
      </w:r>
      <w:bookmarkEnd w:id="13582"/>
      <w:bookmarkEnd w:id="13583"/>
      <w:bookmarkEnd w:id="13584"/>
      <w:bookmarkEnd w:id="13585"/>
      <w:bookmarkEnd w:id="13586"/>
      <w:bookmarkEnd w:id="13587"/>
      <w:bookmarkEnd w:id="13588"/>
      <w:bookmarkEnd w:id="13589"/>
      <w:bookmarkEnd w:id="13590"/>
      <w:bookmarkEnd w:id="13591"/>
      <w:bookmarkEnd w:id="13592"/>
      <w:bookmarkEnd w:id="13593"/>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3594" w:name="_Toc510696634"/>
      <w:bookmarkStart w:id="13595" w:name="_Toc35971429"/>
      <w:bookmarkStart w:id="13596" w:name="_Toc94194899"/>
      <w:bookmarkStart w:id="13597" w:name="_Toc97042644"/>
      <w:bookmarkStart w:id="13598" w:name="_Toc97045788"/>
      <w:bookmarkStart w:id="13599" w:name="_Toc97155533"/>
      <w:bookmarkStart w:id="13600" w:name="_Toc101521659"/>
      <w:bookmarkStart w:id="13601" w:name="_Toc138761940"/>
      <w:bookmarkStart w:id="13602" w:name="_Toc145708155"/>
      <w:bookmarkStart w:id="13603" w:name="_Toc160570660"/>
      <w:bookmarkStart w:id="13604" w:name="_Toc162008256"/>
      <w:bookmarkStart w:id="13605" w:name="_Toc183581795"/>
      <w:r>
        <w:t>8.</w:t>
      </w:r>
      <w:r w:rsidR="00180B18">
        <w:t>8</w:t>
      </w:r>
      <w:r>
        <w:rPr>
          <w:lang w:val="en-US"/>
        </w:rPr>
        <w:t>.6.2</w:t>
      </w:r>
      <w:r>
        <w:rPr>
          <w:lang w:val="en-US"/>
        </w:rPr>
        <w:tab/>
        <w:t>Structured data types</w:t>
      </w:r>
      <w:bookmarkEnd w:id="13594"/>
      <w:bookmarkEnd w:id="13595"/>
      <w:bookmarkEnd w:id="13596"/>
      <w:bookmarkEnd w:id="13597"/>
      <w:bookmarkEnd w:id="13598"/>
      <w:bookmarkEnd w:id="13599"/>
      <w:bookmarkEnd w:id="13600"/>
      <w:bookmarkEnd w:id="13601"/>
      <w:bookmarkEnd w:id="13602"/>
      <w:bookmarkEnd w:id="13603"/>
      <w:bookmarkEnd w:id="13604"/>
      <w:bookmarkEnd w:id="13605"/>
    </w:p>
    <w:p w14:paraId="170EED38" w14:textId="0A063A4F" w:rsidR="004B37D6" w:rsidRDefault="004B37D6" w:rsidP="004B37D6">
      <w:pPr>
        <w:pStyle w:val="Heading5"/>
      </w:pPr>
      <w:bookmarkStart w:id="13606" w:name="_Toc510696635"/>
      <w:bookmarkStart w:id="13607" w:name="_Toc35971430"/>
      <w:bookmarkStart w:id="13608" w:name="_Toc94194900"/>
      <w:bookmarkStart w:id="13609" w:name="_Toc97042645"/>
      <w:bookmarkStart w:id="13610" w:name="_Toc97045789"/>
      <w:bookmarkStart w:id="13611" w:name="_Toc97155534"/>
      <w:bookmarkStart w:id="13612" w:name="_Toc101521660"/>
      <w:bookmarkStart w:id="13613" w:name="_Toc138761941"/>
      <w:bookmarkStart w:id="13614" w:name="_Toc145708156"/>
      <w:bookmarkStart w:id="13615" w:name="_Toc160570661"/>
      <w:bookmarkStart w:id="13616" w:name="_Toc162008257"/>
      <w:bookmarkStart w:id="13617" w:name="_Toc183581796"/>
      <w:r>
        <w:t>8.</w:t>
      </w:r>
      <w:r w:rsidR="00180B18">
        <w:t>8</w:t>
      </w:r>
      <w:r>
        <w:t>.6.2.1</w:t>
      </w:r>
      <w:r>
        <w:tab/>
        <w:t>Introduction</w:t>
      </w:r>
      <w:bookmarkEnd w:id="13606"/>
      <w:bookmarkEnd w:id="13607"/>
      <w:bookmarkEnd w:id="13608"/>
      <w:bookmarkEnd w:id="13609"/>
      <w:bookmarkEnd w:id="13610"/>
      <w:bookmarkEnd w:id="13611"/>
      <w:bookmarkEnd w:id="13612"/>
      <w:bookmarkEnd w:id="13613"/>
      <w:bookmarkEnd w:id="13614"/>
      <w:bookmarkEnd w:id="13615"/>
      <w:bookmarkEnd w:id="13616"/>
      <w:bookmarkEnd w:id="13617"/>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3618" w:name="_Toc510696636"/>
      <w:bookmarkStart w:id="13619" w:name="_Toc35971431"/>
      <w:bookmarkStart w:id="13620" w:name="_Toc94194901"/>
      <w:bookmarkStart w:id="13621" w:name="_Toc97042646"/>
      <w:bookmarkStart w:id="13622" w:name="_Toc97045790"/>
      <w:bookmarkStart w:id="13623" w:name="_Toc97155535"/>
      <w:bookmarkStart w:id="13624" w:name="_Toc101521661"/>
      <w:bookmarkStart w:id="13625" w:name="_Toc138761942"/>
      <w:bookmarkStart w:id="13626" w:name="_Toc145708157"/>
      <w:bookmarkStart w:id="13627" w:name="_Toc160570662"/>
      <w:bookmarkStart w:id="13628" w:name="_Toc162008258"/>
      <w:bookmarkStart w:id="13629" w:name="_Toc183581797"/>
      <w:r>
        <w:t>8.</w:t>
      </w:r>
      <w:r w:rsidR="00180B18">
        <w:t>8</w:t>
      </w:r>
      <w:r>
        <w:t>.6.2.2</w:t>
      </w:r>
      <w:r>
        <w:tab/>
        <w:t xml:space="preserve">Type: </w:t>
      </w:r>
      <w:bookmarkEnd w:id="13618"/>
      <w:bookmarkEnd w:id="13619"/>
      <w:bookmarkEnd w:id="13620"/>
      <w:r>
        <w:t>EELACRReq</w:t>
      </w:r>
      <w:bookmarkEnd w:id="13621"/>
      <w:bookmarkEnd w:id="13622"/>
      <w:bookmarkEnd w:id="13623"/>
      <w:bookmarkEnd w:id="13624"/>
      <w:bookmarkEnd w:id="13625"/>
      <w:bookmarkEnd w:id="13626"/>
      <w:bookmarkEnd w:id="13627"/>
      <w:bookmarkEnd w:id="13628"/>
      <w:bookmarkEnd w:id="13629"/>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ins w:id="13630" w:author="CR0258" w:date="2024-11-27T05:20:00Z">
              <w:r w:rsidR="00863854">
                <w:t>..N</w:t>
              </w:r>
            </w:ins>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3631" w:name="_Toc510696637"/>
      <w:bookmarkStart w:id="13632" w:name="_Toc35971432"/>
      <w:bookmarkStart w:id="13633" w:name="_Toc94194902"/>
      <w:bookmarkStart w:id="13634" w:name="_Toc97042647"/>
      <w:bookmarkStart w:id="13635" w:name="_Toc97045791"/>
      <w:bookmarkStart w:id="13636" w:name="_Toc97155536"/>
      <w:bookmarkStart w:id="13637" w:name="_Toc101521662"/>
      <w:bookmarkStart w:id="13638" w:name="_Toc138761943"/>
      <w:bookmarkStart w:id="13639" w:name="_Toc145708158"/>
      <w:bookmarkStart w:id="13640" w:name="_Toc160570663"/>
      <w:bookmarkStart w:id="13641" w:name="_Toc162008259"/>
      <w:bookmarkStart w:id="13642" w:name="_Toc183581798"/>
      <w:r>
        <w:t>8.</w:t>
      </w:r>
      <w:r w:rsidR="00180B18">
        <w:t>8</w:t>
      </w:r>
      <w:r>
        <w:t>.6.2.3</w:t>
      </w:r>
      <w:r>
        <w:tab/>
        <w:t xml:space="preserve">Type: </w:t>
      </w:r>
      <w:bookmarkEnd w:id="13631"/>
      <w:bookmarkEnd w:id="13632"/>
      <w:bookmarkEnd w:id="13633"/>
      <w:r>
        <w:t>EELACRResp</w:t>
      </w:r>
      <w:bookmarkEnd w:id="13634"/>
      <w:bookmarkEnd w:id="13635"/>
      <w:bookmarkEnd w:id="13636"/>
      <w:bookmarkEnd w:id="13637"/>
      <w:bookmarkEnd w:id="13638"/>
      <w:bookmarkEnd w:id="13639"/>
      <w:bookmarkEnd w:id="13640"/>
      <w:bookmarkEnd w:id="13641"/>
      <w:bookmarkEnd w:id="13642"/>
    </w:p>
    <w:p w14:paraId="4D860E8C" w14:textId="77777777" w:rsidR="00EF761A" w:rsidRDefault="00EF761A" w:rsidP="00EF761A">
      <w:pPr>
        <w:pStyle w:val="TH"/>
      </w:pPr>
      <w:bookmarkStart w:id="13643" w:name="_Toc510696638"/>
      <w:bookmarkStart w:id="13644"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3645" w:name="_Toc97042648"/>
      <w:bookmarkStart w:id="13646" w:name="_Toc97045792"/>
      <w:bookmarkStart w:id="13647" w:name="_Toc97155537"/>
      <w:bookmarkStart w:id="13648" w:name="_Toc101521663"/>
      <w:bookmarkStart w:id="13649" w:name="_Toc138761944"/>
      <w:bookmarkStart w:id="13650" w:name="_Toc145708159"/>
      <w:bookmarkStart w:id="13651" w:name="_Toc160570664"/>
      <w:bookmarkStart w:id="13652" w:name="_Toc162008260"/>
      <w:bookmarkStart w:id="13653" w:name="_Toc183581799"/>
      <w:bookmarkStart w:id="13654" w:name="_Toc94194909"/>
      <w:r>
        <w:t>8.</w:t>
      </w:r>
      <w:r w:rsidR="00180B18">
        <w:t>8</w:t>
      </w:r>
      <w:r>
        <w:t>.6.2.4</w:t>
      </w:r>
      <w:r>
        <w:tab/>
        <w:t>Type: ACTStatusSubsc</w:t>
      </w:r>
      <w:bookmarkEnd w:id="13645"/>
      <w:bookmarkEnd w:id="13646"/>
      <w:bookmarkEnd w:id="13647"/>
      <w:bookmarkEnd w:id="13648"/>
      <w:bookmarkEnd w:id="13649"/>
      <w:bookmarkEnd w:id="13650"/>
      <w:bookmarkEnd w:id="13651"/>
      <w:bookmarkEnd w:id="13652"/>
      <w:bookmarkEnd w:id="13653"/>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3655" w:name="_Toc97042649"/>
      <w:bookmarkStart w:id="13656" w:name="_Toc97045793"/>
      <w:bookmarkStart w:id="13657" w:name="_Toc97155538"/>
      <w:bookmarkStart w:id="13658" w:name="_Toc101521664"/>
      <w:bookmarkStart w:id="13659" w:name="_Toc138761945"/>
      <w:bookmarkStart w:id="13660" w:name="_Toc145708160"/>
      <w:bookmarkStart w:id="13661" w:name="_Toc160570665"/>
      <w:bookmarkStart w:id="13662" w:name="_Toc162008261"/>
      <w:bookmarkStart w:id="13663" w:name="_Toc183581800"/>
      <w:r>
        <w:t>8.</w:t>
      </w:r>
      <w:r w:rsidR="00180B18">
        <w:t>8</w:t>
      </w:r>
      <w:r>
        <w:t>.6.2.5</w:t>
      </w:r>
      <w:r>
        <w:tab/>
        <w:t>Type: ACTStatusNotif</w:t>
      </w:r>
      <w:bookmarkEnd w:id="13655"/>
      <w:bookmarkEnd w:id="13656"/>
      <w:bookmarkEnd w:id="13657"/>
      <w:bookmarkEnd w:id="13658"/>
      <w:bookmarkEnd w:id="13659"/>
      <w:bookmarkEnd w:id="13660"/>
      <w:bookmarkEnd w:id="13661"/>
      <w:bookmarkEnd w:id="13662"/>
      <w:bookmarkEnd w:id="13663"/>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3664" w:name="_Toc97042650"/>
      <w:bookmarkStart w:id="13665" w:name="_Toc97045794"/>
      <w:bookmarkStart w:id="13666" w:name="_Toc97155539"/>
      <w:bookmarkStart w:id="13667" w:name="_Toc101521665"/>
      <w:bookmarkStart w:id="13668" w:name="_Toc138761946"/>
      <w:bookmarkStart w:id="13669" w:name="_Toc145708161"/>
      <w:bookmarkStart w:id="13670" w:name="_Toc160570666"/>
      <w:bookmarkStart w:id="13671" w:name="_Toc162008262"/>
      <w:bookmarkStart w:id="13672" w:name="_Toc183581801"/>
      <w:r>
        <w:t>8.</w:t>
      </w:r>
      <w:r w:rsidR="00180B18">
        <w:t>8</w:t>
      </w:r>
      <w:r>
        <w:rPr>
          <w:lang w:val="en-US"/>
        </w:rPr>
        <w:t>.6.3</w:t>
      </w:r>
      <w:r>
        <w:rPr>
          <w:lang w:val="en-US"/>
        </w:rPr>
        <w:tab/>
        <w:t>Simple data types and enumerations</w:t>
      </w:r>
      <w:bookmarkEnd w:id="13643"/>
      <w:bookmarkEnd w:id="13644"/>
      <w:bookmarkEnd w:id="13654"/>
      <w:bookmarkEnd w:id="13664"/>
      <w:bookmarkEnd w:id="13665"/>
      <w:bookmarkEnd w:id="13666"/>
      <w:bookmarkEnd w:id="13667"/>
      <w:bookmarkEnd w:id="13668"/>
      <w:bookmarkEnd w:id="13669"/>
      <w:bookmarkEnd w:id="13670"/>
      <w:bookmarkEnd w:id="13671"/>
      <w:bookmarkEnd w:id="13672"/>
    </w:p>
    <w:p w14:paraId="7243C03D" w14:textId="5C65BBD4" w:rsidR="004B37D6" w:rsidRDefault="004B37D6" w:rsidP="004B37D6">
      <w:pPr>
        <w:pStyle w:val="Heading5"/>
      </w:pPr>
      <w:bookmarkStart w:id="13673" w:name="_Toc94194910"/>
      <w:bookmarkStart w:id="13674" w:name="_Toc97042651"/>
      <w:bookmarkStart w:id="13675" w:name="_Toc97045795"/>
      <w:bookmarkStart w:id="13676" w:name="_Toc97155540"/>
      <w:bookmarkStart w:id="13677" w:name="_Toc101521666"/>
      <w:bookmarkStart w:id="13678" w:name="_Toc138761947"/>
      <w:bookmarkStart w:id="13679" w:name="_Toc145708162"/>
      <w:bookmarkStart w:id="13680" w:name="_Toc160570667"/>
      <w:bookmarkStart w:id="13681" w:name="_Toc162008263"/>
      <w:bookmarkStart w:id="13682" w:name="_Toc183581802"/>
      <w:r>
        <w:t>8.</w:t>
      </w:r>
      <w:r w:rsidR="00180B18">
        <w:t>8</w:t>
      </w:r>
      <w:r>
        <w:t>.6.3.1</w:t>
      </w:r>
      <w:r>
        <w:tab/>
        <w:t>Introduction</w:t>
      </w:r>
      <w:bookmarkEnd w:id="13673"/>
      <w:bookmarkEnd w:id="13674"/>
      <w:bookmarkEnd w:id="13675"/>
      <w:bookmarkEnd w:id="13676"/>
      <w:bookmarkEnd w:id="13677"/>
      <w:bookmarkEnd w:id="13678"/>
      <w:bookmarkEnd w:id="13679"/>
      <w:bookmarkEnd w:id="13680"/>
      <w:bookmarkEnd w:id="13681"/>
      <w:bookmarkEnd w:id="13682"/>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3683" w:name="_Toc94194911"/>
      <w:bookmarkStart w:id="13684" w:name="_Toc97042652"/>
      <w:bookmarkStart w:id="13685" w:name="_Toc97045796"/>
      <w:bookmarkStart w:id="13686" w:name="_Toc97155541"/>
      <w:bookmarkStart w:id="13687" w:name="_Toc101521667"/>
      <w:bookmarkStart w:id="13688" w:name="_Toc138761948"/>
      <w:bookmarkStart w:id="13689" w:name="_Toc145708163"/>
      <w:bookmarkStart w:id="13690" w:name="_Toc160570668"/>
      <w:bookmarkStart w:id="13691" w:name="_Toc162008264"/>
      <w:bookmarkStart w:id="13692" w:name="_Toc183581803"/>
      <w:r>
        <w:t>8.</w:t>
      </w:r>
      <w:r w:rsidR="00180B18">
        <w:t>8</w:t>
      </w:r>
      <w:r>
        <w:t>.6.3.2</w:t>
      </w:r>
      <w:r>
        <w:tab/>
        <w:t>Simple data types</w:t>
      </w:r>
      <w:bookmarkEnd w:id="13683"/>
      <w:bookmarkEnd w:id="13684"/>
      <w:bookmarkEnd w:id="13685"/>
      <w:bookmarkEnd w:id="13686"/>
      <w:bookmarkEnd w:id="13687"/>
      <w:bookmarkEnd w:id="13688"/>
      <w:bookmarkEnd w:id="13689"/>
      <w:bookmarkEnd w:id="13690"/>
      <w:bookmarkEnd w:id="13691"/>
      <w:bookmarkEnd w:id="13692"/>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3693" w:name="_Toc510696643"/>
      <w:bookmarkStart w:id="13694" w:name="_Toc35971438"/>
      <w:bookmarkStart w:id="13695" w:name="_Toc94194916"/>
      <w:bookmarkStart w:id="13696" w:name="_Toc97042653"/>
      <w:bookmarkStart w:id="13697" w:name="_Toc97045797"/>
      <w:bookmarkStart w:id="13698" w:name="_Toc97155542"/>
      <w:bookmarkStart w:id="13699" w:name="_Toc101521668"/>
      <w:bookmarkStart w:id="13700" w:name="_Toc138761949"/>
      <w:bookmarkStart w:id="13701" w:name="_Toc145708164"/>
      <w:bookmarkStart w:id="13702" w:name="_Toc160570669"/>
      <w:bookmarkStart w:id="13703" w:name="_Toc162008265"/>
      <w:bookmarkStart w:id="13704" w:name="_Toc183581804"/>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693"/>
      <w:bookmarkEnd w:id="13694"/>
      <w:bookmarkEnd w:id="13695"/>
      <w:bookmarkEnd w:id="13696"/>
      <w:bookmarkEnd w:id="13697"/>
      <w:bookmarkEnd w:id="13698"/>
      <w:bookmarkEnd w:id="13699"/>
      <w:bookmarkEnd w:id="13700"/>
      <w:bookmarkEnd w:id="13701"/>
      <w:bookmarkEnd w:id="13702"/>
      <w:bookmarkEnd w:id="13703"/>
      <w:bookmarkEnd w:id="13704"/>
    </w:p>
    <w:p w14:paraId="77B6C91C" w14:textId="77777777" w:rsidR="004B37D6" w:rsidRDefault="004B37D6" w:rsidP="004B37D6">
      <w:bookmarkStart w:id="13705" w:name="_Toc510696644"/>
      <w:bookmarkStart w:id="13706"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3707" w:name="_Toc510696646"/>
      <w:bookmarkStart w:id="13708" w:name="_Toc35971441"/>
      <w:bookmarkStart w:id="13709" w:name="_Toc94194917"/>
      <w:bookmarkStart w:id="13710" w:name="_Toc97042654"/>
      <w:bookmarkStart w:id="13711" w:name="_Toc97045798"/>
      <w:bookmarkStart w:id="13712" w:name="_Toc97155543"/>
      <w:bookmarkStart w:id="13713" w:name="_Toc101521669"/>
      <w:bookmarkStart w:id="13714" w:name="_Toc138761950"/>
      <w:bookmarkStart w:id="13715" w:name="_Toc145708165"/>
      <w:bookmarkStart w:id="13716" w:name="_Toc160570670"/>
      <w:bookmarkStart w:id="13717" w:name="_Toc162008266"/>
      <w:bookmarkStart w:id="13718" w:name="_Toc183581805"/>
      <w:bookmarkEnd w:id="13705"/>
      <w:bookmarkEnd w:id="13706"/>
      <w:r>
        <w:t>8.</w:t>
      </w:r>
      <w:r w:rsidR="00180B18">
        <w:t>8</w:t>
      </w:r>
      <w:r>
        <w:t>.6.5</w:t>
      </w:r>
      <w:r>
        <w:tab/>
        <w:t>Binary data</w:t>
      </w:r>
      <w:bookmarkEnd w:id="13707"/>
      <w:bookmarkEnd w:id="13708"/>
      <w:bookmarkEnd w:id="13709"/>
      <w:bookmarkEnd w:id="13710"/>
      <w:bookmarkEnd w:id="13711"/>
      <w:bookmarkEnd w:id="13712"/>
      <w:bookmarkEnd w:id="13713"/>
      <w:bookmarkEnd w:id="13714"/>
      <w:bookmarkEnd w:id="13715"/>
      <w:bookmarkEnd w:id="13716"/>
      <w:bookmarkEnd w:id="13717"/>
      <w:bookmarkEnd w:id="13718"/>
    </w:p>
    <w:p w14:paraId="64701DE6" w14:textId="0B157895" w:rsidR="004B37D6" w:rsidRDefault="004B37D6" w:rsidP="004B37D6">
      <w:pPr>
        <w:pStyle w:val="Heading5"/>
      </w:pPr>
      <w:bookmarkStart w:id="13719" w:name="_Toc35971442"/>
      <w:bookmarkStart w:id="13720" w:name="_Toc94194918"/>
      <w:bookmarkStart w:id="13721" w:name="_Toc97042655"/>
      <w:bookmarkStart w:id="13722" w:name="_Toc97045799"/>
      <w:bookmarkStart w:id="13723" w:name="_Toc97155544"/>
      <w:bookmarkStart w:id="13724" w:name="_Toc101521670"/>
      <w:bookmarkStart w:id="13725" w:name="_Toc138761951"/>
      <w:bookmarkStart w:id="13726" w:name="_Toc145708166"/>
      <w:bookmarkStart w:id="13727" w:name="_Toc160570671"/>
      <w:bookmarkStart w:id="13728" w:name="_Toc162008267"/>
      <w:bookmarkStart w:id="13729" w:name="_Toc183581806"/>
      <w:r>
        <w:t>8.</w:t>
      </w:r>
      <w:r w:rsidR="00180B18">
        <w:t>8</w:t>
      </w:r>
      <w:r>
        <w:t>.6.5.1</w:t>
      </w:r>
      <w:r>
        <w:tab/>
        <w:t>Binary Data Types</w:t>
      </w:r>
      <w:bookmarkEnd w:id="13719"/>
      <w:bookmarkEnd w:id="13720"/>
      <w:bookmarkEnd w:id="13721"/>
      <w:bookmarkEnd w:id="13722"/>
      <w:bookmarkEnd w:id="13723"/>
      <w:bookmarkEnd w:id="13724"/>
      <w:bookmarkEnd w:id="13725"/>
      <w:bookmarkEnd w:id="13726"/>
      <w:bookmarkEnd w:id="13727"/>
      <w:bookmarkEnd w:id="13728"/>
      <w:bookmarkEnd w:id="13729"/>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3730" w:name="_Toc97042656"/>
      <w:bookmarkStart w:id="13731" w:name="_Toc97045800"/>
      <w:bookmarkStart w:id="13732" w:name="_Toc97155545"/>
      <w:bookmarkStart w:id="13733" w:name="_Toc101521671"/>
      <w:bookmarkStart w:id="13734" w:name="_Toc138761952"/>
      <w:bookmarkStart w:id="13735" w:name="_Toc145708167"/>
      <w:bookmarkStart w:id="13736" w:name="_Toc160570672"/>
      <w:bookmarkStart w:id="13737" w:name="_Toc162008268"/>
      <w:bookmarkStart w:id="13738" w:name="_Toc183581807"/>
      <w:r>
        <w:t>8.</w:t>
      </w:r>
      <w:r w:rsidR="00180B18">
        <w:t>8</w:t>
      </w:r>
      <w:r>
        <w:t>.7</w:t>
      </w:r>
      <w:r>
        <w:tab/>
        <w:t>Error Handling</w:t>
      </w:r>
      <w:bookmarkEnd w:id="13730"/>
      <w:bookmarkEnd w:id="13731"/>
      <w:bookmarkEnd w:id="13732"/>
      <w:bookmarkEnd w:id="13733"/>
      <w:bookmarkEnd w:id="13734"/>
      <w:bookmarkEnd w:id="13735"/>
      <w:bookmarkEnd w:id="13736"/>
      <w:bookmarkEnd w:id="13737"/>
      <w:bookmarkEnd w:id="13738"/>
    </w:p>
    <w:p w14:paraId="089BCBBB" w14:textId="61BA8E0D" w:rsidR="004B37D6" w:rsidRDefault="004B37D6" w:rsidP="004B37D6">
      <w:pPr>
        <w:pStyle w:val="Heading4"/>
      </w:pPr>
      <w:bookmarkStart w:id="13739" w:name="_Toc35971444"/>
      <w:bookmarkStart w:id="13740" w:name="_Toc94194920"/>
      <w:bookmarkStart w:id="13741" w:name="_Toc97042657"/>
      <w:bookmarkStart w:id="13742" w:name="_Toc97045801"/>
      <w:bookmarkStart w:id="13743" w:name="_Toc97155546"/>
      <w:bookmarkStart w:id="13744" w:name="_Toc101521672"/>
      <w:bookmarkStart w:id="13745" w:name="_Toc138761953"/>
      <w:bookmarkStart w:id="13746" w:name="_Toc145708168"/>
      <w:bookmarkStart w:id="13747" w:name="_Toc160570673"/>
      <w:bookmarkStart w:id="13748" w:name="_Toc162008269"/>
      <w:bookmarkStart w:id="13749" w:name="_Toc183581808"/>
      <w:r>
        <w:t>8.</w:t>
      </w:r>
      <w:r w:rsidR="00180B18">
        <w:t>8</w:t>
      </w:r>
      <w:r>
        <w:t>.7.1</w:t>
      </w:r>
      <w:r>
        <w:tab/>
        <w:t>General</w:t>
      </w:r>
      <w:bookmarkEnd w:id="13739"/>
      <w:bookmarkEnd w:id="13740"/>
      <w:bookmarkEnd w:id="13741"/>
      <w:bookmarkEnd w:id="13742"/>
      <w:bookmarkEnd w:id="13743"/>
      <w:bookmarkEnd w:id="13744"/>
      <w:bookmarkEnd w:id="13745"/>
      <w:bookmarkEnd w:id="13746"/>
      <w:bookmarkEnd w:id="13747"/>
      <w:bookmarkEnd w:id="13748"/>
      <w:bookmarkEnd w:id="13749"/>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3750" w:name="_Toc35971445"/>
      <w:bookmarkStart w:id="13751" w:name="_Toc94194921"/>
      <w:bookmarkStart w:id="13752" w:name="_Toc97042658"/>
      <w:bookmarkStart w:id="13753" w:name="_Toc97045802"/>
      <w:bookmarkStart w:id="13754" w:name="_Toc97155547"/>
      <w:bookmarkStart w:id="13755" w:name="_Toc101521673"/>
      <w:bookmarkStart w:id="13756" w:name="_Toc138761954"/>
      <w:bookmarkStart w:id="13757" w:name="_Toc145708169"/>
      <w:bookmarkStart w:id="13758" w:name="_Toc160570674"/>
      <w:bookmarkStart w:id="13759" w:name="_Toc162008270"/>
      <w:bookmarkStart w:id="13760" w:name="_Toc183581809"/>
      <w:r>
        <w:t>8.</w:t>
      </w:r>
      <w:r w:rsidR="00180B18">
        <w:t>8</w:t>
      </w:r>
      <w:r>
        <w:t>.7.2</w:t>
      </w:r>
      <w:r>
        <w:tab/>
        <w:t>Protocol Errors</w:t>
      </w:r>
      <w:bookmarkEnd w:id="13750"/>
      <w:bookmarkEnd w:id="13751"/>
      <w:bookmarkEnd w:id="13752"/>
      <w:bookmarkEnd w:id="13753"/>
      <w:bookmarkEnd w:id="13754"/>
      <w:bookmarkEnd w:id="13755"/>
      <w:bookmarkEnd w:id="13756"/>
      <w:bookmarkEnd w:id="13757"/>
      <w:bookmarkEnd w:id="13758"/>
      <w:bookmarkEnd w:id="13759"/>
      <w:bookmarkEnd w:id="13760"/>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3761" w:name="_Toc35971446"/>
      <w:bookmarkStart w:id="13762" w:name="_Toc94194922"/>
      <w:bookmarkStart w:id="13763" w:name="_Toc97042659"/>
      <w:bookmarkStart w:id="13764" w:name="_Toc97045803"/>
      <w:bookmarkStart w:id="13765" w:name="_Toc97155548"/>
      <w:bookmarkStart w:id="13766" w:name="_Toc101521674"/>
      <w:bookmarkStart w:id="13767" w:name="_Toc138761955"/>
      <w:bookmarkStart w:id="13768" w:name="_Toc145708170"/>
      <w:bookmarkStart w:id="13769" w:name="_Toc160570675"/>
      <w:bookmarkStart w:id="13770" w:name="_Toc162008271"/>
      <w:bookmarkStart w:id="13771" w:name="_Toc183581810"/>
      <w:r>
        <w:t>8.</w:t>
      </w:r>
      <w:r w:rsidR="00180B18">
        <w:t>8</w:t>
      </w:r>
      <w:r>
        <w:t>.7.3</w:t>
      </w:r>
      <w:r>
        <w:tab/>
        <w:t>Application Errors</w:t>
      </w:r>
      <w:bookmarkEnd w:id="13761"/>
      <w:bookmarkEnd w:id="13762"/>
      <w:bookmarkEnd w:id="13763"/>
      <w:bookmarkEnd w:id="13764"/>
      <w:bookmarkEnd w:id="13765"/>
      <w:bookmarkEnd w:id="13766"/>
      <w:bookmarkEnd w:id="13767"/>
      <w:bookmarkEnd w:id="13768"/>
      <w:bookmarkEnd w:id="13769"/>
      <w:bookmarkEnd w:id="13770"/>
      <w:bookmarkEnd w:id="13771"/>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3772" w:name="_Toc97042660"/>
      <w:bookmarkStart w:id="13773" w:name="_Toc97045804"/>
      <w:bookmarkStart w:id="13774" w:name="_Toc97155549"/>
      <w:bookmarkStart w:id="13775" w:name="_Toc101521675"/>
      <w:bookmarkStart w:id="13776" w:name="_Toc138761956"/>
      <w:bookmarkStart w:id="13777" w:name="_Toc145708171"/>
      <w:bookmarkStart w:id="13778" w:name="_Toc160570676"/>
      <w:bookmarkStart w:id="13779" w:name="_Toc162008272"/>
      <w:bookmarkStart w:id="13780" w:name="_Toc183581811"/>
      <w:r>
        <w:t>8.</w:t>
      </w:r>
      <w:r w:rsidR="00180B18">
        <w:t>8</w:t>
      </w:r>
      <w:r>
        <w:t>.8</w:t>
      </w:r>
      <w:r>
        <w:tab/>
        <w:t>Feature negotiation</w:t>
      </w:r>
      <w:bookmarkEnd w:id="13772"/>
      <w:bookmarkEnd w:id="13773"/>
      <w:bookmarkEnd w:id="13774"/>
      <w:bookmarkEnd w:id="13775"/>
      <w:bookmarkEnd w:id="13776"/>
      <w:bookmarkEnd w:id="13777"/>
      <w:bookmarkEnd w:id="13778"/>
      <w:bookmarkEnd w:id="13779"/>
      <w:bookmarkEnd w:id="13780"/>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3781" w:name="_Toc97042661"/>
      <w:bookmarkStart w:id="13782" w:name="_Toc97045805"/>
      <w:bookmarkStart w:id="13783" w:name="_Toc97155550"/>
      <w:bookmarkStart w:id="13784" w:name="_Toc101521676"/>
      <w:bookmarkStart w:id="13785" w:name="_Toc138761957"/>
      <w:bookmarkStart w:id="13786" w:name="_Toc145708172"/>
      <w:bookmarkStart w:id="13787" w:name="_Toc160570677"/>
      <w:bookmarkStart w:id="13788" w:name="_Toc162008273"/>
      <w:bookmarkStart w:id="13789" w:name="_Toc183581812"/>
      <w:r>
        <w:t>8.</w:t>
      </w:r>
      <w:r w:rsidR="009A6F55">
        <w:t>9</w:t>
      </w:r>
      <w:r>
        <w:tab/>
      </w:r>
      <w:r w:rsidRPr="00310802">
        <w:t>Eees_ACRStatusUpdate</w:t>
      </w:r>
      <w:r>
        <w:t xml:space="preserve"> API</w:t>
      </w:r>
      <w:bookmarkEnd w:id="13781"/>
      <w:bookmarkEnd w:id="13782"/>
      <w:bookmarkEnd w:id="13783"/>
      <w:bookmarkEnd w:id="13784"/>
      <w:bookmarkEnd w:id="13785"/>
      <w:bookmarkEnd w:id="13786"/>
      <w:bookmarkEnd w:id="13787"/>
      <w:bookmarkEnd w:id="13788"/>
      <w:bookmarkEnd w:id="13789"/>
    </w:p>
    <w:p w14:paraId="605538DB" w14:textId="322928C9" w:rsidR="00D732EB" w:rsidRDefault="00D732EB" w:rsidP="00D732EB">
      <w:pPr>
        <w:pStyle w:val="Heading3"/>
      </w:pPr>
      <w:bookmarkStart w:id="13790" w:name="_Toc97042662"/>
      <w:bookmarkStart w:id="13791" w:name="_Toc97045806"/>
      <w:bookmarkStart w:id="13792" w:name="_Toc97155551"/>
      <w:bookmarkStart w:id="13793" w:name="_Toc101521677"/>
      <w:bookmarkStart w:id="13794" w:name="_Toc138761958"/>
      <w:bookmarkStart w:id="13795" w:name="_Toc145708173"/>
      <w:bookmarkStart w:id="13796" w:name="_Toc160570678"/>
      <w:bookmarkStart w:id="13797" w:name="_Toc162008274"/>
      <w:bookmarkStart w:id="13798" w:name="_Toc183581813"/>
      <w:r>
        <w:t>8.</w:t>
      </w:r>
      <w:r w:rsidR="009A6F55">
        <w:t>9</w:t>
      </w:r>
      <w:r>
        <w:t>.1</w:t>
      </w:r>
      <w:r>
        <w:tab/>
        <w:t>Introduction</w:t>
      </w:r>
      <w:bookmarkEnd w:id="13790"/>
      <w:bookmarkEnd w:id="13791"/>
      <w:bookmarkEnd w:id="13792"/>
      <w:bookmarkEnd w:id="13793"/>
      <w:bookmarkEnd w:id="13794"/>
      <w:bookmarkEnd w:id="13795"/>
      <w:bookmarkEnd w:id="13796"/>
      <w:bookmarkEnd w:id="13797"/>
      <w:bookmarkEnd w:id="13798"/>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3799" w:name="_Toc35971392"/>
      <w:bookmarkStart w:id="13800" w:name="_Toc94194873"/>
      <w:bookmarkStart w:id="13801" w:name="_Toc97042663"/>
      <w:bookmarkStart w:id="13802" w:name="_Toc97045807"/>
      <w:bookmarkStart w:id="13803" w:name="_Toc97155552"/>
      <w:bookmarkStart w:id="13804" w:name="_Toc101521678"/>
      <w:bookmarkStart w:id="13805" w:name="_Toc138761959"/>
      <w:bookmarkStart w:id="13806" w:name="_Toc145708174"/>
      <w:bookmarkStart w:id="13807" w:name="_Toc160570679"/>
      <w:bookmarkStart w:id="13808" w:name="_Toc162008275"/>
      <w:bookmarkStart w:id="13809" w:name="_Toc183581814"/>
      <w:r>
        <w:t>8.</w:t>
      </w:r>
      <w:r w:rsidR="009A6F55">
        <w:t>9</w:t>
      </w:r>
      <w:r>
        <w:t>.2</w:t>
      </w:r>
      <w:r>
        <w:tab/>
        <w:t>Usage of HTTP</w:t>
      </w:r>
      <w:bookmarkEnd w:id="13799"/>
      <w:bookmarkEnd w:id="13800"/>
      <w:bookmarkEnd w:id="13801"/>
      <w:bookmarkEnd w:id="13802"/>
      <w:bookmarkEnd w:id="13803"/>
      <w:bookmarkEnd w:id="13804"/>
      <w:bookmarkEnd w:id="13805"/>
      <w:bookmarkEnd w:id="13806"/>
      <w:bookmarkEnd w:id="13807"/>
      <w:bookmarkEnd w:id="13808"/>
      <w:bookmarkEnd w:id="13809"/>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3810" w:name="_Toc97042664"/>
      <w:bookmarkStart w:id="13811" w:name="_Toc97045808"/>
      <w:bookmarkStart w:id="13812" w:name="_Toc97155553"/>
      <w:bookmarkStart w:id="13813" w:name="_Toc101521679"/>
      <w:bookmarkStart w:id="13814" w:name="_Toc138761960"/>
      <w:bookmarkStart w:id="13815" w:name="_Toc145708175"/>
      <w:bookmarkStart w:id="13816" w:name="_Toc160570680"/>
      <w:bookmarkStart w:id="13817" w:name="_Toc162008276"/>
      <w:bookmarkStart w:id="13818" w:name="_Toc183581815"/>
      <w:r>
        <w:t>8.</w:t>
      </w:r>
      <w:r w:rsidR="009A6F55">
        <w:t>9</w:t>
      </w:r>
      <w:r>
        <w:t>.3</w:t>
      </w:r>
      <w:r>
        <w:tab/>
        <w:t>Resources</w:t>
      </w:r>
      <w:bookmarkEnd w:id="13810"/>
      <w:bookmarkEnd w:id="13811"/>
      <w:bookmarkEnd w:id="13812"/>
      <w:bookmarkEnd w:id="13813"/>
      <w:bookmarkEnd w:id="13814"/>
      <w:bookmarkEnd w:id="13815"/>
      <w:bookmarkEnd w:id="13816"/>
      <w:bookmarkEnd w:id="13817"/>
      <w:bookmarkEnd w:id="13818"/>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3819" w:name="_Toc94194875"/>
      <w:bookmarkStart w:id="13820" w:name="_Toc97042665"/>
      <w:bookmarkStart w:id="13821" w:name="_Toc97045809"/>
      <w:bookmarkStart w:id="13822" w:name="_Toc97155554"/>
      <w:bookmarkStart w:id="13823" w:name="_Toc101521680"/>
      <w:bookmarkStart w:id="13824" w:name="_Toc138761961"/>
      <w:bookmarkStart w:id="13825" w:name="_Toc145708176"/>
      <w:bookmarkStart w:id="13826" w:name="_Toc160570681"/>
      <w:bookmarkStart w:id="13827" w:name="_Toc162008277"/>
      <w:bookmarkStart w:id="13828" w:name="_Toc183581816"/>
      <w:r>
        <w:t>8.</w:t>
      </w:r>
      <w:r w:rsidR="009A6F55">
        <w:t>9</w:t>
      </w:r>
      <w:r>
        <w:t>.4</w:t>
      </w:r>
      <w:r>
        <w:tab/>
        <w:t>Custom Operations without associated resources</w:t>
      </w:r>
      <w:bookmarkEnd w:id="13819"/>
      <w:bookmarkEnd w:id="13820"/>
      <w:bookmarkEnd w:id="13821"/>
      <w:bookmarkEnd w:id="13822"/>
      <w:bookmarkEnd w:id="13823"/>
      <w:bookmarkEnd w:id="13824"/>
      <w:bookmarkEnd w:id="13825"/>
      <w:bookmarkEnd w:id="13826"/>
      <w:bookmarkEnd w:id="13827"/>
      <w:bookmarkEnd w:id="13828"/>
    </w:p>
    <w:p w14:paraId="3D42972D" w14:textId="415F0957" w:rsidR="002C48AF" w:rsidRDefault="002C48AF" w:rsidP="002C48AF">
      <w:pPr>
        <w:pStyle w:val="Heading4"/>
      </w:pPr>
      <w:bookmarkStart w:id="13829" w:name="_Toc97042666"/>
      <w:bookmarkStart w:id="13830" w:name="_Toc97045810"/>
      <w:bookmarkStart w:id="13831" w:name="_Toc97155555"/>
      <w:bookmarkStart w:id="13832" w:name="_Toc101521681"/>
      <w:bookmarkStart w:id="13833" w:name="_Toc138761962"/>
      <w:bookmarkStart w:id="13834" w:name="_Toc145708177"/>
      <w:bookmarkStart w:id="13835" w:name="_Toc160570682"/>
      <w:bookmarkStart w:id="13836" w:name="_Toc162008278"/>
      <w:bookmarkStart w:id="13837" w:name="_Toc183581817"/>
      <w:r>
        <w:t>8.</w:t>
      </w:r>
      <w:r w:rsidR="009A6F55">
        <w:t>9</w:t>
      </w:r>
      <w:r>
        <w:t>.4.1</w:t>
      </w:r>
      <w:r>
        <w:tab/>
        <w:t>Overview</w:t>
      </w:r>
      <w:bookmarkEnd w:id="13829"/>
      <w:bookmarkEnd w:id="13830"/>
      <w:bookmarkEnd w:id="13831"/>
      <w:bookmarkEnd w:id="13832"/>
      <w:bookmarkEnd w:id="13833"/>
      <w:bookmarkEnd w:id="13834"/>
      <w:bookmarkEnd w:id="13835"/>
      <w:bookmarkEnd w:id="13836"/>
      <w:bookmarkEnd w:id="13837"/>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25pt;height:137.9pt" o:ole="">
            <v:imagedata r:id="rId33" o:title=""/>
          </v:shape>
          <o:OLEObject Type="Embed" ProgID="Visio.Drawing.15" ShapeID="_x0000_i1036" DrawAspect="Content" ObjectID="_1795203496"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3838" w:name="_Toc97042667"/>
      <w:bookmarkStart w:id="13839" w:name="_Toc97045811"/>
      <w:bookmarkStart w:id="13840" w:name="_Toc97155556"/>
      <w:bookmarkStart w:id="13841" w:name="_Toc101521682"/>
      <w:bookmarkStart w:id="13842" w:name="_Toc138761963"/>
      <w:bookmarkStart w:id="13843" w:name="_Toc145708178"/>
      <w:bookmarkStart w:id="13844" w:name="_Toc160570683"/>
      <w:bookmarkStart w:id="13845" w:name="_Toc162008279"/>
      <w:bookmarkStart w:id="13846" w:name="_Toc183581818"/>
      <w:r>
        <w:t>8.</w:t>
      </w:r>
      <w:r w:rsidR="009A6F55">
        <w:t>9</w:t>
      </w:r>
      <w:r>
        <w:t>.4.2</w:t>
      </w:r>
      <w:r>
        <w:tab/>
        <w:t>Operation: Request</w:t>
      </w:r>
      <w:r>
        <w:rPr>
          <w:rFonts w:cs="Courier New"/>
          <w:szCs w:val="16"/>
        </w:rPr>
        <w:t>ACRUpdate</w:t>
      </w:r>
      <w:bookmarkEnd w:id="13838"/>
      <w:bookmarkEnd w:id="13839"/>
      <w:bookmarkEnd w:id="13840"/>
      <w:bookmarkEnd w:id="13841"/>
      <w:bookmarkEnd w:id="13842"/>
      <w:bookmarkEnd w:id="13843"/>
      <w:bookmarkEnd w:id="13844"/>
      <w:bookmarkEnd w:id="13845"/>
      <w:bookmarkEnd w:id="13846"/>
    </w:p>
    <w:p w14:paraId="5CBD7E87" w14:textId="46942108" w:rsidR="002C48AF" w:rsidRDefault="002C48AF" w:rsidP="002C48AF">
      <w:pPr>
        <w:pStyle w:val="Heading5"/>
      </w:pPr>
      <w:bookmarkStart w:id="13847" w:name="_Toc97042668"/>
      <w:bookmarkStart w:id="13848" w:name="_Toc97045812"/>
      <w:bookmarkStart w:id="13849" w:name="_Toc97155557"/>
      <w:bookmarkStart w:id="13850" w:name="_Toc101521683"/>
      <w:bookmarkStart w:id="13851" w:name="_Toc138761964"/>
      <w:bookmarkStart w:id="13852" w:name="_Toc145708179"/>
      <w:bookmarkStart w:id="13853" w:name="_Toc160570684"/>
      <w:bookmarkStart w:id="13854" w:name="_Toc162008280"/>
      <w:bookmarkStart w:id="13855" w:name="_Toc183581819"/>
      <w:r>
        <w:t>8.</w:t>
      </w:r>
      <w:r w:rsidR="009A6F55">
        <w:t>9</w:t>
      </w:r>
      <w:r>
        <w:t>.4.2.1</w:t>
      </w:r>
      <w:r>
        <w:tab/>
        <w:t>Description</w:t>
      </w:r>
      <w:bookmarkEnd w:id="13847"/>
      <w:bookmarkEnd w:id="13848"/>
      <w:bookmarkEnd w:id="13849"/>
      <w:bookmarkEnd w:id="13850"/>
      <w:bookmarkEnd w:id="13851"/>
      <w:bookmarkEnd w:id="13852"/>
      <w:bookmarkEnd w:id="13853"/>
      <w:bookmarkEnd w:id="13854"/>
      <w:bookmarkEnd w:id="13855"/>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3856" w:name="_Toc97042669"/>
      <w:bookmarkStart w:id="13857" w:name="_Toc97045813"/>
      <w:bookmarkStart w:id="13858" w:name="_Toc97155558"/>
      <w:bookmarkStart w:id="13859" w:name="_Toc101521684"/>
      <w:bookmarkStart w:id="13860" w:name="_Toc138761965"/>
      <w:bookmarkStart w:id="13861" w:name="_Toc145708180"/>
      <w:bookmarkStart w:id="13862" w:name="_Toc160570685"/>
      <w:bookmarkStart w:id="13863" w:name="_Toc162008281"/>
      <w:bookmarkStart w:id="13864" w:name="_Toc183581820"/>
      <w:r>
        <w:t>8.</w:t>
      </w:r>
      <w:r w:rsidR="009A6F55">
        <w:t>9</w:t>
      </w:r>
      <w:r>
        <w:t>.4.2.2</w:t>
      </w:r>
      <w:r>
        <w:tab/>
        <w:t>Operation Definition</w:t>
      </w:r>
      <w:bookmarkEnd w:id="13856"/>
      <w:bookmarkEnd w:id="13857"/>
      <w:bookmarkEnd w:id="13858"/>
      <w:bookmarkEnd w:id="13859"/>
      <w:bookmarkEnd w:id="13860"/>
      <w:bookmarkEnd w:id="13861"/>
      <w:bookmarkEnd w:id="13862"/>
      <w:bookmarkEnd w:id="13863"/>
      <w:bookmarkEnd w:id="13864"/>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3865" w:name="_Toc97042670"/>
      <w:bookmarkStart w:id="13866" w:name="_Toc97045814"/>
      <w:bookmarkStart w:id="13867" w:name="_Toc97155559"/>
      <w:bookmarkStart w:id="13868" w:name="_Toc101521685"/>
      <w:bookmarkStart w:id="13869" w:name="_Toc138761966"/>
      <w:bookmarkStart w:id="13870" w:name="_Toc145708181"/>
      <w:bookmarkStart w:id="13871" w:name="_Toc160570686"/>
      <w:bookmarkStart w:id="13872" w:name="_Toc162008282"/>
      <w:bookmarkStart w:id="13873" w:name="_Toc183581821"/>
      <w:r>
        <w:t>8.</w:t>
      </w:r>
      <w:r w:rsidR="009A6F55">
        <w:t>9</w:t>
      </w:r>
      <w:r>
        <w:t>.5</w:t>
      </w:r>
      <w:r>
        <w:tab/>
        <w:t>Notifications</w:t>
      </w:r>
      <w:bookmarkEnd w:id="13865"/>
      <w:bookmarkEnd w:id="13866"/>
      <w:bookmarkEnd w:id="13867"/>
      <w:bookmarkEnd w:id="13868"/>
      <w:bookmarkEnd w:id="13869"/>
      <w:bookmarkEnd w:id="13870"/>
      <w:bookmarkEnd w:id="13871"/>
      <w:bookmarkEnd w:id="13872"/>
      <w:bookmarkEnd w:id="13873"/>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3874" w:name="_Toc97042671"/>
      <w:bookmarkStart w:id="13875" w:name="_Toc97045815"/>
      <w:bookmarkStart w:id="13876" w:name="_Toc97155560"/>
      <w:bookmarkStart w:id="13877" w:name="_Toc101521686"/>
      <w:bookmarkStart w:id="13878" w:name="_Toc138761967"/>
      <w:bookmarkStart w:id="13879" w:name="_Toc145708182"/>
      <w:bookmarkStart w:id="13880" w:name="_Toc160570687"/>
      <w:bookmarkStart w:id="13881" w:name="_Toc162008283"/>
      <w:bookmarkStart w:id="13882" w:name="_Toc183581822"/>
      <w:r>
        <w:t>8.</w:t>
      </w:r>
      <w:r w:rsidR="009A6F55">
        <w:t>9</w:t>
      </w:r>
      <w:r>
        <w:t>.6</w:t>
      </w:r>
      <w:r>
        <w:tab/>
        <w:t>Data Model</w:t>
      </w:r>
      <w:bookmarkEnd w:id="13874"/>
      <w:bookmarkEnd w:id="13875"/>
      <w:bookmarkEnd w:id="13876"/>
      <w:bookmarkEnd w:id="13877"/>
      <w:bookmarkEnd w:id="13878"/>
      <w:bookmarkEnd w:id="13879"/>
      <w:bookmarkEnd w:id="13880"/>
      <w:bookmarkEnd w:id="13881"/>
      <w:bookmarkEnd w:id="13882"/>
    </w:p>
    <w:p w14:paraId="660A2668" w14:textId="58670620" w:rsidR="00F72222" w:rsidRDefault="00F72222" w:rsidP="00F72222">
      <w:pPr>
        <w:pStyle w:val="Heading4"/>
      </w:pPr>
      <w:bookmarkStart w:id="13883" w:name="_Toc97042672"/>
      <w:bookmarkStart w:id="13884" w:name="_Toc97045816"/>
      <w:bookmarkStart w:id="13885" w:name="_Toc97155561"/>
      <w:bookmarkStart w:id="13886" w:name="_Toc101521687"/>
      <w:bookmarkStart w:id="13887" w:name="_Toc138761968"/>
      <w:bookmarkStart w:id="13888" w:name="_Toc145708183"/>
      <w:bookmarkStart w:id="13889" w:name="_Toc160570688"/>
      <w:bookmarkStart w:id="13890" w:name="_Toc162008284"/>
      <w:bookmarkStart w:id="13891" w:name="_Toc183581823"/>
      <w:r>
        <w:t>8.</w:t>
      </w:r>
      <w:r w:rsidR="009A6F55">
        <w:t>9</w:t>
      </w:r>
      <w:r>
        <w:t>.6.1</w:t>
      </w:r>
      <w:r>
        <w:tab/>
        <w:t>General</w:t>
      </w:r>
      <w:bookmarkEnd w:id="13883"/>
      <w:bookmarkEnd w:id="13884"/>
      <w:bookmarkEnd w:id="13885"/>
      <w:bookmarkEnd w:id="13886"/>
      <w:bookmarkEnd w:id="13887"/>
      <w:bookmarkEnd w:id="13888"/>
      <w:bookmarkEnd w:id="13889"/>
      <w:bookmarkEnd w:id="13890"/>
      <w:bookmarkEnd w:id="13891"/>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ins w:id="13892" w:author="CR0225" w:date="2024-11-27T03:29:00Z"/>
        </w:trPr>
        <w:tc>
          <w:tcPr>
            <w:tcW w:w="2448" w:type="dxa"/>
            <w:vAlign w:val="center"/>
          </w:tcPr>
          <w:p w14:paraId="575BD0A0" w14:textId="784B7BA3" w:rsidR="006F6C7E" w:rsidRDefault="006F6C7E" w:rsidP="006F6C7E">
            <w:pPr>
              <w:pStyle w:val="TAL"/>
              <w:rPr>
                <w:ins w:id="13893" w:author="CR0225" w:date="2024-11-27T03:29:00Z"/>
              </w:rPr>
            </w:pPr>
            <w:ins w:id="13894" w:author="CR0225" w:date="2024-11-27T03:29:00Z">
              <w:r>
                <w:t>AppGroupInfo</w:t>
              </w:r>
            </w:ins>
          </w:p>
        </w:tc>
        <w:tc>
          <w:tcPr>
            <w:tcW w:w="1438" w:type="dxa"/>
            <w:vAlign w:val="center"/>
          </w:tcPr>
          <w:p w14:paraId="785F5CB1" w14:textId="02D31D9F" w:rsidR="006F6C7E" w:rsidRDefault="006F6C7E" w:rsidP="006F6C7E">
            <w:pPr>
              <w:pStyle w:val="TAC"/>
              <w:rPr>
                <w:ins w:id="13895" w:author="CR0225" w:date="2024-11-27T03:29:00Z"/>
              </w:rPr>
            </w:pPr>
            <w:ins w:id="13896" w:author="CR0225" w:date="2024-11-27T03:29:00Z">
              <w:r>
                <w:t>8.9.6.2.5</w:t>
              </w:r>
            </w:ins>
          </w:p>
        </w:tc>
        <w:tc>
          <w:tcPr>
            <w:tcW w:w="3419" w:type="dxa"/>
            <w:vAlign w:val="center"/>
          </w:tcPr>
          <w:p w14:paraId="7D73F8F2" w14:textId="7824048C" w:rsidR="006F6C7E" w:rsidRDefault="006F6C7E" w:rsidP="006F6C7E">
            <w:pPr>
              <w:pStyle w:val="TAL"/>
              <w:rPr>
                <w:ins w:id="13897" w:author="CR0225" w:date="2024-11-27T03:29:00Z"/>
                <w:rFonts w:cs="Arial"/>
                <w:szCs w:val="18"/>
                <w:lang w:eastAsia="zh-CN"/>
              </w:rPr>
            </w:pPr>
            <w:ins w:id="13898" w:author="CR0225" w:date="2024-11-27T03:29:00Z">
              <w:r>
                <w:rPr>
                  <w:rFonts w:cs="Arial"/>
                  <w:szCs w:val="18"/>
                  <w:lang w:eastAsia="zh-CN"/>
                </w:rPr>
                <w:t>Represents the application group information.</w:t>
              </w:r>
            </w:ins>
          </w:p>
        </w:tc>
        <w:tc>
          <w:tcPr>
            <w:tcW w:w="2119" w:type="dxa"/>
            <w:vAlign w:val="center"/>
          </w:tcPr>
          <w:p w14:paraId="6522457C" w14:textId="18CF5A03" w:rsidR="006F6C7E" w:rsidRDefault="006F6C7E" w:rsidP="006F6C7E">
            <w:pPr>
              <w:pStyle w:val="TAL"/>
              <w:rPr>
                <w:ins w:id="13899" w:author="CR0225" w:date="2024-11-27T03:29:00Z"/>
                <w:rFonts w:cs="Arial"/>
                <w:szCs w:val="18"/>
              </w:rPr>
            </w:pPr>
            <w:ins w:id="13900" w:author="CR0225" w:date="2024-11-27T03:29:00Z">
              <w:r>
                <w:rPr>
                  <w:rFonts w:cs="Arial"/>
                  <w:szCs w:val="18"/>
                </w:rPr>
                <w:t>EdgeApp_3</w:t>
              </w:r>
            </w:ins>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3901" w:name="_Toc97042673"/>
      <w:bookmarkStart w:id="13902" w:name="_Toc97045817"/>
      <w:bookmarkStart w:id="13903" w:name="_Toc97155562"/>
      <w:bookmarkStart w:id="13904" w:name="_Toc101521688"/>
      <w:bookmarkStart w:id="13905" w:name="_Toc138761969"/>
      <w:bookmarkStart w:id="13906" w:name="_Toc145708184"/>
      <w:bookmarkStart w:id="13907" w:name="_Toc160570689"/>
      <w:bookmarkStart w:id="13908" w:name="_Toc162008285"/>
      <w:bookmarkStart w:id="13909" w:name="_Toc183581824"/>
      <w:r>
        <w:t>8.</w:t>
      </w:r>
      <w:r w:rsidR="009A6F55">
        <w:t>9</w:t>
      </w:r>
      <w:r>
        <w:rPr>
          <w:lang w:val="en-US"/>
        </w:rPr>
        <w:t>.6.2</w:t>
      </w:r>
      <w:r>
        <w:rPr>
          <w:lang w:val="en-US"/>
        </w:rPr>
        <w:tab/>
        <w:t>Structured data types</w:t>
      </w:r>
      <w:bookmarkEnd w:id="13901"/>
      <w:bookmarkEnd w:id="13902"/>
      <w:bookmarkEnd w:id="13903"/>
      <w:bookmarkEnd w:id="13904"/>
      <w:bookmarkEnd w:id="13905"/>
      <w:bookmarkEnd w:id="13906"/>
      <w:bookmarkEnd w:id="13907"/>
      <w:bookmarkEnd w:id="13908"/>
      <w:bookmarkEnd w:id="13909"/>
    </w:p>
    <w:p w14:paraId="3A057503" w14:textId="674D4936" w:rsidR="00F72222" w:rsidRDefault="00F72222" w:rsidP="00F72222">
      <w:pPr>
        <w:pStyle w:val="Heading5"/>
      </w:pPr>
      <w:bookmarkStart w:id="13910" w:name="_Toc97042674"/>
      <w:bookmarkStart w:id="13911" w:name="_Toc97045818"/>
      <w:bookmarkStart w:id="13912" w:name="_Toc97155563"/>
      <w:bookmarkStart w:id="13913" w:name="_Toc101521689"/>
      <w:bookmarkStart w:id="13914" w:name="_Toc138761970"/>
      <w:bookmarkStart w:id="13915" w:name="_Toc145708185"/>
      <w:bookmarkStart w:id="13916" w:name="_Toc160570690"/>
      <w:bookmarkStart w:id="13917" w:name="_Toc162008286"/>
      <w:bookmarkStart w:id="13918" w:name="_Toc183581825"/>
      <w:r>
        <w:t>8.</w:t>
      </w:r>
      <w:r w:rsidR="009A6F55">
        <w:t>9</w:t>
      </w:r>
      <w:r>
        <w:t>.6.2.1</w:t>
      </w:r>
      <w:r>
        <w:tab/>
        <w:t>Introduction</w:t>
      </w:r>
      <w:bookmarkEnd w:id="13910"/>
      <w:bookmarkEnd w:id="13911"/>
      <w:bookmarkEnd w:id="13912"/>
      <w:bookmarkEnd w:id="13913"/>
      <w:bookmarkEnd w:id="13914"/>
      <w:bookmarkEnd w:id="13915"/>
      <w:bookmarkEnd w:id="13916"/>
      <w:bookmarkEnd w:id="13917"/>
      <w:bookmarkEnd w:id="13918"/>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3919" w:name="_Toc97042675"/>
      <w:bookmarkStart w:id="13920" w:name="_Toc97045819"/>
      <w:bookmarkStart w:id="13921" w:name="_Toc97155564"/>
      <w:bookmarkStart w:id="13922" w:name="_Toc101521690"/>
      <w:bookmarkStart w:id="13923" w:name="_Toc138761971"/>
      <w:bookmarkStart w:id="13924" w:name="_Toc145708186"/>
      <w:bookmarkStart w:id="13925" w:name="_Toc160570691"/>
      <w:bookmarkStart w:id="13926" w:name="_Toc162008287"/>
      <w:bookmarkStart w:id="13927" w:name="_Toc183581826"/>
      <w:r>
        <w:t>8.</w:t>
      </w:r>
      <w:r w:rsidR="009A6F55">
        <w:t>9</w:t>
      </w:r>
      <w:r>
        <w:t>.6.2.2</w:t>
      </w:r>
      <w:r>
        <w:tab/>
        <w:t>Type: ACRUpdateData</w:t>
      </w:r>
      <w:bookmarkEnd w:id="13919"/>
      <w:bookmarkEnd w:id="13920"/>
      <w:bookmarkEnd w:id="13921"/>
      <w:bookmarkEnd w:id="13922"/>
      <w:bookmarkEnd w:id="13923"/>
      <w:bookmarkEnd w:id="13924"/>
      <w:bookmarkEnd w:id="13925"/>
      <w:bookmarkEnd w:id="13926"/>
      <w:bookmarkEnd w:id="13927"/>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1C31432" w:rsidR="00D35129" w:rsidRDefault="00D35129" w:rsidP="00D656F0">
            <w:pPr>
              <w:pStyle w:val="TAC"/>
            </w:pPr>
            <w:del w:id="13928" w:author="CR0258" w:date="2024-11-27T05:21:00Z">
              <w:r w:rsidDel="00863854">
                <w:delText>O</w:delText>
              </w:r>
            </w:del>
            <w:ins w:id="13929" w:author="CR0258" w:date="2024-11-27T05:21:00Z">
              <w:r w:rsidR="00863854">
                <w:t>C</w:t>
              </w:r>
            </w:ins>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F003DB0" w:rsidR="00D35129" w:rsidRDefault="00D35129" w:rsidP="00D656F0">
            <w:pPr>
              <w:pStyle w:val="TAC"/>
            </w:pPr>
            <w:del w:id="13930" w:author="CR0258" w:date="2024-11-27T05:21:00Z">
              <w:r w:rsidDel="00863854">
                <w:delText>O</w:delText>
              </w:r>
            </w:del>
            <w:ins w:id="13931" w:author="CR0258" w:date="2024-11-27T05:21:00Z">
              <w:r w:rsidR="00863854">
                <w:t>C</w:t>
              </w:r>
            </w:ins>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2DC281BF" w:rsidR="00D35129" w:rsidRDefault="00D35129" w:rsidP="00D656F0">
            <w:pPr>
              <w:pStyle w:val="TAC"/>
            </w:pPr>
            <w:del w:id="13932" w:author="CR0258" w:date="2024-11-27T05:21:00Z">
              <w:r w:rsidDel="00863854">
                <w:delText>O</w:delText>
              </w:r>
            </w:del>
            <w:ins w:id="13933" w:author="CR0258" w:date="2024-11-27T05:21:00Z">
              <w:r w:rsidR="00863854">
                <w:t>C</w:t>
              </w:r>
            </w:ins>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3934" w:name="_Toc97042676"/>
      <w:bookmarkStart w:id="13935" w:name="_Toc97045820"/>
      <w:bookmarkStart w:id="13936" w:name="_Toc97155565"/>
      <w:bookmarkStart w:id="13937" w:name="_Toc101521691"/>
      <w:bookmarkStart w:id="13938" w:name="_Toc138761972"/>
      <w:bookmarkStart w:id="13939" w:name="_Toc145708187"/>
      <w:bookmarkStart w:id="13940" w:name="_Toc160570692"/>
      <w:bookmarkStart w:id="13941" w:name="_Toc162008288"/>
      <w:bookmarkStart w:id="13942" w:name="_Toc183581827"/>
      <w:r>
        <w:t>8.</w:t>
      </w:r>
      <w:r w:rsidR="009A6F55">
        <w:t>9</w:t>
      </w:r>
      <w:r>
        <w:t>.6.2.3</w:t>
      </w:r>
      <w:r>
        <w:tab/>
        <w:t>Type: ACRDataStatus</w:t>
      </w:r>
      <w:bookmarkEnd w:id="13934"/>
      <w:bookmarkEnd w:id="13935"/>
      <w:bookmarkEnd w:id="13936"/>
      <w:bookmarkEnd w:id="13937"/>
      <w:bookmarkEnd w:id="13938"/>
      <w:bookmarkEnd w:id="13939"/>
      <w:bookmarkEnd w:id="13940"/>
      <w:bookmarkEnd w:id="13941"/>
      <w:bookmarkEnd w:id="13942"/>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3943" w:name="_Toc101521692"/>
      <w:bookmarkStart w:id="13944" w:name="_Toc138761973"/>
      <w:bookmarkStart w:id="13945" w:name="_Toc145708188"/>
      <w:bookmarkStart w:id="13946" w:name="_Toc160570693"/>
      <w:bookmarkStart w:id="13947" w:name="_Toc162008289"/>
      <w:bookmarkStart w:id="13948" w:name="_Toc183581828"/>
      <w:r>
        <w:t>8.</w:t>
      </w:r>
      <w:r w:rsidR="009A6F55">
        <w:t>9</w:t>
      </w:r>
      <w:r>
        <w:t>.6.2.4</w:t>
      </w:r>
      <w:r>
        <w:tab/>
        <w:t>Type: ACTResultInfo</w:t>
      </w:r>
      <w:bookmarkEnd w:id="13943"/>
      <w:bookmarkEnd w:id="13944"/>
      <w:bookmarkEnd w:id="13945"/>
      <w:bookmarkEnd w:id="13946"/>
      <w:bookmarkEnd w:id="13947"/>
      <w:bookmarkEnd w:id="13948"/>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7659D6B4" w14:textId="665811D1" w:rsidR="00FE006B" w:rsidDel="008711E7" w:rsidRDefault="00FE006B" w:rsidP="003418D4">
      <w:pPr>
        <w:pStyle w:val="PL"/>
        <w:rPr>
          <w:del w:id="13949" w:author="CR0245" w:date="2024-11-27T04:33:00Z"/>
          <w:lang w:eastAsia="zh-CN"/>
        </w:rPr>
      </w:pPr>
      <w:del w:id="13950" w:author="CR0245" w:date="2024-11-27T04:33:00Z">
        <w:r w:rsidDel="008711E7">
          <w:rPr>
            <w:lang w:eastAsia="zh-CN"/>
          </w:rPr>
          <w:delText>Editor' Note:</w:delText>
        </w:r>
        <w:r w:rsidDel="008711E7">
          <w:rPr>
            <w:lang w:eastAsia="zh-CN"/>
          </w:rPr>
          <w:tab/>
          <w:delText>The name and encoding of the "appGrpInfo" attribute is FFS</w:delText>
        </w:r>
        <w:r w:rsidDel="008711E7">
          <w:rPr>
            <w:rFonts w:hint="eastAsia"/>
            <w:lang w:eastAsia="zh-CN"/>
          </w:rPr>
          <w:delText>.</w:delText>
        </w:r>
      </w:del>
    </w:p>
    <w:p w14:paraId="214FF20F" w14:textId="77777777" w:rsidR="00FE006B" w:rsidRDefault="00FE006B" w:rsidP="00FE006B">
      <w:pPr>
        <w:pStyle w:val="Heading5"/>
      </w:pPr>
      <w:bookmarkStart w:id="13951" w:name="_Toc183581829"/>
      <w:r w:rsidRPr="003418D4">
        <w:t>8.9.6.2.5</w:t>
      </w:r>
      <w:r>
        <w:tab/>
        <w:t>Type: AppGroupInfo</w:t>
      </w:r>
      <w:bookmarkEnd w:id="13951"/>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3F28C736" w14:textId="481EC956" w:rsidR="00FE006B" w:rsidDel="008711E7" w:rsidRDefault="00FE006B" w:rsidP="003418D4">
      <w:pPr>
        <w:pStyle w:val="PL"/>
        <w:rPr>
          <w:del w:id="13952" w:author="CR0245" w:date="2024-11-27T04:34:00Z"/>
          <w:lang w:val="en-US"/>
        </w:rPr>
      </w:pPr>
      <w:del w:id="13953" w:author="CR0245" w:date="2024-11-27T04:34:00Z">
        <w:r w:rsidDel="008711E7">
          <w:rPr>
            <w:lang w:eastAsia="zh-CN"/>
          </w:rPr>
          <w:delText>Editor' Note:</w:delText>
        </w:r>
        <w:r w:rsidDel="008711E7">
          <w:rPr>
            <w:lang w:eastAsia="zh-CN"/>
          </w:rPr>
          <w:tab/>
        </w:r>
        <w:r w:rsidDel="008711E7">
          <w:rPr>
            <w:rFonts w:hint="eastAsia"/>
            <w:lang w:eastAsia="zh-CN"/>
          </w:rPr>
          <w:delText xml:space="preserve">The contents of the AppGroupInfo data type e.g., whether the </w:delText>
        </w:r>
        <w:r w:rsidRPr="00B00553" w:rsidDel="008711E7">
          <w:rPr>
            <w:lang w:eastAsia="zh-CN"/>
          </w:rPr>
          <w:delText>"</w:delText>
        </w:r>
        <w:r w:rsidDel="008711E7">
          <w:rPr>
            <w:rFonts w:hint="eastAsia"/>
            <w:lang w:eastAsia="zh-CN"/>
          </w:rPr>
          <w:delText>appGroupId</w:delText>
        </w:r>
        <w:r w:rsidRPr="00B00553" w:rsidDel="008711E7">
          <w:rPr>
            <w:lang w:eastAsia="zh-CN"/>
          </w:rPr>
          <w:delText>"</w:delText>
        </w:r>
        <w:r w:rsidDel="008711E7">
          <w:rPr>
            <w:rFonts w:hint="eastAsia"/>
            <w:lang w:eastAsia="zh-CN"/>
          </w:rPr>
          <w:delText xml:space="preserve"> attribute need to be included or not, whether other data type should be used for the </w:delText>
        </w:r>
        <w:r w:rsidRPr="00B00553" w:rsidDel="008711E7">
          <w:delText>"</w:delText>
        </w:r>
        <w:r w:rsidDel="008711E7">
          <w:rPr>
            <w:rFonts w:hint="eastAsia"/>
            <w:lang w:eastAsia="zh-CN"/>
          </w:rPr>
          <w:delText>ueIds</w:delText>
        </w:r>
        <w:r w:rsidRPr="00B00553" w:rsidDel="008711E7">
          <w:rPr>
            <w:lang w:eastAsia="zh-CN"/>
          </w:rPr>
          <w:delText>"</w:delText>
        </w:r>
        <w:r w:rsidDel="008711E7">
          <w:rPr>
            <w:rFonts w:hint="eastAsia"/>
            <w:lang w:eastAsia="zh-CN"/>
          </w:rPr>
          <w:delText xml:space="preserve"> attribute is FFS</w:delText>
        </w:r>
        <w:r w:rsidDel="008711E7">
          <w:rPr>
            <w:lang w:eastAsia="zh-CN"/>
          </w:rPr>
          <w:delText>.</w:delText>
        </w:r>
        <w:r w:rsidDel="008711E7">
          <w:rPr>
            <w:rFonts w:hint="eastAsia"/>
            <w:lang w:eastAsia="zh-CN"/>
          </w:rPr>
          <w:delText xml:space="preserve"> The OpenAPI file to be implemented when this editor</w:delText>
        </w:r>
        <w:r w:rsidDel="008711E7">
          <w:rPr>
            <w:lang w:eastAsia="zh-CN"/>
          </w:rPr>
          <w:delText>’</w:delText>
        </w:r>
        <w:r w:rsidDel="008711E7">
          <w:rPr>
            <w:rFonts w:hint="eastAsia"/>
            <w:lang w:eastAsia="zh-CN"/>
          </w:rPr>
          <w:delText>s note is resolved.</w:delText>
        </w:r>
      </w:del>
    </w:p>
    <w:p w14:paraId="50C60EBC" w14:textId="2F155F5E" w:rsidR="00F72222" w:rsidRDefault="00F72222" w:rsidP="00F72222">
      <w:pPr>
        <w:pStyle w:val="Heading4"/>
        <w:rPr>
          <w:lang w:val="en-US"/>
        </w:rPr>
      </w:pPr>
      <w:bookmarkStart w:id="13954" w:name="_Toc97042677"/>
      <w:bookmarkStart w:id="13955" w:name="_Toc97045821"/>
      <w:bookmarkStart w:id="13956" w:name="_Toc97155566"/>
      <w:bookmarkStart w:id="13957" w:name="_Toc101521693"/>
      <w:bookmarkStart w:id="13958" w:name="_Toc138761974"/>
      <w:bookmarkStart w:id="13959" w:name="_Toc145708189"/>
      <w:bookmarkStart w:id="13960" w:name="_Toc160570694"/>
      <w:bookmarkStart w:id="13961" w:name="_Toc162008290"/>
      <w:bookmarkStart w:id="13962" w:name="_Toc183581830"/>
      <w:r>
        <w:t>8.</w:t>
      </w:r>
      <w:r w:rsidR="009A6F55">
        <w:t>9</w:t>
      </w:r>
      <w:r>
        <w:rPr>
          <w:lang w:val="en-US"/>
        </w:rPr>
        <w:t>.6.3</w:t>
      </w:r>
      <w:r>
        <w:rPr>
          <w:lang w:val="en-US"/>
        </w:rPr>
        <w:tab/>
        <w:t>Simple data types and enumerations</w:t>
      </w:r>
      <w:bookmarkEnd w:id="13954"/>
      <w:bookmarkEnd w:id="13955"/>
      <w:bookmarkEnd w:id="13956"/>
      <w:bookmarkEnd w:id="13957"/>
      <w:bookmarkEnd w:id="13958"/>
      <w:bookmarkEnd w:id="13959"/>
      <w:bookmarkEnd w:id="13960"/>
      <w:bookmarkEnd w:id="13961"/>
      <w:bookmarkEnd w:id="13962"/>
    </w:p>
    <w:p w14:paraId="59301A56" w14:textId="2EC8CD9B" w:rsidR="00F72222" w:rsidRDefault="00F72222" w:rsidP="00F72222">
      <w:pPr>
        <w:pStyle w:val="Heading5"/>
      </w:pPr>
      <w:bookmarkStart w:id="13963" w:name="_Toc97042678"/>
      <w:bookmarkStart w:id="13964" w:name="_Toc97045822"/>
      <w:bookmarkStart w:id="13965" w:name="_Toc97155567"/>
      <w:bookmarkStart w:id="13966" w:name="_Toc101521694"/>
      <w:bookmarkStart w:id="13967" w:name="_Toc138761975"/>
      <w:bookmarkStart w:id="13968" w:name="_Toc145708190"/>
      <w:bookmarkStart w:id="13969" w:name="_Toc160570695"/>
      <w:bookmarkStart w:id="13970" w:name="_Toc162008291"/>
      <w:bookmarkStart w:id="13971" w:name="_Toc183581831"/>
      <w:r>
        <w:t>8.</w:t>
      </w:r>
      <w:r w:rsidR="009A6F55">
        <w:t>9</w:t>
      </w:r>
      <w:r>
        <w:t>.6.3.1</w:t>
      </w:r>
      <w:r>
        <w:tab/>
        <w:t>Introduction</w:t>
      </w:r>
      <w:bookmarkEnd w:id="13963"/>
      <w:bookmarkEnd w:id="13964"/>
      <w:bookmarkEnd w:id="13965"/>
      <w:bookmarkEnd w:id="13966"/>
      <w:bookmarkEnd w:id="13967"/>
      <w:bookmarkEnd w:id="13968"/>
      <w:bookmarkEnd w:id="13969"/>
      <w:bookmarkEnd w:id="13970"/>
      <w:bookmarkEnd w:id="13971"/>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3972" w:name="_Toc97042679"/>
      <w:bookmarkStart w:id="13973" w:name="_Toc97045823"/>
      <w:bookmarkStart w:id="13974" w:name="_Toc97155568"/>
      <w:bookmarkStart w:id="13975" w:name="_Toc101521695"/>
      <w:bookmarkStart w:id="13976" w:name="_Toc138761976"/>
      <w:bookmarkStart w:id="13977" w:name="_Toc145708191"/>
      <w:bookmarkStart w:id="13978" w:name="_Toc160570696"/>
      <w:bookmarkStart w:id="13979" w:name="_Toc162008292"/>
      <w:bookmarkStart w:id="13980" w:name="_Toc183581832"/>
      <w:r>
        <w:t>8.</w:t>
      </w:r>
      <w:r w:rsidR="009A6F55">
        <w:t>9</w:t>
      </w:r>
      <w:r>
        <w:t>.6.3.2</w:t>
      </w:r>
      <w:r>
        <w:tab/>
        <w:t>Simple data types</w:t>
      </w:r>
      <w:bookmarkEnd w:id="13972"/>
      <w:bookmarkEnd w:id="13973"/>
      <w:bookmarkEnd w:id="13974"/>
      <w:bookmarkEnd w:id="13975"/>
      <w:bookmarkEnd w:id="13976"/>
      <w:bookmarkEnd w:id="13977"/>
      <w:bookmarkEnd w:id="13978"/>
      <w:bookmarkEnd w:id="13979"/>
      <w:bookmarkEnd w:id="13980"/>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3981" w:name="_Toc94194912"/>
      <w:bookmarkStart w:id="13982" w:name="_Toc97042680"/>
      <w:bookmarkStart w:id="13983" w:name="_Toc97045824"/>
      <w:bookmarkStart w:id="13984" w:name="_Toc97155569"/>
      <w:bookmarkStart w:id="13985" w:name="_Toc101521696"/>
      <w:bookmarkStart w:id="13986" w:name="_Toc138761977"/>
      <w:bookmarkStart w:id="13987" w:name="_Toc145708192"/>
      <w:bookmarkStart w:id="13988" w:name="_Toc160570697"/>
      <w:bookmarkStart w:id="13989" w:name="_Toc162008293"/>
      <w:bookmarkStart w:id="13990" w:name="_Toc183581833"/>
      <w:r>
        <w:t>8.</w:t>
      </w:r>
      <w:r w:rsidR="009A6F55">
        <w:t>9</w:t>
      </w:r>
      <w:r>
        <w:t>.6.3.3</w:t>
      </w:r>
      <w:r>
        <w:tab/>
        <w:t xml:space="preserve">Enumeration: </w:t>
      </w:r>
      <w:bookmarkEnd w:id="13981"/>
      <w:r>
        <w:t>ACTResult</w:t>
      </w:r>
      <w:bookmarkEnd w:id="13982"/>
      <w:bookmarkEnd w:id="13983"/>
      <w:bookmarkEnd w:id="13984"/>
      <w:bookmarkEnd w:id="13985"/>
      <w:bookmarkEnd w:id="13986"/>
      <w:bookmarkEnd w:id="13987"/>
      <w:bookmarkEnd w:id="13988"/>
      <w:bookmarkEnd w:id="13989"/>
      <w:bookmarkEnd w:id="13990"/>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3991" w:name="_Toc510696642"/>
            <w:bookmarkStart w:id="13992" w:name="_Toc35971437"/>
            <w:bookmarkStart w:id="13993"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3994" w:name="_Toc97042681"/>
      <w:bookmarkStart w:id="13995" w:name="_Toc97045825"/>
      <w:bookmarkStart w:id="13996" w:name="_Toc97155570"/>
      <w:bookmarkStart w:id="13997" w:name="_Toc101521697"/>
      <w:bookmarkStart w:id="13998" w:name="_Toc138761978"/>
      <w:bookmarkStart w:id="13999" w:name="_Toc145708193"/>
      <w:bookmarkStart w:id="14000" w:name="_Toc160570698"/>
      <w:bookmarkStart w:id="14001" w:name="_Toc162008294"/>
      <w:bookmarkStart w:id="14002" w:name="_Toc183581834"/>
      <w:bookmarkEnd w:id="13991"/>
      <w:bookmarkEnd w:id="13992"/>
      <w:bookmarkEnd w:id="13993"/>
      <w:r>
        <w:t>8.</w:t>
      </w:r>
      <w:r w:rsidR="009A6F55">
        <w:t>9</w:t>
      </w:r>
      <w:r>
        <w:t>.6.3.4</w:t>
      </w:r>
      <w:r>
        <w:tab/>
        <w:t>Enumeration: E3SubscsStatus</w:t>
      </w:r>
      <w:bookmarkEnd w:id="13994"/>
      <w:bookmarkEnd w:id="13995"/>
      <w:bookmarkEnd w:id="13996"/>
      <w:bookmarkEnd w:id="13997"/>
      <w:bookmarkEnd w:id="13998"/>
      <w:bookmarkEnd w:id="13999"/>
      <w:bookmarkEnd w:id="14000"/>
      <w:bookmarkEnd w:id="14001"/>
      <w:bookmarkEnd w:id="14002"/>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4003" w:name="_Toc101521698"/>
      <w:bookmarkStart w:id="14004" w:name="_Toc138761979"/>
      <w:bookmarkStart w:id="14005" w:name="_Toc145708194"/>
      <w:bookmarkStart w:id="14006" w:name="_Toc160570699"/>
      <w:bookmarkStart w:id="14007" w:name="_Toc162008295"/>
      <w:bookmarkStart w:id="14008" w:name="_Toc183581835"/>
      <w:r>
        <w:t>8.</w:t>
      </w:r>
      <w:r w:rsidR="009A6F55">
        <w:t>9</w:t>
      </w:r>
      <w:r>
        <w:t>.6.3.5</w:t>
      </w:r>
      <w:r>
        <w:tab/>
        <w:t>Enumeration: ACTFailureCause</w:t>
      </w:r>
      <w:bookmarkEnd w:id="14003"/>
      <w:bookmarkEnd w:id="14004"/>
      <w:bookmarkEnd w:id="14005"/>
      <w:bookmarkEnd w:id="14006"/>
      <w:bookmarkEnd w:id="14007"/>
      <w:bookmarkEnd w:id="14008"/>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4009" w:name="_Toc97042682"/>
      <w:bookmarkStart w:id="14010" w:name="_Toc97045826"/>
      <w:bookmarkStart w:id="14011" w:name="_Toc97155571"/>
      <w:bookmarkStart w:id="14012" w:name="_Toc101521699"/>
      <w:bookmarkStart w:id="14013" w:name="_Toc138761980"/>
      <w:bookmarkStart w:id="14014" w:name="_Toc145708195"/>
      <w:bookmarkStart w:id="14015" w:name="_Toc160570700"/>
      <w:bookmarkStart w:id="14016" w:name="_Toc162008296"/>
      <w:bookmarkStart w:id="14017" w:name="_Toc183581836"/>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009"/>
      <w:bookmarkEnd w:id="14010"/>
      <w:bookmarkEnd w:id="14011"/>
      <w:bookmarkEnd w:id="14012"/>
      <w:bookmarkEnd w:id="14013"/>
      <w:bookmarkEnd w:id="14014"/>
      <w:bookmarkEnd w:id="14015"/>
      <w:bookmarkEnd w:id="14016"/>
      <w:bookmarkEnd w:id="14017"/>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4018" w:name="_Toc97042683"/>
      <w:bookmarkStart w:id="14019" w:name="_Toc97045827"/>
      <w:bookmarkStart w:id="14020" w:name="_Toc97155572"/>
      <w:bookmarkStart w:id="14021" w:name="_Toc101521700"/>
      <w:bookmarkStart w:id="14022" w:name="_Toc138761981"/>
      <w:bookmarkStart w:id="14023" w:name="_Toc145708196"/>
      <w:bookmarkStart w:id="14024" w:name="_Toc160570701"/>
      <w:bookmarkStart w:id="14025" w:name="_Toc162008297"/>
      <w:bookmarkStart w:id="14026" w:name="_Toc183581837"/>
      <w:r>
        <w:t>8.</w:t>
      </w:r>
      <w:r w:rsidR="009A6F55">
        <w:t>9</w:t>
      </w:r>
      <w:r>
        <w:t>.6.5</w:t>
      </w:r>
      <w:r>
        <w:tab/>
        <w:t>Binary data</w:t>
      </w:r>
      <w:bookmarkEnd w:id="14018"/>
      <w:bookmarkEnd w:id="14019"/>
      <w:bookmarkEnd w:id="14020"/>
      <w:bookmarkEnd w:id="14021"/>
      <w:bookmarkEnd w:id="14022"/>
      <w:bookmarkEnd w:id="14023"/>
      <w:bookmarkEnd w:id="14024"/>
      <w:bookmarkEnd w:id="14025"/>
      <w:bookmarkEnd w:id="14026"/>
    </w:p>
    <w:p w14:paraId="3F8A5C72" w14:textId="57595DB9" w:rsidR="00F72222" w:rsidRDefault="00F72222" w:rsidP="00F72222">
      <w:pPr>
        <w:pStyle w:val="Heading5"/>
      </w:pPr>
      <w:bookmarkStart w:id="14027" w:name="_Toc97042684"/>
      <w:bookmarkStart w:id="14028" w:name="_Toc97045828"/>
      <w:bookmarkStart w:id="14029" w:name="_Toc97155573"/>
      <w:bookmarkStart w:id="14030" w:name="_Toc101521701"/>
      <w:bookmarkStart w:id="14031" w:name="_Toc138761982"/>
      <w:bookmarkStart w:id="14032" w:name="_Toc145708197"/>
      <w:bookmarkStart w:id="14033" w:name="_Toc160570702"/>
      <w:bookmarkStart w:id="14034" w:name="_Toc162008298"/>
      <w:bookmarkStart w:id="14035" w:name="_Toc183581838"/>
      <w:r>
        <w:t>8.</w:t>
      </w:r>
      <w:r w:rsidR="009A6F55">
        <w:t>9</w:t>
      </w:r>
      <w:r>
        <w:t>.6.5.1</w:t>
      </w:r>
      <w:r>
        <w:tab/>
        <w:t>Binary Data Types</w:t>
      </w:r>
      <w:bookmarkEnd w:id="14027"/>
      <w:bookmarkEnd w:id="14028"/>
      <w:bookmarkEnd w:id="14029"/>
      <w:bookmarkEnd w:id="14030"/>
      <w:bookmarkEnd w:id="14031"/>
      <w:bookmarkEnd w:id="14032"/>
      <w:bookmarkEnd w:id="14033"/>
      <w:bookmarkEnd w:id="14034"/>
      <w:bookmarkEnd w:id="14035"/>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4036" w:name="_Toc97042685"/>
      <w:bookmarkStart w:id="14037" w:name="_Toc97045829"/>
      <w:bookmarkStart w:id="14038" w:name="_Toc97155574"/>
      <w:bookmarkStart w:id="14039" w:name="_Toc101521702"/>
      <w:bookmarkStart w:id="14040" w:name="_Toc138761983"/>
      <w:bookmarkStart w:id="14041" w:name="_Toc145708198"/>
      <w:bookmarkStart w:id="14042" w:name="_Toc160570703"/>
      <w:bookmarkStart w:id="14043" w:name="_Toc162008299"/>
      <w:bookmarkStart w:id="14044" w:name="_Toc183581839"/>
      <w:r>
        <w:t>8.</w:t>
      </w:r>
      <w:r w:rsidR="009A6F55">
        <w:t>9</w:t>
      </w:r>
      <w:r>
        <w:t>.7</w:t>
      </w:r>
      <w:r>
        <w:tab/>
        <w:t>Error Handling</w:t>
      </w:r>
      <w:bookmarkEnd w:id="14036"/>
      <w:bookmarkEnd w:id="14037"/>
      <w:bookmarkEnd w:id="14038"/>
      <w:bookmarkEnd w:id="14039"/>
      <w:bookmarkEnd w:id="14040"/>
      <w:bookmarkEnd w:id="14041"/>
      <w:bookmarkEnd w:id="14042"/>
      <w:bookmarkEnd w:id="14043"/>
      <w:bookmarkEnd w:id="14044"/>
    </w:p>
    <w:p w14:paraId="1B092F49" w14:textId="2BB5ECBE" w:rsidR="00D732EB" w:rsidRDefault="00D732EB" w:rsidP="00D732EB">
      <w:pPr>
        <w:pStyle w:val="Heading4"/>
      </w:pPr>
      <w:bookmarkStart w:id="14045" w:name="_Toc97042686"/>
      <w:bookmarkStart w:id="14046" w:name="_Toc97045830"/>
      <w:bookmarkStart w:id="14047" w:name="_Toc97155575"/>
      <w:bookmarkStart w:id="14048" w:name="_Toc101521703"/>
      <w:bookmarkStart w:id="14049" w:name="_Toc138761984"/>
      <w:bookmarkStart w:id="14050" w:name="_Toc145708199"/>
      <w:bookmarkStart w:id="14051" w:name="_Toc160570704"/>
      <w:bookmarkStart w:id="14052" w:name="_Toc162008300"/>
      <w:bookmarkStart w:id="14053" w:name="_Toc183581840"/>
      <w:r>
        <w:t>8.</w:t>
      </w:r>
      <w:r w:rsidR="009A6F55">
        <w:t>9</w:t>
      </w:r>
      <w:r>
        <w:t>.7.1</w:t>
      </w:r>
      <w:r>
        <w:tab/>
        <w:t>General</w:t>
      </w:r>
      <w:bookmarkEnd w:id="14045"/>
      <w:bookmarkEnd w:id="14046"/>
      <w:bookmarkEnd w:id="14047"/>
      <w:bookmarkEnd w:id="14048"/>
      <w:bookmarkEnd w:id="14049"/>
      <w:bookmarkEnd w:id="14050"/>
      <w:bookmarkEnd w:id="14051"/>
      <w:bookmarkEnd w:id="14052"/>
      <w:bookmarkEnd w:id="14053"/>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4054" w:name="_Toc97042687"/>
      <w:bookmarkStart w:id="14055" w:name="_Toc97045831"/>
      <w:bookmarkStart w:id="14056" w:name="_Toc97155576"/>
      <w:bookmarkStart w:id="14057" w:name="_Toc101521704"/>
      <w:bookmarkStart w:id="14058" w:name="_Toc138761985"/>
      <w:bookmarkStart w:id="14059" w:name="_Toc145708200"/>
      <w:bookmarkStart w:id="14060" w:name="_Toc160570705"/>
      <w:bookmarkStart w:id="14061" w:name="_Toc162008301"/>
      <w:bookmarkStart w:id="14062" w:name="_Toc183581841"/>
      <w:r>
        <w:t>8.</w:t>
      </w:r>
      <w:r w:rsidR="009A6F55">
        <w:t>9</w:t>
      </w:r>
      <w:r>
        <w:t>.7.2</w:t>
      </w:r>
      <w:r>
        <w:tab/>
        <w:t>Protocol Errors</w:t>
      </w:r>
      <w:bookmarkEnd w:id="14054"/>
      <w:bookmarkEnd w:id="14055"/>
      <w:bookmarkEnd w:id="14056"/>
      <w:bookmarkEnd w:id="14057"/>
      <w:bookmarkEnd w:id="14058"/>
      <w:bookmarkEnd w:id="14059"/>
      <w:bookmarkEnd w:id="14060"/>
      <w:bookmarkEnd w:id="14061"/>
      <w:bookmarkEnd w:id="14062"/>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4063" w:name="_Toc97042688"/>
      <w:bookmarkStart w:id="14064" w:name="_Toc97045832"/>
      <w:bookmarkStart w:id="14065" w:name="_Toc97155577"/>
      <w:bookmarkStart w:id="14066" w:name="_Toc101521705"/>
      <w:bookmarkStart w:id="14067" w:name="_Toc138761986"/>
      <w:bookmarkStart w:id="14068" w:name="_Toc145708201"/>
      <w:bookmarkStart w:id="14069" w:name="_Toc160570706"/>
      <w:bookmarkStart w:id="14070" w:name="_Toc162008302"/>
      <w:bookmarkStart w:id="14071" w:name="_Toc183581842"/>
      <w:r>
        <w:t>8.</w:t>
      </w:r>
      <w:r w:rsidR="009A6F55">
        <w:t>9</w:t>
      </w:r>
      <w:r>
        <w:t>.7.3</w:t>
      </w:r>
      <w:r>
        <w:tab/>
        <w:t>Application Errors</w:t>
      </w:r>
      <w:bookmarkEnd w:id="14063"/>
      <w:bookmarkEnd w:id="14064"/>
      <w:bookmarkEnd w:id="14065"/>
      <w:bookmarkEnd w:id="14066"/>
      <w:bookmarkEnd w:id="14067"/>
      <w:bookmarkEnd w:id="14068"/>
      <w:bookmarkEnd w:id="14069"/>
      <w:bookmarkEnd w:id="14070"/>
      <w:bookmarkEnd w:id="14071"/>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4072" w:name="_Toc97042689"/>
      <w:bookmarkStart w:id="14073" w:name="_Toc97045833"/>
      <w:bookmarkStart w:id="14074" w:name="_Toc97155578"/>
      <w:bookmarkStart w:id="14075" w:name="_Toc101521706"/>
      <w:bookmarkStart w:id="14076" w:name="_Toc138761987"/>
      <w:bookmarkStart w:id="14077" w:name="_Toc145708202"/>
      <w:bookmarkStart w:id="14078" w:name="_Toc160570707"/>
      <w:bookmarkStart w:id="14079" w:name="_Toc162008303"/>
      <w:bookmarkStart w:id="14080" w:name="_Toc183581843"/>
      <w:r>
        <w:t>8.</w:t>
      </w:r>
      <w:r w:rsidR="009A6F55">
        <w:t>9</w:t>
      </w:r>
      <w:r>
        <w:t>.8</w:t>
      </w:r>
      <w:r>
        <w:tab/>
        <w:t>Feature negotiation</w:t>
      </w:r>
      <w:bookmarkEnd w:id="14072"/>
      <w:bookmarkEnd w:id="14073"/>
      <w:bookmarkEnd w:id="14074"/>
      <w:bookmarkEnd w:id="14075"/>
      <w:bookmarkEnd w:id="14076"/>
      <w:bookmarkEnd w:id="14077"/>
      <w:bookmarkEnd w:id="14078"/>
      <w:bookmarkEnd w:id="14079"/>
      <w:bookmarkEnd w:id="14080"/>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FE006B" w14:paraId="18625C0F" w14:textId="77777777" w:rsidTr="00522CF9">
        <w:trPr>
          <w:jc w:val="center"/>
        </w:trPr>
        <w:tc>
          <w:tcPr>
            <w:tcW w:w="1529" w:type="dxa"/>
            <w:vAlign w:val="center"/>
          </w:tcPr>
          <w:p w14:paraId="41252A74" w14:textId="29E0A307" w:rsidR="00FE006B" w:rsidRDefault="00FE006B" w:rsidP="00FE006B">
            <w:pPr>
              <w:pStyle w:val="TAC"/>
              <w:jc w:val="left"/>
            </w:pPr>
            <w:r>
              <w:t>1</w:t>
            </w:r>
          </w:p>
        </w:tc>
        <w:tc>
          <w:tcPr>
            <w:tcW w:w="2207" w:type="dxa"/>
            <w:vAlign w:val="center"/>
          </w:tcPr>
          <w:p w14:paraId="49DA7DE8" w14:textId="29DB1A03" w:rsidR="00FE006B" w:rsidRDefault="00FE006B" w:rsidP="00FE006B">
            <w:pPr>
              <w:pStyle w:val="TAL"/>
            </w:pPr>
            <w:r w:rsidRPr="003E3B01">
              <w:rPr>
                <w:rFonts w:eastAsia="Batang"/>
              </w:rPr>
              <w:t>EdgeApp_</w:t>
            </w:r>
            <w:r>
              <w:rPr>
                <w:rFonts w:eastAsia="Batang"/>
              </w:rPr>
              <w:t>3</w:t>
            </w:r>
          </w:p>
        </w:tc>
        <w:tc>
          <w:tcPr>
            <w:tcW w:w="5758" w:type="dxa"/>
            <w:vAlign w:val="center"/>
          </w:tcPr>
          <w:p w14:paraId="5581B018" w14:textId="77777777" w:rsidR="00FE006B" w:rsidRDefault="00FE006B" w:rsidP="00FE006B">
            <w:pPr>
              <w:keepNext/>
              <w:keepLines/>
              <w:spacing w:after="0"/>
              <w:rPr>
                <w:rFonts w:ascii="Arial" w:hAnsi="Arial"/>
                <w:sz w:val="18"/>
              </w:rPr>
            </w:pPr>
            <w:r w:rsidRPr="003E3B01">
              <w:rPr>
                <w:rFonts w:ascii="Arial" w:hAnsi="Arial"/>
                <w:sz w:val="18"/>
              </w:rPr>
              <w:t>This feature indicates the support of the enhancements to the Edge Applications.</w:t>
            </w:r>
          </w:p>
          <w:p w14:paraId="6B4D5BBD" w14:textId="77777777" w:rsidR="00FE006B" w:rsidRDefault="00FE006B" w:rsidP="00FE006B">
            <w:pPr>
              <w:keepNext/>
              <w:keepLines/>
              <w:spacing w:after="0"/>
              <w:rPr>
                <w:rFonts w:ascii="Arial" w:hAnsi="Arial"/>
                <w:sz w:val="18"/>
              </w:rPr>
            </w:pPr>
          </w:p>
          <w:p w14:paraId="11C54565" w14:textId="77777777" w:rsidR="00FE006B" w:rsidRDefault="00FE006B" w:rsidP="00FE006B">
            <w:pPr>
              <w:keepNext/>
              <w:keepLines/>
              <w:spacing w:after="0"/>
              <w:rPr>
                <w:rFonts w:ascii="Arial" w:hAnsi="Arial"/>
                <w:sz w:val="18"/>
              </w:rPr>
            </w:pPr>
            <w:r w:rsidRPr="003E3B01">
              <w:rPr>
                <w:rFonts w:ascii="Arial" w:hAnsi="Arial"/>
                <w:sz w:val="18"/>
              </w:rPr>
              <w:t>Within this feature, the following enhancements are covered:</w:t>
            </w:r>
          </w:p>
          <w:p w14:paraId="5E1CF7FC" w14:textId="5803DE2D" w:rsidR="00FE006B" w:rsidRDefault="00FE006B" w:rsidP="00FE006B">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14081" w:name="_Toc138761988"/>
      <w:bookmarkStart w:id="14082" w:name="_Toc145708203"/>
      <w:bookmarkStart w:id="14083" w:name="_Toc160570708"/>
      <w:bookmarkStart w:id="14084" w:name="_Toc162008304"/>
      <w:bookmarkStart w:id="14085" w:name="_Toc183581844"/>
      <w:r>
        <w:t>8.</w:t>
      </w:r>
      <w:r w:rsidRPr="006500DF">
        <w:t>10</w:t>
      </w:r>
      <w:r>
        <w:tab/>
      </w:r>
      <w:r w:rsidRPr="00310802">
        <w:t>Eees_ACR</w:t>
      </w:r>
      <w:r>
        <w:t>ParameterInformation API</w:t>
      </w:r>
      <w:bookmarkEnd w:id="14081"/>
      <w:bookmarkEnd w:id="14082"/>
      <w:bookmarkEnd w:id="14083"/>
      <w:bookmarkEnd w:id="14084"/>
      <w:bookmarkEnd w:id="14085"/>
    </w:p>
    <w:p w14:paraId="392BF824" w14:textId="77777777" w:rsidR="006500DF" w:rsidRDefault="006500DF" w:rsidP="006500DF">
      <w:pPr>
        <w:pStyle w:val="Heading3"/>
      </w:pPr>
      <w:bookmarkStart w:id="14086" w:name="_Toc138761989"/>
      <w:bookmarkStart w:id="14087" w:name="_Toc145708204"/>
      <w:bookmarkStart w:id="14088" w:name="_Toc160570709"/>
      <w:bookmarkStart w:id="14089" w:name="_Toc162008305"/>
      <w:bookmarkStart w:id="14090" w:name="_Toc183581845"/>
      <w:r>
        <w:t>8.</w:t>
      </w:r>
      <w:r w:rsidRPr="006500DF">
        <w:t>10</w:t>
      </w:r>
      <w:r>
        <w:t>.1</w:t>
      </w:r>
      <w:r>
        <w:tab/>
        <w:t>Introduction</w:t>
      </w:r>
      <w:bookmarkEnd w:id="14086"/>
      <w:bookmarkEnd w:id="14087"/>
      <w:bookmarkEnd w:id="14088"/>
      <w:bookmarkEnd w:id="14089"/>
      <w:bookmarkEnd w:id="14090"/>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4091" w:name="_Toc138761990"/>
      <w:bookmarkStart w:id="14092" w:name="_Toc145708205"/>
      <w:bookmarkStart w:id="14093" w:name="_Toc160570710"/>
      <w:bookmarkStart w:id="14094" w:name="_Toc162008306"/>
      <w:bookmarkStart w:id="14095" w:name="_Toc183581846"/>
      <w:r>
        <w:t>8.</w:t>
      </w:r>
      <w:r w:rsidRPr="006500DF">
        <w:t>10</w:t>
      </w:r>
      <w:r>
        <w:t>.2</w:t>
      </w:r>
      <w:r>
        <w:tab/>
        <w:t>Usage of HTTP</w:t>
      </w:r>
      <w:bookmarkEnd w:id="14091"/>
      <w:bookmarkEnd w:id="14092"/>
      <w:bookmarkEnd w:id="14093"/>
      <w:bookmarkEnd w:id="14094"/>
      <w:bookmarkEnd w:id="14095"/>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4096" w:name="_Toc138761991"/>
      <w:bookmarkStart w:id="14097" w:name="_Toc145708206"/>
      <w:bookmarkStart w:id="14098" w:name="_Toc160570711"/>
      <w:bookmarkStart w:id="14099" w:name="_Toc162008307"/>
      <w:bookmarkStart w:id="14100" w:name="_Toc183581847"/>
      <w:r>
        <w:t>8.</w:t>
      </w:r>
      <w:r w:rsidRPr="006500DF">
        <w:t>10</w:t>
      </w:r>
      <w:r>
        <w:t>.3</w:t>
      </w:r>
      <w:r>
        <w:tab/>
        <w:t>Resources</w:t>
      </w:r>
      <w:bookmarkEnd w:id="14096"/>
      <w:bookmarkEnd w:id="14097"/>
      <w:bookmarkEnd w:id="14098"/>
      <w:bookmarkEnd w:id="14099"/>
      <w:bookmarkEnd w:id="14100"/>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4101" w:name="_Toc138761992"/>
      <w:bookmarkStart w:id="14102" w:name="_Toc145708207"/>
      <w:bookmarkStart w:id="14103" w:name="_Toc160570712"/>
      <w:bookmarkStart w:id="14104" w:name="_Toc162008308"/>
      <w:bookmarkStart w:id="14105" w:name="_Toc183581848"/>
      <w:r>
        <w:t>8.</w:t>
      </w:r>
      <w:r w:rsidRPr="006500DF">
        <w:t>10</w:t>
      </w:r>
      <w:r>
        <w:t>.4</w:t>
      </w:r>
      <w:r>
        <w:tab/>
        <w:t>Custom Operations without associated resources</w:t>
      </w:r>
      <w:bookmarkEnd w:id="14101"/>
      <w:bookmarkEnd w:id="14102"/>
      <w:bookmarkEnd w:id="14103"/>
      <w:bookmarkEnd w:id="14104"/>
      <w:bookmarkEnd w:id="14105"/>
    </w:p>
    <w:p w14:paraId="66BC3921" w14:textId="77777777" w:rsidR="006500DF" w:rsidRDefault="006500DF" w:rsidP="006500DF">
      <w:pPr>
        <w:pStyle w:val="Heading4"/>
      </w:pPr>
      <w:bookmarkStart w:id="14106" w:name="_Toc138761993"/>
      <w:bookmarkStart w:id="14107" w:name="_Toc145708208"/>
      <w:bookmarkStart w:id="14108" w:name="_Toc160570713"/>
      <w:bookmarkStart w:id="14109" w:name="_Toc162008309"/>
      <w:bookmarkStart w:id="14110" w:name="_Toc183581849"/>
      <w:r>
        <w:t>8.</w:t>
      </w:r>
      <w:r w:rsidRPr="006500DF">
        <w:t>10</w:t>
      </w:r>
      <w:r>
        <w:t>.4.1</w:t>
      </w:r>
      <w:r>
        <w:tab/>
        <w:t>Overview</w:t>
      </w:r>
      <w:bookmarkEnd w:id="14106"/>
      <w:bookmarkEnd w:id="14107"/>
      <w:bookmarkEnd w:id="14108"/>
      <w:bookmarkEnd w:id="14109"/>
      <w:bookmarkEnd w:id="14110"/>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4111" w:name="_MON_1753367741"/>
    <w:bookmarkEnd w:id="14111"/>
    <w:p w14:paraId="3F1E2E99" w14:textId="5A9A3BB4" w:rsidR="006500DF" w:rsidRDefault="002A5BE1" w:rsidP="006500DF">
      <w:pPr>
        <w:pStyle w:val="TH"/>
      </w:pPr>
      <w:r>
        <w:object w:dxaOrig="9620" w:dyaOrig="2196" w14:anchorId="07CB22D6">
          <v:shape id="_x0000_i1037" type="#_x0000_t75" style="width:481.1pt;height:109.4pt" o:ole="">
            <v:imagedata r:id="rId35" o:title=""/>
          </v:shape>
          <o:OLEObject Type="Embed" ProgID="Word.Document.8" ShapeID="_x0000_i1037" DrawAspect="Content" ObjectID="_1795203497"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4112" w:name="_Toc138761994"/>
      <w:bookmarkStart w:id="14113" w:name="_Toc145708209"/>
      <w:bookmarkStart w:id="14114" w:name="_Toc160570714"/>
      <w:bookmarkStart w:id="14115" w:name="_Toc162008310"/>
      <w:bookmarkStart w:id="14116" w:name="_Toc183581850"/>
      <w:r>
        <w:t>8.</w:t>
      </w:r>
      <w:r w:rsidRPr="006500DF">
        <w:t>10</w:t>
      </w:r>
      <w:r>
        <w:t>.4.2</w:t>
      </w:r>
      <w:r>
        <w:tab/>
        <w:t>Operation: Request</w:t>
      </w:r>
      <w:bookmarkEnd w:id="14112"/>
      <w:bookmarkEnd w:id="14113"/>
      <w:bookmarkEnd w:id="14114"/>
      <w:bookmarkEnd w:id="14115"/>
      <w:bookmarkEnd w:id="14116"/>
    </w:p>
    <w:p w14:paraId="78C7C4F5" w14:textId="77777777" w:rsidR="006500DF" w:rsidRDefault="006500DF" w:rsidP="006500DF">
      <w:pPr>
        <w:pStyle w:val="Heading5"/>
      </w:pPr>
      <w:bookmarkStart w:id="14117" w:name="_Toc138761995"/>
      <w:bookmarkStart w:id="14118" w:name="_Toc145708210"/>
      <w:bookmarkStart w:id="14119" w:name="_Toc160570715"/>
      <w:bookmarkStart w:id="14120" w:name="_Toc162008311"/>
      <w:bookmarkStart w:id="14121" w:name="_Toc183581851"/>
      <w:r>
        <w:t>8.</w:t>
      </w:r>
      <w:r w:rsidRPr="006500DF">
        <w:t>10</w:t>
      </w:r>
      <w:r>
        <w:t>.4.2.1</w:t>
      </w:r>
      <w:r>
        <w:tab/>
        <w:t>Description</w:t>
      </w:r>
      <w:bookmarkEnd w:id="14117"/>
      <w:bookmarkEnd w:id="14118"/>
      <w:bookmarkEnd w:id="14119"/>
      <w:bookmarkEnd w:id="14120"/>
      <w:bookmarkEnd w:id="14121"/>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4122" w:name="_Toc138761996"/>
      <w:bookmarkStart w:id="14123" w:name="_Toc145708211"/>
      <w:bookmarkStart w:id="14124" w:name="_Toc160570716"/>
      <w:bookmarkStart w:id="14125" w:name="_Toc162008312"/>
      <w:bookmarkStart w:id="14126" w:name="_Toc183581852"/>
      <w:r>
        <w:t>8.</w:t>
      </w:r>
      <w:r w:rsidRPr="006500DF">
        <w:t>10</w:t>
      </w:r>
      <w:r>
        <w:t>.4.2.2</w:t>
      </w:r>
      <w:r>
        <w:tab/>
        <w:t>Operation Definition</w:t>
      </w:r>
      <w:bookmarkEnd w:id="14122"/>
      <w:bookmarkEnd w:id="14123"/>
      <w:bookmarkEnd w:id="14124"/>
      <w:bookmarkEnd w:id="14125"/>
      <w:bookmarkEnd w:id="14126"/>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4127" w:name="_Toc138761997"/>
      <w:bookmarkStart w:id="14128" w:name="_Toc145708212"/>
      <w:bookmarkStart w:id="14129" w:name="_Toc160570717"/>
      <w:bookmarkStart w:id="14130" w:name="_Toc162008313"/>
      <w:bookmarkStart w:id="14131" w:name="_Toc183581853"/>
      <w:r>
        <w:t>8.</w:t>
      </w:r>
      <w:r w:rsidRPr="006500DF">
        <w:t>10</w:t>
      </w:r>
      <w:r>
        <w:t>.5</w:t>
      </w:r>
      <w:r>
        <w:tab/>
        <w:t>Notifications</w:t>
      </w:r>
      <w:bookmarkEnd w:id="14127"/>
      <w:bookmarkEnd w:id="14128"/>
      <w:bookmarkEnd w:id="14129"/>
      <w:bookmarkEnd w:id="14130"/>
      <w:bookmarkEnd w:id="14131"/>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4132" w:name="_Toc138761998"/>
      <w:bookmarkStart w:id="14133" w:name="_Toc145708213"/>
      <w:bookmarkStart w:id="14134" w:name="_Toc160570718"/>
      <w:bookmarkStart w:id="14135" w:name="_Toc162008314"/>
      <w:bookmarkStart w:id="14136" w:name="_Toc183581854"/>
      <w:r>
        <w:t>8.</w:t>
      </w:r>
      <w:r w:rsidRPr="006500DF">
        <w:t>10</w:t>
      </w:r>
      <w:r>
        <w:t>.6</w:t>
      </w:r>
      <w:r>
        <w:tab/>
        <w:t>Data Model</w:t>
      </w:r>
      <w:bookmarkEnd w:id="14132"/>
      <w:bookmarkEnd w:id="14133"/>
      <w:bookmarkEnd w:id="14134"/>
      <w:bookmarkEnd w:id="14135"/>
      <w:bookmarkEnd w:id="14136"/>
    </w:p>
    <w:p w14:paraId="6079564D" w14:textId="77777777" w:rsidR="006500DF" w:rsidRDefault="006500DF" w:rsidP="006500DF">
      <w:pPr>
        <w:pStyle w:val="Heading4"/>
      </w:pPr>
      <w:bookmarkStart w:id="14137" w:name="_Toc138761999"/>
      <w:bookmarkStart w:id="14138" w:name="_Toc145708214"/>
      <w:bookmarkStart w:id="14139" w:name="_Toc160570719"/>
      <w:bookmarkStart w:id="14140" w:name="_Toc162008315"/>
      <w:bookmarkStart w:id="14141" w:name="_Toc183581855"/>
      <w:r>
        <w:t>8.</w:t>
      </w:r>
      <w:r w:rsidRPr="006500DF">
        <w:t>10</w:t>
      </w:r>
      <w:r>
        <w:t>.6.1</w:t>
      </w:r>
      <w:r>
        <w:tab/>
        <w:t>General</w:t>
      </w:r>
      <w:bookmarkEnd w:id="14137"/>
      <w:bookmarkEnd w:id="14138"/>
      <w:bookmarkEnd w:id="14139"/>
      <w:bookmarkEnd w:id="14140"/>
      <w:bookmarkEnd w:id="14141"/>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4142" w:name="_Toc138762000"/>
      <w:bookmarkStart w:id="14143" w:name="_Toc145708215"/>
      <w:bookmarkStart w:id="14144" w:name="_Toc160570720"/>
      <w:bookmarkStart w:id="14145" w:name="_Toc162008316"/>
      <w:bookmarkStart w:id="14146" w:name="_Toc183581856"/>
      <w:r>
        <w:t>8.</w:t>
      </w:r>
      <w:r w:rsidRPr="006500DF">
        <w:t>10</w:t>
      </w:r>
      <w:r>
        <w:rPr>
          <w:lang w:val="en-US"/>
        </w:rPr>
        <w:t>.6.2</w:t>
      </w:r>
      <w:r>
        <w:rPr>
          <w:lang w:val="en-US"/>
        </w:rPr>
        <w:tab/>
        <w:t>Structured data types</w:t>
      </w:r>
      <w:bookmarkEnd w:id="14142"/>
      <w:bookmarkEnd w:id="14143"/>
      <w:bookmarkEnd w:id="14144"/>
      <w:bookmarkEnd w:id="14145"/>
      <w:bookmarkEnd w:id="14146"/>
    </w:p>
    <w:p w14:paraId="7C4B1A50" w14:textId="77777777" w:rsidR="006500DF" w:rsidRDefault="006500DF" w:rsidP="006500DF">
      <w:pPr>
        <w:pStyle w:val="Heading5"/>
      </w:pPr>
      <w:bookmarkStart w:id="14147" w:name="_Toc138762001"/>
      <w:bookmarkStart w:id="14148" w:name="_Toc145708216"/>
      <w:bookmarkStart w:id="14149" w:name="_Toc160570721"/>
      <w:bookmarkStart w:id="14150" w:name="_Toc162008317"/>
      <w:bookmarkStart w:id="14151" w:name="_Toc183581857"/>
      <w:r>
        <w:t>8.</w:t>
      </w:r>
      <w:r w:rsidRPr="006500DF">
        <w:t>10</w:t>
      </w:r>
      <w:r>
        <w:t>.6.2.1</w:t>
      </w:r>
      <w:r>
        <w:tab/>
        <w:t>Introduction</w:t>
      </w:r>
      <w:bookmarkEnd w:id="14147"/>
      <w:bookmarkEnd w:id="14148"/>
      <w:bookmarkEnd w:id="14149"/>
      <w:bookmarkEnd w:id="14150"/>
      <w:bookmarkEnd w:id="14151"/>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4152" w:name="_Toc138762002"/>
      <w:bookmarkStart w:id="14153" w:name="_Toc145708217"/>
      <w:bookmarkStart w:id="14154" w:name="_Toc160570722"/>
      <w:bookmarkStart w:id="14155" w:name="_Toc162008318"/>
      <w:bookmarkStart w:id="14156" w:name="_Toc183581858"/>
      <w:r>
        <w:t>8.</w:t>
      </w:r>
      <w:r w:rsidRPr="006500DF">
        <w:t>10</w:t>
      </w:r>
      <w:r>
        <w:t>.6.2.2</w:t>
      </w:r>
      <w:r>
        <w:tab/>
        <w:t>Type: ACRParamsInfo</w:t>
      </w:r>
      <w:bookmarkEnd w:id="14152"/>
      <w:bookmarkEnd w:id="14153"/>
      <w:bookmarkEnd w:id="14154"/>
      <w:bookmarkEnd w:id="14155"/>
      <w:bookmarkEnd w:id="14156"/>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4157" w:name="_Toc138762003"/>
      <w:bookmarkStart w:id="14158" w:name="_Toc145708218"/>
      <w:bookmarkStart w:id="14159" w:name="_Toc160570723"/>
      <w:bookmarkStart w:id="14160" w:name="_Toc162008319"/>
      <w:bookmarkStart w:id="14161" w:name="_Toc183581859"/>
      <w:r>
        <w:t>8.</w:t>
      </w:r>
      <w:r w:rsidRPr="006500DF">
        <w:t>10</w:t>
      </w:r>
      <w:r>
        <w:rPr>
          <w:lang w:val="en-US"/>
        </w:rPr>
        <w:t>.6.3</w:t>
      </w:r>
      <w:r>
        <w:rPr>
          <w:lang w:val="en-US"/>
        </w:rPr>
        <w:tab/>
        <w:t>Simple data types and enumerations</w:t>
      </w:r>
      <w:bookmarkEnd w:id="14157"/>
      <w:bookmarkEnd w:id="14158"/>
      <w:bookmarkEnd w:id="14159"/>
      <w:bookmarkEnd w:id="14160"/>
      <w:bookmarkEnd w:id="14161"/>
    </w:p>
    <w:p w14:paraId="23A1A297" w14:textId="77777777" w:rsidR="006500DF" w:rsidRDefault="006500DF" w:rsidP="006500DF">
      <w:pPr>
        <w:pStyle w:val="Heading5"/>
      </w:pPr>
      <w:bookmarkStart w:id="14162" w:name="_Toc138762004"/>
      <w:bookmarkStart w:id="14163" w:name="_Toc145708219"/>
      <w:bookmarkStart w:id="14164" w:name="_Toc160570724"/>
      <w:bookmarkStart w:id="14165" w:name="_Toc162008320"/>
      <w:bookmarkStart w:id="14166" w:name="_Toc183581860"/>
      <w:r>
        <w:t>8.</w:t>
      </w:r>
      <w:r w:rsidRPr="006500DF">
        <w:t>10</w:t>
      </w:r>
      <w:r>
        <w:t>.6.3.1</w:t>
      </w:r>
      <w:r>
        <w:tab/>
        <w:t>Introduction</w:t>
      </w:r>
      <w:bookmarkEnd w:id="14162"/>
      <w:bookmarkEnd w:id="14163"/>
      <w:bookmarkEnd w:id="14164"/>
      <w:bookmarkEnd w:id="14165"/>
      <w:bookmarkEnd w:id="14166"/>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4167" w:name="_Toc138762005"/>
      <w:bookmarkStart w:id="14168" w:name="_Toc145708220"/>
      <w:bookmarkStart w:id="14169" w:name="_Toc160570725"/>
      <w:bookmarkStart w:id="14170" w:name="_Toc162008321"/>
      <w:bookmarkStart w:id="14171" w:name="_Toc183581861"/>
      <w:r>
        <w:t>8.</w:t>
      </w:r>
      <w:r w:rsidRPr="006500DF">
        <w:t>10</w:t>
      </w:r>
      <w:r>
        <w:t>.6.3.2</w:t>
      </w:r>
      <w:r>
        <w:tab/>
        <w:t>Simple data types</w:t>
      </w:r>
      <w:bookmarkEnd w:id="14167"/>
      <w:bookmarkEnd w:id="14168"/>
      <w:bookmarkEnd w:id="14169"/>
      <w:bookmarkEnd w:id="14170"/>
      <w:bookmarkEnd w:id="14171"/>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4172" w:name="_Toc138762006"/>
      <w:bookmarkStart w:id="14173" w:name="_Toc145708221"/>
      <w:bookmarkStart w:id="14174" w:name="_Toc160570726"/>
      <w:bookmarkStart w:id="14175" w:name="_Toc162008322"/>
      <w:bookmarkStart w:id="14176" w:name="_Toc183581862"/>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172"/>
      <w:bookmarkEnd w:id="14173"/>
      <w:bookmarkEnd w:id="14174"/>
      <w:bookmarkEnd w:id="14175"/>
      <w:bookmarkEnd w:id="14176"/>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4177" w:name="_Toc138762007"/>
      <w:bookmarkStart w:id="14178" w:name="_Toc145708222"/>
      <w:bookmarkStart w:id="14179" w:name="_Toc160570727"/>
      <w:bookmarkStart w:id="14180" w:name="_Toc162008323"/>
      <w:bookmarkStart w:id="14181" w:name="_Toc183581863"/>
      <w:r>
        <w:t>8.</w:t>
      </w:r>
      <w:r w:rsidRPr="006500DF">
        <w:t>10</w:t>
      </w:r>
      <w:r>
        <w:t>.6.5</w:t>
      </w:r>
      <w:r>
        <w:tab/>
        <w:t>Binary data</w:t>
      </w:r>
      <w:bookmarkEnd w:id="14177"/>
      <w:bookmarkEnd w:id="14178"/>
      <w:bookmarkEnd w:id="14179"/>
      <w:bookmarkEnd w:id="14180"/>
      <w:bookmarkEnd w:id="14181"/>
    </w:p>
    <w:p w14:paraId="25BF9A58" w14:textId="77777777" w:rsidR="006500DF" w:rsidRDefault="006500DF" w:rsidP="006500DF">
      <w:pPr>
        <w:pStyle w:val="Heading5"/>
      </w:pPr>
      <w:bookmarkStart w:id="14182" w:name="_Toc138762008"/>
      <w:bookmarkStart w:id="14183" w:name="_Toc145708223"/>
      <w:bookmarkStart w:id="14184" w:name="_Toc160570728"/>
      <w:bookmarkStart w:id="14185" w:name="_Toc162008324"/>
      <w:bookmarkStart w:id="14186" w:name="_Toc183581864"/>
      <w:r>
        <w:t>8.</w:t>
      </w:r>
      <w:r w:rsidRPr="006500DF">
        <w:t>10</w:t>
      </w:r>
      <w:r>
        <w:t>.6.5.1</w:t>
      </w:r>
      <w:r>
        <w:tab/>
        <w:t>Binary Data Types</w:t>
      </w:r>
      <w:bookmarkEnd w:id="14182"/>
      <w:bookmarkEnd w:id="14183"/>
      <w:bookmarkEnd w:id="14184"/>
      <w:bookmarkEnd w:id="14185"/>
      <w:bookmarkEnd w:id="14186"/>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4187" w:name="_Toc138762009"/>
      <w:bookmarkStart w:id="14188" w:name="_Toc145708224"/>
      <w:bookmarkStart w:id="14189" w:name="_Toc160570729"/>
      <w:bookmarkStart w:id="14190" w:name="_Toc162008325"/>
      <w:bookmarkStart w:id="14191" w:name="_Toc183581865"/>
      <w:r>
        <w:t>8.</w:t>
      </w:r>
      <w:r w:rsidRPr="006500DF">
        <w:t>10</w:t>
      </w:r>
      <w:r>
        <w:t>.7</w:t>
      </w:r>
      <w:r>
        <w:tab/>
        <w:t>Error Handling</w:t>
      </w:r>
      <w:bookmarkEnd w:id="14187"/>
      <w:bookmarkEnd w:id="14188"/>
      <w:bookmarkEnd w:id="14189"/>
      <w:bookmarkEnd w:id="14190"/>
      <w:bookmarkEnd w:id="14191"/>
    </w:p>
    <w:p w14:paraId="272C88F7" w14:textId="77777777" w:rsidR="006500DF" w:rsidRDefault="006500DF" w:rsidP="006500DF">
      <w:pPr>
        <w:pStyle w:val="Heading4"/>
      </w:pPr>
      <w:bookmarkStart w:id="14192" w:name="_Toc138762010"/>
      <w:bookmarkStart w:id="14193" w:name="_Toc145708225"/>
      <w:bookmarkStart w:id="14194" w:name="_Toc160570730"/>
      <w:bookmarkStart w:id="14195" w:name="_Toc162008326"/>
      <w:bookmarkStart w:id="14196" w:name="_Toc183581866"/>
      <w:r>
        <w:t>8.</w:t>
      </w:r>
      <w:r w:rsidRPr="006500DF">
        <w:t>10</w:t>
      </w:r>
      <w:r>
        <w:t>.7.1</w:t>
      </w:r>
      <w:r>
        <w:tab/>
        <w:t>General</w:t>
      </w:r>
      <w:bookmarkEnd w:id="14192"/>
      <w:bookmarkEnd w:id="14193"/>
      <w:bookmarkEnd w:id="14194"/>
      <w:bookmarkEnd w:id="14195"/>
      <w:bookmarkEnd w:id="14196"/>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4197" w:name="_Toc138762011"/>
      <w:bookmarkStart w:id="14198" w:name="_Toc145708226"/>
      <w:bookmarkStart w:id="14199" w:name="_Toc160570731"/>
      <w:bookmarkStart w:id="14200" w:name="_Toc162008327"/>
      <w:bookmarkStart w:id="14201" w:name="_Toc183581867"/>
      <w:r>
        <w:t>8.</w:t>
      </w:r>
      <w:r w:rsidRPr="006500DF">
        <w:t>10</w:t>
      </w:r>
      <w:r>
        <w:t>.7.2</w:t>
      </w:r>
      <w:r>
        <w:tab/>
        <w:t>Protocol Errors</w:t>
      </w:r>
      <w:bookmarkEnd w:id="14197"/>
      <w:bookmarkEnd w:id="14198"/>
      <w:bookmarkEnd w:id="14199"/>
      <w:bookmarkEnd w:id="14200"/>
      <w:bookmarkEnd w:id="14201"/>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4202" w:name="_Toc138762012"/>
      <w:bookmarkStart w:id="14203" w:name="_Toc145708227"/>
      <w:bookmarkStart w:id="14204" w:name="_Toc160570732"/>
      <w:bookmarkStart w:id="14205" w:name="_Toc162008328"/>
      <w:bookmarkStart w:id="14206" w:name="_Toc183581868"/>
      <w:r>
        <w:t>8.</w:t>
      </w:r>
      <w:r w:rsidRPr="006500DF">
        <w:t>10</w:t>
      </w:r>
      <w:r>
        <w:t>.7.3</w:t>
      </w:r>
      <w:r>
        <w:tab/>
        <w:t>Application Errors</w:t>
      </w:r>
      <w:bookmarkEnd w:id="14202"/>
      <w:bookmarkEnd w:id="14203"/>
      <w:bookmarkEnd w:id="14204"/>
      <w:bookmarkEnd w:id="14205"/>
      <w:bookmarkEnd w:id="14206"/>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4207" w:name="_Toc138762013"/>
      <w:bookmarkStart w:id="14208" w:name="_Toc145708228"/>
      <w:bookmarkStart w:id="14209" w:name="_Toc160570733"/>
      <w:bookmarkStart w:id="14210" w:name="_Toc162008329"/>
      <w:bookmarkStart w:id="14211" w:name="_Toc183581869"/>
      <w:r>
        <w:t>8.</w:t>
      </w:r>
      <w:r w:rsidRPr="006500DF">
        <w:t>10</w:t>
      </w:r>
      <w:r>
        <w:t>.8</w:t>
      </w:r>
      <w:r>
        <w:tab/>
        <w:t>Feature negotiation</w:t>
      </w:r>
      <w:bookmarkEnd w:id="14207"/>
      <w:bookmarkEnd w:id="14208"/>
      <w:bookmarkEnd w:id="14209"/>
      <w:bookmarkEnd w:id="14210"/>
      <w:bookmarkEnd w:id="14211"/>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4212" w:name="_Toc145708229"/>
      <w:bookmarkStart w:id="14213" w:name="_Toc160570734"/>
      <w:bookmarkStart w:id="14214" w:name="_Toc162008330"/>
      <w:bookmarkStart w:id="14215" w:name="_Toc183581870"/>
      <w:r>
        <w:t>8.</w:t>
      </w:r>
      <w:r w:rsidRPr="006500DF">
        <w:t>1</w:t>
      </w:r>
      <w:r>
        <w:t>1</w:t>
      </w:r>
      <w:r>
        <w:tab/>
      </w:r>
      <w:r w:rsidRPr="00310802">
        <w:t>Eees_</w:t>
      </w:r>
      <w:r>
        <w:t>CommonEAS</w:t>
      </w:r>
      <w:r w:rsidR="00C808F1" w:rsidRPr="00310802">
        <w:t>A</w:t>
      </w:r>
      <w:r w:rsidR="00C808F1">
        <w:t>nnouncement</w:t>
      </w:r>
      <w:r>
        <w:t xml:space="preserve"> API</w:t>
      </w:r>
      <w:bookmarkEnd w:id="14212"/>
      <w:bookmarkEnd w:id="14213"/>
      <w:bookmarkEnd w:id="14214"/>
      <w:bookmarkEnd w:id="14215"/>
    </w:p>
    <w:p w14:paraId="0468AFE3" w14:textId="77777777" w:rsidR="00A678DC" w:rsidRDefault="00A678DC" w:rsidP="00A678DC">
      <w:pPr>
        <w:pStyle w:val="Heading3"/>
      </w:pPr>
      <w:bookmarkStart w:id="14216" w:name="_Toc145708230"/>
      <w:bookmarkStart w:id="14217" w:name="_Toc160570735"/>
      <w:bookmarkStart w:id="14218" w:name="_Toc162008331"/>
      <w:bookmarkStart w:id="14219" w:name="_Toc183581871"/>
      <w:r>
        <w:t>8.</w:t>
      </w:r>
      <w:r w:rsidRPr="006500DF">
        <w:t>1</w:t>
      </w:r>
      <w:r>
        <w:t>1.1</w:t>
      </w:r>
      <w:r>
        <w:tab/>
        <w:t>Introduction</w:t>
      </w:r>
      <w:bookmarkEnd w:id="14216"/>
      <w:bookmarkEnd w:id="14217"/>
      <w:bookmarkEnd w:id="14218"/>
      <w:bookmarkEnd w:id="14219"/>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71D505CF"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del w:id="14220" w:author="CR0258" w:date="2024-11-27T05:21:00Z">
        <w:r w:rsidR="007F1174" w:rsidDel="00863854">
          <w:rPr>
            <w:noProof/>
          </w:rPr>
          <w:delText xml:space="preserve"> </w:delText>
        </w:r>
      </w:del>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4221" w:name="_Toc145708231"/>
      <w:bookmarkStart w:id="14222" w:name="_Toc160570736"/>
      <w:bookmarkStart w:id="14223" w:name="_Toc162008332"/>
      <w:bookmarkStart w:id="14224" w:name="_Toc183581872"/>
      <w:r>
        <w:t>8.11.2</w:t>
      </w:r>
      <w:r>
        <w:tab/>
        <w:t>Usage of HTTP</w:t>
      </w:r>
      <w:bookmarkEnd w:id="14221"/>
      <w:bookmarkEnd w:id="14222"/>
      <w:bookmarkEnd w:id="14223"/>
      <w:bookmarkEnd w:id="14224"/>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4225" w:name="_Toc145708232"/>
      <w:bookmarkStart w:id="14226" w:name="_Toc160570737"/>
      <w:bookmarkStart w:id="14227" w:name="_Toc162008333"/>
      <w:bookmarkStart w:id="14228" w:name="_Toc183581873"/>
      <w:r>
        <w:t>8.11.3</w:t>
      </w:r>
      <w:r>
        <w:tab/>
        <w:t>Resources</w:t>
      </w:r>
      <w:bookmarkEnd w:id="14225"/>
      <w:bookmarkEnd w:id="14226"/>
      <w:bookmarkEnd w:id="14227"/>
      <w:bookmarkEnd w:id="14228"/>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4229" w:name="_Toc145708233"/>
      <w:bookmarkStart w:id="14230" w:name="_Toc160570738"/>
      <w:bookmarkStart w:id="14231" w:name="_Toc162008334"/>
      <w:bookmarkStart w:id="14232" w:name="_Toc183581874"/>
      <w:r>
        <w:t>8.11.4</w:t>
      </w:r>
      <w:r>
        <w:tab/>
        <w:t>Custom Operations without associated resources</w:t>
      </w:r>
      <w:bookmarkEnd w:id="14229"/>
      <w:bookmarkEnd w:id="14230"/>
      <w:bookmarkEnd w:id="14231"/>
      <w:bookmarkEnd w:id="14232"/>
    </w:p>
    <w:p w14:paraId="23ABA5B7" w14:textId="77777777" w:rsidR="00A678DC" w:rsidRDefault="00A678DC" w:rsidP="00A678DC">
      <w:pPr>
        <w:pStyle w:val="Heading4"/>
      </w:pPr>
      <w:bookmarkStart w:id="14233" w:name="_Toc145708234"/>
      <w:bookmarkStart w:id="14234" w:name="_Toc160570739"/>
      <w:bookmarkStart w:id="14235" w:name="_Toc162008335"/>
      <w:bookmarkStart w:id="14236" w:name="_Toc183581875"/>
      <w:r>
        <w:t>8.11.4.1</w:t>
      </w:r>
      <w:r>
        <w:tab/>
        <w:t>Overview</w:t>
      </w:r>
      <w:bookmarkEnd w:id="14233"/>
      <w:bookmarkEnd w:id="14234"/>
      <w:bookmarkEnd w:id="14235"/>
      <w:bookmarkEnd w:id="14236"/>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4237" w:name="_MON_1765634609"/>
    <w:bookmarkEnd w:id="14237"/>
    <w:p w14:paraId="287BF5EA" w14:textId="6D770B66" w:rsidR="007F1174" w:rsidRDefault="007F1174" w:rsidP="007F1174">
      <w:pPr>
        <w:pStyle w:val="TH"/>
      </w:pPr>
      <w:r>
        <w:object w:dxaOrig="9620" w:dyaOrig="2004" w14:anchorId="39DCE92B">
          <v:shape id="_x0000_i1038" type="#_x0000_t75" style="width:481.1pt;height:100.05pt" o:ole="">
            <v:imagedata r:id="rId37" o:title=""/>
          </v:shape>
          <o:OLEObject Type="Embed" ProgID="Word.Document.8" ShapeID="_x0000_i1038" DrawAspect="Content" ObjectID="_1795203498"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4238" w:name="_Toc145708235"/>
      <w:bookmarkStart w:id="14239" w:name="_Toc160570740"/>
      <w:bookmarkStart w:id="14240" w:name="_Toc162008336"/>
      <w:bookmarkStart w:id="14241" w:name="_Toc183581876"/>
      <w:r>
        <w:t>8.11.4.2</w:t>
      </w:r>
      <w:r>
        <w:tab/>
        <w:t xml:space="preserve">Operation: </w:t>
      </w:r>
      <w:bookmarkEnd w:id="14238"/>
      <w:r w:rsidR="00C808F1">
        <w:t>Declare</w:t>
      </w:r>
      <w:bookmarkEnd w:id="14239"/>
      <w:bookmarkEnd w:id="14240"/>
      <w:bookmarkEnd w:id="14241"/>
    </w:p>
    <w:p w14:paraId="53795001" w14:textId="77777777" w:rsidR="00A678DC" w:rsidRDefault="00A678DC" w:rsidP="00A678DC">
      <w:pPr>
        <w:pStyle w:val="Heading5"/>
      </w:pPr>
      <w:bookmarkStart w:id="14242" w:name="_Toc145708236"/>
      <w:bookmarkStart w:id="14243" w:name="_Toc160570741"/>
      <w:bookmarkStart w:id="14244" w:name="_Toc162008337"/>
      <w:bookmarkStart w:id="14245" w:name="_Toc183581877"/>
      <w:r>
        <w:t>8.11.4.2.1</w:t>
      </w:r>
      <w:r>
        <w:tab/>
        <w:t>Description</w:t>
      </w:r>
      <w:bookmarkEnd w:id="14242"/>
      <w:bookmarkEnd w:id="14243"/>
      <w:bookmarkEnd w:id="14244"/>
      <w:bookmarkEnd w:id="14245"/>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4246" w:name="_Toc145708237"/>
      <w:bookmarkStart w:id="14247" w:name="_Toc160570742"/>
      <w:bookmarkStart w:id="14248" w:name="_Toc162008338"/>
      <w:bookmarkStart w:id="14249" w:name="_Toc183581878"/>
      <w:r>
        <w:t>8.11.4.2.2</w:t>
      </w:r>
      <w:r>
        <w:tab/>
        <w:t>Operation Definition</w:t>
      </w:r>
      <w:bookmarkEnd w:id="14246"/>
      <w:bookmarkEnd w:id="14247"/>
      <w:bookmarkEnd w:id="14248"/>
      <w:bookmarkEnd w:id="14249"/>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4250" w:name="_Toc145708238"/>
      <w:bookmarkStart w:id="14251" w:name="_Toc160570743"/>
      <w:bookmarkStart w:id="14252" w:name="_Toc162008339"/>
      <w:bookmarkStart w:id="14253" w:name="_Toc183581879"/>
      <w:r>
        <w:t>8.11.5</w:t>
      </w:r>
      <w:r>
        <w:tab/>
        <w:t>Notifications</w:t>
      </w:r>
      <w:bookmarkEnd w:id="14250"/>
      <w:bookmarkEnd w:id="14251"/>
      <w:bookmarkEnd w:id="14252"/>
      <w:bookmarkEnd w:id="14253"/>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4254" w:name="_Toc145708239"/>
      <w:bookmarkStart w:id="14255" w:name="_Toc160570744"/>
      <w:bookmarkStart w:id="14256" w:name="_Toc162008340"/>
      <w:bookmarkStart w:id="14257" w:name="_Toc183581880"/>
      <w:r>
        <w:t>8.11.6</w:t>
      </w:r>
      <w:r>
        <w:tab/>
        <w:t>Data Model</w:t>
      </w:r>
      <w:bookmarkEnd w:id="14254"/>
      <w:bookmarkEnd w:id="14255"/>
      <w:bookmarkEnd w:id="14256"/>
      <w:bookmarkEnd w:id="14257"/>
    </w:p>
    <w:p w14:paraId="3004085F" w14:textId="77777777" w:rsidR="00A678DC" w:rsidRDefault="00A678DC" w:rsidP="00A678DC">
      <w:pPr>
        <w:pStyle w:val="Heading4"/>
      </w:pPr>
      <w:bookmarkStart w:id="14258" w:name="_Toc145708240"/>
      <w:bookmarkStart w:id="14259" w:name="_Toc160570745"/>
      <w:bookmarkStart w:id="14260" w:name="_Toc162008341"/>
      <w:bookmarkStart w:id="14261" w:name="_Toc183581881"/>
      <w:r>
        <w:t>8.11.6.1</w:t>
      </w:r>
      <w:r>
        <w:tab/>
        <w:t>General</w:t>
      </w:r>
      <w:bookmarkEnd w:id="14258"/>
      <w:bookmarkEnd w:id="14259"/>
      <w:bookmarkEnd w:id="14260"/>
      <w:bookmarkEnd w:id="14261"/>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4262" w:name="_Toc145708241"/>
      <w:bookmarkStart w:id="14263" w:name="_Toc160570746"/>
      <w:bookmarkStart w:id="14264" w:name="_Toc162008342"/>
      <w:bookmarkStart w:id="14265" w:name="_Toc183581882"/>
      <w:r>
        <w:t>8.11</w:t>
      </w:r>
      <w:r>
        <w:rPr>
          <w:lang w:val="en-US"/>
        </w:rPr>
        <w:t>.6.2</w:t>
      </w:r>
      <w:r>
        <w:rPr>
          <w:lang w:val="en-US"/>
        </w:rPr>
        <w:tab/>
        <w:t>Structured data types</w:t>
      </w:r>
      <w:bookmarkEnd w:id="14262"/>
      <w:bookmarkEnd w:id="14263"/>
      <w:bookmarkEnd w:id="14264"/>
      <w:bookmarkEnd w:id="14265"/>
    </w:p>
    <w:p w14:paraId="2A200A13" w14:textId="77777777" w:rsidR="00A678DC" w:rsidRDefault="00A678DC" w:rsidP="00A678DC">
      <w:pPr>
        <w:pStyle w:val="Heading5"/>
      </w:pPr>
      <w:bookmarkStart w:id="14266" w:name="_Toc145708242"/>
      <w:bookmarkStart w:id="14267" w:name="_Toc160570747"/>
      <w:bookmarkStart w:id="14268" w:name="_Toc162008343"/>
      <w:bookmarkStart w:id="14269" w:name="_Toc183581883"/>
      <w:r>
        <w:t>8.11.6.2.1</w:t>
      </w:r>
      <w:r>
        <w:tab/>
        <w:t>Introduction</w:t>
      </w:r>
      <w:bookmarkEnd w:id="14266"/>
      <w:bookmarkEnd w:id="14267"/>
      <w:bookmarkEnd w:id="14268"/>
      <w:bookmarkEnd w:id="14269"/>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4270" w:name="_Toc145708243"/>
      <w:bookmarkStart w:id="14271" w:name="_Toc160570748"/>
      <w:bookmarkStart w:id="14272" w:name="_Toc162008344"/>
      <w:bookmarkStart w:id="14273" w:name="_Toc183581884"/>
      <w:r>
        <w:t>8.11.6.2.2</w:t>
      </w:r>
      <w:r>
        <w:tab/>
        <w:t>Type: CommonEASInfo</w:t>
      </w:r>
      <w:bookmarkEnd w:id="14270"/>
      <w:bookmarkEnd w:id="14271"/>
      <w:bookmarkEnd w:id="14272"/>
      <w:bookmarkEnd w:id="14273"/>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14274" w:name="_Toc183581885"/>
      <w:r>
        <w:t>8.11.6.2.</w:t>
      </w:r>
      <w:r w:rsidRPr="003418D4">
        <w:t>3</w:t>
      </w:r>
      <w:r>
        <w:tab/>
        <w:t>Type: CommonEASInfoDecResp</w:t>
      </w:r>
      <w:bookmarkEnd w:id="14274"/>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14275" w:name="_Toc183581886"/>
      <w:r>
        <w:t>8.11.6.2.</w:t>
      </w:r>
      <w:r w:rsidRPr="003418D4">
        <w:t>4</w:t>
      </w:r>
      <w:r>
        <w:tab/>
        <w:t>Type: GrpConnInfo</w:t>
      </w:r>
      <w:bookmarkEnd w:id="14275"/>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14276" w:name="_Toc145708244"/>
      <w:bookmarkStart w:id="14277" w:name="_Toc160570749"/>
      <w:bookmarkStart w:id="14278" w:name="_Toc162008345"/>
      <w:bookmarkStart w:id="14279" w:name="_Toc183581887"/>
      <w:r>
        <w:t>8.11</w:t>
      </w:r>
      <w:r>
        <w:rPr>
          <w:lang w:val="en-US"/>
        </w:rPr>
        <w:t>.6.3</w:t>
      </w:r>
      <w:r>
        <w:rPr>
          <w:lang w:val="en-US"/>
        </w:rPr>
        <w:tab/>
        <w:t>Simple data types and enumerations</w:t>
      </w:r>
      <w:bookmarkEnd w:id="14276"/>
      <w:bookmarkEnd w:id="14277"/>
      <w:bookmarkEnd w:id="14278"/>
      <w:bookmarkEnd w:id="14279"/>
    </w:p>
    <w:p w14:paraId="521ECBE6" w14:textId="77777777" w:rsidR="00A678DC" w:rsidRDefault="00A678DC" w:rsidP="00A678DC">
      <w:pPr>
        <w:pStyle w:val="Heading5"/>
      </w:pPr>
      <w:bookmarkStart w:id="14280" w:name="_Toc145708245"/>
      <w:bookmarkStart w:id="14281" w:name="_Toc160570750"/>
      <w:bookmarkStart w:id="14282" w:name="_Toc162008346"/>
      <w:bookmarkStart w:id="14283" w:name="_Toc183581888"/>
      <w:r>
        <w:t>8.11.6.3.1</w:t>
      </w:r>
      <w:r>
        <w:tab/>
        <w:t>Introduction</w:t>
      </w:r>
      <w:bookmarkEnd w:id="14280"/>
      <w:bookmarkEnd w:id="14281"/>
      <w:bookmarkEnd w:id="14282"/>
      <w:bookmarkEnd w:id="14283"/>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4284" w:name="_Toc145708246"/>
      <w:bookmarkStart w:id="14285" w:name="_Toc160570751"/>
      <w:bookmarkStart w:id="14286" w:name="_Toc162008347"/>
      <w:bookmarkStart w:id="14287" w:name="_Toc183581889"/>
      <w:r>
        <w:t>8.11.6.3.2</w:t>
      </w:r>
      <w:r>
        <w:tab/>
        <w:t>Simple data types</w:t>
      </w:r>
      <w:bookmarkEnd w:id="14284"/>
      <w:bookmarkEnd w:id="14285"/>
      <w:bookmarkEnd w:id="14286"/>
      <w:bookmarkEnd w:id="14287"/>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4288" w:name="_Toc145708247"/>
      <w:bookmarkStart w:id="14289" w:name="_Toc160570752"/>
      <w:bookmarkStart w:id="14290" w:name="_Toc162008348"/>
      <w:bookmarkStart w:id="14291" w:name="_Toc183581890"/>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288"/>
      <w:bookmarkEnd w:id="14289"/>
      <w:bookmarkEnd w:id="14290"/>
      <w:bookmarkEnd w:id="14291"/>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4292" w:name="_Toc145708248"/>
      <w:bookmarkStart w:id="14293" w:name="_Toc160570753"/>
      <w:bookmarkStart w:id="14294" w:name="_Toc162008349"/>
      <w:bookmarkStart w:id="14295" w:name="_Toc183581891"/>
      <w:r>
        <w:t>8.11.6.5</w:t>
      </w:r>
      <w:r>
        <w:tab/>
        <w:t>Binary data</w:t>
      </w:r>
      <w:bookmarkEnd w:id="14292"/>
      <w:bookmarkEnd w:id="14293"/>
      <w:bookmarkEnd w:id="14294"/>
      <w:bookmarkEnd w:id="14295"/>
    </w:p>
    <w:p w14:paraId="174C8F50" w14:textId="77777777" w:rsidR="00A678DC" w:rsidRDefault="00A678DC" w:rsidP="00A678DC">
      <w:pPr>
        <w:pStyle w:val="Heading5"/>
      </w:pPr>
      <w:bookmarkStart w:id="14296" w:name="_Toc145708249"/>
      <w:bookmarkStart w:id="14297" w:name="_Toc160570754"/>
      <w:bookmarkStart w:id="14298" w:name="_Toc162008350"/>
      <w:bookmarkStart w:id="14299" w:name="_Toc183581892"/>
      <w:r>
        <w:t>8.11.6.5.1</w:t>
      </w:r>
      <w:r>
        <w:tab/>
        <w:t>Binary Data Types</w:t>
      </w:r>
      <w:bookmarkEnd w:id="14296"/>
      <w:bookmarkEnd w:id="14297"/>
      <w:bookmarkEnd w:id="14298"/>
      <w:bookmarkEnd w:id="14299"/>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4300" w:name="_Toc145708250"/>
      <w:bookmarkStart w:id="14301" w:name="_Toc160570755"/>
      <w:bookmarkStart w:id="14302" w:name="_Toc162008351"/>
      <w:bookmarkStart w:id="14303" w:name="_Toc183581893"/>
      <w:r>
        <w:t>8.11.7</w:t>
      </w:r>
      <w:r>
        <w:tab/>
        <w:t>Error Handling</w:t>
      </w:r>
      <w:bookmarkEnd w:id="14300"/>
      <w:bookmarkEnd w:id="14301"/>
      <w:bookmarkEnd w:id="14302"/>
      <w:bookmarkEnd w:id="14303"/>
    </w:p>
    <w:p w14:paraId="165CBB4D" w14:textId="77777777" w:rsidR="00A678DC" w:rsidRDefault="00A678DC" w:rsidP="00A678DC">
      <w:pPr>
        <w:pStyle w:val="Heading4"/>
      </w:pPr>
      <w:bookmarkStart w:id="14304" w:name="_Toc145708251"/>
      <w:bookmarkStart w:id="14305" w:name="_Toc160570756"/>
      <w:bookmarkStart w:id="14306" w:name="_Toc162008352"/>
      <w:bookmarkStart w:id="14307" w:name="_Toc183581894"/>
      <w:r>
        <w:t>8.11.7.1</w:t>
      </w:r>
      <w:r>
        <w:tab/>
        <w:t>General</w:t>
      </w:r>
      <w:bookmarkEnd w:id="14304"/>
      <w:bookmarkEnd w:id="14305"/>
      <w:bookmarkEnd w:id="14306"/>
      <w:bookmarkEnd w:id="14307"/>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4308" w:name="_Toc145708252"/>
      <w:bookmarkStart w:id="14309" w:name="_Toc160570757"/>
      <w:bookmarkStart w:id="14310" w:name="_Toc162008353"/>
      <w:bookmarkStart w:id="14311" w:name="_Toc183581895"/>
      <w:r>
        <w:t>8.11.7.2</w:t>
      </w:r>
      <w:r>
        <w:tab/>
        <w:t>Protocol Errors</w:t>
      </w:r>
      <w:bookmarkEnd w:id="14308"/>
      <w:bookmarkEnd w:id="14309"/>
      <w:bookmarkEnd w:id="14310"/>
      <w:bookmarkEnd w:id="14311"/>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4312" w:name="_Toc145708253"/>
      <w:bookmarkStart w:id="14313" w:name="_Toc160570758"/>
      <w:bookmarkStart w:id="14314" w:name="_Toc162008354"/>
      <w:bookmarkStart w:id="14315" w:name="_Toc183581896"/>
      <w:r>
        <w:t>8.11.7.3</w:t>
      </w:r>
      <w:r>
        <w:tab/>
        <w:t>Application Errors</w:t>
      </w:r>
      <w:bookmarkEnd w:id="14312"/>
      <w:bookmarkEnd w:id="14313"/>
      <w:bookmarkEnd w:id="14314"/>
      <w:bookmarkEnd w:id="14315"/>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4316" w:name="_Toc145708254"/>
      <w:bookmarkStart w:id="14317" w:name="_Toc160570759"/>
      <w:bookmarkStart w:id="14318" w:name="_Toc162008355"/>
      <w:bookmarkStart w:id="14319" w:name="_Toc183581897"/>
      <w:r>
        <w:t>8.11.8</w:t>
      </w:r>
      <w:r>
        <w:tab/>
        <w:t>Feature negotiation</w:t>
      </w:r>
      <w:bookmarkEnd w:id="14316"/>
      <w:bookmarkEnd w:id="14317"/>
      <w:bookmarkEnd w:id="14318"/>
      <w:bookmarkEnd w:id="14319"/>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77777777" w:rsidR="00782624" w:rsidRDefault="00782624" w:rsidP="00782624">
            <w:pPr>
              <w:pStyle w:val="TAL"/>
            </w:pPr>
            <w:r>
              <w:t>This feature indicates the support of the enhancements to the Edge Applications.</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14320" w:name="_Toc160570760"/>
      <w:bookmarkStart w:id="14321" w:name="_Toc162008356"/>
      <w:bookmarkStart w:id="14322" w:name="_Toc183581898"/>
      <w:r>
        <w:t>8.12</w:t>
      </w:r>
      <w:r>
        <w:tab/>
        <w:t>Eees_TrafficInfluenceEAS API</w:t>
      </w:r>
      <w:bookmarkEnd w:id="14320"/>
      <w:bookmarkEnd w:id="14321"/>
      <w:bookmarkEnd w:id="14322"/>
    </w:p>
    <w:p w14:paraId="7E6DAA93" w14:textId="77777777" w:rsidR="00F627CA" w:rsidRDefault="00F627CA" w:rsidP="00F627CA">
      <w:pPr>
        <w:pStyle w:val="Heading3"/>
      </w:pPr>
      <w:bookmarkStart w:id="14323" w:name="_Toc160570761"/>
      <w:bookmarkStart w:id="14324" w:name="_Toc162008357"/>
      <w:bookmarkStart w:id="14325" w:name="_Toc183581899"/>
      <w:r>
        <w:t>8.12.1</w:t>
      </w:r>
      <w:r>
        <w:tab/>
        <w:t>Introduction</w:t>
      </w:r>
      <w:bookmarkEnd w:id="14323"/>
      <w:bookmarkEnd w:id="14324"/>
      <w:bookmarkEnd w:id="14325"/>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4326" w:name="_Toc160570762"/>
      <w:bookmarkStart w:id="14327" w:name="_Toc162008358"/>
      <w:bookmarkStart w:id="14328" w:name="_Toc183581900"/>
      <w:r>
        <w:t>8.12.2</w:t>
      </w:r>
      <w:r>
        <w:tab/>
        <w:t>Usage of HTTP</w:t>
      </w:r>
      <w:bookmarkEnd w:id="14326"/>
      <w:bookmarkEnd w:id="14327"/>
      <w:bookmarkEnd w:id="14328"/>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4329" w:name="_Toc160570763"/>
      <w:bookmarkStart w:id="14330" w:name="_Toc162008359"/>
      <w:bookmarkStart w:id="14331" w:name="_Toc183581901"/>
      <w:r>
        <w:t>8.12.3</w:t>
      </w:r>
      <w:r>
        <w:tab/>
        <w:t>Resources</w:t>
      </w:r>
      <w:bookmarkEnd w:id="14329"/>
      <w:bookmarkEnd w:id="14330"/>
      <w:bookmarkEnd w:id="14331"/>
    </w:p>
    <w:p w14:paraId="2C5B60EB" w14:textId="77777777" w:rsidR="00F627CA" w:rsidRPr="000A7435" w:rsidRDefault="00F627CA" w:rsidP="00F627CA">
      <w:pPr>
        <w:pStyle w:val="Heading4"/>
      </w:pPr>
      <w:bookmarkStart w:id="14332" w:name="_Toc160570764"/>
      <w:bookmarkStart w:id="14333" w:name="_Toc162008360"/>
      <w:bookmarkStart w:id="14334" w:name="_Toc183581902"/>
      <w:r>
        <w:t>8.12.3.1</w:t>
      </w:r>
      <w:r>
        <w:tab/>
        <w:t>Overview</w:t>
      </w:r>
      <w:bookmarkEnd w:id="14332"/>
      <w:bookmarkEnd w:id="14333"/>
      <w:bookmarkEnd w:id="14334"/>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4335" w:name="_MON_1766996153"/>
    <w:bookmarkEnd w:id="14335"/>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15pt;height:167.85pt" o:ole="">
            <v:imagedata r:id="rId39" o:title=""/>
          </v:shape>
          <o:OLEObject Type="Embed" ProgID="Word.Document.8" ShapeID="_x0000_i1039" DrawAspect="Content" ObjectID="_1795203499"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4336" w:name="_Toc160570765"/>
      <w:bookmarkStart w:id="14337" w:name="_Toc162008361"/>
      <w:bookmarkStart w:id="14338" w:name="_Toc183581903"/>
      <w:r>
        <w:t>8.12.3.2</w:t>
      </w:r>
      <w:r>
        <w:tab/>
        <w:t>Resource: Application Traffic Influence</w:t>
      </w:r>
      <w:bookmarkEnd w:id="14336"/>
      <w:bookmarkEnd w:id="14337"/>
      <w:bookmarkEnd w:id="14338"/>
    </w:p>
    <w:p w14:paraId="65EFC796" w14:textId="77777777" w:rsidR="00F627CA" w:rsidRDefault="00F627CA" w:rsidP="00F627CA">
      <w:pPr>
        <w:pStyle w:val="Heading5"/>
      </w:pPr>
      <w:bookmarkStart w:id="14339" w:name="_Toc160570766"/>
      <w:bookmarkStart w:id="14340" w:name="_Toc162008362"/>
      <w:bookmarkStart w:id="14341" w:name="_Toc183581904"/>
      <w:r>
        <w:t>8.12.3.2.1</w:t>
      </w:r>
      <w:r>
        <w:tab/>
        <w:t>Description</w:t>
      </w:r>
      <w:bookmarkEnd w:id="14339"/>
      <w:bookmarkEnd w:id="14340"/>
      <w:bookmarkEnd w:id="14341"/>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4342" w:name="_Toc160570767"/>
      <w:bookmarkStart w:id="14343" w:name="_Toc162008363"/>
      <w:bookmarkStart w:id="14344" w:name="_Toc183581905"/>
      <w:r>
        <w:t>8.12.3.2.2</w:t>
      </w:r>
      <w:r>
        <w:tab/>
        <w:t>Resource Definition</w:t>
      </w:r>
      <w:bookmarkEnd w:id="14342"/>
      <w:bookmarkEnd w:id="14343"/>
      <w:bookmarkEnd w:id="14344"/>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4345" w:name="_Toc160570768"/>
      <w:bookmarkStart w:id="14346" w:name="_Toc162008364"/>
      <w:bookmarkStart w:id="14347" w:name="_Toc183581906"/>
      <w:r>
        <w:t>8.12.3.2.3</w:t>
      </w:r>
      <w:r>
        <w:tab/>
        <w:t>Resource Standard Methods</w:t>
      </w:r>
      <w:bookmarkEnd w:id="14345"/>
      <w:bookmarkEnd w:id="14346"/>
      <w:bookmarkEnd w:id="14347"/>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4348" w:name="_Toc160570769"/>
      <w:bookmarkStart w:id="14349" w:name="_Toc162008365"/>
      <w:bookmarkStart w:id="14350" w:name="_Toc183581907"/>
      <w:r>
        <w:t>8.12.3.2.3.1</w:t>
      </w:r>
      <w:r w:rsidRPr="00384E92">
        <w:tab/>
      </w:r>
      <w:r>
        <w:t>POST</w:t>
      </w:r>
      <w:bookmarkEnd w:id="14348"/>
      <w:bookmarkEnd w:id="14349"/>
      <w:bookmarkEnd w:id="14350"/>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4351" w:name="_Toc160570770"/>
      <w:bookmarkStart w:id="14352" w:name="_Toc162008366"/>
      <w:bookmarkStart w:id="14353" w:name="_Toc183581908"/>
      <w:r>
        <w:t>8.12.3.2.4</w:t>
      </w:r>
      <w:r>
        <w:tab/>
        <w:t>Resource Custom Operations</w:t>
      </w:r>
      <w:bookmarkEnd w:id="14351"/>
      <w:bookmarkEnd w:id="14352"/>
      <w:bookmarkEnd w:id="14353"/>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4354" w:name="_Toc160570771"/>
      <w:bookmarkStart w:id="14355" w:name="_Toc162008367"/>
      <w:bookmarkStart w:id="14356" w:name="_Toc183581909"/>
      <w:r>
        <w:t>8.12.3.3</w:t>
      </w:r>
      <w:r>
        <w:tab/>
        <w:t>Resource: Individual Application Traffic Influence</w:t>
      </w:r>
      <w:bookmarkEnd w:id="14354"/>
      <w:bookmarkEnd w:id="14355"/>
      <w:bookmarkEnd w:id="14356"/>
    </w:p>
    <w:p w14:paraId="0E8D68B6" w14:textId="77777777" w:rsidR="00F627CA" w:rsidRDefault="00F627CA" w:rsidP="00F627CA">
      <w:pPr>
        <w:pStyle w:val="Heading5"/>
      </w:pPr>
      <w:bookmarkStart w:id="14357" w:name="_Toc160570772"/>
      <w:bookmarkStart w:id="14358" w:name="_Toc162008368"/>
      <w:bookmarkStart w:id="14359" w:name="_Toc183581910"/>
      <w:r>
        <w:t>8.12.3.3.1</w:t>
      </w:r>
      <w:r>
        <w:tab/>
        <w:t>Description</w:t>
      </w:r>
      <w:bookmarkEnd w:id="14357"/>
      <w:bookmarkEnd w:id="14358"/>
      <w:bookmarkEnd w:id="14359"/>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4360" w:name="_Toc160570773"/>
      <w:bookmarkStart w:id="14361" w:name="_Toc162008369"/>
      <w:bookmarkStart w:id="14362" w:name="_Toc183581911"/>
      <w:r>
        <w:t>8.12.3.3.2</w:t>
      </w:r>
      <w:r>
        <w:tab/>
        <w:t>Resource Definition</w:t>
      </w:r>
      <w:bookmarkEnd w:id="14360"/>
      <w:bookmarkEnd w:id="14361"/>
      <w:bookmarkEnd w:id="14362"/>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ontains the identifier of a</w:t>
            </w:r>
            <w:ins w:id="14363" w:author="CR0257" w:date="2024-11-22T16:31:00Z">
              <w:r>
                <w:rPr>
                  <w:lang w:eastAsia="zh-CN"/>
                </w:rPr>
                <w:t>n</w:t>
              </w:r>
            </w:ins>
            <w:r>
              <w:rPr>
                <w:lang w:eastAsia="zh-CN"/>
              </w:rPr>
              <w:t xml:space="preserve"> </w:t>
            </w:r>
            <w:ins w:id="14364" w:author="CR0257" w:date="2024-11-22T16:31:00Z">
              <w:r>
                <w:rPr>
                  <w:noProof/>
                  <w:lang w:eastAsia="zh-CN"/>
                </w:rPr>
                <w:t>"</w:t>
              </w:r>
            </w:ins>
            <w:r>
              <w:rPr>
                <w:lang w:eastAsia="zh-CN"/>
              </w:rPr>
              <w:t>I</w:t>
            </w:r>
            <w:r>
              <w:t>ndividual Application Traffic Influence</w:t>
            </w:r>
            <w:ins w:id="14365" w:author="CR0257" w:date="2024-11-22T16:31:00Z">
              <w:r>
                <w:t xml:space="preserve"> Instance</w:t>
              </w:r>
              <w:r>
                <w:rPr>
                  <w:noProof/>
                  <w:lang w:eastAsia="zh-CN"/>
                </w:rPr>
                <w:t xml:space="preserve"> " resource.</w:t>
              </w:r>
            </w:ins>
          </w:p>
        </w:tc>
      </w:tr>
    </w:tbl>
    <w:p w14:paraId="369FD368" w14:textId="77777777" w:rsidR="00F627CA" w:rsidRPr="00384E92" w:rsidRDefault="00F627CA" w:rsidP="00F627CA"/>
    <w:p w14:paraId="2C7E12F3" w14:textId="77777777" w:rsidR="00F627CA" w:rsidRDefault="00F627CA" w:rsidP="00F627CA">
      <w:pPr>
        <w:pStyle w:val="Heading5"/>
      </w:pPr>
      <w:bookmarkStart w:id="14366" w:name="_Toc160570774"/>
      <w:bookmarkStart w:id="14367" w:name="_Toc162008370"/>
      <w:bookmarkStart w:id="14368" w:name="_Toc183581912"/>
      <w:r>
        <w:t>8.12.3.3.3</w:t>
      </w:r>
      <w:r>
        <w:tab/>
        <w:t>Resource Standard Methods</w:t>
      </w:r>
      <w:bookmarkEnd w:id="14366"/>
      <w:bookmarkEnd w:id="14367"/>
      <w:bookmarkEnd w:id="14368"/>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4369" w:name="_Toc160570775"/>
      <w:bookmarkStart w:id="14370" w:name="_Toc162008371"/>
      <w:bookmarkStart w:id="14371" w:name="_Toc183581913"/>
      <w:r>
        <w:t>8.12.3.3.3</w:t>
      </w:r>
      <w:r>
        <w:rPr>
          <w:lang w:eastAsia="zh-CN"/>
        </w:rPr>
        <w:t>.1</w:t>
      </w:r>
      <w:r>
        <w:rPr>
          <w:lang w:eastAsia="zh-CN"/>
        </w:rPr>
        <w:tab/>
        <w:t>GET</w:t>
      </w:r>
      <w:bookmarkEnd w:id="14369"/>
      <w:bookmarkEnd w:id="14370"/>
      <w:bookmarkEnd w:id="14371"/>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59ED9ED0" w:rsidR="00F627CA" w:rsidRPr="00A54937" w:rsidRDefault="00900E95" w:rsidP="002D2A7D">
            <w:pPr>
              <w:pStyle w:val="TAL"/>
            </w:pPr>
            <w:ins w:id="14372" w:author="CR0257" w:date="2024-11-22T16:31:00Z">
              <w:r w:rsidRPr="00D3062E">
                <w:t>Successful case.</w:t>
              </w:r>
              <w:r>
                <w:t xml:space="preserve"> </w:t>
              </w:r>
            </w:ins>
            <w:r>
              <w:rPr>
                <w:rFonts w:hint="eastAsia"/>
                <w:lang w:eastAsia="ja-JP"/>
              </w:rPr>
              <w:t>T</w:t>
            </w:r>
            <w:r>
              <w:rPr>
                <w:lang w:eastAsia="ja-JP"/>
              </w:rPr>
              <w:t>h</w:t>
            </w:r>
            <w:r>
              <w:rPr>
                <w:rFonts w:hint="eastAsia"/>
                <w:lang w:eastAsia="ja-JP"/>
              </w:rPr>
              <w:t xml:space="preserve">e </w:t>
            </w:r>
            <w:ins w:id="14373" w:author="CR0257" w:date="2024-11-22T16:31:00Z">
              <w:r>
                <w:rPr>
                  <w:noProof/>
                  <w:lang w:eastAsia="zh-CN"/>
                </w:rPr>
                <w:t>"</w:t>
              </w:r>
            </w:ins>
            <w:del w:id="14374" w:author="CR0257" w:date="2024-11-22T16:31:00Z">
              <w:r w:rsidDel="00B74256">
                <w:rPr>
                  <w:lang w:eastAsia="ja-JP"/>
                </w:rPr>
                <w:delText>i</w:delText>
              </w:r>
            </w:del>
            <w:ins w:id="14375" w:author="CR0257" w:date="2024-11-22T16:31:00Z">
              <w:r>
                <w:rPr>
                  <w:lang w:eastAsia="ja-JP"/>
                </w:rPr>
                <w:t>I</w:t>
              </w:r>
            </w:ins>
            <w:r>
              <w:rPr>
                <w:lang w:eastAsia="ja-JP"/>
              </w:rPr>
              <w:t xml:space="preserve">ndividual </w:t>
            </w:r>
            <w:r>
              <w:t>Application Traffic Influence</w:t>
            </w:r>
            <w:ins w:id="14376" w:author="CR0257" w:date="2024-11-22T16:31:00Z">
              <w:r>
                <w:t xml:space="preserve"> Instance</w:t>
              </w:r>
              <w:r>
                <w:rPr>
                  <w:noProof/>
                  <w:lang w:eastAsia="zh-CN"/>
                </w:rPr>
                <w:t>" resource</w:t>
              </w:r>
            </w:ins>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ins w:id="14377" w:author="CR0257" w:date="2024-11-27T05:16:00Z">
              <w:r w:rsidR="00900E95">
                <w:t xml:space="preserve">HTTP </w:t>
              </w:r>
            </w:ins>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4378" w:name="_Toc160570776"/>
      <w:bookmarkStart w:id="14379" w:name="_Toc162008372"/>
      <w:bookmarkStart w:id="14380" w:name="_Toc183581914"/>
      <w:r>
        <w:rPr>
          <w:lang w:eastAsia="zh-CN"/>
        </w:rPr>
        <w:t>8.12.3.3.3.2</w:t>
      </w:r>
      <w:r>
        <w:rPr>
          <w:lang w:eastAsia="zh-CN"/>
        </w:rPr>
        <w:tab/>
        <w:t>PUT</w:t>
      </w:r>
      <w:bookmarkEnd w:id="14378"/>
      <w:bookmarkEnd w:id="14379"/>
      <w:bookmarkEnd w:id="14380"/>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shd w:val="clear" w:color="auto" w:fill="auto"/>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shd w:val="clear" w:color="auto" w:fill="auto"/>
          </w:tcPr>
          <w:p w14:paraId="17555AAB" w14:textId="445586C9" w:rsidR="00900E95" w:rsidRPr="00A54937" w:rsidRDefault="00900E95" w:rsidP="00900E95">
            <w:pPr>
              <w:pStyle w:val="TAL"/>
            </w:pPr>
            <w:ins w:id="14381" w:author="CR0257" w:date="2024-11-22T16:31:00Z">
              <w:r w:rsidRPr="00D3062E">
                <w:t>Successful case.</w:t>
              </w:r>
              <w:r>
                <w:t xml:space="preserve"> </w:t>
              </w:r>
            </w:ins>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shd w:val="clear" w:color="auto" w:fill="auto"/>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shd w:val="clear" w:color="auto" w:fill="auto"/>
          </w:tcPr>
          <w:p w14:paraId="53D74AE2" w14:textId="22267B25" w:rsidR="00900E95" w:rsidRDefault="00900E95" w:rsidP="00900E95">
            <w:pPr>
              <w:pStyle w:val="TAL"/>
              <w:rPr>
                <w:lang w:eastAsia="ja-JP"/>
              </w:rPr>
            </w:pPr>
            <w:ins w:id="14382" w:author="CR0257" w:date="2024-11-22T16:31:00Z">
              <w:r w:rsidRPr="00D3062E">
                <w:t>Successful case.</w:t>
              </w:r>
              <w:r>
                <w:t xml:space="preserve"> </w:t>
              </w:r>
            </w:ins>
            <w:r>
              <w:rPr>
                <w:rFonts w:hint="eastAsia"/>
                <w:lang w:eastAsia="ja-JP"/>
              </w:rPr>
              <w:t>T</w:t>
            </w:r>
            <w:r>
              <w:rPr>
                <w:lang w:eastAsia="ja-JP"/>
              </w:rPr>
              <w:t>h</w:t>
            </w:r>
            <w:r>
              <w:rPr>
                <w:rFonts w:hint="eastAsia"/>
                <w:lang w:eastAsia="ja-JP"/>
              </w:rPr>
              <w:t xml:space="preserve">e </w:t>
            </w:r>
            <w:ins w:id="14383" w:author="CR0257" w:date="2024-11-22T16:31:00Z">
              <w:r>
                <w:rPr>
                  <w:lang w:eastAsia="ja-JP"/>
                </w:rPr>
                <w:t>"</w:t>
              </w:r>
            </w:ins>
            <w:r>
              <w:rPr>
                <w:lang w:eastAsia="ja-JP"/>
              </w:rPr>
              <w:t xml:space="preserve">Individual </w:t>
            </w:r>
            <w:r>
              <w:t>Application Traffic Influence Instance" resource</w:t>
            </w:r>
            <w:r>
              <w:rPr>
                <w:lang w:eastAsia="ja-JP"/>
              </w:rPr>
              <w:t xml:space="preserve"> is successfully </w:t>
            </w:r>
            <w:ins w:id="14384" w:author="CR0257" w:date="2024-11-22T16:31:00Z">
              <w:r w:rsidRPr="00D3062E">
                <w:t>updated and no content is returned in the response body</w:t>
              </w:r>
            </w:ins>
            <w:del w:id="14385" w:author="CR0257" w:date="2024-11-22T16:31:00Z">
              <w:r w:rsidDel="002A5E9D">
                <w:rPr>
                  <w:lang w:eastAsia="ja-JP"/>
                </w:rPr>
                <w:delText>modified</w:delText>
              </w:r>
            </w:del>
            <w:r>
              <w:rPr>
                <w:lang w:eastAsia="ja-JP"/>
              </w:rPr>
              <w:t>.</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ins w:id="14386" w:author="CR0257" w:date="2024-11-27T05:17:00Z">
              <w:r w:rsidR="00900E95">
                <w:t xml:space="preserve">HTTP </w:t>
              </w:r>
            </w:ins>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341593A1" w:rsidR="00F627CA" w:rsidDel="00900E95" w:rsidRDefault="00F627CA" w:rsidP="00F627CA">
      <w:pPr>
        <w:rPr>
          <w:del w:id="14387" w:author="CR0257" w:date="2024-11-27T05:17:00Z"/>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4388" w:name="_Toc160570777"/>
      <w:bookmarkStart w:id="14389" w:name="_Toc162008373"/>
      <w:bookmarkStart w:id="14390" w:name="_Toc183581915"/>
      <w:r>
        <w:rPr>
          <w:lang w:eastAsia="zh-CN"/>
        </w:rPr>
        <w:t>8.12.3.3.3.3</w:t>
      </w:r>
      <w:r>
        <w:rPr>
          <w:lang w:eastAsia="zh-CN"/>
        </w:rPr>
        <w:tab/>
        <w:t>PATCH</w:t>
      </w:r>
      <w:bookmarkEnd w:id="14388"/>
      <w:bookmarkEnd w:id="14389"/>
      <w:bookmarkEnd w:id="14390"/>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shd w:val="clear" w:color="auto" w:fill="auto"/>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shd w:val="clear" w:color="auto" w:fill="auto"/>
          </w:tcPr>
          <w:p w14:paraId="039F07AB" w14:textId="2AECE3C8" w:rsidR="00900E95" w:rsidRPr="00A54937" w:rsidRDefault="00900E95" w:rsidP="00900E95">
            <w:pPr>
              <w:pStyle w:val="TAL"/>
            </w:pPr>
            <w:ins w:id="14391" w:author="CR0257" w:date="2024-11-22T16:31:00Z">
              <w:r w:rsidRPr="00D3062E">
                <w:t>Successful case.</w:t>
              </w:r>
              <w:r>
                <w:t xml:space="preserve"> </w:t>
              </w:r>
            </w:ins>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shd w:val="clear" w:color="auto" w:fill="auto"/>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shd w:val="clear" w:color="auto" w:fill="auto"/>
          </w:tcPr>
          <w:p w14:paraId="64F4414E" w14:textId="460865FF" w:rsidR="00900E95" w:rsidRDefault="00900E95" w:rsidP="00900E95">
            <w:pPr>
              <w:pStyle w:val="TAL"/>
              <w:rPr>
                <w:lang w:eastAsia="ja-JP"/>
              </w:rPr>
            </w:pPr>
            <w:ins w:id="14392" w:author="CR0257" w:date="2024-11-22T16:31:00Z">
              <w:r w:rsidRPr="00D3062E">
                <w:t>Successful case.</w:t>
              </w:r>
              <w:r>
                <w:t xml:space="preserve"> </w:t>
              </w:r>
            </w:ins>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ins w:id="14393" w:author="CR0257" w:date="2024-11-22T16:31:00Z">
              <w:r>
                <w:rPr>
                  <w:lang w:eastAsia="ja-JP"/>
                </w:rPr>
                <w:t xml:space="preserve"> </w:t>
              </w:r>
              <w:r w:rsidRPr="00D3062E">
                <w:t>and no content is returned in the response body</w:t>
              </w:r>
            </w:ins>
            <w:r>
              <w:rPr>
                <w:lang w:eastAsia="ja-JP"/>
              </w:rPr>
              <w:t>.</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4394" w:name="_Toc160570778"/>
      <w:bookmarkStart w:id="14395" w:name="_Toc162008374"/>
      <w:bookmarkStart w:id="14396" w:name="_Toc183581916"/>
      <w:r>
        <w:rPr>
          <w:lang w:eastAsia="zh-CN"/>
        </w:rPr>
        <w:t>8.12.3.3.3.4</w:t>
      </w:r>
      <w:r>
        <w:rPr>
          <w:lang w:eastAsia="zh-CN"/>
        </w:rPr>
        <w:tab/>
        <w:t>DELETE</w:t>
      </w:r>
      <w:bookmarkEnd w:id="14394"/>
      <w:bookmarkEnd w:id="14395"/>
      <w:bookmarkEnd w:id="14396"/>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4397" w:name="_Toc160570779"/>
      <w:bookmarkStart w:id="14398" w:name="_Toc162008375"/>
      <w:bookmarkStart w:id="14399" w:name="_Toc183581917"/>
      <w:r>
        <w:t>8.12.3.3.4</w:t>
      </w:r>
      <w:r>
        <w:tab/>
        <w:t>Resource Custom Operations</w:t>
      </w:r>
      <w:bookmarkEnd w:id="14397"/>
      <w:bookmarkEnd w:id="14398"/>
      <w:bookmarkEnd w:id="14399"/>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4400" w:name="_Toc160570780"/>
      <w:bookmarkStart w:id="14401" w:name="_Toc162008376"/>
      <w:bookmarkStart w:id="14402" w:name="_Toc183581918"/>
      <w:r>
        <w:t>8.12.4</w:t>
      </w:r>
      <w:r>
        <w:tab/>
        <w:t>Notifications</w:t>
      </w:r>
      <w:bookmarkEnd w:id="14400"/>
      <w:bookmarkEnd w:id="14401"/>
      <w:bookmarkEnd w:id="14402"/>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4403" w:name="_Toc160570781"/>
      <w:bookmarkStart w:id="14404" w:name="_Toc162008377"/>
      <w:bookmarkStart w:id="14405" w:name="_Toc183581919"/>
      <w:r>
        <w:t>8.12.5</w:t>
      </w:r>
      <w:r>
        <w:tab/>
        <w:t>Data Model</w:t>
      </w:r>
      <w:bookmarkEnd w:id="14403"/>
      <w:bookmarkEnd w:id="14404"/>
      <w:bookmarkEnd w:id="14405"/>
    </w:p>
    <w:p w14:paraId="183D0041" w14:textId="76460F7E" w:rsidR="00F627CA" w:rsidRDefault="00F627CA" w:rsidP="00F627CA">
      <w:pPr>
        <w:pStyle w:val="Heading4"/>
      </w:pPr>
      <w:bookmarkStart w:id="14406" w:name="_Toc160570782"/>
      <w:bookmarkStart w:id="14407" w:name="_Toc162008378"/>
      <w:bookmarkStart w:id="14408" w:name="_Toc183581920"/>
      <w:r>
        <w:t>8.12.5.1</w:t>
      </w:r>
      <w:r>
        <w:tab/>
        <w:t>General</w:t>
      </w:r>
      <w:bookmarkEnd w:id="14406"/>
      <w:bookmarkEnd w:id="14407"/>
      <w:bookmarkEnd w:id="14408"/>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4409" w:name="_Toc160570783"/>
      <w:bookmarkStart w:id="14410" w:name="_Toc162008379"/>
      <w:bookmarkStart w:id="14411" w:name="_Toc183581921"/>
      <w:r>
        <w:t>8.12</w:t>
      </w:r>
      <w:r>
        <w:rPr>
          <w:lang w:val="en-US"/>
        </w:rPr>
        <w:t>.5.2</w:t>
      </w:r>
      <w:r>
        <w:rPr>
          <w:lang w:val="en-US"/>
        </w:rPr>
        <w:tab/>
        <w:t>Structured data types</w:t>
      </w:r>
      <w:bookmarkEnd w:id="14409"/>
      <w:bookmarkEnd w:id="14410"/>
      <w:bookmarkEnd w:id="14411"/>
    </w:p>
    <w:p w14:paraId="1327158C" w14:textId="155C5172" w:rsidR="00F627CA" w:rsidRDefault="00F627CA" w:rsidP="00F627CA">
      <w:pPr>
        <w:pStyle w:val="Heading5"/>
      </w:pPr>
      <w:bookmarkStart w:id="14412" w:name="_Toc160570784"/>
      <w:bookmarkStart w:id="14413" w:name="_Toc162008380"/>
      <w:bookmarkStart w:id="14414" w:name="_Toc183581922"/>
      <w:r>
        <w:t>8.12.5.2.1</w:t>
      </w:r>
      <w:r>
        <w:tab/>
        <w:t>Introduction</w:t>
      </w:r>
      <w:bookmarkEnd w:id="14412"/>
      <w:bookmarkEnd w:id="14413"/>
      <w:bookmarkEnd w:id="14414"/>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4415" w:name="_Toc160570785"/>
      <w:bookmarkStart w:id="14416" w:name="_Toc162008381"/>
      <w:bookmarkStart w:id="14417" w:name="_Toc183581923"/>
      <w:r>
        <w:t>8.12.5.2.2</w:t>
      </w:r>
      <w:r>
        <w:tab/>
        <w:t>Type: AppTrafficInfluence</w:t>
      </w:r>
      <w:bookmarkEnd w:id="14415"/>
      <w:bookmarkEnd w:id="14416"/>
      <w:bookmarkEnd w:id="14417"/>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14418" w:name="OLE_LINK102"/>
            <w:r w:rsidRPr="003438BB">
              <w:t>NOTE</w:t>
            </w:r>
            <w:r>
              <w:t> 1</w:t>
            </w:r>
            <w:r w:rsidRPr="003438BB">
              <w:t>:</w:t>
            </w:r>
            <w:r w:rsidRPr="003438BB">
              <w:tab/>
            </w:r>
            <w:bookmarkStart w:id="14419"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14418"/>
            <w:bookmarkEnd w:id="14419"/>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4420" w:name="_Toc160570786"/>
      <w:bookmarkStart w:id="14421" w:name="_Toc162008382"/>
      <w:bookmarkStart w:id="14422" w:name="_Toc183581924"/>
      <w:r>
        <w:t>8.12.5.2.3</w:t>
      </w:r>
      <w:r>
        <w:tab/>
        <w:t>Type: AppTrafficInfluence</w:t>
      </w:r>
      <w:r>
        <w:rPr>
          <w:rFonts w:hint="eastAsia"/>
          <w:lang w:eastAsia="zh-CN"/>
        </w:rPr>
        <w:t>P</w:t>
      </w:r>
      <w:r>
        <w:rPr>
          <w:lang w:val="en-US"/>
        </w:rPr>
        <w:t>atch</w:t>
      </w:r>
      <w:bookmarkEnd w:id="14420"/>
      <w:bookmarkEnd w:id="14421"/>
      <w:bookmarkEnd w:id="14422"/>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4423" w:name="_Toc160570787"/>
      <w:bookmarkStart w:id="14424" w:name="_Toc162008383"/>
      <w:bookmarkStart w:id="14425" w:name="_Toc183581925"/>
      <w:r>
        <w:t>8.12</w:t>
      </w:r>
      <w:r>
        <w:rPr>
          <w:lang w:val="en-US"/>
        </w:rPr>
        <w:t>.5.3</w:t>
      </w:r>
      <w:r>
        <w:rPr>
          <w:lang w:val="en-US"/>
        </w:rPr>
        <w:tab/>
        <w:t>Simple data types and enumerations</w:t>
      </w:r>
      <w:bookmarkEnd w:id="14423"/>
      <w:bookmarkEnd w:id="14424"/>
      <w:bookmarkEnd w:id="14425"/>
    </w:p>
    <w:p w14:paraId="3908C0A9" w14:textId="7293B8A0" w:rsidR="00F627CA" w:rsidRDefault="00F627CA" w:rsidP="00F627CA">
      <w:pPr>
        <w:pStyle w:val="Heading5"/>
      </w:pPr>
      <w:bookmarkStart w:id="14426" w:name="_Toc160570788"/>
      <w:bookmarkStart w:id="14427" w:name="_Toc162008384"/>
      <w:bookmarkStart w:id="14428" w:name="_Toc183581926"/>
      <w:r>
        <w:t>8.12.5.3.1</w:t>
      </w:r>
      <w:r>
        <w:tab/>
        <w:t>Introduction</w:t>
      </w:r>
      <w:bookmarkEnd w:id="14426"/>
      <w:bookmarkEnd w:id="14427"/>
      <w:bookmarkEnd w:id="14428"/>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4429" w:name="_Toc160570789"/>
      <w:bookmarkStart w:id="14430" w:name="_Toc162008385"/>
      <w:bookmarkStart w:id="14431" w:name="_Toc183581927"/>
      <w:r>
        <w:t>8.12.5.3.2</w:t>
      </w:r>
      <w:r>
        <w:tab/>
        <w:t>Simple data types</w:t>
      </w:r>
      <w:bookmarkEnd w:id="14429"/>
      <w:bookmarkEnd w:id="14430"/>
      <w:bookmarkEnd w:id="14431"/>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4432" w:name="_Toc160570790"/>
      <w:bookmarkStart w:id="14433" w:name="_Toc162008386"/>
      <w:bookmarkStart w:id="14434" w:name="_Toc183581928"/>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432"/>
      <w:bookmarkEnd w:id="14433"/>
      <w:bookmarkEnd w:id="14434"/>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4435" w:name="_Toc160570791"/>
      <w:bookmarkStart w:id="14436" w:name="_Toc162008387"/>
      <w:bookmarkStart w:id="14437" w:name="_Toc183581929"/>
      <w:r>
        <w:t>8.12.5.5</w:t>
      </w:r>
      <w:r>
        <w:tab/>
        <w:t>Binary data</w:t>
      </w:r>
      <w:bookmarkEnd w:id="14435"/>
      <w:bookmarkEnd w:id="14436"/>
      <w:bookmarkEnd w:id="14437"/>
    </w:p>
    <w:p w14:paraId="2D63C651" w14:textId="5BB34AA4" w:rsidR="00F627CA" w:rsidRDefault="00F627CA" w:rsidP="00F627CA">
      <w:pPr>
        <w:pStyle w:val="Heading5"/>
      </w:pPr>
      <w:bookmarkStart w:id="14438" w:name="_Toc160570792"/>
      <w:bookmarkStart w:id="14439" w:name="_Toc162008388"/>
      <w:bookmarkStart w:id="14440" w:name="_Toc183581930"/>
      <w:r>
        <w:t>8.12.5.5.1</w:t>
      </w:r>
      <w:r>
        <w:tab/>
        <w:t>Binary Data Types</w:t>
      </w:r>
      <w:bookmarkEnd w:id="14438"/>
      <w:bookmarkEnd w:id="14439"/>
      <w:bookmarkEnd w:id="14440"/>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4441" w:name="_Toc160570793"/>
      <w:bookmarkStart w:id="14442" w:name="_Toc162008389"/>
      <w:bookmarkStart w:id="14443" w:name="_Toc183581931"/>
      <w:r>
        <w:t>8.12.6</w:t>
      </w:r>
      <w:r>
        <w:tab/>
        <w:t>Error Handling</w:t>
      </w:r>
      <w:bookmarkEnd w:id="14441"/>
      <w:bookmarkEnd w:id="14442"/>
      <w:bookmarkEnd w:id="14443"/>
    </w:p>
    <w:p w14:paraId="3671BB4C" w14:textId="14A82183" w:rsidR="00F627CA" w:rsidRDefault="00F627CA" w:rsidP="00F627CA">
      <w:pPr>
        <w:pStyle w:val="Heading4"/>
      </w:pPr>
      <w:bookmarkStart w:id="14444" w:name="_Toc160570794"/>
      <w:bookmarkStart w:id="14445" w:name="_Toc162008390"/>
      <w:bookmarkStart w:id="14446" w:name="_Toc183581932"/>
      <w:r>
        <w:t>8.12.6.1</w:t>
      </w:r>
      <w:r>
        <w:tab/>
        <w:t>General</w:t>
      </w:r>
      <w:bookmarkEnd w:id="14444"/>
      <w:bookmarkEnd w:id="14445"/>
      <w:bookmarkEnd w:id="14446"/>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4447" w:name="_Toc160570795"/>
      <w:bookmarkStart w:id="14448" w:name="_Toc162008391"/>
      <w:bookmarkStart w:id="14449" w:name="_Toc183581933"/>
      <w:r>
        <w:t>8.12.6.2</w:t>
      </w:r>
      <w:r>
        <w:tab/>
        <w:t>Protocol Errors</w:t>
      </w:r>
      <w:bookmarkEnd w:id="14447"/>
      <w:bookmarkEnd w:id="14448"/>
      <w:bookmarkEnd w:id="14449"/>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4450" w:name="_Toc160570796"/>
      <w:bookmarkStart w:id="14451" w:name="_Toc162008392"/>
      <w:bookmarkStart w:id="14452" w:name="_Toc183581934"/>
      <w:r>
        <w:t>8.12.6.3</w:t>
      </w:r>
      <w:r>
        <w:tab/>
        <w:t>Application Errors</w:t>
      </w:r>
      <w:bookmarkEnd w:id="14450"/>
      <w:bookmarkEnd w:id="14451"/>
      <w:bookmarkEnd w:id="14452"/>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4453" w:name="_Toc160570797"/>
      <w:bookmarkStart w:id="14454" w:name="_Toc162008393"/>
      <w:bookmarkStart w:id="14455" w:name="_Toc183581935"/>
      <w:r>
        <w:t>8.12.7</w:t>
      </w:r>
      <w:r>
        <w:tab/>
        <w:t>Feature negotiation</w:t>
      </w:r>
      <w:bookmarkEnd w:id="14453"/>
      <w:bookmarkEnd w:id="14454"/>
      <w:bookmarkEnd w:id="14455"/>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4456" w:name="_Toc145708255"/>
      <w:bookmarkStart w:id="14457" w:name="_Toc160570798"/>
      <w:bookmarkStart w:id="14458" w:name="_Toc162008394"/>
      <w:bookmarkStart w:id="14459" w:name="_Toc183581936"/>
      <w:bookmarkStart w:id="14460" w:name="_Toc129169877"/>
      <w:r>
        <w:t>8A</w:t>
      </w:r>
      <w:r>
        <w:tab/>
        <w:t>CAS API Definitions</w:t>
      </w:r>
      <w:bookmarkEnd w:id="14456"/>
      <w:bookmarkEnd w:id="14457"/>
      <w:bookmarkEnd w:id="14458"/>
      <w:bookmarkEnd w:id="14459"/>
    </w:p>
    <w:p w14:paraId="45BCADAD" w14:textId="77777777" w:rsidR="00200A25" w:rsidRDefault="00200A25" w:rsidP="00200A25">
      <w:pPr>
        <w:pStyle w:val="Heading2"/>
      </w:pPr>
      <w:bookmarkStart w:id="14461" w:name="_Toc145708256"/>
      <w:bookmarkStart w:id="14462" w:name="_Toc160570799"/>
      <w:bookmarkStart w:id="14463" w:name="_Toc162008395"/>
      <w:bookmarkStart w:id="14464" w:name="_Toc183581937"/>
      <w:r>
        <w:t>8A.1</w:t>
      </w:r>
      <w:r>
        <w:tab/>
        <w:t>Ecas</w:t>
      </w:r>
      <w:r w:rsidRPr="00310802">
        <w:t>_</w:t>
      </w:r>
      <w:r>
        <w:t>SelectedEES API</w:t>
      </w:r>
      <w:bookmarkEnd w:id="14460"/>
      <w:bookmarkEnd w:id="14461"/>
      <w:bookmarkEnd w:id="14462"/>
      <w:bookmarkEnd w:id="14463"/>
      <w:bookmarkEnd w:id="14464"/>
    </w:p>
    <w:p w14:paraId="725F9E56" w14:textId="77777777" w:rsidR="00200A25" w:rsidRDefault="00200A25" w:rsidP="00200A25">
      <w:pPr>
        <w:pStyle w:val="Heading3"/>
      </w:pPr>
      <w:bookmarkStart w:id="14465" w:name="_Toc129169878"/>
      <w:bookmarkStart w:id="14466" w:name="_Toc145708257"/>
      <w:bookmarkStart w:id="14467" w:name="_Toc160570800"/>
      <w:bookmarkStart w:id="14468" w:name="_Toc162008396"/>
      <w:bookmarkStart w:id="14469" w:name="_Toc183581938"/>
      <w:r>
        <w:t>8A.1.1</w:t>
      </w:r>
      <w:r>
        <w:tab/>
        <w:t>Introduction</w:t>
      </w:r>
      <w:bookmarkEnd w:id="14465"/>
      <w:bookmarkEnd w:id="14466"/>
      <w:bookmarkEnd w:id="14467"/>
      <w:bookmarkEnd w:id="14468"/>
      <w:bookmarkEnd w:id="14469"/>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4470" w:name="_Toc129169879"/>
      <w:bookmarkStart w:id="14471" w:name="_Toc145708258"/>
      <w:bookmarkStart w:id="14472" w:name="_Toc160570801"/>
      <w:bookmarkStart w:id="14473" w:name="_Toc162008397"/>
      <w:bookmarkStart w:id="14474" w:name="_Toc183581939"/>
      <w:r>
        <w:t>8A.1.2</w:t>
      </w:r>
      <w:r>
        <w:tab/>
        <w:t>Usage of HTTP</w:t>
      </w:r>
      <w:bookmarkEnd w:id="14470"/>
      <w:bookmarkEnd w:id="14471"/>
      <w:bookmarkEnd w:id="14472"/>
      <w:bookmarkEnd w:id="14473"/>
      <w:bookmarkEnd w:id="14474"/>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4475" w:name="_Toc129169880"/>
      <w:bookmarkStart w:id="14476" w:name="_Toc145708259"/>
      <w:bookmarkStart w:id="14477" w:name="_Toc160570802"/>
      <w:bookmarkStart w:id="14478" w:name="_Toc162008398"/>
      <w:bookmarkStart w:id="14479" w:name="_Toc183581940"/>
      <w:r>
        <w:t>8A.1.3</w:t>
      </w:r>
      <w:r>
        <w:tab/>
        <w:t>Resources</w:t>
      </w:r>
      <w:bookmarkEnd w:id="14475"/>
      <w:bookmarkEnd w:id="14476"/>
      <w:bookmarkEnd w:id="14477"/>
      <w:bookmarkEnd w:id="14478"/>
      <w:bookmarkEnd w:id="14479"/>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4480" w:name="_Toc129169881"/>
      <w:bookmarkStart w:id="14481" w:name="_Toc145708260"/>
      <w:bookmarkStart w:id="14482" w:name="_Toc160570803"/>
      <w:bookmarkStart w:id="14483" w:name="_Toc162008399"/>
      <w:bookmarkStart w:id="14484" w:name="_Toc183581941"/>
      <w:r>
        <w:t>8A.1.4</w:t>
      </w:r>
      <w:r>
        <w:tab/>
        <w:t>Custom Operations without associated resources</w:t>
      </w:r>
      <w:bookmarkEnd w:id="14480"/>
      <w:bookmarkEnd w:id="14481"/>
      <w:bookmarkEnd w:id="14482"/>
      <w:bookmarkEnd w:id="14483"/>
      <w:bookmarkEnd w:id="14484"/>
    </w:p>
    <w:p w14:paraId="33A1C458" w14:textId="77777777" w:rsidR="00200A25" w:rsidRDefault="00200A25" w:rsidP="00200A25">
      <w:pPr>
        <w:pStyle w:val="Heading4"/>
      </w:pPr>
      <w:bookmarkStart w:id="14485" w:name="_Toc129169882"/>
      <w:bookmarkStart w:id="14486" w:name="_Toc145708261"/>
      <w:bookmarkStart w:id="14487" w:name="_Toc160570804"/>
      <w:bookmarkStart w:id="14488" w:name="_Toc162008400"/>
      <w:bookmarkStart w:id="14489" w:name="_Toc183581942"/>
      <w:r>
        <w:t>8A.1.4.1</w:t>
      </w:r>
      <w:r>
        <w:tab/>
        <w:t>Overview</w:t>
      </w:r>
      <w:bookmarkEnd w:id="14485"/>
      <w:bookmarkEnd w:id="14486"/>
      <w:bookmarkEnd w:id="14487"/>
      <w:bookmarkEnd w:id="14488"/>
      <w:bookmarkEnd w:id="14489"/>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4pt;height:137.9pt" o:ole="">
            <v:imagedata r:id="rId41" o:title=""/>
          </v:shape>
          <o:OLEObject Type="Embed" ProgID="Visio.Drawing.15" ShapeID="_x0000_i1040" DrawAspect="Content" ObjectID="_1795203500"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4490" w:name="_Toc129169883"/>
      <w:bookmarkStart w:id="14491" w:name="_Toc145708262"/>
      <w:bookmarkStart w:id="14492" w:name="_Toc160570805"/>
      <w:bookmarkStart w:id="14493" w:name="_Toc162008401"/>
      <w:bookmarkStart w:id="14494" w:name="_Toc183581943"/>
      <w:r>
        <w:t>8A.1.4.2</w:t>
      </w:r>
      <w:r>
        <w:tab/>
        <w:t xml:space="preserve">Operation: </w:t>
      </w:r>
      <w:bookmarkEnd w:id="14490"/>
      <w:r>
        <w:t>Declare</w:t>
      </w:r>
      <w:bookmarkEnd w:id="14491"/>
      <w:bookmarkEnd w:id="14492"/>
      <w:bookmarkEnd w:id="14493"/>
      <w:bookmarkEnd w:id="14494"/>
    </w:p>
    <w:p w14:paraId="58842BD3" w14:textId="77777777" w:rsidR="00200A25" w:rsidRDefault="00200A25" w:rsidP="00200A25">
      <w:pPr>
        <w:pStyle w:val="Heading5"/>
      </w:pPr>
      <w:bookmarkStart w:id="14495" w:name="_Toc129169884"/>
      <w:bookmarkStart w:id="14496" w:name="_Toc145708263"/>
      <w:bookmarkStart w:id="14497" w:name="_Toc160570806"/>
      <w:bookmarkStart w:id="14498" w:name="_Toc162008402"/>
      <w:bookmarkStart w:id="14499" w:name="_Toc183581944"/>
      <w:r>
        <w:t>8A.1.4.2.1</w:t>
      </w:r>
      <w:r>
        <w:tab/>
        <w:t>Description</w:t>
      </w:r>
      <w:bookmarkEnd w:id="14495"/>
      <w:bookmarkEnd w:id="14496"/>
      <w:bookmarkEnd w:id="14497"/>
      <w:bookmarkEnd w:id="14498"/>
      <w:bookmarkEnd w:id="14499"/>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4500" w:name="_Toc129169885"/>
      <w:bookmarkStart w:id="14501" w:name="_Toc145708264"/>
      <w:bookmarkStart w:id="14502" w:name="_Toc160570807"/>
      <w:bookmarkStart w:id="14503" w:name="_Toc162008403"/>
      <w:bookmarkStart w:id="14504" w:name="_Toc183581945"/>
      <w:r>
        <w:t>8A.1.4.2.2</w:t>
      </w:r>
      <w:r>
        <w:tab/>
        <w:t>Operation Definition</w:t>
      </w:r>
      <w:bookmarkEnd w:id="14500"/>
      <w:bookmarkEnd w:id="14501"/>
      <w:bookmarkEnd w:id="14502"/>
      <w:bookmarkEnd w:id="14503"/>
      <w:bookmarkEnd w:id="14504"/>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4505" w:name="_Toc129169886"/>
      <w:bookmarkStart w:id="14506" w:name="_Toc145708265"/>
      <w:bookmarkStart w:id="14507" w:name="_Toc160570808"/>
      <w:bookmarkStart w:id="14508" w:name="_Toc162008404"/>
      <w:bookmarkStart w:id="14509" w:name="_Toc183581946"/>
      <w:r>
        <w:t>8A.1.5</w:t>
      </w:r>
      <w:r>
        <w:tab/>
        <w:t>Notifications</w:t>
      </w:r>
      <w:bookmarkEnd w:id="14505"/>
      <w:bookmarkEnd w:id="14506"/>
      <w:bookmarkEnd w:id="14507"/>
      <w:bookmarkEnd w:id="14508"/>
      <w:bookmarkEnd w:id="14509"/>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4510" w:name="_Toc129169887"/>
      <w:bookmarkStart w:id="14511" w:name="_Toc145708266"/>
      <w:bookmarkStart w:id="14512" w:name="_Toc160570809"/>
      <w:bookmarkStart w:id="14513" w:name="_Toc162008405"/>
      <w:bookmarkStart w:id="14514" w:name="_Toc183581947"/>
      <w:r>
        <w:t>8A.1.6</w:t>
      </w:r>
      <w:r>
        <w:tab/>
        <w:t>Data Model</w:t>
      </w:r>
      <w:bookmarkEnd w:id="14510"/>
      <w:bookmarkEnd w:id="14511"/>
      <w:bookmarkEnd w:id="14512"/>
      <w:bookmarkEnd w:id="14513"/>
      <w:bookmarkEnd w:id="14514"/>
    </w:p>
    <w:p w14:paraId="70F60531" w14:textId="77777777" w:rsidR="00200A25" w:rsidRDefault="00200A25" w:rsidP="00200A25">
      <w:pPr>
        <w:pStyle w:val="Heading4"/>
      </w:pPr>
      <w:bookmarkStart w:id="14515" w:name="_Toc129169888"/>
      <w:bookmarkStart w:id="14516" w:name="_Toc145708267"/>
      <w:bookmarkStart w:id="14517" w:name="_Toc160570810"/>
      <w:bookmarkStart w:id="14518" w:name="_Toc162008406"/>
      <w:bookmarkStart w:id="14519" w:name="_Toc183581948"/>
      <w:r>
        <w:t>8A.1.6.1</w:t>
      </w:r>
      <w:r>
        <w:tab/>
        <w:t>General</w:t>
      </w:r>
      <w:bookmarkEnd w:id="14515"/>
      <w:bookmarkEnd w:id="14516"/>
      <w:bookmarkEnd w:id="14517"/>
      <w:bookmarkEnd w:id="14518"/>
      <w:bookmarkEnd w:id="14519"/>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4520" w:name="_Toc129169889"/>
      <w:bookmarkStart w:id="14521" w:name="_Toc145708268"/>
      <w:bookmarkStart w:id="14522" w:name="_Toc160570811"/>
      <w:bookmarkStart w:id="14523" w:name="_Toc162008407"/>
      <w:bookmarkStart w:id="14524" w:name="_Toc183581949"/>
      <w:r>
        <w:t>8A.1</w:t>
      </w:r>
      <w:r>
        <w:rPr>
          <w:lang w:val="en-US"/>
        </w:rPr>
        <w:t>.6.2</w:t>
      </w:r>
      <w:r>
        <w:rPr>
          <w:lang w:val="en-US"/>
        </w:rPr>
        <w:tab/>
        <w:t>Structured data types</w:t>
      </w:r>
      <w:bookmarkEnd w:id="14520"/>
      <w:bookmarkEnd w:id="14521"/>
      <w:bookmarkEnd w:id="14522"/>
      <w:bookmarkEnd w:id="14523"/>
      <w:bookmarkEnd w:id="14524"/>
    </w:p>
    <w:p w14:paraId="7B022181" w14:textId="77777777" w:rsidR="00200A25" w:rsidRDefault="00200A25" w:rsidP="00200A25">
      <w:pPr>
        <w:pStyle w:val="Heading5"/>
      </w:pPr>
      <w:bookmarkStart w:id="14525" w:name="_Toc129169890"/>
      <w:bookmarkStart w:id="14526" w:name="_Toc145708269"/>
      <w:bookmarkStart w:id="14527" w:name="_Toc160570812"/>
      <w:bookmarkStart w:id="14528" w:name="_Toc162008408"/>
      <w:bookmarkStart w:id="14529" w:name="_Toc183581950"/>
      <w:r>
        <w:t>8A.1.6.2.1</w:t>
      </w:r>
      <w:r>
        <w:tab/>
        <w:t>Introduction</w:t>
      </w:r>
      <w:bookmarkEnd w:id="14525"/>
      <w:bookmarkEnd w:id="14526"/>
      <w:bookmarkEnd w:id="14527"/>
      <w:bookmarkEnd w:id="14528"/>
      <w:bookmarkEnd w:id="14529"/>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4530" w:name="_Toc129169891"/>
      <w:bookmarkStart w:id="14531" w:name="_Toc145708270"/>
      <w:bookmarkStart w:id="14532" w:name="_Toc160570813"/>
      <w:bookmarkStart w:id="14533" w:name="_Toc162008409"/>
      <w:bookmarkStart w:id="14534" w:name="_Toc183581951"/>
      <w:r>
        <w:t>8A.1.6.2.2</w:t>
      </w:r>
      <w:r>
        <w:tab/>
        <w:t xml:space="preserve">Type: </w:t>
      </w:r>
      <w:bookmarkEnd w:id="14530"/>
      <w:r>
        <w:t>SelEESDecInfo</w:t>
      </w:r>
      <w:bookmarkEnd w:id="14531"/>
      <w:bookmarkEnd w:id="14532"/>
      <w:bookmarkEnd w:id="14533"/>
      <w:bookmarkEnd w:id="14534"/>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6815F43F" w:rsidR="00910CC4" w:rsidRDefault="00910CC4" w:rsidP="00DB61FD">
            <w:pPr>
              <w:pStyle w:val="TAL"/>
            </w:pPr>
            <w:r>
              <w:t>sele</w:t>
            </w:r>
            <w:del w:id="14535" w:author="CR0253" w:date="2024-11-27T05:08:00Z">
              <w:r w:rsidDel="00DB61FD">
                <w:delText>Ees</w:delText>
              </w:r>
            </w:del>
            <w:r>
              <w:t>End</w:t>
            </w:r>
            <w:ins w:id="14536" w:author="CR0253" w:date="2024-11-27T05:08:00Z">
              <w:r w:rsidR="00DB61FD">
                <w:t>p</w:t>
              </w:r>
            </w:ins>
            <w:del w:id="14537" w:author="CR0253" w:date="2024-11-27T05:08:00Z">
              <w:r w:rsidDel="00DB61FD">
                <w:delText>P</w:delText>
              </w:r>
            </w:del>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4538" w:name="_Toc129169894"/>
      <w:bookmarkStart w:id="14539" w:name="_Toc145708271"/>
      <w:bookmarkStart w:id="14540" w:name="_Toc160570814"/>
      <w:bookmarkStart w:id="14541" w:name="_Toc162008410"/>
      <w:bookmarkStart w:id="14542" w:name="_Toc183581952"/>
      <w:r>
        <w:t>8A.1</w:t>
      </w:r>
      <w:r>
        <w:rPr>
          <w:lang w:val="en-US"/>
        </w:rPr>
        <w:t>.6.3</w:t>
      </w:r>
      <w:r>
        <w:rPr>
          <w:lang w:val="en-US"/>
        </w:rPr>
        <w:tab/>
        <w:t>Simple data types and enumerations</w:t>
      </w:r>
      <w:bookmarkEnd w:id="14538"/>
      <w:bookmarkEnd w:id="14539"/>
      <w:bookmarkEnd w:id="14540"/>
      <w:bookmarkEnd w:id="14541"/>
      <w:bookmarkEnd w:id="14542"/>
    </w:p>
    <w:p w14:paraId="582338F5" w14:textId="77777777" w:rsidR="00910CC4" w:rsidRDefault="00910CC4" w:rsidP="00910CC4">
      <w:pPr>
        <w:pStyle w:val="Heading5"/>
      </w:pPr>
      <w:bookmarkStart w:id="14543" w:name="_Toc160570815"/>
      <w:bookmarkStart w:id="14544" w:name="_Toc162008411"/>
      <w:bookmarkStart w:id="14545" w:name="_Toc183581953"/>
      <w:r>
        <w:t>8A.1</w:t>
      </w:r>
      <w:r>
        <w:rPr>
          <w:lang w:val="en-US"/>
        </w:rPr>
        <w:t>.6.3</w:t>
      </w:r>
      <w:r>
        <w:t>.1</w:t>
      </w:r>
      <w:r>
        <w:tab/>
        <w:t>Introduction</w:t>
      </w:r>
      <w:bookmarkEnd w:id="14543"/>
      <w:bookmarkEnd w:id="14544"/>
      <w:bookmarkEnd w:id="14545"/>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4546" w:name="_Toc160570816"/>
      <w:bookmarkStart w:id="14547" w:name="_Toc162008412"/>
      <w:bookmarkStart w:id="14548" w:name="_Toc183581954"/>
      <w:r>
        <w:t>8A.1</w:t>
      </w:r>
      <w:r>
        <w:rPr>
          <w:lang w:val="en-US"/>
        </w:rPr>
        <w:t>.6.3</w:t>
      </w:r>
      <w:r>
        <w:t>.2</w:t>
      </w:r>
      <w:r>
        <w:tab/>
        <w:t>Simple data types</w:t>
      </w:r>
      <w:bookmarkEnd w:id="14546"/>
      <w:bookmarkEnd w:id="14547"/>
      <w:bookmarkEnd w:id="14548"/>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4549" w:name="_Toc160570817"/>
      <w:bookmarkStart w:id="14550" w:name="_Toc162008413"/>
      <w:bookmarkStart w:id="14551" w:name="_Toc183581955"/>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549"/>
      <w:bookmarkEnd w:id="14550"/>
      <w:bookmarkEnd w:id="14551"/>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4552" w:name="_Toc160570818"/>
      <w:bookmarkStart w:id="14553" w:name="_Toc162008414"/>
      <w:bookmarkStart w:id="14554" w:name="_Toc183581956"/>
      <w:r>
        <w:t>8A.1</w:t>
      </w:r>
      <w:r>
        <w:rPr>
          <w:lang w:val="en-US"/>
        </w:rPr>
        <w:t>.6</w:t>
      </w:r>
      <w:r>
        <w:t>.5</w:t>
      </w:r>
      <w:r>
        <w:tab/>
        <w:t>Binary data</w:t>
      </w:r>
      <w:bookmarkEnd w:id="14552"/>
      <w:bookmarkEnd w:id="14553"/>
      <w:bookmarkEnd w:id="14554"/>
    </w:p>
    <w:p w14:paraId="0B0C5C1B" w14:textId="77777777" w:rsidR="00910CC4" w:rsidRDefault="00910CC4" w:rsidP="00910CC4">
      <w:pPr>
        <w:pStyle w:val="Heading5"/>
      </w:pPr>
      <w:bookmarkStart w:id="14555" w:name="_Toc160570819"/>
      <w:bookmarkStart w:id="14556" w:name="_Toc162008415"/>
      <w:bookmarkStart w:id="14557" w:name="_Toc183581957"/>
      <w:r>
        <w:t>8A.1</w:t>
      </w:r>
      <w:r>
        <w:rPr>
          <w:lang w:val="en-US"/>
        </w:rPr>
        <w:t>.6</w:t>
      </w:r>
      <w:r>
        <w:t>.5.1</w:t>
      </w:r>
      <w:r>
        <w:tab/>
        <w:t>Binary Data Types</w:t>
      </w:r>
      <w:bookmarkEnd w:id="14555"/>
      <w:bookmarkEnd w:id="14556"/>
      <w:bookmarkEnd w:id="14557"/>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4558" w:name="_Toc129169903"/>
      <w:bookmarkStart w:id="14559" w:name="_Toc145708272"/>
      <w:bookmarkStart w:id="14560" w:name="_Toc160570820"/>
      <w:bookmarkStart w:id="14561" w:name="_Toc162008416"/>
      <w:bookmarkStart w:id="14562" w:name="_Toc183581958"/>
      <w:r>
        <w:t>8A.1.7</w:t>
      </w:r>
      <w:r>
        <w:tab/>
        <w:t>Error Handling</w:t>
      </w:r>
      <w:bookmarkEnd w:id="14558"/>
      <w:bookmarkEnd w:id="14559"/>
      <w:bookmarkEnd w:id="14560"/>
      <w:bookmarkEnd w:id="14561"/>
      <w:bookmarkEnd w:id="14562"/>
    </w:p>
    <w:p w14:paraId="28DDC070" w14:textId="77777777" w:rsidR="00200A25" w:rsidRDefault="00200A25" w:rsidP="00200A25">
      <w:pPr>
        <w:pStyle w:val="Heading4"/>
      </w:pPr>
      <w:bookmarkStart w:id="14563" w:name="_Toc129169904"/>
      <w:bookmarkStart w:id="14564" w:name="_Toc145708273"/>
      <w:bookmarkStart w:id="14565" w:name="_Toc160570821"/>
      <w:bookmarkStart w:id="14566" w:name="_Toc162008417"/>
      <w:bookmarkStart w:id="14567" w:name="_Toc183581959"/>
      <w:r>
        <w:t>8A.1.7.1</w:t>
      </w:r>
      <w:r>
        <w:tab/>
        <w:t>General</w:t>
      </w:r>
      <w:bookmarkEnd w:id="14563"/>
      <w:bookmarkEnd w:id="14564"/>
      <w:bookmarkEnd w:id="14565"/>
      <w:bookmarkEnd w:id="14566"/>
      <w:bookmarkEnd w:id="14567"/>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4568" w:name="_Toc129169905"/>
      <w:bookmarkStart w:id="14569" w:name="_Toc145708274"/>
      <w:bookmarkStart w:id="14570" w:name="_Toc160570822"/>
      <w:bookmarkStart w:id="14571" w:name="_Toc162008418"/>
      <w:bookmarkStart w:id="14572" w:name="_Toc183581960"/>
      <w:r>
        <w:t>8A.1.7.2</w:t>
      </w:r>
      <w:r>
        <w:tab/>
        <w:t>Protocol Errors</w:t>
      </w:r>
      <w:bookmarkEnd w:id="14568"/>
      <w:bookmarkEnd w:id="14569"/>
      <w:bookmarkEnd w:id="14570"/>
      <w:bookmarkEnd w:id="14571"/>
      <w:bookmarkEnd w:id="14572"/>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4573" w:name="_Toc129169906"/>
      <w:bookmarkStart w:id="14574" w:name="_Toc145708275"/>
      <w:bookmarkStart w:id="14575" w:name="_Toc160570823"/>
      <w:bookmarkStart w:id="14576" w:name="_Toc162008419"/>
      <w:bookmarkStart w:id="14577" w:name="_Toc183581961"/>
      <w:r>
        <w:t>8A.1.7.3</w:t>
      </w:r>
      <w:r>
        <w:tab/>
        <w:t>Application Errors</w:t>
      </w:r>
      <w:bookmarkEnd w:id="14573"/>
      <w:bookmarkEnd w:id="14574"/>
      <w:bookmarkEnd w:id="14575"/>
      <w:bookmarkEnd w:id="14576"/>
      <w:bookmarkEnd w:id="14577"/>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4578" w:name="_Toc129169907"/>
      <w:bookmarkStart w:id="14579" w:name="_Toc145708276"/>
      <w:bookmarkStart w:id="14580" w:name="_Toc160570824"/>
      <w:bookmarkStart w:id="14581" w:name="_Toc162008420"/>
      <w:bookmarkStart w:id="14582" w:name="_Toc183581962"/>
      <w:r>
        <w:t>8A.1.8</w:t>
      </w:r>
      <w:r>
        <w:tab/>
        <w:t>Feature negotiation</w:t>
      </w:r>
      <w:bookmarkEnd w:id="14578"/>
      <w:bookmarkEnd w:id="14579"/>
      <w:bookmarkEnd w:id="14580"/>
      <w:bookmarkEnd w:id="14581"/>
      <w:bookmarkEnd w:id="14582"/>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4583" w:name="_Toc85734513"/>
      <w:bookmarkStart w:id="14584" w:name="_Toc89431812"/>
      <w:bookmarkStart w:id="14585" w:name="_Toc97042726"/>
      <w:bookmarkStart w:id="14586" w:name="_Toc97045870"/>
      <w:bookmarkStart w:id="14587" w:name="_Toc97155615"/>
      <w:bookmarkStart w:id="14588" w:name="_Toc101521707"/>
      <w:bookmarkStart w:id="14589" w:name="_Toc138762014"/>
      <w:bookmarkStart w:id="14590" w:name="_Toc145708277"/>
      <w:bookmarkStart w:id="14591" w:name="_Toc160570825"/>
      <w:bookmarkStart w:id="14592" w:name="_Toc162008421"/>
      <w:bookmarkStart w:id="14593" w:name="_Toc183581963"/>
      <w:r>
        <w:t>9</w:t>
      </w:r>
      <w:r>
        <w:tab/>
        <w:t>Edge Configuration Server API Definitions</w:t>
      </w:r>
      <w:bookmarkEnd w:id="14583"/>
      <w:bookmarkEnd w:id="14584"/>
      <w:bookmarkEnd w:id="14585"/>
      <w:bookmarkEnd w:id="14586"/>
      <w:bookmarkEnd w:id="14587"/>
      <w:bookmarkEnd w:id="14588"/>
      <w:bookmarkEnd w:id="14589"/>
      <w:bookmarkEnd w:id="14590"/>
      <w:bookmarkEnd w:id="14591"/>
      <w:bookmarkEnd w:id="14592"/>
      <w:bookmarkEnd w:id="14593"/>
    </w:p>
    <w:p w14:paraId="2EB69EEF" w14:textId="60A34CEB" w:rsidR="00721A12" w:rsidRPr="00771852" w:rsidRDefault="00721A12" w:rsidP="00721A12">
      <w:pPr>
        <w:pStyle w:val="Heading2"/>
      </w:pPr>
      <w:bookmarkStart w:id="14594" w:name="_Toc85734514"/>
      <w:bookmarkStart w:id="14595" w:name="_Toc89431813"/>
      <w:bookmarkStart w:id="14596" w:name="_Toc97042727"/>
      <w:bookmarkStart w:id="14597" w:name="_Toc97045871"/>
      <w:bookmarkStart w:id="14598" w:name="_Toc97155616"/>
      <w:bookmarkStart w:id="14599" w:name="_Toc101521708"/>
      <w:bookmarkStart w:id="14600" w:name="_Toc138762015"/>
      <w:bookmarkStart w:id="14601" w:name="_Toc145708278"/>
      <w:bookmarkStart w:id="14602" w:name="_Toc160570826"/>
      <w:bookmarkStart w:id="14603" w:name="_Toc162008422"/>
      <w:bookmarkStart w:id="14604" w:name="_Toc183581964"/>
      <w:bookmarkStart w:id="14605" w:name="_Toc61651623"/>
      <w:r>
        <w:t>9.1</w:t>
      </w:r>
      <w:r>
        <w:tab/>
        <w:t>Eecs_EESRegistration API</w:t>
      </w:r>
      <w:bookmarkEnd w:id="14594"/>
      <w:bookmarkEnd w:id="14595"/>
      <w:bookmarkEnd w:id="14596"/>
      <w:bookmarkEnd w:id="14597"/>
      <w:bookmarkEnd w:id="14598"/>
      <w:bookmarkEnd w:id="14599"/>
      <w:bookmarkEnd w:id="14600"/>
      <w:bookmarkEnd w:id="14601"/>
      <w:bookmarkEnd w:id="14602"/>
      <w:bookmarkEnd w:id="14603"/>
      <w:bookmarkEnd w:id="14604"/>
    </w:p>
    <w:p w14:paraId="2EFBFDBF" w14:textId="435B92F7" w:rsidR="00721A12" w:rsidRDefault="00721A12" w:rsidP="00721A12">
      <w:pPr>
        <w:pStyle w:val="Heading3"/>
      </w:pPr>
      <w:bookmarkStart w:id="14606" w:name="_Toc85734515"/>
      <w:bookmarkStart w:id="14607" w:name="_Toc89431814"/>
      <w:bookmarkStart w:id="14608" w:name="_Toc97042728"/>
      <w:bookmarkStart w:id="14609" w:name="_Toc97045872"/>
      <w:bookmarkStart w:id="14610" w:name="_Toc97155617"/>
      <w:bookmarkStart w:id="14611" w:name="_Toc101521709"/>
      <w:bookmarkStart w:id="14612" w:name="_Toc138762016"/>
      <w:bookmarkStart w:id="14613" w:name="_Toc145708279"/>
      <w:bookmarkStart w:id="14614" w:name="_Toc160570827"/>
      <w:bookmarkStart w:id="14615" w:name="_Toc162008423"/>
      <w:bookmarkStart w:id="14616" w:name="_Toc183581965"/>
      <w:r>
        <w:t>9.1.1</w:t>
      </w:r>
      <w:r>
        <w:tab/>
      </w:r>
      <w:bookmarkEnd w:id="14606"/>
      <w:r w:rsidR="009616F6">
        <w:t>Introduction</w:t>
      </w:r>
      <w:bookmarkEnd w:id="14607"/>
      <w:bookmarkEnd w:id="14608"/>
      <w:bookmarkEnd w:id="14609"/>
      <w:bookmarkEnd w:id="14610"/>
      <w:bookmarkEnd w:id="14611"/>
      <w:bookmarkEnd w:id="14612"/>
      <w:bookmarkEnd w:id="14613"/>
      <w:bookmarkEnd w:id="14614"/>
      <w:bookmarkEnd w:id="14615"/>
      <w:bookmarkEnd w:id="14616"/>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4617" w:name="_Toc85734516"/>
      <w:bookmarkStart w:id="14618" w:name="_Toc89431815"/>
      <w:bookmarkStart w:id="14619" w:name="_Toc97042729"/>
      <w:bookmarkStart w:id="14620" w:name="_Toc97045873"/>
      <w:bookmarkStart w:id="14621" w:name="_Toc97155618"/>
      <w:bookmarkStart w:id="14622" w:name="_Toc101521710"/>
      <w:bookmarkStart w:id="14623" w:name="_Toc138762017"/>
      <w:bookmarkStart w:id="14624" w:name="_Toc145708280"/>
      <w:bookmarkStart w:id="14625" w:name="_Toc160570828"/>
      <w:bookmarkStart w:id="14626" w:name="_Toc162008424"/>
      <w:bookmarkStart w:id="14627" w:name="_Toc183581966"/>
      <w:r>
        <w:t>9.1</w:t>
      </w:r>
      <w:r w:rsidR="00721A12">
        <w:t>.2</w:t>
      </w:r>
      <w:r w:rsidR="00721A12">
        <w:tab/>
        <w:t>Resources</w:t>
      </w:r>
      <w:bookmarkEnd w:id="14617"/>
      <w:bookmarkEnd w:id="14618"/>
      <w:bookmarkEnd w:id="14619"/>
      <w:bookmarkEnd w:id="14620"/>
      <w:bookmarkEnd w:id="14621"/>
      <w:bookmarkEnd w:id="14622"/>
      <w:bookmarkEnd w:id="14623"/>
      <w:bookmarkEnd w:id="14624"/>
      <w:bookmarkEnd w:id="14625"/>
      <w:bookmarkEnd w:id="14626"/>
      <w:bookmarkEnd w:id="14627"/>
    </w:p>
    <w:p w14:paraId="0225CA2C" w14:textId="79D88178" w:rsidR="00721A12" w:rsidRDefault="00293795" w:rsidP="00721A12">
      <w:pPr>
        <w:pStyle w:val="Heading4"/>
      </w:pPr>
      <w:bookmarkStart w:id="14628" w:name="_Toc85734517"/>
      <w:bookmarkStart w:id="14629" w:name="_Toc89431816"/>
      <w:bookmarkStart w:id="14630" w:name="_Toc97042730"/>
      <w:bookmarkStart w:id="14631" w:name="_Toc97045874"/>
      <w:bookmarkStart w:id="14632" w:name="_Toc97155619"/>
      <w:bookmarkStart w:id="14633" w:name="_Toc101521711"/>
      <w:bookmarkStart w:id="14634" w:name="_Toc138762018"/>
      <w:bookmarkStart w:id="14635" w:name="_Toc145708281"/>
      <w:bookmarkStart w:id="14636" w:name="_Toc160570829"/>
      <w:bookmarkStart w:id="14637" w:name="_Toc162008425"/>
      <w:bookmarkStart w:id="14638" w:name="_Toc183581967"/>
      <w:r>
        <w:t>9.1</w:t>
      </w:r>
      <w:r w:rsidR="00721A12">
        <w:t>.2.1</w:t>
      </w:r>
      <w:r w:rsidR="00721A12">
        <w:tab/>
        <w:t>Overview</w:t>
      </w:r>
      <w:bookmarkEnd w:id="14628"/>
      <w:bookmarkEnd w:id="14629"/>
      <w:bookmarkEnd w:id="14630"/>
      <w:bookmarkEnd w:id="14631"/>
      <w:bookmarkEnd w:id="14632"/>
      <w:bookmarkEnd w:id="14633"/>
      <w:bookmarkEnd w:id="14634"/>
      <w:bookmarkEnd w:id="14635"/>
      <w:bookmarkEnd w:id="14636"/>
      <w:bookmarkEnd w:id="14637"/>
      <w:bookmarkEnd w:id="14638"/>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25pt;height:199.15pt" o:ole="">
            <v:imagedata r:id="rId43" o:title=""/>
          </v:shape>
          <o:OLEObject Type="Embed" ProgID="Visio.Drawing.11" ShapeID="_x0000_i1041" DrawAspect="Content" ObjectID="_1795203501"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4639" w:name="_Toc85734518"/>
      <w:bookmarkStart w:id="14640" w:name="_Toc89431817"/>
      <w:bookmarkStart w:id="14641" w:name="_Toc97042731"/>
      <w:bookmarkStart w:id="14642" w:name="_Toc97045875"/>
      <w:bookmarkStart w:id="14643" w:name="_Toc97155620"/>
      <w:bookmarkStart w:id="14644" w:name="_Toc101521712"/>
      <w:bookmarkStart w:id="14645" w:name="_Toc138762019"/>
      <w:bookmarkStart w:id="14646" w:name="_Toc145708282"/>
      <w:bookmarkStart w:id="14647" w:name="_Toc160570830"/>
      <w:bookmarkStart w:id="14648" w:name="_Toc162008426"/>
      <w:bookmarkStart w:id="14649" w:name="_Toc183581968"/>
      <w:r>
        <w:t>9.</w:t>
      </w:r>
      <w:r w:rsidR="00293795">
        <w:t>1</w:t>
      </w:r>
      <w:r>
        <w:t>.2.2</w:t>
      </w:r>
      <w:r>
        <w:tab/>
        <w:t>Resource</w:t>
      </w:r>
      <w:r w:rsidRPr="00831458">
        <w:t xml:space="preserve">: </w:t>
      </w:r>
      <w:r>
        <w:t>EES Registrations</w:t>
      </w:r>
      <w:bookmarkEnd w:id="14639"/>
      <w:bookmarkEnd w:id="14640"/>
      <w:bookmarkEnd w:id="14641"/>
      <w:bookmarkEnd w:id="14642"/>
      <w:bookmarkEnd w:id="14643"/>
      <w:bookmarkEnd w:id="14644"/>
      <w:bookmarkEnd w:id="14645"/>
      <w:bookmarkEnd w:id="14646"/>
      <w:bookmarkEnd w:id="14647"/>
      <w:bookmarkEnd w:id="14648"/>
      <w:bookmarkEnd w:id="14649"/>
    </w:p>
    <w:p w14:paraId="27AA3C4C" w14:textId="30F15DD2" w:rsidR="00721A12" w:rsidRDefault="00721A12" w:rsidP="00721A12">
      <w:pPr>
        <w:pStyle w:val="Heading5"/>
        <w:rPr>
          <w:lang w:eastAsia="zh-CN"/>
        </w:rPr>
      </w:pPr>
      <w:bookmarkStart w:id="14650" w:name="_Toc85734519"/>
      <w:bookmarkStart w:id="14651" w:name="_Toc89431818"/>
      <w:bookmarkStart w:id="14652" w:name="_Toc97042732"/>
      <w:bookmarkStart w:id="14653" w:name="_Toc97045876"/>
      <w:bookmarkStart w:id="14654" w:name="_Toc97155621"/>
      <w:bookmarkStart w:id="14655" w:name="_Toc101521713"/>
      <w:bookmarkStart w:id="14656" w:name="_Toc138762020"/>
      <w:bookmarkStart w:id="14657" w:name="_Toc145708283"/>
      <w:bookmarkStart w:id="14658" w:name="_Toc160570831"/>
      <w:bookmarkStart w:id="14659" w:name="_Toc162008427"/>
      <w:bookmarkStart w:id="14660" w:name="_Toc183581969"/>
      <w:r>
        <w:rPr>
          <w:lang w:eastAsia="zh-CN"/>
        </w:rPr>
        <w:t>9.</w:t>
      </w:r>
      <w:r w:rsidR="00293795">
        <w:rPr>
          <w:lang w:eastAsia="zh-CN"/>
        </w:rPr>
        <w:t>1</w:t>
      </w:r>
      <w:r>
        <w:rPr>
          <w:lang w:eastAsia="zh-CN"/>
        </w:rPr>
        <w:t>.2.2.1</w:t>
      </w:r>
      <w:r>
        <w:rPr>
          <w:lang w:eastAsia="zh-CN"/>
        </w:rPr>
        <w:tab/>
        <w:t>Description</w:t>
      </w:r>
      <w:bookmarkEnd w:id="14650"/>
      <w:bookmarkEnd w:id="14651"/>
      <w:bookmarkEnd w:id="14652"/>
      <w:bookmarkEnd w:id="14653"/>
      <w:bookmarkEnd w:id="14654"/>
      <w:bookmarkEnd w:id="14655"/>
      <w:bookmarkEnd w:id="14656"/>
      <w:bookmarkEnd w:id="14657"/>
      <w:bookmarkEnd w:id="14658"/>
      <w:bookmarkEnd w:id="14659"/>
      <w:bookmarkEnd w:id="14660"/>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4661" w:name="_Toc85734520"/>
      <w:bookmarkStart w:id="14662" w:name="_Toc89431819"/>
      <w:bookmarkStart w:id="14663" w:name="_Toc97042733"/>
      <w:bookmarkStart w:id="14664" w:name="_Toc97045877"/>
      <w:bookmarkStart w:id="14665" w:name="_Toc97155622"/>
      <w:bookmarkStart w:id="14666" w:name="_Toc101521714"/>
      <w:bookmarkStart w:id="14667" w:name="_Toc138762021"/>
      <w:bookmarkStart w:id="14668" w:name="_Toc145708284"/>
      <w:bookmarkStart w:id="14669" w:name="_Toc160570832"/>
      <w:bookmarkStart w:id="14670" w:name="_Toc162008428"/>
      <w:bookmarkStart w:id="14671" w:name="_Toc183581970"/>
      <w:r>
        <w:rPr>
          <w:lang w:eastAsia="zh-CN"/>
        </w:rPr>
        <w:t>9.</w:t>
      </w:r>
      <w:r w:rsidR="00293795">
        <w:rPr>
          <w:lang w:eastAsia="zh-CN"/>
        </w:rPr>
        <w:t>1</w:t>
      </w:r>
      <w:r>
        <w:rPr>
          <w:lang w:eastAsia="zh-CN"/>
        </w:rPr>
        <w:t>.2.2.2</w:t>
      </w:r>
      <w:r>
        <w:rPr>
          <w:lang w:eastAsia="zh-CN"/>
        </w:rPr>
        <w:tab/>
        <w:t>Resource Definition</w:t>
      </w:r>
      <w:bookmarkEnd w:id="14661"/>
      <w:bookmarkEnd w:id="14662"/>
      <w:bookmarkEnd w:id="14663"/>
      <w:bookmarkEnd w:id="14664"/>
      <w:bookmarkEnd w:id="14665"/>
      <w:bookmarkEnd w:id="14666"/>
      <w:bookmarkEnd w:id="14667"/>
      <w:bookmarkEnd w:id="14668"/>
      <w:bookmarkEnd w:id="14669"/>
      <w:bookmarkEnd w:id="14670"/>
      <w:bookmarkEnd w:id="14671"/>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4672" w:name="_Toc85734521"/>
      <w:bookmarkStart w:id="14673" w:name="_Toc89431820"/>
      <w:bookmarkStart w:id="14674" w:name="_Toc97042734"/>
      <w:bookmarkStart w:id="14675" w:name="_Toc97045878"/>
      <w:bookmarkStart w:id="14676" w:name="_Toc97155623"/>
      <w:bookmarkStart w:id="14677" w:name="_Toc101521715"/>
      <w:bookmarkStart w:id="14678" w:name="_Toc138762022"/>
      <w:bookmarkStart w:id="14679" w:name="_Toc145708285"/>
      <w:bookmarkStart w:id="14680" w:name="_Toc160570833"/>
      <w:bookmarkStart w:id="14681" w:name="_Toc162008429"/>
      <w:bookmarkStart w:id="14682" w:name="_Toc183581971"/>
      <w:r>
        <w:rPr>
          <w:lang w:eastAsia="zh-CN"/>
        </w:rPr>
        <w:t>9.</w:t>
      </w:r>
      <w:r w:rsidR="00293795">
        <w:rPr>
          <w:lang w:eastAsia="zh-CN"/>
        </w:rPr>
        <w:t>1</w:t>
      </w:r>
      <w:r>
        <w:rPr>
          <w:lang w:eastAsia="zh-CN"/>
        </w:rPr>
        <w:t>.2.2.3</w:t>
      </w:r>
      <w:r>
        <w:rPr>
          <w:lang w:eastAsia="zh-CN"/>
        </w:rPr>
        <w:tab/>
        <w:t>Resource Standard Methods</w:t>
      </w:r>
      <w:bookmarkEnd w:id="14672"/>
      <w:bookmarkEnd w:id="14673"/>
      <w:bookmarkEnd w:id="14674"/>
      <w:bookmarkEnd w:id="14675"/>
      <w:bookmarkEnd w:id="14676"/>
      <w:bookmarkEnd w:id="14677"/>
      <w:bookmarkEnd w:id="14678"/>
      <w:bookmarkEnd w:id="14679"/>
      <w:bookmarkEnd w:id="14680"/>
      <w:bookmarkEnd w:id="14681"/>
      <w:bookmarkEnd w:id="14682"/>
    </w:p>
    <w:p w14:paraId="5D8DC62D" w14:textId="0FAB59F2" w:rsidR="00721A12" w:rsidRDefault="00721A12" w:rsidP="00721A12">
      <w:pPr>
        <w:pStyle w:val="Heading6"/>
        <w:rPr>
          <w:lang w:eastAsia="zh-CN"/>
        </w:rPr>
      </w:pPr>
      <w:bookmarkStart w:id="14683" w:name="_Toc85734522"/>
      <w:bookmarkStart w:id="14684" w:name="_Toc89431821"/>
      <w:bookmarkStart w:id="14685" w:name="_Toc97042735"/>
      <w:bookmarkStart w:id="14686" w:name="_Toc97045879"/>
      <w:bookmarkStart w:id="14687" w:name="_Toc97155624"/>
      <w:bookmarkStart w:id="14688" w:name="_Toc101521716"/>
      <w:bookmarkStart w:id="14689" w:name="_Toc138762023"/>
      <w:bookmarkStart w:id="14690" w:name="_Toc145708286"/>
      <w:bookmarkStart w:id="14691" w:name="_Toc160570834"/>
      <w:bookmarkStart w:id="14692" w:name="_Toc162008430"/>
      <w:bookmarkStart w:id="14693" w:name="_Toc183581972"/>
      <w:r>
        <w:rPr>
          <w:lang w:eastAsia="zh-CN"/>
        </w:rPr>
        <w:t>9.</w:t>
      </w:r>
      <w:r w:rsidR="00293795">
        <w:rPr>
          <w:lang w:eastAsia="zh-CN"/>
        </w:rPr>
        <w:t>1</w:t>
      </w:r>
      <w:r>
        <w:rPr>
          <w:lang w:eastAsia="zh-CN"/>
        </w:rPr>
        <w:t>.2.2.3.1</w:t>
      </w:r>
      <w:r>
        <w:rPr>
          <w:lang w:eastAsia="zh-CN"/>
        </w:rPr>
        <w:tab/>
        <w:t>POST</w:t>
      </w:r>
      <w:bookmarkEnd w:id="14683"/>
      <w:bookmarkEnd w:id="14684"/>
      <w:bookmarkEnd w:id="14685"/>
      <w:bookmarkEnd w:id="14686"/>
      <w:bookmarkEnd w:id="14687"/>
      <w:bookmarkEnd w:id="14688"/>
      <w:bookmarkEnd w:id="14689"/>
      <w:bookmarkEnd w:id="14690"/>
      <w:bookmarkEnd w:id="14691"/>
      <w:bookmarkEnd w:id="14692"/>
      <w:bookmarkEnd w:id="14693"/>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4694" w:name="_Toc85734523"/>
      <w:bookmarkStart w:id="14695" w:name="_Toc89431822"/>
      <w:bookmarkStart w:id="14696" w:name="_Toc97042736"/>
      <w:bookmarkStart w:id="14697" w:name="_Toc97045880"/>
      <w:bookmarkStart w:id="14698" w:name="_Toc97155625"/>
      <w:bookmarkStart w:id="14699" w:name="_Toc101521717"/>
      <w:bookmarkStart w:id="14700" w:name="_Toc138762024"/>
      <w:bookmarkStart w:id="14701" w:name="_Toc145708287"/>
      <w:bookmarkStart w:id="14702" w:name="_Toc160570835"/>
      <w:bookmarkStart w:id="14703" w:name="_Toc162008431"/>
      <w:bookmarkStart w:id="14704" w:name="_Toc183581973"/>
      <w:r>
        <w:rPr>
          <w:lang w:eastAsia="zh-CN"/>
        </w:rPr>
        <w:t>9.</w:t>
      </w:r>
      <w:r w:rsidR="00293795">
        <w:rPr>
          <w:lang w:eastAsia="zh-CN"/>
        </w:rPr>
        <w:t>1</w:t>
      </w:r>
      <w:r>
        <w:rPr>
          <w:lang w:eastAsia="zh-CN"/>
        </w:rPr>
        <w:t>.2.2.4</w:t>
      </w:r>
      <w:r>
        <w:rPr>
          <w:lang w:eastAsia="zh-CN"/>
        </w:rPr>
        <w:tab/>
        <w:t>Resource Custom Operations</w:t>
      </w:r>
      <w:bookmarkEnd w:id="14694"/>
      <w:bookmarkEnd w:id="14695"/>
      <w:bookmarkEnd w:id="14696"/>
      <w:bookmarkEnd w:id="14697"/>
      <w:bookmarkEnd w:id="14698"/>
      <w:bookmarkEnd w:id="14699"/>
      <w:bookmarkEnd w:id="14700"/>
      <w:bookmarkEnd w:id="14701"/>
      <w:bookmarkEnd w:id="14702"/>
      <w:bookmarkEnd w:id="14703"/>
      <w:bookmarkEnd w:id="14704"/>
    </w:p>
    <w:p w14:paraId="202A7B73" w14:textId="77777777" w:rsidR="00721A12" w:rsidRDefault="00721A12" w:rsidP="00721A12">
      <w:r>
        <w:t>None.</w:t>
      </w:r>
    </w:p>
    <w:p w14:paraId="18CEB14A" w14:textId="711A8F14" w:rsidR="00721A12" w:rsidRDefault="00721A12" w:rsidP="00721A12">
      <w:pPr>
        <w:pStyle w:val="Heading4"/>
      </w:pPr>
      <w:bookmarkStart w:id="14705" w:name="_Toc85734524"/>
      <w:bookmarkStart w:id="14706" w:name="_Toc89431823"/>
      <w:bookmarkStart w:id="14707" w:name="_Toc97042737"/>
      <w:bookmarkStart w:id="14708" w:name="_Toc97045881"/>
      <w:bookmarkStart w:id="14709" w:name="_Toc97155626"/>
      <w:bookmarkStart w:id="14710" w:name="_Toc101521718"/>
      <w:bookmarkStart w:id="14711" w:name="_Toc138762025"/>
      <w:bookmarkStart w:id="14712" w:name="_Toc145708288"/>
      <w:bookmarkStart w:id="14713" w:name="_Toc160570836"/>
      <w:bookmarkStart w:id="14714" w:name="_Toc162008432"/>
      <w:bookmarkStart w:id="14715" w:name="_Toc183581974"/>
      <w:r>
        <w:t>9.</w:t>
      </w:r>
      <w:r w:rsidR="00293795">
        <w:t>1</w:t>
      </w:r>
      <w:r>
        <w:t>.2.3</w:t>
      </w:r>
      <w:r>
        <w:tab/>
        <w:t>Resource</w:t>
      </w:r>
      <w:r w:rsidRPr="00831458">
        <w:t xml:space="preserve">: </w:t>
      </w:r>
      <w:r>
        <w:t>Individual EES Registration</w:t>
      </w:r>
      <w:bookmarkEnd w:id="14705"/>
      <w:bookmarkEnd w:id="14706"/>
      <w:bookmarkEnd w:id="14707"/>
      <w:bookmarkEnd w:id="14708"/>
      <w:bookmarkEnd w:id="14709"/>
      <w:bookmarkEnd w:id="14710"/>
      <w:bookmarkEnd w:id="14711"/>
      <w:bookmarkEnd w:id="14712"/>
      <w:bookmarkEnd w:id="14713"/>
      <w:bookmarkEnd w:id="14714"/>
      <w:bookmarkEnd w:id="14715"/>
    </w:p>
    <w:p w14:paraId="4C741470" w14:textId="48DBC111" w:rsidR="00721A12" w:rsidRDefault="00721A12" w:rsidP="00721A12">
      <w:pPr>
        <w:pStyle w:val="Heading5"/>
        <w:rPr>
          <w:lang w:eastAsia="zh-CN"/>
        </w:rPr>
      </w:pPr>
      <w:bookmarkStart w:id="14716" w:name="_Toc85734525"/>
      <w:bookmarkStart w:id="14717" w:name="_Toc89431824"/>
      <w:bookmarkStart w:id="14718" w:name="_Toc97042738"/>
      <w:bookmarkStart w:id="14719" w:name="_Toc97045882"/>
      <w:bookmarkStart w:id="14720" w:name="_Toc97155627"/>
      <w:bookmarkStart w:id="14721" w:name="_Toc101521719"/>
      <w:bookmarkStart w:id="14722" w:name="_Toc138762026"/>
      <w:bookmarkStart w:id="14723" w:name="_Toc145708289"/>
      <w:bookmarkStart w:id="14724" w:name="_Toc160570837"/>
      <w:bookmarkStart w:id="14725" w:name="_Toc162008433"/>
      <w:bookmarkStart w:id="14726" w:name="_Toc183581975"/>
      <w:r>
        <w:rPr>
          <w:lang w:eastAsia="zh-CN"/>
        </w:rPr>
        <w:t>9.</w:t>
      </w:r>
      <w:r w:rsidR="00293795">
        <w:rPr>
          <w:lang w:eastAsia="zh-CN"/>
        </w:rPr>
        <w:t>1</w:t>
      </w:r>
      <w:r>
        <w:rPr>
          <w:lang w:eastAsia="zh-CN"/>
        </w:rPr>
        <w:t>.2.3.1</w:t>
      </w:r>
      <w:r>
        <w:rPr>
          <w:lang w:eastAsia="zh-CN"/>
        </w:rPr>
        <w:tab/>
        <w:t>Description</w:t>
      </w:r>
      <w:bookmarkEnd w:id="14716"/>
      <w:bookmarkEnd w:id="14717"/>
      <w:bookmarkEnd w:id="14718"/>
      <w:bookmarkEnd w:id="14719"/>
      <w:bookmarkEnd w:id="14720"/>
      <w:bookmarkEnd w:id="14721"/>
      <w:bookmarkEnd w:id="14722"/>
      <w:bookmarkEnd w:id="14723"/>
      <w:bookmarkEnd w:id="14724"/>
      <w:bookmarkEnd w:id="14725"/>
      <w:bookmarkEnd w:id="14726"/>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4727" w:name="_Toc85734526"/>
      <w:bookmarkStart w:id="14728" w:name="_Toc89431825"/>
      <w:bookmarkStart w:id="14729" w:name="_Toc97042739"/>
      <w:bookmarkStart w:id="14730" w:name="_Toc97045883"/>
      <w:bookmarkStart w:id="14731" w:name="_Toc97155628"/>
      <w:bookmarkStart w:id="14732" w:name="_Toc101521720"/>
      <w:bookmarkStart w:id="14733" w:name="_Toc138762027"/>
      <w:bookmarkStart w:id="14734" w:name="_Toc145708290"/>
      <w:bookmarkStart w:id="14735" w:name="_Toc160570838"/>
      <w:bookmarkStart w:id="14736" w:name="_Toc162008434"/>
      <w:bookmarkStart w:id="14737" w:name="_Toc183581976"/>
      <w:r>
        <w:rPr>
          <w:lang w:eastAsia="zh-CN"/>
        </w:rPr>
        <w:t>9.</w:t>
      </w:r>
      <w:r w:rsidR="00293795">
        <w:rPr>
          <w:lang w:eastAsia="zh-CN"/>
        </w:rPr>
        <w:t>1</w:t>
      </w:r>
      <w:r>
        <w:rPr>
          <w:lang w:eastAsia="zh-CN"/>
        </w:rPr>
        <w:t>.2.3.2</w:t>
      </w:r>
      <w:r>
        <w:rPr>
          <w:lang w:eastAsia="zh-CN"/>
        </w:rPr>
        <w:tab/>
        <w:t>Resource Definition</w:t>
      </w:r>
      <w:bookmarkEnd w:id="14727"/>
      <w:bookmarkEnd w:id="14728"/>
      <w:bookmarkEnd w:id="14729"/>
      <w:bookmarkEnd w:id="14730"/>
      <w:bookmarkEnd w:id="14731"/>
      <w:bookmarkEnd w:id="14732"/>
      <w:bookmarkEnd w:id="14733"/>
      <w:bookmarkEnd w:id="14734"/>
      <w:bookmarkEnd w:id="14735"/>
      <w:bookmarkEnd w:id="14736"/>
      <w:bookmarkEnd w:id="14737"/>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4738" w:name="_Toc85734527"/>
      <w:bookmarkStart w:id="14739" w:name="_Toc89431826"/>
      <w:bookmarkStart w:id="14740" w:name="_Toc97042740"/>
      <w:bookmarkStart w:id="14741" w:name="_Toc97045884"/>
      <w:bookmarkStart w:id="14742" w:name="_Toc97155629"/>
      <w:bookmarkStart w:id="14743" w:name="_Toc101521721"/>
      <w:bookmarkStart w:id="14744" w:name="_Toc138762028"/>
      <w:bookmarkStart w:id="14745" w:name="_Toc145708291"/>
      <w:bookmarkStart w:id="14746" w:name="_Toc160570839"/>
      <w:bookmarkStart w:id="14747" w:name="_Toc162008435"/>
      <w:bookmarkStart w:id="14748" w:name="_Toc183581977"/>
      <w:r>
        <w:rPr>
          <w:lang w:eastAsia="zh-CN"/>
        </w:rPr>
        <w:t>9.</w:t>
      </w:r>
      <w:r w:rsidR="00293795">
        <w:rPr>
          <w:lang w:eastAsia="zh-CN"/>
        </w:rPr>
        <w:t>1</w:t>
      </w:r>
      <w:r>
        <w:rPr>
          <w:lang w:eastAsia="zh-CN"/>
        </w:rPr>
        <w:t>.2.3.3</w:t>
      </w:r>
      <w:r>
        <w:rPr>
          <w:lang w:eastAsia="zh-CN"/>
        </w:rPr>
        <w:tab/>
        <w:t>Resource Standard Methods</w:t>
      </w:r>
      <w:bookmarkEnd w:id="14738"/>
      <w:bookmarkEnd w:id="14739"/>
      <w:bookmarkEnd w:id="14740"/>
      <w:bookmarkEnd w:id="14741"/>
      <w:bookmarkEnd w:id="14742"/>
      <w:bookmarkEnd w:id="14743"/>
      <w:bookmarkEnd w:id="14744"/>
      <w:bookmarkEnd w:id="14745"/>
      <w:bookmarkEnd w:id="14746"/>
      <w:bookmarkEnd w:id="14747"/>
      <w:bookmarkEnd w:id="14748"/>
    </w:p>
    <w:p w14:paraId="4E5718EC" w14:textId="42AECBA8" w:rsidR="00721A12" w:rsidRDefault="00721A12" w:rsidP="00721A12">
      <w:pPr>
        <w:pStyle w:val="Heading6"/>
        <w:rPr>
          <w:lang w:eastAsia="zh-CN"/>
        </w:rPr>
      </w:pPr>
      <w:bookmarkStart w:id="14749" w:name="_Toc85734528"/>
      <w:bookmarkStart w:id="14750" w:name="_Toc89431827"/>
      <w:bookmarkStart w:id="14751" w:name="_Toc97042741"/>
      <w:bookmarkStart w:id="14752" w:name="_Toc97045885"/>
      <w:bookmarkStart w:id="14753" w:name="_Toc97155630"/>
      <w:bookmarkStart w:id="14754" w:name="_Toc101521722"/>
      <w:bookmarkStart w:id="14755" w:name="_Toc138762029"/>
      <w:bookmarkStart w:id="14756" w:name="_Toc145708292"/>
      <w:bookmarkStart w:id="14757" w:name="_Toc160570840"/>
      <w:bookmarkStart w:id="14758" w:name="_Toc162008436"/>
      <w:bookmarkStart w:id="14759" w:name="_Toc183581978"/>
      <w:r>
        <w:rPr>
          <w:lang w:eastAsia="zh-CN"/>
        </w:rPr>
        <w:t>9.</w:t>
      </w:r>
      <w:r w:rsidR="00293795">
        <w:rPr>
          <w:lang w:eastAsia="zh-CN"/>
        </w:rPr>
        <w:t>1</w:t>
      </w:r>
      <w:r>
        <w:rPr>
          <w:lang w:eastAsia="zh-CN"/>
        </w:rPr>
        <w:t>.2.3.3.1</w:t>
      </w:r>
      <w:r>
        <w:rPr>
          <w:lang w:eastAsia="zh-CN"/>
        </w:rPr>
        <w:tab/>
        <w:t>GET</w:t>
      </w:r>
      <w:bookmarkEnd w:id="14749"/>
      <w:bookmarkEnd w:id="14750"/>
      <w:bookmarkEnd w:id="14751"/>
      <w:bookmarkEnd w:id="14752"/>
      <w:bookmarkEnd w:id="14753"/>
      <w:bookmarkEnd w:id="14754"/>
      <w:bookmarkEnd w:id="14755"/>
      <w:bookmarkEnd w:id="14756"/>
      <w:bookmarkEnd w:id="14757"/>
      <w:bookmarkEnd w:id="14758"/>
      <w:bookmarkEnd w:id="14759"/>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4760" w:name="_Toc85734529"/>
      <w:bookmarkStart w:id="14761" w:name="_Toc89431828"/>
      <w:bookmarkStart w:id="14762" w:name="_Toc97042742"/>
      <w:bookmarkStart w:id="14763" w:name="_Toc97045886"/>
      <w:bookmarkStart w:id="14764" w:name="_Toc97155631"/>
      <w:bookmarkStart w:id="14765" w:name="_Toc101521723"/>
      <w:bookmarkStart w:id="14766" w:name="_Toc138762030"/>
      <w:bookmarkStart w:id="14767" w:name="_Toc145708293"/>
      <w:bookmarkStart w:id="14768" w:name="_Toc160570841"/>
      <w:bookmarkStart w:id="14769" w:name="_Toc162008437"/>
      <w:bookmarkStart w:id="14770" w:name="_Toc183581979"/>
      <w:r>
        <w:rPr>
          <w:lang w:eastAsia="zh-CN"/>
        </w:rPr>
        <w:t>9.</w:t>
      </w:r>
      <w:r w:rsidR="00293795">
        <w:rPr>
          <w:lang w:eastAsia="zh-CN"/>
        </w:rPr>
        <w:t>1</w:t>
      </w:r>
      <w:r>
        <w:rPr>
          <w:lang w:eastAsia="zh-CN"/>
        </w:rPr>
        <w:t>.2.3.3.2</w:t>
      </w:r>
      <w:r>
        <w:rPr>
          <w:lang w:eastAsia="zh-CN"/>
        </w:rPr>
        <w:tab/>
        <w:t>PUT</w:t>
      </w:r>
      <w:bookmarkEnd w:id="14760"/>
      <w:bookmarkEnd w:id="14761"/>
      <w:bookmarkEnd w:id="14762"/>
      <w:bookmarkEnd w:id="14763"/>
      <w:bookmarkEnd w:id="14764"/>
      <w:bookmarkEnd w:id="14765"/>
      <w:bookmarkEnd w:id="14766"/>
      <w:bookmarkEnd w:id="14767"/>
      <w:bookmarkEnd w:id="14768"/>
      <w:bookmarkEnd w:id="14769"/>
      <w:bookmarkEnd w:id="14770"/>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4771" w:name="_Toc85734530"/>
      <w:bookmarkStart w:id="14772" w:name="_Toc89431829"/>
      <w:bookmarkStart w:id="14773" w:name="_Toc97042743"/>
      <w:bookmarkStart w:id="14774" w:name="_Toc97045887"/>
      <w:bookmarkStart w:id="14775" w:name="_Toc97155632"/>
      <w:bookmarkStart w:id="14776" w:name="_Toc101521724"/>
      <w:bookmarkStart w:id="14777" w:name="_Toc138762031"/>
      <w:bookmarkStart w:id="14778" w:name="_Toc145708294"/>
      <w:bookmarkStart w:id="14779" w:name="_Toc160570842"/>
      <w:bookmarkStart w:id="14780" w:name="_Toc162008438"/>
      <w:bookmarkStart w:id="14781" w:name="_Toc183581980"/>
      <w:r>
        <w:rPr>
          <w:lang w:eastAsia="zh-CN"/>
        </w:rPr>
        <w:t>9.</w:t>
      </w:r>
      <w:r w:rsidR="00293795">
        <w:rPr>
          <w:lang w:eastAsia="zh-CN"/>
        </w:rPr>
        <w:t>1</w:t>
      </w:r>
      <w:r>
        <w:rPr>
          <w:lang w:eastAsia="zh-CN"/>
        </w:rPr>
        <w:t>.2.3.3.3</w:t>
      </w:r>
      <w:r>
        <w:rPr>
          <w:lang w:eastAsia="zh-CN"/>
        </w:rPr>
        <w:tab/>
        <w:t>DELETE</w:t>
      </w:r>
      <w:bookmarkEnd w:id="14771"/>
      <w:bookmarkEnd w:id="14772"/>
      <w:bookmarkEnd w:id="14773"/>
      <w:bookmarkEnd w:id="14774"/>
      <w:bookmarkEnd w:id="14775"/>
      <w:bookmarkEnd w:id="14776"/>
      <w:bookmarkEnd w:id="14777"/>
      <w:bookmarkEnd w:id="14778"/>
      <w:bookmarkEnd w:id="14779"/>
      <w:bookmarkEnd w:id="14780"/>
      <w:bookmarkEnd w:id="14781"/>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4782" w:name="_Toc85734531"/>
      <w:bookmarkStart w:id="14783" w:name="_Toc89431830"/>
      <w:bookmarkStart w:id="14784" w:name="_Toc97042744"/>
      <w:bookmarkStart w:id="14785" w:name="_Toc97045888"/>
      <w:bookmarkStart w:id="14786" w:name="_Toc97155633"/>
      <w:bookmarkStart w:id="14787" w:name="_Toc101521725"/>
      <w:bookmarkStart w:id="14788" w:name="_Toc138762032"/>
      <w:bookmarkStart w:id="14789" w:name="_Toc145708295"/>
      <w:bookmarkStart w:id="14790" w:name="_Toc160570843"/>
      <w:bookmarkStart w:id="14791" w:name="_Toc162008439"/>
      <w:bookmarkStart w:id="14792" w:name="_Toc183581981"/>
      <w:r>
        <w:rPr>
          <w:lang w:eastAsia="zh-CN"/>
        </w:rPr>
        <w:t>9.1.2.3.3.4</w:t>
      </w:r>
      <w:r>
        <w:rPr>
          <w:lang w:eastAsia="zh-CN"/>
        </w:rPr>
        <w:tab/>
        <w:t>PATCH</w:t>
      </w:r>
      <w:bookmarkEnd w:id="14782"/>
      <w:bookmarkEnd w:id="14783"/>
      <w:bookmarkEnd w:id="14784"/>
      <w:bookmarkEnd w:id="14785"/>
      <w:bookmarkEnd w:id="14786"/>
      <w:bookmarkEnd w:id="14787"/>
      <w:bookmarkEnd w:id="14788"/>
      <w:bookmarkEnd w:id="14789"/>
      <w:bookmarkEnd w:id="14790"/>
      <w:bookmarkEnd w:id="14791"/>
      <w:bookmarkEnd w:id="14792"/>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4793" w:name="_Toc85734532"/>
      <w:bookmarkStart w:id="14794" w:name="_Toc89431831"/>
      <w:bookmarkStart w:id="14795" w:name="_Toc97042745"/>
      <w:bookmarkStart w:id="14796" w:name="_Toc97045889"/>
      <w:bookmarkStart w:id="14797" w:name="_Toc97155634"/>
      <w:bookmarkStart w:id="14798" w:name="_Toc101521726"/>
      <w:bookmarkStart w:id="14799" w:name="_Toc138762033"/>
      <w:bookmarkStart w:id="14800" w:name="_Toc145708296"/>
      <w:bookmarkStart w:id="14801" w:name="_Toc160570844"/>
      <w:bookmarkStart w:id="14802" w:name="_Toc162008440"/>
      <w:bookmarkStart w:id="14803" w:name="_Toc183581982"/>
      <w:r>
        <w:rPr>
          <w:lang w:eastAsia="zh-CN"/>
        </w:rPr>
        <w:t>9.1</w:t>
      </w:r>
      <w:r w:rsidR="00721A12">
        <w:rPr>
          <w:lang w:eastAsia="zh-CN"/>
        </w:rPr>
        <w:t>.2.3.4</w:t>
      </w:r>
      <w:r w:rsidR="00721A12">
        <w:rPr>
          <w:lang w:eastAsia="zh-CN"/>
        </w:rPr>
        <w:tab/>
        <w:t>Resource Custom Operations</w:t>
      </w:r>
      <w:bookmarkEnd w:id="14793"/>
      <w:bookmarkEnd w:id="14794"/>
      <w:bookmarkEnd w:id="14795"/>
      <w:bookmarkEnd w:id="14796"/>
      <w:bookmarkEnd w:id="14797"/>
      <w:bookmarkEnd w:id="14798"/>
      <w:bookmarkEnd w:id="14799"/>
      <w:bookmarkEnd w:id="14800"/>
      <w:bookmarkEnd w:id="14801"/>
      <w:bookmarkEnd w:id="14802"/>
      <w:bookmarkEnd w:id="14803"/>
    </w:p>
    <w:p w14:paraId="3F3C700B" w14:textId="77777777" w:rsidR="00721A12" w:rsidRDefault="00721A12" w:rsidP="00721A12">
      <w:r>
        <w:t>None.</w:t>
      </w:r>
    </w:p>
    <w:p w14:paraId="0CA31D1B" w14:textId="362BFB4B" w:rsidR="00721A12" w:rsidRDefault="00730F40" w:rsidP="00721A12">
      <w:pPr>
        <w:pStyle w:val="Heading3"/>
      </w:pPr>
      <w:bookmarkStart w:id="14804" w:name="_Toc85734533"/>
      <w:bookmarkStart w:id="14805" w:name="_Toc89431832"/>
      <w:bookmarkStart w:id="14806" w:name="_Toc97042746"/>
      <w:bookmarkStart w:id="14807" w:name="_Toc97045890"/>
      <w:bookmarkStart w:id="14808" w:name="_Toc97155635"/>
      <w:bookmarkStart w:id="14809" w:name="_Toc101521727"/>
      <w:bookmarkStart w:id="14810" w:name="_Toc138762034"/>
      <w:bookmarkStart w:id="14811" w:name="_Toc145708297"/>
      <w:bookmarkStart w:id="14812" w:name="_Toc160570845"/>
      <w:bookmarkStart w:id="14813" w:name="_Toc162008441"/>
      <w:bookmarkStart w:id="14814" w:name="_Toc183581983"/>
      <w:r>
        <w:t>9.1</w:t>
      </w:r>
      <w:r w:rsidR="00721A12">
        <w:t>.3</w:t>
      </w:r>
      <w:r w:rsidR="00721A12">
        <w:tab/>
        <w:t>Custom Operations without associated resources</w:t>
      </w:r>
      <w:bookmarkEnd w:id="14804"/>
      <w:bookmarkEnd w:id="14805"/>
      <w:bookmarkEnd w:id="14806"/>
      <w:bookmarkEnd w:id="14807"/>
      <w:bookmarkEnd w:id="14808"/>
      <w:bookmarkEnd w:id="14809"/>
      <w:bookmarkEnd w:id="14810"/>
      <w:bookmarkEnd w:id="14811"/>
      <w:bookmarkEnd w:id="14812"/>
      <w:bookmarkEnd w:id="14813"/>
      <w:bookmarkEnd w:id="14814"/>
    </w:p>
    <w:p w14:paraId="68A056BE" w14:textId="77777777" w:rsidR="00721A12" w:rsidRDefault="00721A12" w:rsidP="00721A12">
      <w:r>
        <w:t>None.</w:t>
      </w:r>
    </w:p>
    <w:p w14:paraId="6A2CB13B" w14:textId="7443F70B" w:rsidR="00721A12" w:rsidRDefault="00730F40" w:rsidP="00721A12">
      <w:pPr>
        <w:pStyle w:val="Heading3"/>
      </w:pPr>
      <w:bookmarkStart w:id="14815" w:name="_Toc85734534"/>
      <w:bookmarkStart w:id="14816" w:name="_Toc89431833"/>
      <w:bookmarkStart w:id="14817" w:name="_Toc97042747"/>
      <w:bookmarkStart w:id="14818" w:name="_Toc97045891"/>
      <w:bookmarkStart w:id="14819" w:name="_Toc97155636"/>
      <w:bookmarkStart w:id="14820" w:name="_Toc101521728"/>
      <w:bookmarkStart w:id="14821" w:name="_Toc138762035"/>
      <w:bookmarkStart w:id="14822" w:name="_Toc145708298"/>
      <w:bookmarkStart w:id="14823" w:name="_Toc160570846"/>
      <w:bookmarkStart w:id="14824" w:name="_Toc162008442"/>
      <w:bookmarkStart w:id="14825" w:name="_Toc183581984"/>
      <w:r>
        <w:t>9.1</w:t>
      </w:r>
      <w:r w:rsidR="00721A12">
        <w:t>.4</w:t>
      </w:r>
      <w:r w:rsidR="00721A12">
        <w:tab/>
        <w:t>Notifications</w:t>
      </w:r>
      <w:bookmarkEnd w:id="14815"/>
      <w:bookmarkEnd w:id="14816"/>
      <w:bookmarkEnd w:id="14817"/>
      <w:bookmarkEnd w:id="14818"/>
      <w:bookmarkEnd w:id="14819"/>
      <w:bookmarkEnd w:id="14820"/>
      <w:bookmarkEnd w:id="14821"/>
      <w:bookmarkEnd w:id="14822"/>
      <w:bookmarkEnd w:id="14823"/>
      <w:bookmarkEnd w:id="14824"/>
      <w:bookmarkEnd w:id="14825"/>
    </w:p>
    <w:p w14:paraId="4F980816" w14:textId="77777777" w:rsidR="00721A12" w:rsidRPr="00A2226D" w:rsidRDefault="00721A12" w:rsidP="00721A12">
      <w:r>
        <w:t>None.</w:t>
      </w:r>
    </w:p>
    <w:p w14:paraId="167B242A" w14:textId="17F24782" w:rsidR="00721A12" w:rsidRDefault="00721A12" w:rsidP="00721A12">
      <w:pPr>
        <w:pStyle w:val="Heading3"/>
      </w:pPr>
      <w:bookmarkStart w:id="14826" w:name="_Toc85734535"/>
      <w:bookmarkStart w:id="14827" w:name="_Toc89431834"/>
      <w:bookmarkStart w:id="14828" w:name="_Toc97042748"/>
      <w:bookmarkStart w:id="14829" w:name="_Toc97045892"/>
      <w:bookmarkStart w:id="14830" w:name="_Toc97155637"/>
      <w:bookmarkStart w:id="14831" w:name="_Toc101521729"/>
      <w:bookmarkStart w:id="14832" w:name="_Toc138762036"/>
      <w:bookmarkStart w:id="14833" w:name="_Toc145708299"/>
      <w:bookmarkStart w:id="14834" w:name="_Toc160570847"/>
      <w:bookmarkStart w:id="14835" w:name="_Toc162008443"/>
      <w:bookmarkStart w:id="14836" w:name="_Toc183581985"/>
      <w:r>
        <w:t>9.</w:t>
      </w:r>
      <w:r w:rsidR="00730F40">
        <w:t>1</w:t>
      </w:r>
      <w:r>
        <w:t>.5</w:t>
      </w:r>
      <w:r>
        <w:tab/>
        <w:t>Data Model</w:t>
      </w:r>
      <w:bookmarkEnd w:id="14826"/>
      <w:bookmarkEnd w:id="14827"/>
      <w:bookmarkEnd w:id="14828"/>
      <w:bookmarkEnd w:id="14829"/>
      <w:bookmarkEnd w:id="14830"/>
      <w:bookmarkEnd w:id="14831"/>
      <w:bookmarkEnd w:id="14832"/>
      <w:bookmarkEnd w:id="14833"/>
      <w:bookmarkEnd w:id="14834"/>
      <w:bookmarkEnd w:id="14835"/>
      <w:bookmarkEnd w:id="14836"/>
    </w:p>
    <w:p w14:paraId="0D270F84" w14:textId="3033ED1C" w:rsidR="00721A12" w:rsidRDefault="00721A12" w:rsidP="00721A12">
      <w:pPr>
        <w:pStyle w:val="Heading4"/>
        <w:rPr>
          <w:lang w:eastAsia="zh-CN"/>
        </w:rPr>
      </w:pPr>
      <w:bookmarkStart w:id="14837" w:name="_Toc85734536"/>
      <w:bookmarkStart w:id="14838" w:name="_Toc89431835"/>
      <w:bookmarkStart w:id="14839" w:name="_Toc97042749"/>
      <w:bookmarkStart w:id="14840" w:name="_Toc97045893"/>
      <w:bookmarkStart w:id="14841" w:name="_Toc97155638"/>
      <w:bookmarkStart w:id="14842" w:name="_Toc101521730"/>
      <w:bookmarkStart w:id="14843" w:name="_Toc138762037"/>
      <w:bookmarkStart w:id="14844" w:name="_Toc145708300"/>
      <w:bookmarkStart w:id="14845" w:name="_Toc160570848"/>
      <w:bookmarkStart w:id="14846" w:name="_Toc162008444"/>
      <w:bookmarkStart w:id="14847" w:name="_Toc183581986"/>
      <w:r>
        <w:rPr>
          <w:lang w:eastAsia="zh-CN"/>
        </w:rPr>
        <w:t>9.</w:t>
      </w:r>
      <w:r w:rsidR="00730F40">
        <w:rPr>
          <w:lang w:eastAsia="zh-CN"/>
        </w:rPr>
        <w:t>1</w:t>
      </w:r>
      <w:r>
        <w:rPr>
          <w:lang w:eastAsia="zh-CN"/>
        </w:rPr>
        <w:t>.5.1</w:t>
      </w:r>
      <w:r>
        <w:rPr>
          <w:lang w:eastAsia="zh-CN"/>
        </w:rPr>
        <w:tab/>
        <w:t>General</w:t>
      </w:r>
      <w:bookmarkEnd w:id="14837"/>
      <w:bookmarkEnd w:id="14838"/>
      <w:bookmarkEnd w:id="14839"/>
      <w:bookmarkEnd w:id="14840"/>
      <w:bookmarkEnd w:id="14841"/>
      <w:bookmarkEnd w:id="14842"/>
      <w:bookmarkEnd w:id="14843"/>
      <w:bookmarkEnd w:id="14844"/>
      <w:bookmarkEnd w:id="14845"/>
      <w:bookmarkEnd w:id="14846"/>
      <w:bookmarkEnd w:id="14847"/>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trPr>
        <w:tc>
          <w:tcPr>
            <w:tcW w:w="2868" w:type="dxa"/>
          </w:tcPr>
          <w:p w14:paraId="5C5CE3CF" w14:textId="277B7414" w:rsidR="001053BF" w:rsidRDefault="001053BF" w:rsidP="001053BF">
            <w:pPr>
              <w:pStyle w:val="TAL"/>
            </w:pPr>
            <w:r>
              <w:t>LoadInfo</w:t>
            </w:r>
          </w:p>
        </w:tc>
        <w:tc>
          <w:tcPr>
            <w:tcW w:w="1297" w:type="dxa"/>
          </w:tcPr>
          <w:p w14:paraId="729C5AD5" w14:textId="4620EEA5" w:rsidR="001053BF" w:rsidRDefault="001053BF" w:rsidP="001053BF">
            <w:pPr>
              <w:pStyle w:val="TAL"/>
              <w:rPr>
                <w:lang w:eastAsia="zh-CN"/>
              </w:rPr>
            </w:pPr>
            <w:r>
              <w:rPr>
                <w:lang w:eastAsia="zh-CN"/>
              </w:rPr>
              <w:t>9.1.5.2.11</w:t>
            </w:r>
          </w:p>
        </w:tc>
        <w:tc>
          <w:tcPr>
            <w:tcW w:w="4332" w:type="dxa"/>
          </w:tcPr>
          <w:p w14:paraId="73558706" w14:textId="5250AE13" w:rsidR="001053BF" w:rsidRDefault="001053BF" w:rsidP="00FD4223">
            <w:pPr>
              <w:pStyle w:val="TAL"/>
              <w:rPr>
                <w:rFonts w:cs="Arial"/>
                <w:szCs w:val="18"/>
              </w:rPr>
            </w:pPr>
            <w:r>
              <w:rPr>
                <w:rFonts w:cs="Arial" w:hint="eastAsia"/>
                <w:szCs w:val="18"/>
                <w:lang w:eastAsia="zh-CN"/>
              </w:rPr>
              <w:t>Represents</w:t>
            </w:r>
            <w:r>
              <w:rPr>
                <w:rFonts w:cs="Arial"/>
                <w:szCs w:val="18"/>
              </w:rPr>
              <w:t xml:space="preserve"> the </w:t>
            </w:r>
            <w:del w:id="14848" w:author="CR0223" w:date="2024-11-27T03:10:00Z">
              <w:r w:rsidDel="00FD4223">
                <w:rPr>
                  <w:rFonts w:cs="Arial"/>
                  <w:szCs w:val="18"/>
                </w:rPr>
                <w:delText xml:space="preserve">EAS </w:delText>
              </w:r>
            </w:del>
            <w:r>
              <w:rPr>
                <w:rFonts w:cs="Arial"/>
                <w:szCs w:val="18"/>
              </w:rPr>
              <w:t>load information.</w:t>
            </w:r>
          </w:p>
        </w:tc>
        <w:tc>
          <w:tcPr>
            <w:tcW w:w="1280" w:type="dxa"/>
          </w:tcPr>
          <w:p w14:paraId="3329F5E1" w14:textId="7BA7612C" w:rsidR="001053BF" w:rsidRDefault="001053BF" w:rsidP="001053BF">
            <w:pPr>
              <w:pStyle w:val="TAL"/>
              <w:rPr>
                <w:rFonts w:cs="Arial"/>
                <w:szCs w:val="18"/>
              </w:rPr>
            </w:pPr>
            <w:r>
              <w:rPr>
                <w:rFonts w:cs="Arial"/>
                <w:szCs w:val="18"/>
              </w:rPr>
              <w:t>EdgeApp_3</w:t>
            </w:r>
          </w:p>
        </w:tc>
      </w:tr>
      <w:tr w:rsidR="005C4E02" w14:paraId="6AB4E42F" w14:textId="77777777" w:rsidTr="00527D5E">
        <w:trPr>
          <w:jc w:val="center"/>
          <w:ins w:id="14849" w:author="CR0248" w:date="2024-11-27T04:59:00Z"/>
        </w:trPr>
        <w:tc>
          <w:tcPr>
            <w:tcW w:w="2868" w:type="dxa"/>
          </w:tcPr>
          <w:p w14:paraId="768D792C" w14:textId="37EBFC4F" w:rsidR="005C4E02" w:rsidRDefault="005C4E02" w:rsidP="005C4E02">
            <w:pPr>
              <w:pStyle w:val="TAL"/>
              <w:rPr>
                <w:ins w:id="14850" w:author="CR0248" w:date="2024-11-27T04:59:00Z"/>
              </w:rPr>
            </w:pPr>
            <w:ins w:id="14851" w:author="CR0248" w:date="2024-11-27T04:59:00Z">
              <w:r>
                <w:rPr>
                  <w:lang w:eastAsia="zh-CN"/>
                </w:rPr>
                <w:t>UeServSatInfo</w:t>
              </w:r>
            </w:ins>
          </w:p>
        </w:tc>
        <w:tc>
          <w:tcPr>
            <w:tcW w:w="1297" w:type="dxa"/>
          </w:tcPr>
          <w:p w14:paraId="2C6E8BFD" w14:textId="733B2934" w:rsidR="005C4E02" w:rsidRDefault="005C4E02" w:rsidP="005C4E02">
            <w:pPr>
              <w:pStyle w:val="TAL"/>
              <w:rPr>
                <w:ins w:id="14852" w:author="CR0248" w:date="2024-11-27T04:59:00Z"/>
                <w:lang w:eastAsia="zh-CN"/>
              </w:rPr>
            </w:pPr>
            <w:ins w:id="14853" w:author="CR0248" w:date="2024-11-27T04:59:00Z">
              <w:r>
                <w:rPr>
                  <w:lang w:eastAsia="zh-CN"/>
                </w:rPr>
                <w:t>9.1.5.2.12</w:t>
              </w:r>
            </w:ins>
          </w:p>
        </w:tc>
        <w:tc>
          <w:tcPr>
            <w:tcW w:w="4332" w:type="dxa"/>
          </w:tcPr>
          <w:p w14:paraId="27FD3E41" w14:textId="3FA8AD2C" w:rsidR="005C4E02" w:rsidRDefault="005C4E02" w:rsidP="005C4E02">
            <w:pPr>
              <w:pStyle w:val="TAL"/>
              <w:rPr>
                <w:ins w:id="14854" w:author="CR0248" w:date="2024-11-27T04:59:00Z"/>
                <w:rFonts w:cs="Arial"/>
                <w:szCs w:val="18"/>
                <w:lang w:eastAsia="zh-CN"/>
              </w:rPr>
            </w:pPr>
            <w:ins w:id="14855" w:author="CR0248" w:date="2024-11-27T04:59:00Z">
              <w:r>
                <w:rPr>
                  <w:rFonts w:cs="Arial" w:hint="eastAsia"/>
                  <w:szCs w:val="18"/>
                  <w:lang w:eastAsia="zh-CN"/>
                </w:rPr>
                <w:t>Represents</w:t>
              </w:r>
              <w:r>
                <w:rPr>
                  <w:rFonts w:cs="Arial"/>
                  <w:szCs w:val="18"/>
                </w:rPr>
                <w:t xml:space="preserve"> the </w:t>
              </w:r>
              <w:r>
                <w:rPr>
                  <w:lang w:eastAsia="zh-CN"/>
                </w:rPr>
                <w:t>EDN related information for the satellite</w:t>
              </w:r>
              <w:r>
                <w:rPr>
                  <w:rFonts w:cs="Arial"/>
                  <w:szCs w:val="18"/>
                </w:rPr>
                <w:t>.</w:t>
              </w:r>
            </w:ins>
          </w:p>
        </w:tc>
        <w:tc>
          <w:tcPr>
            <w:tcW w:w="1280" w:type="dxa"/>
          </w:tcPr>
          <w:p w14:paraId="394A192F" w14:textId="45083F6F" w:rsidR="005C4E02" w:rsidRDefault="005C4E02" w:rsidP="005C4E02">
            <w:pPr>
              <w:pStyle w:val="TAL"/>
              <w:rPr>
                <w:ins w:id="14856" w:author="CR0248" w:date="2024-11-27T04:59:00Z"/>
                <w:rFonts w:cs="Arial"/>
                <w:szCs w:val="18"/>
              </w:rPr>
            </w:pPr>
            <w:ins w:id="14857" w:author="CR0248" w:date="2024-11-27T04:59:00Z">
              <w:r>
                <w:rPr>
                  <w:rFonts w:cs="Arial"/>
                  <w:szCs w:val="18"/>
                </w:rPr>
                <w:t>5gSatApp</w:t>
              </w:r>
            </w:ins>
          </w:p>
        </w:tc>
      </w:tr>
    </w:tbl>
    <w:p w14:paraId="18019ADE" w14:textId="77777777" w:rsidR="00721A12" w:rsidRDefault="00721A12" w:rsidP="00721A12"/>
    <w:p w14:paraId="109EE508" w14:textId="37977980" w:rsidR="00721A12" w:rsidRDefault="00721A12" w:rsidP="00721A12">
      <w:r>
        <w:t>Table 9.</w:t>
      </w:r>
      <w:r w:rsidR="00730F40">
        <w:t>1</w:t>
      </w:r>
      <w:r>
        <w:t>.5.1-2 specifies data types re-used by the Eecs_EESRegistration API service.</w:t>
      </w:r>
      <w:del w:id="14858" w:author="CR0223" w:date="2024-11-27T03:10:00Z">
        <w:r w:rsidDel="00FD4223">
          <w:delText xml:space="preserve"> </w:delText>
        </w:r>
      </w:del>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r w:rsidR="001053BF" w:rsidDel="00FD4223" w14:paraId="29B67B70" w14:textId="6AE52596" w:rsidTr="00917C9C">
        <w:trPr>
          <w:jc w:val="center"/>
          <w:del w:id="14859" w:author="CR0223" w:date="2024-11-27T03:10:00Z"/>
        </w:trPr>
        <w:tc>
          <w:tcPr>
            <w:tcW w:w="2638" w:type="dxa"/>
          </w:tcPr>
          <w:p w14:paraId="7AC693AE" w14:textId="324BF120" w:rsidR="001053BF" w:rsidRPr="00B559FC" w:rsidDel="00FD4223" w:rsidRDefault="001053BF" w:rsidP="001053BF">
            <w:pPr>
              <w:pStyle w:val="TAL"/>
              <w:rPr>
                <w:del w:id="14860" w:author="CR0223" w:date="2024-11-27T03:10:00Z"/>
              </w:rPr>
            </w:pPr>
            <w:del w:id="14861" w:author="CR0223" w:date="2024-11-27T03:10:00Z">
              <w:r w:rsidDel="00FD4223">
                <w:delText>Uinteger</w:delText>
              </w:r>
            </w:del>
          </w:p>
        </w:tc>
        <w:tc>
          <w:tcPr>
            <w:tcW w:w="1848" w:type="dxa"/>
          </w:tcPr>
          <w:p w14:paraId="2F1C65A9" w14:textId="22904D0D" w:rsidR="001053BF" w:rsidDel="00FD4223" w:rsidRDefault="001053BF" w:rsidP="001053BF">
            <w:pPr>
              <w:pStyle w:val="TAL"/>
              <w:rPr>
                <w:del w:id="14862" w:author="CR0223" w:date="2024-11-27T03:10:00Z"/>
              </w:rPr>
            </w:pPr>
            <w:del w:id="14863" w:author="CR0223" w:date="2024-11-27T03:10:00Z">
              <w:r w:rsidDel="00FD4223">
                <w:delText>3GPP TS </w:delText>
              </w:r>
              <w:r w:rsidRPr="00926B8A" w:rsidDel="00FD4223">
                <w:delText>29.571 </w:delText>
              </w:r>
              <w:r w:rsidDel="00FD4223">
                <w:delText>[8]</w:delText>
              </w:r>
            </w:del>
          </w:p>
        </w:tc>
        <w:tc>
          <w:tcPr>
            <w:tcW w:w="2759" w:type="dxa"/>
          </w:tcPr>
          <w:p w14:paraId="6F74CA26" w14:textId="5E84DB64" w:rsidR="001053BF" w:rsidDel="00FD4223" w:rsidRDefault="001053BF" w:rsidP="001053BF">
            <w:pPr>
              <w:pStyle w:val="TAL"/>
              <w:rPr>
                <w:del w:id="14864" w:author="CR0223" w:date="2024-11-27T03:10:00Z"/>
                <w:lang w:eastAsia="zh-CN"/>
              </w:rPr>
            </w:pPr>
            <w:del w:id="14865" w:author="CR0223" w:date="2024-11-27T03:10:00Z">
              <w:r w:rsidDel="00FD4223">
                <w:rPr>
                  <w:rFonts w:hint="eastAsia"/>
                  <w:lang w:eastAsia="zh-CN"/>
                </w:rPr>
                <w:delText xml:space="preserve">Represents </w:delText>
              </w:r>
              <w:r w:rsidDel="00FD4223">
                <w:rPr>
                  <w:lang w:eastAsia="zh-CN"/>
                </w:rPr>
                <w:delText>an unsigned Integer</w:delText>
              </w:r>
              <w:r w:rsidDel="00FD4223">
                <w:rPr>
                  <w:rFonts w:hint="eastAsia"/>
                  <w:lang w:eastAsia="zh-CN"/>
                </w:rPr>
                <w:delText>.</w:delText>
              </w:r>
            </w:del>
          </w:p>
        </w:tc>
        <w:tc>
          <w:tcPr>
            <w:tcW w:w="2532" w:type="dxa"/>
          </w:tcPr>
          <w:p w14:paraId="6E7C1820" w14:textId="4B933F03" w:rsidR="001053BF" w:rsidDel="00FD4223" w:rsidRDefault="001053BF" w:rsidP="001053BF">
            <w:pPr>
              <w:pStyle w:val="TAL"/>
              <w:rPr>
                <w:del w:id="14866" w:author="CR0223" w:date="2024-11-27T03:10:00Z"/>
                <w:rFonts w:cs="Arial"/>
                <w:szCs w:val="18"/>
                <w:lang w:eastAsia="zh-CN"/>
              </w:rPr>
            </w:pPr>
            <w:del w:id="14867" w:author="CR0223" w:date="2024-11-27T03:10:00Z">
              <w:r w:rsidDel="00FD4223">
                <w:rPr>
                  <w:rFonts w:cs="Arial"/>
                  <w:szCs w:val="18"/>
                  <w:lang w:eastAsia="zh-CN"/>
                </w:rPr>
                <w:delText>EdgeApp_3</w:delText>
              </w:r>
            </w:del>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4868" w:name="_Toc85734537"/>
      <w:bookmarkStart w:id="14869" w:name="_Toc89431836"/>
      <w:bookmarkStart w:id="14870" w:name="_Toc97042750"/>
      <w:bookmarkStart w:id="14871" w:name="_Toc97045894"/>
      <w:bookmarkStart w:id="14872" w:name="_Toc97155639"/>
      <w:bookmarkStart w:id="14873" w:name="_Toc101521731"/>
      <w:bookmarkStart w:id="14874" w:name="_Toc138762038"/>
      <w:bookmarkStart w:id="14875" w:name="_Toc145708301"/>
      <w:bookmarkStart w:id="14876" w:name="_Toc160570849"/>
      <w:bookmarkStart w:id="14877" w:name="_Toc162008445"/>
      <w:bookmarkStart w:id="14878" w:name="_Toc183581987"/>
      <w:r>
        <w:rPr>
          <w:lang w:eastAsia="zh-CN"/>
        </w:rPr>
        <w:t>9.</w:t>
      </w:r>
      <w:r w:rsidR="00730F40">
        <w:rPr>
          <w:lang w:eastAsia="zh-CN"/>
        </w:rPr>
        <w:t>1</w:t>
      </w:r>
      <w:r>
        <w:rPr>
          <w:lang w:eastAsia="zh-CN"/>
        </w:rPr>
        <w:t>.5.2</w:t>
      </w:r>
      <w:r>
        <w:rPr>
          <w:lang w:eastAsia="zh-CN"/>
        </w:rPr>
        <w:tab/>
        <w:t>Structured data types</w:t>
      </w:r>
      <w:bookmarkEnd w:id="14868"/>
      <w:bookmarkEnd w:id="14869"/>
      <w:bookmarkEnd w:id="14870"/>
      <w:bookmarkEnd w:id="14871"/>
      <w:bookmarkEnd w:id="14872"/>
      <w:bookmarkEnd w:id="14873"/>
      <w:bookmarkEnd w:id="14874"/>
      <w:bookmarkEnd w:id="14875"/>
      <w:bookmarkEnd w:id="14876"/>
      <w:bookmarkEnd w:id="14877"/>
      <w:bookmarkEnd w:id="14878"/>
    </w:p>
    <w:p w14:paraId="13B41D33" w14:textId="145F7F7A" w:rsidR="00721A12" w:rsidRDefault="00721A12" w:rsidP="00721A12">
      <w:pPr>
        <w:pStyle w:val="Heading5"/>
        <w:rPr>
          <w:lang w:eastAsia="zh-CN"/>
        </w:rPr>
      </w:pPr>
      <w:bookmarkStart w:id="14879" w:name="_Toc85734538"/>
      <w:bookmarkStart w:id="14880" w:name="_Toc89431837"/>
      <w:bookmarkStart w:id="14881" w:name="_Toc97042751"/>
      <w:bookmarkStart w:id="14882" w:name="_Toc97045895"/>
      <w:bookmarkStart w:id="14883" w:name="_Toc97155640"/>
      <w:bookmarkStart w:id="14884" w:name="_Toc101521732"/>
      <w:bookmarkStart w:id="14885" w:name="_Toc138762039"/>
      <w:bookmarkStart w:id="14886" w:name="_Toc145708302"/>
      <w:bookmarkStart w:id="14887" w:name="_Toc160570850"/>
      <w:bookmarkStart w:id="14888" w:name="_Toc162008446"/>
      <w:bookmarkStart w:id="14889" w:name="_Toc183581988"/>
      <w:r>
        <w:rPr>
          <w:lang w:eastAsia="zh-CN"/>
        </w:rPr>
        <w:t>9.</w:t>
      </w:r>
      <w:r w:rsidR="00730F40">
        <w:rPr>
          <w:lang w:eastAsia="zh-CN"/>
        </w:rPr>
        <w:t>1</w:t>
      </w:r>
      <w:r>
        <w:rPr>
          <w:lang w:eastAsia="zh-CN"/>
        </w:rPr>
        <w:t>.5.2.1</w:t>
      </w:r>
      <w:r>
        <w:rPr>
          <w:lang w:eastAsia="zh-CN"/>
        </w:rPr>
        <w:tab/>
        <w:t>Introduction</w:t>
      </w:r>
      <w:bookmarkEnd w:id="14879"/>
      <w:bookmarkEnd w:id="14880"/>
      <w:bookmarkEnd w:id="14881"/>
      <w:bookmarkEnd w:id="14882"/>
      <w:bookmarkEnd w:id="14883"/>
      <w:bookmarkEnd w:id="14884"/>
      <w:bookmarkEnd w:id="14885"/>
      <w:bookmarkEnd w:id="14886"/>
      <w:bookmarkEnd w:id="14887"/>
      <w:bookmarkEnd w:id="14888"/>
      <w:bookmarkEnd w:id="14889"/>
    </w:p>
    <w:p w14:paraId="7FD0F71A" w14:textId="0D9314EE" w:rsidR="00721A12" w:rsidRDefault="00721A12" w:rsidP="00721A12">
      <w:pPr>
        <w:pStyle w:val="Heading5"/>
        <w:rPr>
          <w:lang w:eastAsia="zh-CN"/>
        </w:rPr>
      </w:pPr>
      <w:bookmarkStart w:id="14890" w:name="_Toc85734539"/>
      <w:bookmarkStart w:id="14891" w:name="_Toc89431838"/>
      <w:bookmarkStart w:id="14892" w:name="_Toc97042752"/>
      <w:bookmarkStart w:id="14893" w:name="_Toc97045896"/>
      <w:bookmarkStart w:id="14894" w:name="_Toc97155641"/>
      <w:bookmarkStart w:id="14895" w:name="_Toc101521733"/>
      <w:bookmarkStart w:id="14896" w:name="_Toc138762040"/>
      <w:bookmarkStart w:id="14897" w:name="_Toc145708303"/>
      <w:bookmarkStart w:id="14898" w:name="_Toc160570851"/>
      <w:bookmarkStart w:id="14899" w:name="_Toc162008447"/>
      <w:bookmarkStart w:id="14900" w:name="_Toc183581989"/>
      <w:r>
        <w:rPr>
          <w:lang w:eastAsia="zh-CN"/>
        </w:rPr>
        <w:t>9.</w:t>
      </w:r>
      <w:r w:rsidR="00730F40">
        <w:rPr>
          <w:lang w:eastAsia="zh-CN"/>
        </w:rPr>
        <w:t>1</w:t>
      </w:r>
      <w:r>
        <w:rPr>
          <w:lang w:eastAsia="zh-CN"/>
        </w:rPr>
        <w:t>.5.2.2</w:t>
      </w:r>
      <w:r>
        <w:rPr>
          <w:lang w:eastAsia="zh-CN"/>
        </w:rPr>
        <w:tab/>
        <w:t>Type: EESRegistration</w:t>
      </w:r>
      <w:bookmarkEnd w:id="14890"/>
      <w:bookmarkEnd w:id="14891"/>
      <w:bookmarkEnd w:id="14892"/>
      <w:bookmarkEnd w:id="14893"/>
      <w:bookmarkEnd w:id="14894"/>
      <w:bookmarkEnd w:id="14895"/>
      <w:bookmarkEnd w:id="14896"/>
      <w:bookmarkEnd w:id="14897"/>
      <w:bookmarkEnd w:id="14898"/>
      <w:bookmarkEnd w:id="14899"/>
      <w:bookmarkEnd w:id="14900"/>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4901" w:name="_Toc85734540"/>
      <w:bookmarkStart w:id="14902" w:name="_Toc89431839"/>
      <w:bookmarkStart w:id="14903" w:name="_Toc97042753"/>
      <w:bookmarkStart w:id="14904" w:name="_Toc97045897"/>
      <w:bookmarkStart w:id="14905" w:name="_Toc97155642"/>
      <w:bookmarkStart w:id="14906" w:name="_Toc101521734"/>
      <w:bookmarkStart w:id="14907" w:name="_Toc138762041"/>
      <w:bookmarkStart w:id="14908" w:name="_Toc145708304"/>
      <w:bookmarkStart w:id="14909" w:name="_Toc160570852"/>
      <w:bookmarkStart w:id="14910" w:name="_Toc162008448"/>
      <w:bookmarkStart w:id="14911" w:name="_Toc183581990"/>
      <w:r>
        <w:rPr>
          <w:lang w:eastAsia="zh-CN"/>
        </w:rPr>
        <w:t>9.</w:t>
      </w:r>
      <w:r w:rsidR="00730F40">
        <w:rPr>
          <w:lang w:eastAsia="zh-CN"/>
        </w:rPr>
        <w:t>1</w:t>
      </w:r>
      <w:r>
        <w:rPr>
          <w:lang w:eastAsia="zh-CN"/>
        </w:rPr>
        <w:t>.5.2.3</w:t>
      </w:r>
      <w:r>
        <w:rPr>
          <w:lang w:eastAsia="zh-CN"/>
        </w:rPr>
        <w:tab/>
        <w:t>Type: EESProfile</w:t>
      </w:r>
      <w:bookmarkEnd w:id="14901"/>
      <w:bookmarkEnd w:id="14902"/>
      <w:bookmarkEnd w:id="14903"/>
      <w:bookmarkEnd w:id="14904"/>
      <w:bookmarkEnd w:id="14905"/>
      <w:bookmarkEnd w:id="14906"/>
      <w:bookmarkEnd w:id="14907"/>
      <w:bookmarkEnd w:id="14908"/>
      <w:bookmarkEnd w:id="14909"/>
      <w:bookmarkEnd w:id="14910"/>
      <w:bookmarkEnd w:id="14911"/>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284"/>
        <w:gridCol w:w="1118"/>
        <w:gridCol w:w="3701"/>
        <w:gridCol w:w="1735"/>
      </w:tblGrid>
      <w:tr w:rsidR="00721A12" w14:paraId="79FE9498" w14:textId="77777777" w:rsidTr="003418D4">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397" w:type="dxa"/>
            <w:shd w:val="clear" w:color="auto" w:fill="C0C0C0"/>
            <w:hideMark/>
          </w:tcPr>
          <w:p w14:paraId="684DA554" w14:textId="77777777" w:rsidR="00721A12" w:rsidRDefault="00721A12" w:rsidP="00571C58">
            <w:pPr>
              <w:pStyle w:val="TAH"/>
            </w:pPr>
            <w:r>
              <w:t>Data type</w:t>
            </w:r>
          </w:p>
        </w:tc>
        <w:tc>
          <w:tcPr>
            <w:tcW w:w="284" w:type="dxa"/>
            <w:shd w:val="clear" w:color="auto" w:fill="C0C0C0"/>
            <w:hideMark/>
          </w:tcPr>
          <w:p w14:paraId="05CC72BE" w14:textId="77777777" w:rsidR="00721A12" w:rsidRDefault="00721A12" w:rsidP="00571C58">
            <w:pPr>
              <w:pStyle w:val="TAH"/>
            </w:pPr>
            <w:r>
              <w:t>P</w:t>
            </w:r>
          </w:p>
        </w:tc>
        <w:tc>
          <w:tcPr>
            <w:tcW w:w="1118" w:type="dxa"/>
            <w:shd w:val="clear" w:color="auto" w:fill="C0C0C0"/>
            <w:hideMark/>
          </w:tcPr>
          <w:p w14:paraId="0F5A93BB" w14:textId="77777777" w:rsidR="00721A12" w:rsidRDefault="00721A12" w:rsidP="00571C58">
            <w:pPr>
              <w:pStyle w:val="TAH"/>
              <w:jc w:val="left"/>
            </w:pPr>
            <w:r>
              <w:t>Cardinality</w:t>
            </w:r>
          </w:p>
        </w:tc>
        <w:tc>
          <w:tcPr>
            <w:tcW w:w="3701"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735"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3418D4">
        <w:trPr>
          <w:jc w:val="center"/>
        </w:trPr>
        <w:tc>
          <w:tcPr>
            <w:tcW w:w="1430" w:type="dxa"/>
          </w:tcPr>
          <w:p w14:paraId="36978C8C" w14:textId="77777777" w:rsidR="00721A12" w:rsidRDefault="00721A12" w:rsidP="00571C58">
            <w:pPr>
              <w:pStyle w:val="TAL"/>
            </w:pPr>
            <w:r>
              <w:t>eesId</w:t>
            </w:r>
          </w:p>
        </w:tc>
        <w:tc>
          <w:tcPr>
            <w:tcW w:w="1397" w:type="dxa"/>
          </w:tcPr>
          <w:p w14:paraId="6EF79E1D" w14:textId="77777777" w:rsidR="00721A12" w:rsidRDefault="00721A12" w:rsidP="00571C58">
            <w:pPr>
              <w:pStyle w:val="TAL"/>
            </w:pPr>
            <w:r>
              <w:t>string</w:t>
            </w:r>
          </w:p>
        </w:tc>
        <w:tc>
          <w:tcPr>
            <w:tcW w:w="284" w:type="dxa"/>
          </w:tcPr>
          <w:p w14:paraId="2C79B4C6" w14:textId="77777777" w:rsidR="00721A12" w:rsidRDefault="00721A12" w:rsidP="00571C58">
            <w:pPr>
              <w:pStyle w:val="TAC"/>
            </w:pPr>
            <w:r>
              <w:t>M</w:t>
            </w:r>
          </w:p>
        </w:tc>
        <w:tc>
          <w:tcPr>
            <w:tcW w:w="1118" w:type="dxa"/>
          </w:tcPr>
          <w:p w14:paraId="5418DBAE" w14:textId="77777777" w:rsidR="00721A12" w:rsidRDefault="00721A12" w:rsidP="00571C58">
            <w:pPr>
              <w:pStyle w:val="TAL"/>
            </w:pPr>
            <w:r>
              <w:t>1</w:t>
            </w:r>
          </w:p>
        </w:tc>
        <w:tc>
          <w:tcPr>
            <w:tcW w:w="3701" w:type="dxa"/>
          </w:tcPr>
          <w:p w14:paraId="58B0948D" w14:textId="77777777" w:rsidR="00721A12" w:rsidRDefault="00721A12" w:rsidP="00571C58">
            <w:pPr>
              <w:pStyle w:val="TAL"/>
              <w:rPr>
                <w:rFonts w:cs="Arial"/>
                <w:szCs w:val="18"/>
              </w:rPr>
            </w:pPr>
            <w:r>
              <w:rPr>
                <w:rFonts w:cs="Arial"/>
                <w:szCs w:val="18"/>
              </w:rPr>
              <w:t>The identifier of the EES</w:t>
            </w:r>
          </w:p>
        </w:tc>
        <w:tc>
          <w:tcPr>
            <w:tcW w:w="1735" w:type="dxa"/>
          </w:tcPr>
          <w:p w14:paraId="093FC61C" w14:textId="77777777" w:rsidR="00721A12" w:rsidRDefault="00721A12" w:rsidP="00571C58">
            <w:pPr>
              <w:pStyle w:val="TAL"/>
              <w:rPr>
                <w:rFonts w:cs="Arial"/>
                <w:szCs w:val="18"/>
              </w:rPr>
            </w:pPr>
          </w:p>
        </w:tc>
      </w:tr>
      <w:tr w:rsidR="00721A12" w14:paraId="1F6A1164" w14:textId="77777777" w:rsidTr="003418D4">
        <w:trPr>
          <w:jc w:val="center"/>
        </w:trPr>
        <w:tc>
          <w:tcPr>
            <w:tcW w:w="1430" w:type="dxa"/>
          </w:tcPr>
          <w:p w14:paraId="03BB422A" w14:textId="77777777" w:rsidR="00721A12" w:rsidRPr="0016361A" w:rsidRDefault="00721A12" w:rsidP="00571C58">
            <w:pPr>
              <w:pStyle w:val="TAL"/>
            </w:pPr>
            <w:r>
              <w:t>endPt</w:t>
            </w:r>
          </w:p>
        </w:tc>
        <w:tc>
          <w:tcPr>
            <w:tcW w:w="1397" w:type="dxa"/>
          </w:tcPr>
          <w:p w14:paraId="41E5EA0C" w14:textId="77777777" w:rsidR="00721A12" w:rsidRPr="0016361A" w:rsidRDefault="00721A12" w:rsidP="00571C58">
            <w:pPr>
              <w:pStyle w:val="TAL"/>
            </w:pPr>
            <w:r>
              <w:t>EndPoint</w:t>
            </w:r>
          </w:p>
        </w:tc>
        <w:tc>
          <w:tcPr>
            <w:tcW w:w="284" w:type="dxa"/>
          </w:tcPr>
          <w:p w14:paraId="2C50AF51" w14:textId="77777777" w:rsidR="00721A12" w:rsidRPr="0016361A" w:rsidRDefault="00721A12" w:rsidP="00571C58">
            <w:pPr>
              <w:pStyle w:val="TAC"/>
            </w:pPr>
            <w:r>
              <w:t>M</w:t>
            </w:r>
          </w:p>
        </w:tc>
        <w:tc>
          <w:tcPr>
            <w:tcW w:w="1118" w:type="dxa"/>
          </w:tcPr>
          <w:p w14:paraId="2E6291EA" w14:textId="77777777" w:rsidR="00721A12" w:rsidRPr="0016361A" w:rsidRDefault="00721A12" w:rsidP="00571C58">
            <w:pPr>
              <w:pStyle w:val="TAL"/>
            </w:pPr>
            <w:r>
              <w:t>1</w:t>
            </w:r>
          </w:p>
        </w:tc>
        <w:tc>
          <w:tcPr>
            <w:tcW w:w="3701"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76831FDB" w14:textId="77777777" w:rsidR="00721A12" w:rsidRDefault="00721A12" w:rsidP="00571C58">
            <w:pPr>
              <w:pStyle w:val="TAL"/>
              <w:rPr>
                <w:rFonts w:cs="Arial"/>
                <w:szCs w:val="18"/>
              </w:rPr>
            </w:pPr>
          </w:p>
        </w:tc>
      </w:tr>
      <w:tr w:rsidR="00721A12" w14:paraId="0AF4292D" w14:textId="77777777" w:rsidTr="003418D4">
        <w:trPr>
          <w:jc w:val="center"/>
        </w:trPr>
        <w:tc>
          <w:tcPr>
            <w:tcW w:w="1430" w:type="dxa"/>
          </w:tcPr>
          <w:p w14:paraId="4329F47B" w14:textId="77777777" w:rsidR="00721A12" w:rsidRDefault="00721A12" w:rsidP="00571C58">
            <w:pPr>
              <w:pStyle w:val="TAL"/>
            </w:pPr>
            <w:r>
              <w:t>easIds</w:t>
            </w:r>
          </w:p>
        </w:tc>
        <w:tc>
          <w:tcPr>
            <w:tcW w:w="1397" w:type="dxa"/>
          </w:tcPr>
          <w:p w14:paraId="3B94F3A4" w14:textId="77777777" w:rsidR="00721A12" w:rsidRDefault="00721A12" w:rsidP="00571C58">
            <w:pPr>
              <w:pStyle w:val="TAL"/>
            </w:pPr>
            <w:r>
              <w:t>array(string)</w:t>
            </w:r>
          </w:p>
        </w:tc>
        <w:tc>
          <w:tcPr>
            <w:tcW w:w="284" w:type="dxa"/>
          </w:tcPr>
          <w:p w14:paraId="5C53B610" w14:textId="77777777" w:rsidR="00721A12" w:rsidRDefault="00721A12" w:rsidP="00571C58">
            <w:pPr>
              <w:pStyle w:val="TAC"/>
            </w:pPr>
            <w:r>
              <w:t>O</w:t>
            </w:r>
          </w:p>
        </w:tc>
        <w:tc>
          <w:tcPr>
            <w:tcW w:w="1118" w:type="dxa"/>
          </w:tcPr>
          <w:p w14:paraId="127C7BB3" w14:textId="77777777" w:rsidR="00721A12" w:rsidRDefault="00721A12" w:rsidP="00571C58">
            <w:pPr>
              <w:pStyle w:val="TAL"/>
            </w:pPr>
            <w:r>
              <w:t>1..N</w:t>
            </w:r>
          </w:p>
        </w:tc>
        <w:tc>
          <w:tcPr>
            <w:tcW w:w="3701"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735" w:type="dxa"/>
          </w:tcPr>
          <w:p w14:paraId="09833E28" w14:textId="77777777" w:rsidR="00721A12" w:rsidRDefault="00721A12" w:rsidP="00571C58">
            <w:pPr>
              <w:pStyle w:val="TAL"/>
              <w:rPr>
                <w:rFonts w:cs="Arial"/>
                <w:szCs w:val="18"/>
              </w:rPr>
            </w:pPr>
          </w:p>
        </w:tc>
      </w:tr>
      <w:tr w:rsidR="00D42967" w14:paraId="23E0F155" w14:textId="77777777" w:rsidTr="003418D4">
        <w:trPr>
          <w:jc w:val="center"/>
        </w:trPr>
        <w:tc>
          <w:tcPr>
            <w:tcW w:w="1430" w:type="dxa"/>
          </w:tcPr>
          <w:p w14:paraId="0198AC2E" w14:textId="0C15D8CC" w:rsidR="00D42967" w:rsidRDefault="00D42967" w:rsidP="00D42967">
            <w:pPr>
              <w:pStyle w:val="TAL"/>
            </w:pPr>
            <w:r>
              <w:t>easBdlI</w:t>
            </w:r>
            <w:r w:rsidRPr="00B559FC">
              <w:t>nfo</w:t>
            </w:r>
            <w:r>
              <w:t>s</w:t>
            </w:r>
          </w:p>
        </w:tc>
        <w:tc>
          <w:tcPr>
            <w:tcW w:w="1397" w:type="dxa"/>
          </w:tcPr>
          <w:p w14:paraId="59121ED3" w14:textId="3D2ABA5D" w:rsidR="00D42967" w:rsidRDefault="00D42967" w:rsidP="00D42967">
            <w:pPr>
              <w:pStyle w:val="TAL"/>
            </w:pPr>
            <w:r>
              <w:t>map(array(EASBundleInfo))</w:t>
            </w:r>
          </w:p>
        </w:tc>
        <w:tc>
          <w:tcPr>
            <w:tcW w:w="284" w:type="dxa"/>
          </w:tcPr>
          <w:p w14:paraId="273574C0" w14:textId="2B3C5ABA" w:rsidR="00D42967" w:rsidRDefault="00D42967" w:rsidP="00D42967">
            <w:pPr>
              <w:pStyle w:val="TAC"/>
            </w:pPr>
            <w:r>
              <w:rPr>
                <w:rFonts w:hint="eastAsia"/>
                <w:lang w:eastAsia="zh-CN"/>
              </w:rPr>
              <w:t>O</w:t>
            </w:r>
          </w:p>
        </w:tc>
        <w:tc>
          <w:tcPr>
            <w:tcW w:w="111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701"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735"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A95B96" w14:paraId="01578E9C" w14:textId="77777777" w:rsidTr="003418D4">
        <w:trPr>
          <w:jc w:val="center"/>
        </w:trPr>
        <w:tc>
          <w:tcPr>
            <w:tcW w:w="1430" w:type="dxa"/>
          </w:tcPr>
          <w:p w14:paraId="7124DCA7" w14:textId="493072FF" w:rsidR="00A95B96" w:rsidRDefault="00A95B96" w:rsidP="00A95B96">
            <w:pPr>
              <w:pStyle w:val="TAL"/>
            </w:pPr>
            <w:r>
              <w:t>allowedMNOsInfo</w:t>
            </w:r>
          </w:p>
        </w:tc>
        <w:tc>
          <w:tcPr>
            <w:tcW w:w="1397" w:type="dxa"/>
          </w:tcPr>
          <w:p w14:paraId="2E31F126" w14:textId="62B8850A" w:rsidR="00A95B96" w:rsidRDefault="00A95B96" w:rsidP="00A95B96">
            <w:pPr>
              <w:pStyle w:val="TAL"/>
            </w:pPr>
            <w:r>
              <w:t>map(array(PlmnIdNid))</w:t>
            </w:r>
          </w:p>
        </w:tc>
        <w:tc>
          <w:tcPr>
            <w:tcW w:w="284" w:type="dxa"/>
          </w:tcPr>
          <w:p w14:paraId="4CFD09A8" w14:textId="5BD4B9C1" w:rsidR="00A95B96" w:rsidRDefault="00A95B96" w:rsidP="00A95B96">
            <w:pPr>
              <w:pStyle w:val="TAC"/>
              <w:rPr>
                <w:lang w:eastAsia="zh-CN"/>
              </w:rPr>
            </w:pPr>
            <w:r>
              <w:t>O</w:t>
            </w:r>
          </w:p>
        </w:tc>
        <w:tc>
          <w:tcPr>
            <w:tcW w:w="1118" w:type="dxa"/>
          </w:tcPr>
          <w:p w14:paraId="22685D7B" w14:textId="0AE71B40" w:rsidR="00A95B96" w:rsidRDefault="00A95B96" w:rsidP="00A95B96">
            <w:pPr>
              <w:pStyle w:val="TAL"/>
              <w:rPr>
                <w:lang w:eastAsia="zh-CN"/>
              </w:rPr>
            </w:pPr>
            <w:r>
              <w:t>1..N</w:t>
            </w:r>
          </w:p>
        </w:tc>
        <w:tc>
          <w:tcPr>
            <w:tcW w:w="3701" w:type="dxa"/>
          </w:tcPr>
          <w:p w14:paraId="5F0D1C92" w14:textId="77777777" w:rsidR="00A95B96" w:rsidRDefault="00A95B96" w:rsidP="00A95B96">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150E0155" w14:textId="77777777" w:rsidR="00A95B96" w:rsidRDefault="00A95B96" w:rsidP="00A95B96">
            <w:pPr>
              <w:pStyle w:val="TAL"/>
            </w:pPr>
          </w:p>
          <w:p w14:paraId="18D6FD4B" w14:textId="5555C9C2" w:rsidR="00A95B96" w:rsidRDefault="00A95B96" w:rsidP="00A95B96">
            <w:pPr>
              <w:pStyle w:val="TAL"/>
              <w:rPr>
                <w:lang w:eastAsia="zh-CN"/>
              </w:rPr>
            </w:pPr>
            <w:r>
              <w:t>The key of the map shall be the identifier of the EAS to which the provided allowed MNO information within the map value corresponds.</w:t>
            </w:r>
          </w:p>
        </w:tc>
        <w:tc>
          <w:tcPr>
            <w:tcW w:w="1735" w:type="dxa"/>
          </w:tcPr>
          <w:p w14:paraId="0ABFF646" w14:textId="5729F3F0" w:rsidR="00A95B96" w:rsidRDefault="00A95B96" w:rsidP="00A95B96">
            <w:pPr>
              <w:pStyle w:val="TAL"/>
              <w:rPr>
                <w:rFonts w:cs="Arial"/>
                <w:szCs w:val="18"/>
                <w:lang w:eastAsia="zh-CN"/>
              </w:rPr>
            </w:pPr>
            <w:r>
              <w:rPr>
                <w:rFonts w:cs="Arial"/>
                <w:szCs w:val="18"/>
              </w:rPr>
              <w:t>EdgeApp_3</w:t>
            </w:r>
          </w:p>
        </w:tc>
      </w:tr>
      <w:tr w:rsidR="00A95B96" w14:paraId="6112508C" w14:textId="77777777" w:rsidTr="003418D4">
        <w:trPr>
          <w:jc w:val="center"/>
        </w:trPr>
        <w:tc>
          <w:tcPr>
            <w:tcW w:w="1430" w:type="dxa"/>
          </w:tcPr>
          <w:p w14:paraId="0E162581" w14:textId="5CACD6A3" w:rsidR="00A95B96" w:rsidRDefault="00A95B96" w:rsidP="00A95B96">
            <w:pPr>
              <w:pStyle w:val="TAL"/>
            </w:pPr>
            <w:r>
              <w:t>ednInfoSets</w:t>
            </w:r>
          </w:p>
        </w:tc>
        <w:tc>
          <w:tcPr>
            <w:tcW w:w="1397" w:type="dxa"/>
          </w:tcPr>
          <w:p w14:paraId="02A9828F" w14:textId="6DB31AEE" w:rsidR="00A95B96" w:rsidRDefault="00A95B96" w:rsidP="00A95B96">
            <w:pPr>
              <w:pStyle w:val="TAL"/>
            </w:pPr>
            <w:r>
              <w:t>EDNInfo</w:t>
            </w:r>
          </w:p>
        </w:tc>
        <w:tc>
          <w:tcPr>
            <w:tcW w:w="284" w:type="dxa"/>
          </w:tcPr>
          <w:p w14:paraId="3C02605F" w14:textId="0B1D1600" w:rsidR="00A95B96" w:rsidRDefault="00A95B96" w:rsidP="00A95B96">
            <w:pPr>
              <w:pStyle w:val="TAC"/>
              <w:rPr>
                <w:lang w:eastAsia="zh-CN"/>
              </w:rPr>
            </w:pPr>
            <w:r>
              <w:rPr>
                <w:lang w:eastAsia="zh-CN"/>
              </w:rPr>
              <w:t>O</w:t>
            </w:r>
          </w:p>
        </w:tc>
        <w:tc>
          <w:tcPr>
            <w:tcW w:w="1118" w:type="dxa"/>
          </w:tcPr>
          <w:p w14:paraId="4237EDBD" w14:textId="4D42EE93" w:rsidR="00A95B96" w:rsidRDefault="00A95B96" w:rsidP="00A95B96">
            <w:pPr>
              <w:pStyle w:val="TAL"/>
              <w:rPr>
                <w:lang w:eastAsia="zh-CN"/>
              </w:rPr>
            </w:pPr>
            <w:r>
              <w:rPr>
                <w:lang w:eastAsia="zh-CN"/>
              </w:rPr>
              <w:t>0..1</w:t>
            </w:r>
          </w:p>
        </w:tc>
        <w:tc>
          <w:tcPr>
            <w:tcW w:w="3701" w:type="dxa"/>
          </w:tcPr>
          <w:p w14:paraId="76A8323D" w14:textId="1BC74ACE" w:rsidR="00A95B96" w:rsidRDefault="00A95B96" w:rsidP="00A95B96">
            <w:pPr>
              <w:pStyle w:val="TAL"/>
              <w:rPr>
                <w:lang w:eastAsia="zh-CN"/>
              </w:rPr>
            </w:pPr>
            <w:r>
              <w:rPr>
                <w:lang w:eastAsia="zh-CN"/>
              </w:rPr>
              <w:t>Contains EDN related information for the EDN where the EES resides.</w:t>
            </w:r>
          </w:p>
        </w:tc>
        <w:tc>
          <w:tcPr>
            <w:tcW w:w="1735" w:type="dxa"/>
          </w:tcPr>
          <w:p w14:paraId="2D9C5269" w14:textId="1B468CCF" w:rsidR="00A95B96" w:rsidRDefault="00A95B96" w:rsidP="00A95B96">
            <w:pPr>
              <w:pStyle w:val="TAL"/>
              <w:rPr>
                <w:rFonts w:cs="Arial"/>
                <w:szCs w:val="18"/>
                <w:lang w:eastAsia="zh-CN"/>
              </w:rPr>
            </w:pPr>
            <w:r>
              <w:rPr>
                <w:rFonts w:cs="Arial"/>
                <w:szCs w:val="18"/>
              </w:rPr>
              <w:t>EdgeApp_2</w:t>
            </w:r>
          </w:p>
        </w:tc>
      </w:tr>
      <w:tr w:rsidR="00A95B96" w14:paraId="5BBFB6E5" w14:textId="77777777" w:rsidTr="003418D4">
        <w:trPr>
          <w:jc w:val="center"/>
        </w:trPr>
        <w:tc>
          <w:tcPr>
            <w:tcW w:w="1430" w:type="dxa"/>
          </w:tcPr>
          <w:p w14:paraId="69B2146A" w14:textId="6C251C5D" w:rsidR="00A95B96" w:rsidRDefault="00A95B96" w:rsidP="00A95B96">
            <w:pPr>
              <w:pStyle w:val="TAL"/>
            </w:pPr>
            <w:r>
              <w:t>easInstInfo</w:t>
            </w:r>
          </w:p>
        </w:tc>
        <w:tc>
          <w:tcPr>
            <w:tcW w:w="1397" w:type="dxa"/>
          </w:tcPr>
          <w:p w14:paraId="6FC6244F" w14:textId="66BE10D2" w:rsidR="00A95B96" w:rsidRDefault="00A95B96" w:rsidP="00A95B96">
            <w:pPr>
              <w:pStyle w:val="TAL"/>
            </w:pPr>
            <w:r>
              <w:t>map(EASInstantiationInfo)</w:t>
            </w:r>
          </w:p>
        </w:tc>
        <w:tc>
          <w:tcPr>
            <w:tcW w:w="284" w:type="dxa"/>
          </w:tcPr>
          <w:p w14:paraId="1F6BE9EE" w14:textId="24983E01" w:rsidR="00A95B96" w:rsidRDefault="00A95B96" w:rsidP="00A95B96">
            <w:pPr>
              <w:pStyle w:val="TAC"/>
            </w:pPr>
            <w:r>
              <w:t>O</w:t>
            </w:r>
          </w:p>
        </w:tc>
        <w:tc>
          <w:tcPr>
            <w:tcW w:w="1118" w:type="dxa"/>
          </w:tcPr>
          <w:p w14:paraId="09FA136D" w14:textId="7F8F6D8C" w:rsidR="00A95B96" w:rsidRDefault="00A95B96" w:rsidP="00A95B96">
            <w:pPr>
              <w:pStyle w:val="TAL"/>
            </w:pPr>
            <w:r>
              <w:t>1..N</w:t>
            </w:r>
          </w:p>
        </w:tc>
        <w:tc>
          <w:tcPr>
            <w:tcW w:w="3701" w:type="dxa"/>
          </w:tcPr>
          <w:p w14:paraId="3C6A951C" w14:textId="71A56598" w:rsidR="00A95B96" w:rsidRDefault="00A95B96" w:rsidP="00A95B96">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w:t>
            </w:r>
            <w:ins w:id="14912" w:author="CR0223" w:date="2024-11-27T03:11:00Z">
              <w:r w:rsidR="00FD4223">
                <w:t>tt</w:t>
              </w:r>
            </w:ins>
            <w:r>
              <w:t>r</w:t>
            </w:r>
            <w:del w:id="14913" w:author="CR0223" w:date="2024-11-27T03:11:00Z">
              <w:r w:rsidDel="00FD4223">
                <w:delText>rt</w:delText>
              </w:r>
            </w:del>
            <w:r>
              <w:t>ibute.</w:t>
            </w:r>
          </w:p>
          <w:p w14:paraId="5FE739BF" w14:textId="77777777" w:rsidR="00A95B96" w:rsidRDefault="00A95B96" w:rsidP="00A95B96">
            <w:pPr>
              <w:pStyle w:val="TAL"/>
            </w:pPr>
          </w:p>
          <w:p w14:paraId="59C7E668" w14:textId="449F47C7" w:rsidR="00A95B96" w:rsidRDefault="00A95B96" w:rsidP="00A95B96">
            <w:pPr>
              <w:pStyle w:val="TAL"/>
            </w:pPr>
            <w:r>
              <w:t>The key of the map shall be the EAS ID to which the provided instantiation information within the map value relates.</w:t>
            </w:r>
          </w:p>
        </w:tc>
        <w:tc>
          <w:tcPr>
            <w:tcW w:w="1735" w:type="dxa"/>
          </w:tcPr>
          <w:p w14:paraId="64DF0B41" w14:textId="2D916CA5" w:rsidR="00A95B96" w:rsidRDefault="00A95B96" w:rsidP="00A95B96">
            <w:pPr>
              <w:pStyle w:val="TAL"/>
              <w:rPr>
                <w:rFonts w:cs="Arial"/>
                <w:szCs w:val="18"/>
              </w:rPr>
            </w:pPr>
            <w:r>
              <w:rPr>
                <w:rFonts w:cs="Arial"/>
                <w:szCs w:val="18"/>
              </w:rPr>
              <w:t>EdgeApp_2</w:t>
            </w:r>
          </w:p>
        </w:tc>
      </w:tr>
      <w:tr w:rsidR="00A95B96" w14:paraId="6221A4DE" w14:textId="77777777" w:rsidTr="003418D4">
        <w:trPr>
          <w:jc w:val="center"/>
        </w:trPr>
        <w:tc>
          <w:tcPr>
            <w:tcW w:w="1430" w:type="dxa"/>
          </w:tcPr>
          <w:p w14:paraId="53DC5001" w14:textId="77777777" w:rsidR="00A95B96" w:rsidRDefault="00A95B96" w:rsidP="00A95B96">
            <w:pPr>
              <w:pStyle w:val="TAL"/>
            </w:pPr>
            <w:r>
              <w:t>provId</w:t>
            </w:r>
          </w:p>
        </w:tc>
        <w:tc>
          <w:tcPr>
            <w:tcW w:w="1397" w:type="dxa"/>
          </w:tcPr>
          <w:p w14:paraId="45F61A18" w14:textId="77777777" w:rsidR="00A95B96" w:rsidRDefault="00A95B96" w:rsidP="00A95B96">
            <w:pPr>
              <w:pStyle w:val="TAL"/>
            </w:pPr>
            <w:r>
              <w:t>string</w:t>
            </w:r>
          </w:p>
        </w:tc>
        <w:tc>
          <w:tcPr>
            <w:tcW w:w="284" w:type="dxa"/>
          </w:tcPr>
          <w:p w14:paraId="0D53DB7F" w14:textId="77777777" w:rsidR="00A95B96" w:rsidRDefault="00A95B96" w:rsidP="00A95B96">
            <w:pPr>
              <w:pStyle w:val="TAC"/>
            </w:pPr>
            <w:r>
              <w:t>O</w:t>
            </w:r>
          </w:p>
        </w:tc>
        <w:tc>
          <w:tcPr>
            <w:tcW w:w="1118" w:type="dxa"/>
          </w:tcPr>
          <w:p w14:paraId="65184344" w14:textId="77777777" w:rsidR="00A95B96" w:rsidRDefault="00A95B96" w:rsidP="00A95B96">
            <w:pPr>
              <w:pStyle w:val="TAL"/>
            </w:pPr>
            <w:r>
              <w:t>0..1</w:t>
            </w:r>
          </w:p>
        </w:tc>
        <w:tc>
          <w:tcPr>
            <w:tcW w:w="3701" w:type="dxa"/>
          </w:tcPr>
          <w:p w14:paraId="6ED98761" w14:textId="71E3516E" w:rsidR="00A95B96" w:rsidRDefault="00A95B96" w:rsidP="00A95B96">
            <w:pPr>
              <w:pStyle w:val="TAL"/>
            </w:pPr>
            <w:r>
              <w:t>Identifier of the ECSP that provides the EES provider.</w:t>
            </w:r>
          </w:p>
        </w:tc>
        <w:tc>
          <w:tcPr>
            <w:tcW w:w="1735" w:type="dxa"/>
          </w:tcPr>
          <w:p w14:paraId="2A2B81DC" w14:textId="77777777" w:rsidR="00A95B96" w:rsidRDefault="00A95B96" w:rsidP="00A95B96">
            <w:pPr>
              <w:pStyle w:val="TAL"/>
              <w:rPr>
                <w:rFonts w:cs="Arial"/>
                <w:szCs w:val="18"/>
              </w:rPr>
            </w:pPr>
          </w:p>
        </w:tc>
      </w:tr>
      <w:tr w:rsidR="00A95B96" w14:paraId="340C868E" w14:textId="77777777" w:rsidTr="003418D4">
        <w:trPr>
          <w:jc w:val="center"/>
        </w:trPr>
        <w:tc>
          <w:tcPr>
            <w:tcW w:w="1430" w:type="dxa"/>
          </w:tcPr>
          <w:p w14:paraId="3FBED195" w14:textId="77777777" w:rsidR="00A95B96" w:rsidRDefault="00A95B96" w:rsidP="00A95B96">
            <w:pPr>
              <w:pStyle w:val="TAL"/>
            </w:pPr>
            <w:r>
              <w:t>svcArea</w:t>
            </w:r>
          </w:p>
        </w:tc>
        <w:tc>
          <w:tcPr>
            <w:tcW w:w="1397" w:type="dxa"/>
          </w:tcPr>
          <w:p w14:paraId="167B216A" w14:textId="53D86386" w:rsidR="00A95B96" w:rsidRDefault="00A95B96" w:rsidP="00A95B96">
            <w:pPr>
              <w:pStyle w:val="TAL"/>
            </w:pPr>
            <w:r>
              <w:t>ServiceArea</w:t>
            </w:r>
          </w:p>
        </w:tc>
        <w:tc>
          <w:tcPr>
            <w:tcW w:w="284" w:type="dxa"/>
          </w:tcPr>
          <w:p w14:paraId="0CBDA2A6" w14:textId="77777777" w:rsidR="00A95B96" w:rsidRDefault="00A95B96" w:rsidP="00A95B96">
            <w:pPr>
              <w:pStyle w:val="TAC"/>
            </w:pPr>
            <w:r>
              <w:t>O</w:t>
            </w:r>
          </w:p>
        </w:tc>
        <w:tc>
          <w:tcPr>
            <w:tcW w:w="1118" w:type="dxa"/>
          </w:tcPr>
          <w:p w14:paraId="62156430" w14:textId="77777777" w:rsidR="00A95B96" w:rsidRDefault="00A95B96" w:rsidP="00A95B96">
            <w:pPr>
              <w:pStyle w:val="TAL"/>
            </w:pPr>
            <w:r>
              <w:t>0..1</w:t>
            </w:r>
          </w:p>
        </w:tc>
        <w:tc>
          <w:tcPr>
            <w:tcW w:w="3701" w:type="dxa"/>
          </w:tcPr>
          <w:p w14:paraId="69B173E1" w14:textId="77777777" w:rsidR="00A95B96" w:rsidRDefault="00A95B96" w:rsidP="00A95B96">
            <w:pPr>
              <w:pStyle w:val="TAL"/>
              <w:tabs>
                <w:tab w:val="left" w:pos="701"/>
              </w:tabs>
            </w:pPr>
            <w:r>
              <w:t>The list of geographical and topological areas that the EES serves. EECs in the UE that are outside the area shall not be served.</w:t>
            </w:r>
          </w:p>
        </w:tc>
        <w:tc>
          <w:tcPr>
            <w:tcW w:w="1735" w:type="dxa"/>
          </w:tcPr>
          <w:p w14:paraId="57B774E6" w14:textId="77777777" w:rsidR="00A95B96" w:rsidRDefault="00A95B96" w:rsidP="00A95B96">
            <w:pPr>
              <w:pStyle w:val="TAL"/>
              <w:rPr>
                <w:rFonts w:cs="Arial"/>
                <w:szCs w:val="18"/>
              </w:rPr>
            </w:pPr>
          </w:p>
        </w:tc>
      </w:tr>
      <w:tr w:rsidR="00A95B96" w14:paraId="7BB5A914" w14:textId="77777777" w:rsidTr="003418D4">
        <w:trPr>
          <w:jc w:val="center"/>
        </w:trPr>
        <w:tc>
          <w:tcPr>
            <w:tcW w:w="1430" w:type="dxa"/>
          </w:tcPr>
          <w:p w14:paraId="5F92B7BF" w14:textId="77777777" w:rsidR="00A95B96" w:rsidRDefault="00A95B96" w:rsidP="00A95B96">
            <w:pPr>
              <w:pStyle w:val="TAL"/>
            </w:pPr>
            <w:r>
              <w:t>appLocs</w:t>
            </w:r>
          </w:p>
        </w:tc>
        <w:tc>
          <w:tcPr>
            <w:tcW w:w="1397" w:type="dxa"/>
          </w:tcPr>
          <w:p w14:paraId="1AA00324" w14:textId="2F6EE48C" w:rsidR="00A95B96" w:rsidRDefault="00A95B96" w:rsidP="00A95B96">
            <w:pPr>
              <w:pStyle w:val="TAL"/>
            </w:pPr>
            <w:r>
              <w:t>array(Dnai)</w:t>
            </w:r>
          </w:p>
        </w:tc>
        <w:tc>
          <w:tcPr>
            <w:tcW w:w="284" w:type="dxa"/>
          </w:tcPr>
          <w:p w14:paraId="07A52D03" w14:textId="77777777" w:rsidR="00A95B96" w:rsidRDefault="00A95B96" w:rsidP="00A95B96">
            <w:pPr>
              <w:pStyle w:val="TAC"/>
            </w:pPr>
            <w:r>
              <w:t>O</w:t>
            </w:r>
          </w:p>
        </w:tc>
        <w:tc>
          <w:tcPr>
            <w:tcW w:w="1118" w:type="dxa"/>
          </w:tcPr>
          <w:p w14:paraId="66BC70A7" w14:textId="77777777" w:rsidR="00A95B96" w:rsidRDefault="00A95B96" w:rsidP="00A95B96">
            <w:pPr>
              <w:pStyle w:val="TAL"/>
            </w:pPr>
            <w:r>
              <w:t>1..N</w:t>
            </w:r>
          </w:p>
        </w:tc>
        <w:tc>
          <w:tcPr>
            <w:tcW w:w="3701" w:type="dxa"/>
          </w:tcPr>
          <w:p w14:paraId="2DBD1B24" w14:textId="2EE0EE44" w:rsidR="00A95B96" w:rsidRDefault="00A95B96" w:rsidP="00A95B96">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A95B96" w:rsidRDefault="00A95B96" w:rsidP="00A95B96">
            <w:pPr>
              <w:pStyle w:val="TAL"/>
              <w:rPr>
                <w:lang w:eastAsia="ko-KR"/>
              </w:rPr>
            </w:pPr>
            <w:r>
              <w:rPr>
                <w:lang w:eastAsia="ko-KR"/>
              </w:rPr>
              <w:t>It is a subset of the DNAI(s) associated with the EDN, where the EES resides.</w:t>
            </w:r>
          </w:p>
        </w:tc>
        <w:tc>
          <w:tcPr>
            <w:tcW w:w="1735" w:type="dxa"/>
          </w:tcPr>
          <w:p w14:paraId="7375727A" w14:textId="77777777" w:rsidR="00A95B96" w:rsidRDefault="00A95B96" w:rsidP="00A95B96">
            <w:pPr>
              <w:pStyle w:val="TAL"/>
              <w:rPr>
                <w:rFonts w:cs="Arial"/>
                <w:szCs w:val="18"/>
              </w:rPr>
            </w:pPr>
          </w:p>
        </w:tc>
      </w:tr>
      <w:tr w:rsidR="00A95B96" w14:paraId="6A557982" w14:textId="77777777" w:rsidTr="003418D4">
        <w:trPr>
          <w:jc w:val="center"/>
        </w:trPr>
        <w:tc>
          <w:tcPr>
            <w:tcW w:w="1430" w:type="dxa"/>
          </w:tcPr>
          <w:p w14:paraId="4C0E9EA9" w14:textId="7468C01D" w:rsidR="00A95B96" w:rsidRDefault="00A95B96" w:rsidP="00A95B96">
            <w:pPr>
              <w:pStyle w:val="TAL"/>
            </w:pPr>
            <w:r>
              <w:t>svcContSupp</w:t>
            </w:r>
          </w:p>
        </w:tc>
        <w:tc>
          <w:tcPr>
            <w:tcW w:w="1397" w:type="dxa"/>
          </w:tcPr>
          <w:p w14:paraId="67E98F43" w14:textId="719F05B4" w:rsidR="00A95B96" w:rsidRDefault="00A95B96" w:rsidP="00A95B96">
            <w:pPr>
              <w:pStyle w:val="TAL"/>
            </w:pPr>
            <w:r>
              <w:t>array(ACRScenario)</w:t>
            </w:r>
          </w:p>
        </w:tc>
        <w:tc>
          <w:tcPr>
            <w:tcW w:w="284" w:type="dxa"/>
          </w:tcPr>
          <w:p w14:paraId="0629DD54" w14:textId="7CAABD41" w:rsidR="00A95B96" w:rsidRDefault="00A95B96" w:rsidP="00A95B96">
            <w:pPr>
              <w:pStyle w:val="TAC"/>
            </w:pPr>
            <w:r>
              <w:t>O</w:t>
            </w:r>
          </w:p>
        </w:tc>
        <w:tc>
          <w:tcPr>
            <w:tcW w:w="1118" w:type="dxa"/>
          </w:tcPr>
          <w:p w14:paraId="0F1C86C8" w14:textId="49B85AEF" w:rsidR="00A95B96" w:rsidRDefault="00A95B96" w:rsidP="00A95B96">
            <w:pPr>
              <w:pStyle w:val="TAL"/>
            </w:pPr>
            <w:r>
              <w:t>1..N</w:t>
            </w:r>
          </w:p>
        </w:tc>
        <w:tc>
          <w:tcPr>
            <w:tcW w:w="3701" w:type="dxa"/>
          </w:tcPr>
          <w:p w14:paraId="546B6106" w14:textId="41F515A0" w:rsidR="00A95B96" w:rsidRDefault="00A95B96" w:rsidP="00A95B96">
            <w:pPr>
              <w:pStyle w:val="TAL"/>
              <w:rPr>
                <w:lang w:eastAsia="ko-KR"/>
              </w:rPr>
            </w:pPr>
            <w:r>
              <w:t>The ACR scenarios supported by the EES for service continuity. If this attribute is not present, then the EES does not support service continuity.</w:t>
            </w:r>
          </w:p>
        </w:tc>
        <w:tc>
          <w:tcPr>
            <w:tcW w:w="1735" w:type="dxa"/>
          </w:tcPr>
          <w:p w14:paraId="36761020" w14:textId="77777777" w:rsidR="00A95B96" w:rsidRDefault="00A95B96" w:rsidP="00A95B96">
            <w:pPr>
              <w:pStyle w:val="TAL"/>
              <w:rPr>
                <w:rFonts w:cs="Arial"/>
                <w:szCs w:val="18"/>
              </w:rPr>
            </w:pPr>
          </w:p>
        </w:tc>
      </w:tr>
      <w:tr w:rsidR="00A95B96" w14:paraId="2D8E0C1F" w14:textId="77777777" w:rsidTr="003418D4">
        <w:trPr>
          <w:jc w:val="center"/>
        </w:trPr>
        <w:tc>
          <w:tcPr>
            <w:tcW w:w="1430" w:type="dxa"/>
          </w:tcPr>
          <w:p w14:paraId="28DB7DA8" w14:textId="21BC6581" w:rsidR="00A95B96" w:rsidRDefault="00A95B96" w:rsidP="00A95B96">
            <w:pPr>
              <w:pStyle w:val="TAL"/>
            </w:pPr>
            <w:r>
              <w:t>svcContSuppExt1</w:t>
            </w:r>
          </w:p>
        </w:tc>
        <w:tc>
          <w:tcPr>
            <w:tcW w:w="1397" w:type="dxa"/>
          </w:tcPr>
          <w:p w14:paraId="077061A3" w14:textId="538ED211" w:rsidR="00A95B96" w:rsidRDefault="00A95B96" w:rsidP="00A95B96">
            <w:pPr>
              <w:pStyle w:val="TAL"/>
            </w:pPr>
            <w:r>
              <w:t>array(</w:t>
            </w:r>
            <w:r w:rsidRPr="00B559FC">
              <w:t>EAS</w:t>
            </w:r>
            <w:r>
              <w:t>B</w:t>
            </w:r>
            <w:r w:rsidRPr="00B559FC">
              <w:t>undle</w:t>
            </w:r>
            <w:r>
              <w:t>I</w:t>
            </w:r>
            <w:r w:rsidRPr="00B559FC">
              <w:t>nfo</w:t>
            </w:r>
            <w:r>
              <w:t>)</w:t>
            </w:r>
          </w:p>
        </w:tc>
        <w:tc>
          <w:tcPr>
            <w:tcW w:w="284" w:type="dxa"/>
          </w:tcPr>
          <w:p w14:paraId="7D5E6841" w14:textId="291DA59A" w:rsidR="00A95B96" w:rsidRDefault="00A95B96" w:rsidP="00A95B96">
            <w:pPr>
              <w:pStyle w:val="TAC"/>
            </w:pPr>
            <w:r>
              <w:t>O</w:t>
            </w:r>
          </w:p>
        </w:tc>
        <w:tc>
          <w:tcPr>
            <w:tcW w:w="1118" w:type="dxa"/>
          </w:tcPr>
          <w:p w14:paraId="29D26EBD" w14:textId="7166CD19" w:rsidR="00A95B96" w:rsidRDefault="00A95B96" w:rsidP="00A95B96">
            <w:pPr>
              <w:pStyle w:val="TAL"/>
            </w:pPr>
            <w:r>
              <w:t>1..N</w:t>
            </w:r>
          </w:p>
        </w:tc>
        <w:tc>
          <w:tcPr>
            <w:tcW w:w="3701" w:type="dxa"/>
          </w:tcPr>
          <w:p w14:paraId="1BE00C84" w14:textId="77777777" w:rsidR="00BD0B4A" w:rsidRDefault="00BD0B4A" w:rsidP="00BD0B4A">
            <w:pPr>
              <w:pStyle w:val="TAL"/>
            </w:pPr>
            <w:r>
              <w:t xml:space="preserve">Represents the information related to the EES ability to handle bundled EAS </w:t>
            </w:r>
            <w:ins w:id="14914" w:author="CR0238" w:date="2024-11-22T16:31:00Z">
              <w:r>
                <w:t xml:space="preserve">coordinated </w:t>
              </w:r>
            </w:ins>
            <w:r>
              <w:t>ACRs.</w:t>
            </w:r>
          </w:p>
          <w:p w14:paraId="7D4CD900" w14:textId="77777777" w:rsidR="00BD0B4A" w:rsidRDefault="00BD0B4A" w:rsidP="00BD0B4A">
            <w:pPr>
              <w:pStyle w:val="TAL"/>
            </w:pPr>
          </w:p>
          <w:p w14:paraId="082DC5EC" w14:textId="77777777" w:rsidR="00BD0B4A" w:rsidRDefault="00BD0B4A" w:rsidP="00BD0B4A">
            <w:pPr>
              <w:pStyle w:val="TAL"/>
            </w:pPr>
            <w:r>
              <w:t>This attribute may be present only when the "svcContSupp" attribute is also present.</w:t>
            </w:r>
          </w:p>
          <w:p w14:paraId="5F0E9805" w14:textId="77777777" w:rsidR="00BD0B4A" w:rsidRDefault="00BD0B4A" w:rsidP="00BD0B4A">
            <w:pPr>
              <w:pStyle w:val="TAL"/>
            </w:pPr>
          </w:p>
          <w:p w14:paraId="08EF1C82" w14:textId="4DEAD4E0" w:rsidR="00A95B96" w:rsidRDefault="00BD0B4A" w:rsidP="00BD0B4A">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 xml:space="preserve">bundled EAS </w:t>
            </w:r>
            <w:ins w:id="14915" w:author="CR0238" w:date="2024-11-22T16:31:00Z">
              <w:r>
                <w:t xml:space="preserve">coordinated </w:t>
              </w:r>
            </w:ins>
            <w:r>
              <w:t xml:space="preserve">ACRs and contains the information of the EAS bundle(s) for which the EES is able to handle bundled EAS </w:t>
            </w:r>
            <w:ins w:id="14916" w:author="CR0238" w:date="2024-11-22T16:31:00Z">
              <w:r>
                <w:t xml:space="preserve">coordinated </w:t>
              </w:r>
            </w:ins>
            <w:r>
              <w:t>ACRs.</w:t>
            </w:r>
          </w:p>
        </w:tc>
        <w:tc>
          <w:tcPr>
            <w:tcW w:w="1735" w:type="dxa"/>
          </w:tcPr>
          <w:p w14:paraId="58256484" w14:textId="5472841B" w:rsidR="00A95B96" w:rsidRDefault="00A95B96" w:rsidP="00A95B96">
            <w:pPr>
              <w:pStyle w:val="TAL"/>
              <w:rPr>
                <w:rFonts w:cs="Arial"/>
                <w:szCs w:val="18"/>
              </w:rPr>
            </w:pPr>
            <w:r>
              <w:t>EdgeApp_2</w:t>
            </w:r>
          </w:p>
        </w:tc>
      </w:tr>
      <w:tr w:rsidR="00A95B96" w14:paraId="719DAA4C" w14:textId="77777777" w:rsidTr="003418D4">
        <w:trPr>
          <w:jc w:val="center"/>
        </w:trPr>
        <w:tc>
          <w:tcPr>
            <w:tcW w:w="1430" w:type="dxa"/>
          </w:tcPr>
          <w:p w14:paraId="223B7D80" w14:textId="74C1A446" w:rsidR="00A95B96" w:rsidRDefault="00A95B96" w:rsidP="00A95B96">
            <w:pPr>
              <w:pStyle w:val="TAL"/>
            </w:pPr>
            <w:r>
              <w:t>eecRegConf</w:t>
            </w:r>
          </w:p>
        </w:tc>
        <w:tc>
          <w:tcPr>
            <w:tcW w:w="1397" w:type="dxa"/>
          </w:tcPr>
          <w:p w14:paraId="5F4A5983" w14:textId="43C7FD7A" w:rsidR="00A95B96" w:rsidRDefault="00A95B96" w:rsidP="00A95B96">
            <w:pPr>
              <w:pStyle w:val="TAL"/>
            </w:pPr>
            <w:r>
              <w:t>boolean</w:t>
            </w:r>
          </w:p>
        </w:tc>
        <w:tc>
          <w:tcPr>
            <w:tcW w:w="284" w:type="dxa"/>
          </w:tcPr>
          <w:p w14:paraId="4258D167" w14:textId="6A540876" w:rsidR="00A95B96" w:rsidRDefault="00A95B96" w:rsidP="00A95B96">
            <w:pPr>
              <w:pStyle w:val="TAC"/>
            </w:pPr>
            <w:r>
              <w:t>M</w:t>
            </w:r>
          </w:p>
        </w:tc>
        <w:tc>
          <w:tcPr>
            <w:tcW w:w="1118" w:type="dxa"/>
          </w:tcPr>
          <w:p w14:paraId="64663BF3" w14:textId="34D57A39" w:rsidR="00A95B96" w:rsidDel="00A674B5" w:rsidRDefault="00A95B96" w:rsidP="00A95B96">
            <w:pPr>
              <w:pStyle w:val="TAL"/>
            </w:pPr>
            <w:r>
              <w:t>1</w:t>
            </w:r>
          </w:p>
        </w:tc>
        <w:tc>
          <w:tcPr>
            <w:tcW w:w="3701" w:type="dxa"/>
          </w:tcPr>
          <w:p w14:paraId="4116C9D2" w14:textId="4E2D03B1" w:rsidR="00A95B96" w:rsidRDefault="00A95B96" w:rsidP="00A95B96">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735" w:type="dxa"/>
          </w:tcPr>
          <w:p w14:paraId="22495063" w14:textId="77777777" w:rsidR="00A95B96" w:rsidRDefault="00A95B96" w:rsidP="00A95B96">
            <w:pPr>
              <w:pStyle w:val="TAL"/>
              <w:rPr>
                <w:rFonts w:cs="Arial"/>
                <w:szCs w:val="18"/>
              </w:rPr>
            </w:pPr>
          </w:p>
        </w:tc>
      </w:tr>
      <w:tr w:rsidR="001053BF" w14:paraId="741FDE19" w14:textId="77777777" w:rsidTr="00A95B96">
        <w:trPr>
          <w:jc w:val="center"/>
        </w:trPr>
        <w:tc>
          <w:tcPr>
            <w:tcW w:w="1430" w:type="dxa"/>
          </w:tcPr>
          <w:p w14:paraId="6FF58AFD" w14:textId="07C4D17E" w:rsidR="001053BF" w:rsidRDefault="001053BF" w:rsidP="001053BF">
            <w:pPr>
              <w:pStyle w:val="TAL"/>
            </w:pPr>
            <w:r>
              <w:t>easLoadInfoList</w:t>
            </w:r>
          </w:p>
        </w:tc>
        <w:tc>
          <w:tcPr>
            <w:tcW w:w="1397" w:type="dxa"/>
          </w:tcPr>
          <w:p w14:paraId="39E1FFE6" w14:textId="24A580D4" w:rsidR="001053BF" w:rsidRDefault="001053BF" w:rsidP="001053BF">
            <w:pPr>
              <w:pStyle w:val="TAL"/>
            </w:pPr>
            <w:r>
              <w:rPr>
                <w:rFonts w:hint="eastAsia"/>
                <w:lang w:eastAsia="zh-CN"/>
              </w:rPr>
              <w:t>map</w:t>
            </w:r>
            <w:r>
              <w:t>(LoadInfo)</w:t>
            </w:r>
          </w:p>
        </w:tc>
        <w:tc>
          <w:tcPr>
            <w:tcW w:w="284" w:type="dxa"/>
          </w:tcPr>
          <w:p w14:paraId="2E22FB4A" w14:textId="7C4C0560" w:rsidR="001053BF" w:rsidRDefault="001053BF" w:rsidP="001053BF">
            <w:pPr>
              <w:pStyle w:val="TAC"/>
            </w:pPr>
            <w:r>
              <w:t>O</w:t>
            </w:r>
          </w:p>
        </w:tc>
        <w:tc>
          <w:tcPr>
            <w:tcW w:w="1118" w:type="dxa"/>
          </w:tcPr>
          <w:p w14:paraId="0F0F0C78" w14:textId="0B773534" w:rsidR="001053BF" w:rsidRDefault="001053BF" w:rsidP="001053BF">
            <w:pPr>
              <w:pStyle w:val="TAL"/>
            </w:pPr>
            <w:r>
              <w:t>1..N</w:t>
            </w:r>
          </w:p>
        </w:tc>
        <w:tc>
          <w:tcPr>
            <w:tcW w:w="3701" w:type="dxa"/>
          </w:tcPr>
          <w:p w14:paraId="7618947F" w14:textId="77777777" w:rsidR="00FD4223" w:rsidRDefault="00FD4223" w:rsidP="00FD4223">
            <w:pPr>
              <w:pStyle w:val="TAL"/>
              <w:rPr>
                <w:ins w:id="14917" w:author="CR0223" w:date="2024-11-22T16:31:00Z"/>
              </w:rPr>
            </w:pPr>
            <w:r>
              <w:t xml:space="preserve">Represents the </w:t>
            </w:r>
            <w:ins w:id="14918" w:author="CR0223" w:date="2024-11-22T16:31:00Z">
              <w:r>
                <w:t xml:space="preserve">list of </w:t>
              </w:r>
            </w:ins>
            <w:r>
              <w:t xml:space="preserve">load information </w:t>
            </w:r>
            <w:ins w:id="14919" w:author="CR0223" w:date="2024-11-22T16:31:00Z">
              <w:r>
                <w:t>per application identified by the "easIds" attribute.</w:t>
              </w:r>
            </w:ins>
          </w:p>
          <w:p w14:paraId="2805C18D" w14:textId="77777777" w:rsidR="00FD4223" w:rsidRDefault="00FD4223" w:rsidP="00FD4223">
            <w:pPr>
              <w:pStyle w:val="TAL"/>
              <w:rPr>
                <w:ins w:id="14920" w:author="CR0223" w:date="2024-11-22T16:31:00Z"/>
              </w:rPr>
            </w:pPr>
          </w:p>
          <w:p w14:paraId="7FDF09F9" w14:textId="77777777" w:rsidR="00FD4223" w:rsidRDefault="00FD4223" w:rsidP="00FD4223">
            <w:pPr>
              <w:pStyle w:val="TAL"/>
              <w:rPr>
                <w:ins w:id="14921" w:author="CR0223" w:date="2024-11-22T16:31:00Z"/>
              </w:rPr>
            </w:pPr>
            <w:ins w:id="14922" w:author="CR0223" w:date="2024-11-22T16:31:00Z">
              <w:r>
                <w:t>The load information provided within each map value corresponds to the load information of all the the EAS(s) providing the particular application.</w:t>
              </w:r>
            </w:ins>
          </w:p>
          <w:p w14:paraId="2A8E87CD" w14:textId="77777777" w:rsidR="00FD4223" w:rsidRDefault="00FD4223" w:rsidP="00FD4223">
            <w:pPr>
              <w:pStyle w:val="TAL"/>
            </w:pPr>
            <w:del w:id="14923" w:author="CR0223" w:date="2024-11-22T16:31:00Z">
              <w:r w:rsidDel="0072011A">
                <w:delText>of the list of EASs registered with this EES</w:delText>
              </w:r>
            </w:del>
            <w:r>
              <w:t>.</w:t>
            </w:r>
          </w:p>
          <w:p w14:paraId="38FC7E24" w14:textId="77777777" w:rsidR="00FD4223" w:rsidRDefault="00FD4223" w:rsidP="00FD4223">
            <w:pPr>
              <w:pStyle w:val="TAL"/>
            </w:pPr>
          </w:p>
          <w:p w14:paraId="4F5E0F1D" w14:textId="49800D89" w:rsidR="001053BF" w:rsidRPr="00A51533" w:rsidRDefault="00FD4223" w:rsidP="00FD4223">
            <w:pPr>
              <w:pStyle w:val="TAL"/>
            </w:pPr>
            <w:r w:rsidRPr="00565E3A">
              <w:t xml:space="preserve">The key of the map shall be set to the </w:t>
            </w:r>
            <w:del w:id="14924" w:author="CR0223" w:date="2024-11-22T16:31:00Z">
              <w:r w:rsidDel="0053662D">
                <w:delText xml:space="preserve">identifier </w:delText>
              </w:r>
              <w:r w:rsidRPr="00565E3A" w:rsidDel="0053662D">
                <w:delText xml:space="preserve">of </w:delText>
              </w:r>
            </w:del>
            <w:r w:rsidRPr="00565E3A">
              <w:t xml:space="preserve">the EAS </w:t>
            </w:r>
            <w:ins w:id="14925" w:author="CR0223" w:date="2024-11-22T16:31:00Z">
              <w:r>
                <w:t>ID</w:t>
              </w:r>
              <w:r w:rsidRPr="00565E3A">
                <w:t xml:space="preserve"> </w:t>
              </w:r>
            </w:ins>
            <w:r w:rsidRPr="00565E3A">
              <w:t>(among the ones provided within the "easIds" attribute) for which the load info</w:t>
            </w:r>
            <w:ins w:id="14926" w:author="CR0223" w:date="2024-11-22T16:31:00Z">
              <w:r>
                <w:t>rmation</w:t>
              </w:r>
            </w:ins>
            <w:r w:rsidRPr="00565E3A">
              <w:t xml:space="preserve"> provided </w:t>
            </w:r>
            <w:r>
              <w:t>with</w:t>
            </w:r>
            <w:r w:rsidRPr="00565E3A">
              <w:t>in the map value corresponds.</w:t>
            </w:r>
          </w:p>
        </w:tc>
        <w:tc>
          <w:tcPr>
            <w:tcW w:w="1735" w:type="dxa"/>
          </w:tcPr>
          <w:p w14:paraId="6676BC3A" w14:textId="4924DDB5" w:rsidR="001053BF" w:rsidRDefault="001053BF" w:rsidP="001053BF">
            <w:pPr>
              <w:pStyle w:val="TAL"/>
              <w:rPr>
                <w:rFonts w:cs="Arial"/>
                <w:szCs w:val="18"/>
              </w:rPr>
            </w:pPr>
            <w:r>
              <w:rPr>
                <w:rFonts w:cs="Arial"/>
                <w:szCs w:val="18"/>
              </w:rPr>
              <w:t>EdgeApp_3</w:t>
            </w:r>
          </w:p>
        </w:tc>
      </w:tr>
      <w:tr w:rsidR="005C4E02" w14:paraId="3EC7163C" w14:textId="77777777" w:rsidTr="00A95B96">
        <w:trPr>
          <w:jc w:val="center"/>
          <w:ins w:id="14927" w:author="CR0248" w:date="2024-11-27T04:59:00Z"/>
        </w:trPr>
        <w:tc>
          <w:tcPr>
            <w:tcW w:w="1430" w:type="dxa"/>
          </w:tcPr>
          <w:p w14:paraId="5C794F43" w14:textId="6F6EB2E0" w:rsidR="005C4E02" w:rsidRDefault="005C4E02" w:rsidP="005C4E02">
            <w:pPr>
              <w:pStyle w:val="TAL"/>
              <w:rPr>
                <w:ins w:id="14928" w:author="CR0248" w:date="2024-11-27T04:59:00Z"/>
              </w:rPr>
            </w:pPr>
            <w:ins w:id="14929" w:author="CR0248" w:date="2024-11-27T04:59:00Z">
              <w:r>
                <w:t>ueServingSat</w:t>
              </w:r>
            </w:ins>
          </w:p>
        </w:tc>
        <w:tc>
          <w:tcPr>
            <w:tcW w:w="1397" w:type="dxa"/>
          </w:tcPr>
          <w:p w14:paraId="34E2A784" w14:textId="04D13C08" w:rsidR="005C4E02" w:rsidRDefault="005C4E02" w:rsidP="005C4E02">
            <w:pPr>
              <w:pStyle w:val="TAL"/>
              <w:rPr>
                <w:ins w:id="14930" w:author="CR0248" w:date="2024-11-27T04:59:00Z"/>
                <w:lang w:eastAsia="zh-CN"/>
              </w:rPr>
            </w:pPr>
            <w:ins w:id="14931" w:author="CR0248" w:date="2024-11-27T04:59:00Z">
              <w:r>
                <w:rPr>
                  <w:lang w:eastAsia="zh-CN"/>
                </w:rPr>
                <w:t>UeServSatInfo</w:t>
              </w:r>
            </w:ins>
          </w:p>
        </w:tc>
        <w:tc>
          <w:tcPr>
            <w:tcW w:w="284" w:type="dxa"/>
          </w:tcPr>
          <w:p w14:paraId="76413530" w14:textId="69F8ADBC" w:rsidR="005C4E02" w:rsidRDefault="005C4E02" w:rsidP="005C4E02">
            <w:pPr>
              <w:pStyle w:val="TAC"/>
              <w:rPr>
                <w:ins w:id="14932" w:author="CR0248" w:date="2024-11-27T04:59:00Z"/>
              </w:rPr>
            </w:pPr>
            <w:ins w:id="14933" w:author="CR0248" w:date="2024-11-27T04:59:00Z">
              <w:r>
                <w:t>O</w:t>
              </w:r>
            </w:ins>
          </w:p>
        </w:tc>
        <w:tc>
          <w:tcPr>
            <w:tcW w:w="1118" w:type="dxa"/>
          </w:tcPr>
          <w:p w14:paraId="3EA26228" w14:textId="042DF34C" w:rsidR="005C4E02" w:rsidRDefault="005C4E02" w:rsidP="005C4E02">
            <w:pPr>
              <w:pStyle w:val="TAL"/>
              <w:rPr>
                <w:ins w:id="14934" w:author="CR0248" w:date="2024-11-27T04:59:00Z"/>
              </w:rPr>
            </w:pPr>
            <w:ins w:id="14935" w:author="CR0248" w:date="2024-11-27T04:59:00Z">
              <w:r>
                <w:rPr>
                  <w:rFonts w:hint="eastAsia"/>
                  <w:lang w:eastAsia="zh-CN"/>
                </w:rPr>
                <w:t>0</w:t>
              </w:r>
              <w:r>
                <w:rPr>
                  <w:lang w:eastAsia="zh-CN"/>
                </w:rPr>
                <w:t>..1</w:t>
              </w:r>
            </w:ins>
          </w:p>
        </w:tc>
        <w:tc>
          <w:tcPr>
            <w:tcW w:w="3701" w:type="dxa"/>
          </w:tcPr>
          <w:p w14:paraId="769C6BC6" w14:textId="71DB5098" w:rsidR="005C4E02" w:rsidRDefault="005C4E02" w:rsidP="005C4E02">
            <w:pPr>
              <w:pStyle w:val="TAL"/>
              <w:rPr>
                <w:ins w:id="14936" w:author="CR0248" w:date="2024-11-27T04:59:00Z"/>
              </w:rPr>
            </w:pPr>
            <w:ins w:id="14937" w:author="CR0248" w:date="2024-11-27T04:59:00Z">
              <w:r>
                <w:rPr>
                  <w:lang w:eastAsia="zh-CN"/>
                </w:rPr>
                <w:t>Contains EDN related information for the satellite used for EES determination.</w:t>
              </w:r>
            </w:ins>
          </w:p>
        </w:tc>
        <w:tc>
          <w:tcPr>
            <w:tcW w:w="1735" w:type="dxa"/>
          </w:tcPr>
          <w:p w14:paraId="69DF8390" w14:textId="05AFDAF2" w:rsidR="005C4E02" w:rsidRDefault="005C4E02" w:rsidP="005C4E02">
            <w:pPr>
              <w:pStyle w:val="TAL"/>
              <w:rPr>
                <w:ins w:id="14938" w:author="CR0248" w:date="2024-11-27T04:59:00Z"/>
                <w:rFonts w:cs="Arial"/>
                <w:szCs w:val="18"/>
              </w:rPr>
            </w:pPr>
            <w:ins w:id="14939" w:author="CR0248" w:date="2024-11-27T04:59:00Z">
              <w:r>
                <w:rPr>
                  <w:rFonts w:cs="Arial"/>
                  <w:szCs w:val="18"/>
                </w:rPr>
                <w:t>5gSatApp</w:t>
              </w:r>
            </w:ins>
          </w:p>
        </w:tc>
      </w:tr>
      <w:tr w:rsidR="005C4E02" w14:paraId="65454153" w14:textId="77777777" w:rsidTr="00F55EBD">
        <w:trPr>
          <w:jc w:val="center"/>
        </w:trPr>
        <w:tc>
          <w:tcPr>
            <w:tcW w:w="9665" w:type="dxa"/>
            <w:gridSpan w:val="6"/>
          </w:tcPr>
          <w:p w14:paraId="65180358" w14:textId="7D12F02F" w:rsidR="005C4E02" w:rsidRDefault="005C4E02" w:rsidP="005C4E02">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4940" w:name="_Toc85734541"/>
      <w:bookmarkStart w:id="14941" w:name="_Toc89431840"/>
      <w:bookmarkStart w:id="14942" w:name="_Toc97042754"/>
      <w:bookmarkStart w:id="14943" w:name="_Toc97045898"/>
      <w:bookmarkStart w:id="14944" w:name="_Toc97155643"/>
      <w:bookmarkStart w:id="14945" w:name="_Toc101521735"/>
      <w:bookmarkStart w:id="14946" w:name="_Toc138762042"/>
      <w:bookmarkStart w:id="14947" w:name="_Toc145708305"/>
      <w:bookmarkStart w:id="14948" w:name="_Toc160570853"/>
      <w:bookmarkStart w:id="14949" w:name="_Toc162008449"/>
      <w:bookmarkStart w:id="14950" w:name="_Toc183581991"/>
      <w:r>
        <w:rPr>
          <w:lang w:eastAsia="zh-CN"/>
        </w:rPr>
        <w:t>9.1.5.2.4</w:t>
      </w:r>
      <w:r>
        <w:rPr>
          <w:lang w:eastAsia="zh-CN"/>
        </w:rPr>
        <w:tab/>
        <w:t>Type: EESRegistrationPatch</w:t>
      </w:r>
      <w:bookmarkEnd w:id="14940"/>
      <w:bookmarkEnd w:id="14941"/>
      <w:bookmarkEnd w:id="14942"/>
      <w:bookmarkEnd w:id="14943"/>
      <w:bookmarkEnd w:id="14944"/>
      <w:bookmarkEnd w:id="14945"/>
      <w:bookmarkEnd w:id="14946"/>
      <w:bookmarkEnd w:id="14947"/>
      <w:bookmarkEnd w:id="14948"/>
      <w:bookmarkEnd w:id="14949"/>
      <w:bookmarkEnd w:id="14950"/>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4951" w:name="_Toc85734542"/>
      <w:bookmarkStart w:id="14952" w:name="_Toc89431841"/>
      <w:bookmarkStart w:id="14953" w:name="_Toc97042755"/>
      <w:bookmarkStart w:id="14954" w:name="_Toc97045899"/>
      <w:bookmarkStart w:id="14955" w:name="_Toc97155644"/>
      <w:bookmarkStart w:id="14956" w:name="_Toc101521736"/>
      <w:bookmarkStart w:id="14957" w:name="_Toc138762043"/>
      <w:bookmarkStart w:id="14958" w:name="_Toc145708306"/>
      <w:bookmarkStart w:id="14959" w:name="_Toc160570854"/>
      <w:bookmarkStart w:id="14960" w:name="_Toc162008450"/>
      <w:bookmarkStart w:id="14961" w:name="_Toc183581992"/>
      <w:r>
        <w:rPr>
          <w:lang w:eastAsia="zh-CN"/>
        </w:rPr>
        <w:t>9.1.5.2.5</w:t>
      </w:r>
      <w:r>
        <w:rPr>
          <w:lang w:eastAsia="zh-CN"/>
        </w:rPr>
        <w:tab/>
        <w:t>Type: ServiceArea</w:t>
      </w:r>
      <w:bookmarkEnd w:id="14951"/>
      <w:bookmarkEnd w:id="14952"/>
      <w:bookmarkEnd w:id="14953"/>
      <w:bookmarkEnd w:id="14954"/>
      <w:bookmarkEnd w:id="14955"/>
      <w:bookmarkEnd w:id="14956"/>
      <w:bookmarkEnd w:id="14957"/>
      <w:bookmarkEnd w:id="14958"/>
      <w:bookmarkEnd w:id="14959"/>
      <w:bookmarkEnd w:id="14960"/>
      <w:bookmarkEnd w:id="14961"/>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4962" w:name="_Toc85734543"/>
      <w:bookmarkStart w:id="14963" w:name="_Toc89431842"/>
      <w:bookmarkStart w:id="14964" w:name="_Toc97042756"/>
      <w:bookmarkStart w:id="14965" w:name="_Toc97045900"/>
      <w:bookmarkStart w:id="14966" w:name="_Toc97155645"/>
      <w:bookmarkStart w:id="14967" w:name="_Toc101521737"/>
      <w:bookmarkStart w:id="14968" w:name="_Toc138762044"/>
      <w:bookmarkStart w:id="14969" w:name="_Toc145708307"/>
      <w:bookmarkStart w:id="14970" w:name="_Toc160570855"/>
      <w:bookmarkStart w:id="14971" w:name="_Toc162008451"/>
      <w:bookmarkStart w:id="14972" w:name="_Toc183581993"/>
      <w:r>
        <w:rPr>
          <w:lang w:eastAsia="zh-CN"/>
        </w:rPr>
        <w:t>9.1.5.2.6</w:t>
      </w:r>
      <w:r>
        <w:rPr>
          <w:lang w:eastAsia="zh-CN"/>
        </w:rPr>
        <w:tab/>
        <w:t>Type: TopologicalServiceArea</w:t>
      </w:r>
      <w:bookmarkEnd w:id="14962"/>
      <w:bookmarkEnd w:id="14963"/>
      <w:bookmarkEnd w:id="14964"/>
      <w:bookmarkEnd w:id="14965"/>
      <w:bookmarkEnd w:id="14966"/>
      <w:bookmarkEnd w:id="14967"/>
      <w:bookmarkEnd w:id="14968"/>
      <w:bookmarkEnd w:id="14969"/>
      <w:bookmarkEnd w:id="14970"/>
      <w:bookmarkEnd w:id="14971"/>
      <w:bookmarkEnd w:id="14972"/>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4973" w:name="_Toc85734544"/>
      <w:bookmarkStart w:id="14974" w:name="_Toc89431843"/>
      <w:bookmarkStart w:id="14975" w:name="_Toc97042757"/>
      <w:bookmarkStart w:id="14976" w:name="_Toc97045901"/>
      <w:bookmarkStart w:id="14977" w:name="_Toc97155646"/>
      <w:bookmarkStart w:id="14978" w:name="_Toc101521738"/>
      <w:bookmarkStart w:id="14979" w:name="_Toc138762045"/>
      <w:bookmarkStart w:id="14980" w:name="_Toc145708308"/>
      <w:bookmarkStart w:id="14981" w:name="_Toc160570856"/>
      <w:bookmarkStart w:id="14982" w:name="_Toc162008452"/>
      <w:bookmarkStart w:id="14983" w:name="_Toc183581994"/>
      <w:r>
        <w:rPr>
          <w:lang w:eastAsia="zh-CN"/>
        </w:rPr>
        <w:t>9.1.5.2.7</w:t>
      </w:r>
      <w:r>
        <w:rPr>
          <w:lang w:eastAsia="zh-CN"/>
        </w:rPr>
        <w:tab/>
        <w:t>Type: GeographicalServiceArea</w:t>
      </w:r>
      <w:bookmarkEnd w:id="14973"/>
      <w:bookmarkEnd w:id="14974"/>
      <w:bookmarkEnd w:id="14975"/>
      <w:bookmarkEnd w:id="14976"/>
      <w:bookmarkEnd w:id="14977"/>
      <w:bookmarkEnd w:id="14978"/>
      <w:bookmarkEnd w:id="14979"/>
      <w:bookmarkEnd w:id="14980"/>
      <w:bookmarkEnd w:id="14981"/>
      <w:bookmarkEnd w:id="14982"/>
      <w:bookmarkEnd w:id="14983"/>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4984" w:name="_Toc138762046"/>
      <w:bookmarkStart w:id="14985" w:name="_Toc145708309"/>
      <w:bookmarkStart w:id="14986" w:name="_Toc160570857"/>
      <w:bookmarkStart w:id="14987" w:name="_Toc162008453"/>
      <w:bookmarkStart w:id="14988" w:name="_Toc183581995"/>
      <w:r>
        <w:rPr>
          <w:lang w:eastAsia="zh-CN"/>
        </w:rPr>
        <w:t>9.1.5.2.</w:t>
      </w:r>
      <w:r w:rsidRPr="0045617A">
        <w:rPr>
          <w:lang w:eastAsia="zh-CN"/>
        </w:rPr>
        <w:t>8</w:t>
      </w:r>
      <w:r>
        <w:rPr>
          <w:lang w:eastAsia="zh-CN"/>
        </w:rPr>
        <w:tab/>
        <w:t>Type: EASInstantiationInfo</w:t>
      </w:r>
      <w:bookmarkEnd w:id="14984"/>
      <w:bookmarkEnd w:id="14985"/>
      <w:bookmarkEnd w:id="14986"/>
      <w:bookmarkEnd w:id="14987"/>
      <w:bookmarkEnd w:id="14988"/>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4989" w:name="_Toc138762047"/>
      <w:bookmarkStart w:id="14990" w:name="_Toc145708310"/>
      <w:bookmarkStart w:id="14991" w:name="_Toc160570858"/>
      <w:bookmarkStart w:id="14992" w:name="_Toc162008454"/>
      <w:bookmarkStart w:id="14993" w:name="_Toc183581996"/>
      <w:r>
        <w:rPr>
          <w:lang w:eastAsia="zh-CN"/>
        </w:rPr>
        <w:t>9.1.5.2.</w:t>
      </w:r>
      <w:r w:rsidRPr="0045617A">
        <w:rPr>
          <w:lang w:eastAsia="zh-CN"/>
        </w:rPr>
        <w:t>9</w:t>
      </w:r>
      <w:r>
        <w:rPr>
          <w:lang w:eastAsia="zh-CN"/>
        </w:rPr>
        <w:tab/>
        <w:t>Type: InstantiationCriteria</w:t>
      </w:r>
      <w:bookmarkEnd w:id="14989"/>
      <w:bookmarkEnd w:id="14990"/>
      <w:bookmarkEnd w:id="14991"/>
      <w:bookmarkEnd w:id="14992"/>
      <w:bookmarkEnd w:id="14993"/>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4994" w:name="_Toc160570859"/>
      <w:bookmarkStart w:id="14995" w:name="_Toc162008455"/>
      <w:bookmarkStart w:id="14996" w:name="_Toc183581997"/>
      <w:r>
        <w:rPr>
          <w:lang w:eastAsia="zh-CN"/>
        </w:rPr>
        <w:t>9.1.5.2</w:t>
      </w:r>
      <w:r w:rsidRPr="0081078C">
        <w:rPr>
          <w:lang w:eastAsia="zh-CN"/>
        </w:rPr>
        <w:t>.</w:t>
      </w:r>
      <w:r w:rsidRPr="00527D5E">
        <w:rPr>
          <w:lang w:eastAsia="zh-CN"/>
        </w:rPr>
        <w:t>10</w:t>
      </w:r>
      <w:r>
        <w:rPr>
          <w:lang w:eastAsia="zh-CN"/>
        </w:rPr>
        <w:tab/>
        <w:t xml:space="preserve">Type: </w:t>
      </w:r>
      <w:r>
        <w:t>EDNInfo</w:t>
      </w:r>
      <w:bookmarkEnd w:id="14994"/>
      <w:bookmarkEnd w:id="14995"/>
      <w:bookmarkEnd w:id="14996"/>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4997" w:name="_Toc183581998"/>
      <w:r>
        <w:rPr>
          <w:lang w:eastAsia="zh-CN"/>
        </w:rPr>
        <w:t>9.1.5.2.11</w:t>
      </w:r>
      <w:r>
        <w:rPr>
          <w:lang w:eastAsia="zh-CN"/>
        </w:rPr>
        <w:tab/>
        <w:t>Type: LoadInfo</w:t>
      </w:r>
      <w:bookmarkEnd w:id="14997"/>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61089959" w:rsidR="00FD4223" w:rsidRDefault="00FD4223" w:rsidP="00FD4223">
            <w:pPr>
              <w:pStyle w:val="TAL"/>
            </w:pPr>
            <w:del w:id="14998" w:author="CR0223" w:date="2024-11-22T16:31:00Z">
              <w:r w:rsidDel="00462E21">
                <w:delText>Uinteger</w:delText>
              </w:r>
            </w:del>
            <w:ins w:id="14999" w:author="CR0223" w:date="2024-11-22T16:31:00Z">
              <w:r>
                <w:t>integer</w:t>
              </w:r>
            </w:ins>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77777777" w:rsidR="00FD4223" w:rsidRPr="00AE729A" w:rsidRDefault="00FD4223" w:rsidP="00FD4223">
            <w:pPr>
              <w:pStyle w:val="TAL"/>
              <w:rPr>
                <w:rFonts w:cs="Arial"/>
                <w:szCs w:val="18"/>
              </w:rPr>
            </w:pPr>
            <w:r>
              <w:rPr>
                <w:rFonts w:cs="Arial"/>
                <w:szCs w:val="18"/>
              </w:rPr>
              <w:t>Represents the laod level</w:t>
            </w:r>
            <w:ins w:id="15000" w:author="CR0223" w:date="2024-11-22T16:31:00Z">
              <w:r>
                <w:rPr>
                  <w:rFonts w:cs="Arial"/>
                  <w:szCs w:val="18"/>
                </w:rPr>
                <w:t>,</w:t>
              </w:r>
            </w:ins>
            <w:r>
              <w:rPr>
                <w:rFonts w:cs="Arial"/>
                <w:szCs w:val="18"/>
              </w:rPr>
              <w:t xml:space="preserve"> </w:t>
            </w:r>
            <w:del w:id="15001" w:author="CR0223" w:date="2024-11-22T16:31:00Z">
              <w:r w:rsidDel="00462E21">
                <w:rPr>
                  <w:rFonts w:cs="Arial"/>
                  <w:szCs w:val="18"/>
                </w:rPr>
                <w:delText>(</w:delText>
              </w:r>
            </w:del>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del w:id="15002" w:author="CR0223" w:date="2024-11-22T16:31:00Z">
              <w:r w:rsidDel="00462E21">
                <w:rPr>
                  <w:rFonts w:cs="Arial"/>
                  <w:szCs w:val="18"/>
                </w:rPr>
                <w:delText>)</w:delText>
              </w:r>
            </w:del>
            <w:r>
              <w:rPr>
                <w:rFonts w:cs="Arial"/>
                <w:szCs w:val="18"/>
              </w:rPr>
              <w:t>.</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C4AD42A" w:rsidR="001053BF" w:rsidRDefault="001053BF" w:rsidP="001053BF">
            <w:pPr>
              <w:pStyle w:val="TAL"/>
              <w:rPr>
                <w:lang w:eastAsia="zh-CN"/>
              </w:rPr>
            </w:pPr>
            <w:r>
              <w:t>loadWarn</w:t>
            </w:r>
            <w:ins w:id="15003" w:author="CR0256" w:date="2024-11-27T05:12:00Z">
              <w:r w:rsidR="00E9282D">
                <w:t>ing</w:t>
              </w:r>
            </w:ins>
            <w:r>
              <w:t>Stat</w:t>
            </w:r>
            <w:del w:id="15004" w:author="CR0256" w:date="2024-11-27T05:12:00Z">
              <w:r w:rsidDel="00E9282D">
                <w:rPr>
                  <w:rFonts w:hint="eastAsia"/>
                  <w:lang w:eastAsia="zh-CN"/>
                </w:rPr>
                <w:delText>us</w:delText>
              </w:r>
            </w:del>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ins w:id="15005" w:author="CR0248" w:date="2024-11-27T05:00:00Z"/>
          <w:lang w:eastAsia="zh-CN"/>
        </w:rPr>
      </w:pPr>
    </w:p>
    <w:p w14:paraId="5BE242E8" w14:textId="77777777" w:rsidR="005C4E02" w:rsidRDefault="005C4E02" w:rsidP="005C4E02">
      <w:pPr>
        <w:pStyle w:val="Heading5"/>
        <w:rPr>
          <w:ins w:id="15006" w:author="CR0248" w:date="2024-11-27T05:00:00Z"/>
          <w:lang w:eastAsia="zh-CN"/>
        </w:rPr>
      </w:pPr>
      <w:bookmarkStart w:id="15007" w:name="_Toc183581999"/>
      <w:ins w:id="15008" w:author="CR0248" w:date="2024-11-27T05:00:00Z">
        <w:r>
          <w:rPr>
            <w:lang w:eastAsia="zh-CN"/>
          </w:rPr>
          <w:t>9.1.5.2.12</w:t>
        </w:r>
        <w:r>
          <w:rPr>
            <w:lang w:eastAsia="zh-CN"/>
          </w:rPr>
          <w:tab/>
          <w:t>Type: UeServSatInfo</w:t>
        </w:r>
        <w:bookmarkEnd w:id="15007"/>
      </w:ins>
    </w:p>
    <w:p w14:paraId="122D9D71" w14:textId="77777777" w:rsidR="005C4E02" w:rsidRDefault="005C4E02" w:rsidP="005C4E02">
      <w:pPr>
        <w:pStyle w:val="TH"/>
        <w:rPr>
          <w:ins w:id="15009" w:author="CR0248" w:date="2024-11-27T05:00:00Z"/>
        </w:rPr>
      </w:pPr>
      <w:ins w:id="15010" w:author="CR0248" w:date="2024-11-27T05:00:00Z">
        <w:r>
          <w:rPr>
            <w:noProof/>
          </w:rPr>
          <w:t>Table 9.1.5.2.12</w:t>
        </w:r>
        <w:r>
          <w:t xml:space="preserve">-1: </w:t>
        </w:r>
        <w:r>
          <w:rPr>
            <w:noProof/>
          </w:rPr>
          <w:t xml:space="preserve">Definition of type </w:t>
        </w:r>
        <w:r>
          <w:rPr>
            <w:lang w:eastAsia="zh-CN"/>
          </w:rPr>
          <w:t>UeServSatInfo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5C4E02" w14:paraId="44C47EB1" w14:textId="77777777" w:rsidTr="005C4E02">
        <w:trPr>
          <w:jc w:val="center"/>
          <w:ins w:id="15011" w:author="CR0248" w:date="2024-11-27T05:00: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FDC5C0" w14:textId="77777777" w:rsidR="005C4E02" w:rsidRDefault="005C4E02" w:rsidP="005C4E02">
            <w:pPr>
              <w:pStyle w:val="TAH"/>
              <w:rPr>
                <w:ins w:id="15012" w:author="CR0248" w:date="2024-11-27T05:00:00Z"/>
              </w:rPr>
            </w:pPr>
            <w:ins w:id="15013" w:author="CR0248" w:date="2024-11-27T05:00:00Z">
              <w:r>
                <w:t>Attribute name</w:t>
              </w:r>
            </w:ins>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74983E73" w14:textId="77777777" w:rsidR="005C4E02" w:rsidRDefault="005C4E02" w:rsidP="005C4E02">
            <w:pPr>
              <w:pStyle w:val="TAH"/>
              <w:rPr>
                <w:ins w:id="15014" w:author="CR0248" w:date="2024-11-27T05:00:00Z"/>
              </w:rPr>
            </w:pPr>
            <w:ins w:id="15015" w:author="CR0248" w:date="2024-11-27T05:00:00Z">
              <w:r>
                <w:t>Data type</w:t>
              </w:r>
            </w:ins>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0FA0AA9B" w14:textId="77777777" w:rsidR="005C4E02" w:rsidRDefault="005C4E02" w:rsidP="005C4E02">
            <w:pPr>
              <w:pStyle w:val="TAH"/>
              <w:rPr>
                <w:ins w:id="15016" w:author="CR0248" w:date="2024-11-27T05:00:00Z"/>
              </w:rPr>
            </w:pPr>
            <w:ins w:id="15017" w:author="CR0248" w:date="2024-11-27T05:00: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1BDB448" w14:textId="77777777" w:rsidR="005C4E02" w:rsidRDefault="005C4E02" w:rsidP="005C4E02">
            <w:pPr>
              <w:pStyle w:val="TAH"/>
              <w:jc w:val="left"/>
              <w:rPr>
                <w:ins w:id="15018" w:author="CR0248" w:date="2024-11-27T05:00:00Z"/>
              </w:rPr>
            </w:pPr>
            <w:ins w:id="15019" w:author="CR0248" w:date="2024-11-27T05:00:00Z">
              <w:r>
                <w:t>Cardinality</w:t>
              </w:r>
            </w:ins>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05B9FBF0" w14:textId="77777777" w:rsidR="005C4E02" w:rsidRDefault="005C4E02" w:rsidP="005C4E02">
            <w:pPr>
              <w:pStyle w:val="TAH"/>
              <w:rPr>
                <w:ins w:id="15020" w:author="CR0248" w:date="2024-11-27T05:00:00Z"/>
                <w:rFonts w:cs="Arial"/>
                <w:szCs w:val="18"/>
              </w:rPr>
            </w:pPr>
            <w:ins w:id="15021" w:author="CR0248" w:date="2024-11-27T05:00:00Z">
              <w:r>
                <w:rPr>
                  <w:rFonts w:cs="Arial"/>
                  <w:szCs w:val="18"/>
                </w:rPr>
                <w:t>Description</w:t>
              </w:r>
            </w:ins>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4B02C821" w14:textId="77777777" w:rsidR="005C4E02" w:rsidRDefault="005C4E02" w:rsidP="005C4E02">
            <w:pPr>
              <w:pStyle w:val="TAH"/>
              <w:rPr>
                <w:ins w:id="15022" w:author="CR0248" w:date="2024-11-27T05:00:00Z"/>
                <w:rFonts w:cs="Arial"/>
                <w:szCs w:val="18"/>
              </w:rPr>
            </w:pPr>
            <w:ins w:id="15023" w:author="CR0248" w:date="2024-11-27T05:00:00Z">
              <w:r>
                <w:t>Applicability</w:t>
              </w:r>
            </w:ins>
          </w:p>
        </w:tc>
      </w:tr>
      <w:tr w:rsidR="005C4E02" w14:paraId="58225BFE" w14:textId="77777777" w:rsidTr="005C4E02">
        <w:trPr>
          <w:jc w:val="center"/>
          <w:ins w:id="15024" w:author="CR0248" w:date="2024-11-27T05:00:00Z"/>
        </w:trPr>
        <w:tc>
          <w:tcPr>
            <w:tcW w:w="1430" w:type="dxa"/>
            <w:tcBorders>
              <w:top w:val="single" w:sz="6" w:space="0" w:color="auto"/>
              <w:left w:val="single" w:sz="6" w:space="0" w:color="auto"/>
              <w:bottom w:val="single" w:sz="6" w:space="0" w:color="auto"/>
              <w:right w:val="single" w:sz="6" w:space="0" w:color="auto"/>
            </w:tcBorders>
          </w:tcPr>
          <w:p w14:paraId="413D2AEF" w14:textId="77777777" w:rsidR="005C4E02" w:rsidRDefault="005C4E02" w:rsidP="005C4E02">
            <w:pPr>
              <w:pStyle w:val="TAL"/>
              <w:rPr>
                <w:ins w:id="15025" w:author="CR0248" w:date="2024-11-27T05:00:00Z"/>
              </w:rPr>
            </w:pPr>
            <w:ins w:id="15026" w:author="CR0248" w:date="2024-11-27T05:00:00Z">
              <w:r>
                <w:t>dynServAreaInd</w:t>
              </w:r>
            </w:ins>
          </w:p>
        </w:tc>
        <w:tc>
          <w:tcPr>
            <w:tcW w:w="1116" w:type="dxa"/>
            <w:tcBorders>
              <w:top w:val="single" w:sz="6" w:space="0" w:color="auto"/>
              <w:left w:val="single" w:sz="6" w:space="0" w:color="auto"/>
              <w:bottom w:val="single" w:sz="6" w:space="0" w:color="auto"/>
              <w:right w:val="single" w:sz="6" w:space="0" w:color="auto"/>
            </w:tcBorders>
          </w:tcPr>
          <w:p w14:paraId="62A4FC79" w14:textId="77777777" w:rsidR="005C4E02" w:rsidRDefault="005C4E02" w:rsidP="005C4E02">
            <w:pPr>
              <w:pStyle w:val="TAL"/>
              <w:rPr>
                <w:ins w:id="15027" w:author="CR0248" w:date="2024-11-27T05:00:00Z"/>
              </w:rPr>
            </w:pPr>
            <w:ins w:id="15028" w:author="CR0248" w:date="2024-11-27T05:00:00Z">
              <w:r>
                <w:t>boolean</w:t>
              </w:r>
            </w:ins>
          </w:p>
        </w:tc>
        <w:tc>
          <w:tcPr>
            <w:tcW w:w="314" w:type="dxa"/>
            <w:tcBorders>
              <w:top w:val="single" w:sz="6" w:space="0" w:color="auto"/>
              <w:left w:val="single" w:sz="6" w:space="0" w:color="auto"/>
              <w:bottom w:val="single" w:sz="6" w:space="0" w:color="auto"/>
              <w:right w:val="single" w:sz="6" w:space="0" w:color="auto"/>
            </w:tcBorders>
          </w:tcPr>
          <w:p w14:paraId="6E768C24" w14:textId="77777777" w:rsidR="005C4E02" w:rsidRDefault="005C4E02" w:rsidP="005C4E02">
            <w:pPr>
              <w:pStyle w:val="TAC"/>
              <w:rPr>
                <w:ins w:id="15029" w:author="CR0248" w:date="2024-11-27T05:00:00Z"/>
              </w:rPr>
            </w:pPr>
            <w:ins w:id="15030" w:author="CR0248" w:date="2024-11-27T05:00:00Z">
              <w:r>
                <w:t>O</w:t>
              </w:r>
            </w:ins>
          </w:p>
        </w:tc>
        <w:tc>
          <w:tcPr>
            <w:tcW w:w="1367" w:type="dxa"/>
            <w:tcBorders>
              <w:top w:val="single" w:sz="6" w:space="0" w:color="auto"/>
              <w:left w:val="single" w:sz="6" w:space="0" w:color="auto"/>
              <w:bottom w:val="single" w:sz="6" w:space="0" w:color="auto"/>
              <w:right w:val="single" w:sz="6" w:space="0" w:color="auto"/>
            </w:tcBorders>
          </w:tcPr>
          <w:p w14:paraId="54EB2748" w14:textId="77777777" w:rsidR="005C4E02" w:rsidRDefault="005C4E02" w:rsidP="005C4E02">
            <w:pPr>
              <w:pStyle w:val="TAL"/>
              <w:rPr>
                <w:ins w:id="15031" w:author="CR0248" w:date="2024-11-27T05:00:00Z"/>
              </w:rPr>
            </w:pPr>
            <w:ins w:id="15032" w:author="CR0248" w:date="2024-11-27T05:00:00Z">
              <w:r>
                <w:t>0..1</w:t>
              </w:r>
            </w:ins>
          </w:p>
        </w:tc>
        <w:tc>
          <w:tcPr>
            <w:tcW w:w="4129" w:type="dxa"/>
            <w:tcBorders>
              <w:top w:val="single" w:sz="6" w:space="0" w:color="auto"/>
              <w:left w:val="single" w:sz="6" w:space="0" w:color="auto"/>
              <w:bottom w:val="single" w:sz="6" w:space="0" w:color="auto"/>
              <w:right w:val="single" w:sz="6" w:space="0" w:color="auto"/>
            </w:tcBorders>
          </w:tcPr>
          <w:p w14:paraId="5C4EC5B4" w14:textId="77777777" w:rsidR="005C4E02" w:rsidRDefault="005C4E02" w:rsidP="005C4E02">
            <w:pPr>
              <w:pStyle w:val="TAL"/>
              <w:rPr>
                <w:ins w:id="15033" w:author="CR0248" w:date="2024-11-27T05:00:00Z"/>
                <w:rFonts w:cs="Arial"/>
                <w:szCs w:val="18"/>
              </w:rPr>
            </w:pPr>
            <w:ins w:id="15034" w:author="CR0248" w:date="2024-11-27T05:00:00Z">
              <w:r>
                <w:rPr>
                  <w:rFonts w:cs="Arial"/>
                  <w:szCs w:val="18"/>
                </w:rPr>
                <w:t>Indicates whether the service is mobile or not.</w:t>
              </w:r>
            </w:ins>
          </w:p>
          <w:p w14:paraId="55036E58" w14:textId="77777777" w:rsidR="005C4E02" w:rsidRPr="008F09D2" w:rsidRDefault="005C4E02" w:rsidP="005C4E02">
            <w:pPr>
              <w:keepNext/>
              <w:keepLines/>
              <w:spacing w:after="0"/>
              <w:rPr>
                <w:ins w:id="15035" w:author="CR0248" w:date="2024-11-27T05:00:00Z"/>
                <w:rFonts w:ascii="Arial" w:hAnsi="Arial"/>
                <w:sz w:val="18"/>
              </w:rPr>
            </w:pPr>
          </w:p>
          <w:p w14:paraId="7FAD0BA5" w14:textId="77777777" w:rsidR="005C4E02" w:rsidRDefault="005C4E02" w:rsidP="005C4E02">
            <w:pPr>
              <w:pStyle w:val="TAL"/>
              <w:ind w:left="284" w:hanging="284"/>
              <w:rPr>
                <w:ins w:id="15036" w:author="CR0248" w:date="2024-11-27T05:00:00Z"/>
              </w:rPr>
            </w:pPr>
            <w:ins w:id="15037" w:author="CR0248" w:date="2024-11-27T05:00:00Z">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service</w:t>
              </w:r>
              <w:r w:rsidRPr="00344F15">
                <w:t xml:space="preserve"> is </w:t>
              </w:r>
              <w:r>
                <w:t>mobile.</w:t>
              </w:r>
            </w:ins>
          </w:p>
          <w:p w14:paraId="2CA4A570" w14:textId="77777777" w:rsidR="005C4E02" w:rsidRDefault="005C4E02" w:rsidP="005C4E02">
            <w:pPr>
              <w:pStyle w:val="TAL"/>
              <w:ind w:left="284" w:hanging="284"/>
              <w:rPr>
                <w:ins w:id="15038" w:author="CR0248" w:date="2024-11-27T05:00:00Z"/>
                <w:lang w:eastAsia="zh-CN"/>
              </w:rPr>
            </w:pPr>
            <w:ins w:id="15039" w:author="CR0248" w:date="2024-11-27T05:00:00Z">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the service</w:t>
              </w:r>
              <w:r>
                <w:rPr>
                  <w:rFonts w:hint="eastAsia"/>
                  <w:lang w:eastAsia="zh-CN"/>
                </w:rPr>
                <w:t xml:space="preserve"> is not </w:t>
              </w:r>
              <w:r>
                <w:rPr>
                  <w:lang w:eastAsia="zh-CN"/>
                </w:rPr>
                <w:t>mobile.</w:t>
              </w:r>
            </w:ins>
          </w:p>
          <w:p w14:paraId="436B9420" w14:textId="77777777" w:rsidR="005C4E02" w:rsidRDefault="005C4E02" w:rsidP="005C4E02">
            <w:pPr>
              <w:pStyle w:val="TAL"/>
              <w:ind w:left="284" w:hanging="284"/>
              <w:rPr>
                <w:ins w:id="15040" w:author="CR0248" w:date="2024-11-27T05:00:00Z"/>
                <w:rFonts w:cs="Arial"/>
                <w:szCs w:val="18"/>
              </w:rPr>
            </w:pPr>
            <w:ins w:id="15041" w:author="CR0248" w:date="2024-11-27T05:00:00Z">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ins>
          </w:p>
        </w:tc>
        <w:tc>
          <w:tcPr>
            <w:tcW w:w="1304" w:type="dxa"/>
            <w:tcBorders>
              <w:top w:val="single" w:sz="6" w:space="0" w:color="auto"/>
              <w:left w:val="single" w:sz="6" w:space="0" w:color="auto"/>
              <w:bottom w:val="single" w:sz="6" w:space="0" w:color="auto"/>
              <w:right w:val="single" w:sz="6" w:space="0" w:color="auto"/>
            </w:tcBorders>
          </w:tcPr>
          <w:p w14:paraId="111E72AF" w14:textId="77777777" w:rsidR="005C4E02" w:rsidRDefault="005C4E02" w:rsidP="005C4E02">
            <w:pPr>
              <w:pStyle w:val="TAL"/>
              <w:rPr>
                <w:ins w:id="15042" w:author="CR0248" w:date="2024-11-27T05:00:00Z"/>
                <w:rFonts w:cs="Arial"/>
                <w:szCs w:val="18"/>
              </w:rPr>
            </w:pPr>
          </w:p>
        </w:tc>
      </w:tr>
      <w:tr w:rsidR="005C4E02" w14:paraId="2328E966" w14:textId="77777777" w:rsidTr="005C4E02">
        <w:trPr>
          <w:jc w:val="center"/>
          <w:ins w:id="15043" w:author="CR0248" w:date="2024-11-27T05:00:00Z"/>
        </w:trPr>
        <w:tc>
          <w:tcPr>
            <w:tcW w:w="1430" w:type="dxa"/>
            <w:tcBorders>
              <w:top w:val="single" w:sz="6" w:space="0" w:color="auto"/>
              <w:left w:val="single" w:sz="6" w:space="0" w:color="auto"/>
              <w:bottom w:val="single" w:sz="6" w:space="0" w:color="auto"/>
              <w:right w:val="single" w:sz="6" w:space="0" w:color="auto"/>
            </w:tcBorders>
          </w:tcPr>
          <w:p w14:paraId="393016DC" w14:textId="77777777" w:rsidR="005C4E02" w:rsidRDefault="005C4E02" w:rsidP="005C4E02">
            <w:pPr>
              <w:pStyle w:val="TAL"/>
              <w:rPr>
                <w:ins w:id="15044" w:author="CR0248" w:date="2024-11-27T05:00:00Z"/>
              </w:rPr>
            </w:pPr>
            <w:ins w:id="15045" w:author="CR0248" w:date="2024-11-27T05:00:00Z">
              <w:r>
                <w:t>satId</w:t>
              </w:r>
            </w:ins>
          </w:p>
        </w:tc>
        <w:tc>
          <w:tcPr>
            <w:tcW w:w="1116" w:type="dxa"/>
            <w:tcBorders>
              <w:top w:val="single" w:sz="6" w:space="0" w:color="auto"/>
              <w:left w:val="single" w:sz="6" w:space="0" w:color="auto"/>
              <w:bottom w:val="single" w:sz="6" w:space="0" w:color="auto"/>
              <w:right w:val="single" w:sz="6" w:space="0" w:color="auto"/>
            </w:tcBorders>
          </w:tcPr>
          <w:p w14:paraId="04E9CBDE" w14:textId="77777777" w:rsidR="005C4E02" w:rsidRDefault="005C4E02" w:rsidP="005C4E02">
            <w:pPr>
              <w:pStyle w:val="TAL"/>
              <w:rPr>
                <w:ins w:id="15046" w:author="CR0248" w:date="2024-11-27T05:00:00Z"/>
              </w:rPr>
            </w:pPr>
            <w:ins w:id="15047" w:author="CR0248" w:date="2024-11-27T05:00:00Z">
              <w:r>
                <w:t>string</w:t>
              </w:r>
            </w:ins>
          </w:p>
        </w:tc>
        <w:tc>
          <w:tcPr>
            <w:tcW w:w="314" w:type="dxa"/>
            <w:tcBorders>
              <w:top w:val="single" w:sz="6" w:space="0" w:color="auto"/>
              <w:left w:val="single" w:sz="6" w:space="0" w:color="auto"/>
              <w:bottom w:val="single" w:sz="6" w:space="0" w:color="auto"/>
              <w:right w:val="single" w:sz="6" w:space="0" w:color="auto"/>
            </w:tcBorders>
          </w:tcPr>
          <w:p w14:paraId="183EC43D" w14:textId="77777777" w:rsidR="005C4E02" w:rsidRDefault="005C4E02" w:rsidP="005C4E02">
            <w:pPr>
              <w:pStyle w:val="TAC"/>
              <w:rPr>
                <w:ins w:id="15048" w:author="CR0248" w:date="2024-11-27T05:00:00Z"/>
              </w:rPr>
            </w:pPr>
            <w:ins w:id="15049" w:author="CR0248" w:date="2024-11-27T05:00:00Z">
              <w:r>
                <w:t>M</w:t>
              </w:r>
            </w:ins>
          </w:p>
        </w:tc>
        <w:tc>
          <w:tcPr>
            <w:tcW w:w="1367" w:type="dxa"/>
            <w:tcBorders>
              <w:top w:val="single" w:sz="6" w:space="0" w:color="auto"/>
              <w:left w:val="single" w:sz="6" w:space="0" w:color="auto"/>
              <w:bottom w:val="single" w:sz="6" w:space="0" w:color="auto"/>
              <w:right w:val="single" w:sz="6" w:space="0" w:color="auto"/>
            </w:tcBorders>
          </w:tcPr>
          <w:p w14:paraId="3AFB21AA" w14:textId="77777777" w:rsidR="005C4E02" w:rsidRDefault="005C4E02" w:rsidP="005C4E02">
            <w:pPr>
              <w:pStyle w:val="TAL"/>
              <w:rPr>
                <w:ins w:id="15050" w:author="CR0248" w:date="2024-11-27T05:00:00Z"/>
              </w:rPr>
            </w:pPr>
            <w:ins w:id="15051" w:author="CR0248" w:date="2024-11-27T05:00:00Z">
              <w:r>
                <w:t>1</w:t>
              </w:r>
            </w:ins>
          </w:p>
        </w:tc>
        <w:tc>
          <w:tcPr>
            <w:tcW w:w="4129" w:type="dxa"/>
            <w:tcBorders>
              <w:top w:val="single" w:sz="6" w:space="0" w:color="auto"/>
              <w:left w:val="single" w:sz="6" w:space="0" w:color="auto"/>
              <w:bottom w:val="single" w:sz="6" w:space="0" w:color="auto"/>
              <w:right w:val="single" w:sz="6" w:space="0" w:color="auto"/>
            </w:tcBorders>
          </w:tcPr>
          <w:p w14:paraId="4F4757DD" w14:textId="77777777" w:rsidR="005C4E02" w:rsidRDefault="005C4E02" w:rsidP="005C4E02">
            <w:pPr>
              <w:pStyle w:val="TAL"/>
              <w:rPr>
                <w:ins w:id="15052" w:author="CR0248" w:date="2024-11-27T05:00:00Z"/>
                <w:rFonts w:cs="Arial"/>
                <w:szCs w:val="18"/>
              </w:rPr>
            </w:pPr>
            <w:ins w:id="15053" w:author="CR0248" w:date="2024-11-27T05:00:00Z">
              <w:r>
                <w:rPr>
                  <w:rFonts w:cs="Arial"/>
                  <w:szCs w:val="18"/>
                </w:rPr>
                <w:t>Contains the identifier of the satellite EDN.</w:t>
              </w:r>
            </w:ins>
          </w:p>
        </w:tc>
        <w:tc>
          <w:tcPr>
            <w:tcW w:w="1304" w:type="dxa"/>
            <w:tcBorders>
              <w:top w:val="single" w:sz="6" w:space="0" w:color="auto"/>
              <w:left w:val="single" w:sz="6" w:space="0" w:color="auto"/>
              <w:bottom w:val="single" w:sz="6" w:space="0" w:color="auto"/>
              <w:right w:val="single" w:sz="6" w:space="0" w:color="auto"/>
            </w:tcBorders>
          </w:tcPr>
          <w:p w14:paraId="7F02A2B5" w14:textId="77777777" w:rsidR="005C4E02" w:rsidRDefault="005C4E02" w:rsidP="005C4E02">
            <w:pPr>
              <w:pStyle w:val="TAL"/>
              <w:rPr>
                <w:ins w:id="15054" w:author="CR0248" w:date="2024-11-27T05:00:00Z"/>
                <w:rFonts w:cs="Arial"/>
                <w:szCs w:val="18"/>
              </w:rPr>
            </w:pPr>
          </w:p>
        </w:tc>
      </w:tr>
      <w:tr w:rsidR="005C4E02" w14:paraId="4FD2308B" w14:textId="77777777" w:rsidTr="005C4E02">
        <w:trPr>
          <w:jc w:val="center"/>
          <w:ins w:id="15055" w:author="CR0248" w:date="2024-11-27T05:00:00Z"/>
        </w:trPr>
        <w:tc>
          <w:tcPr>
            <w:tcW w:w="1430" w:type="dxa"/>
            <w:tcBorders>
              <w:top w:val="single" w:sz="6" w:space="0" w:color="auto"/>
              <w:left w:val="single" w:sz="6" w:space="0" w:color="auto"/>
              <w:bottom w:val="single" w:sz="6" w:space="0" w:color="auto"/>
              <w:right w:val="single" w:sz="6" w:space="0" w:color="auto"/>
            </w:tcBorders>
          </w:tcPr>
          <w:p w14:paraId="738EBA67" w14:textId="77777777" w:rsidR="005C4E02" w:rsidRDefault="005C4E02" w:rsidP="005C4E02">
            <w:pPr>
              <w:pStyle w:val="TAL"/>
              <w:rPr>
                <w:ins w:id="15056" w:author="CR0248" w:date="2024-11-27T05:00:00Z"/>
              </w:rPr>
            </w:pPr>
            <w:ins w:id="15057" w:author="CR0248" w:date="2024-11-27T05:00:00Z">
              <w:r>
                <w:t>trajId</w:t>
              </w:r>
            </w:ins>
          </w:p>
        </w:tc>
        <w:tc>
          <w:tcPr>
            <w:tcW w:w="1116" w:type="dxa"/>
            <w:tcBorders>
              <w:top w:val="single" w:sz="6" w:space="0" w:color="auto"/>
              <w:left w:val="single" w:sz="6" w:space="0" w:color="auto"/>
              <w:bottom w:val="single" w:sz="6" w:space="0" w:color="auto"/>
              <w:right w:val="single" w:sz="6" w:space="0" w:color="auto"/>
            </w:tcBorders>
          </w:tcPr>
          <w:p w14:paraId="45920524" w14:textId="77777777" w:rsidR="005C4E02" w:rsidRDefault="005C4E02" w:rsidP="005C4E02">
            <w:pPr>
              <w:pStyle w:val="TAL"/>
              <w:rPr>
                <w:ins w:id="15058" w:author="CR0248" w:date="2024-11-27T05:00:00Z"/>
              </w:rPr>
            </w:pPr>
            <w:ins w:id="15059" w:author="CR0248" w:date="2024-11-27T05:00:00Z">
              <w:r>
                <w:t>string</w:t>
              </w:r>
            </w:ins>
          </w:p>
        </w:tc>
        <w:tc>
          <w:tcPr>
            <w:tcW w:w="314" w:type="dxa"/>
            <w:tcBorders>
              <w:top w:val="single" w:sz="6" w:space="0" w:color="auto"/>
              <w:left w:val="single" w:sz="6" w:space="0" w:color="auto"/>
              <w:bottom w:val="single" w:sz="6" w:space="0" w:color="auto"/>
              <w:right w:val="single" w:sz="6" w:space="0" w:color="auto"/>
            </w:tcBorders>
          </w:tcPr>
          <w:p w14:paraId="0DDC1C82" w14:textId="77777777" w:rsidR="005C4E02" w:rsidRDefault="005C4E02" w:rsidP="005C4E02">
            <w:pPr>
              <w:pStyle w:val="TAC"/>
              <w:rPr>
                <w:ins w:id="15060" w:author="CR0248" w:date="2024-11-27T05:00:00Z"/>
              </w:rPr>
            </w:pPr>
            <w:ins w:id="15061" w:author="CR0248" w:date="2024-11-27T05:00:00Z">
              <w:r>
                <w:t>O</w:t>
              </w:r>
            </w:ins>
          </w:p>
        </w:tc>
        <w:tc>
          <w:tcPr>
            <w:tcW w:w="1367" w:type="dxa"/>
            <w:tcBorders>
              <w:top w:val="single" w:sz="6" w:space="0" w:color="auto"/>
              <w:left w:val="single" w:sz="6" w:space="0" w:color="auto"/>
              <w:bottom w:val="single" w:sz="6" w:space="0" w:color="auto"/>
              <w:right w:val="single" w:sz="6" w:space="0" w:color="auto"/>
            </w:tcBorders>
          </w:tcPr>
          <w:p w14:paraId="503E6651" w14:textId="77777777" w:rsidR="005C4E02" w:rsidRDefault="005C4E02" w:rsidP="005C4E02">
            <w:pPr>
              <w:pStyle w:val="TAL"/>
              <w:rPr>
                <w:ins w:id="15062" w:author="CR0248" w:date="2024-11-27T05:00:00Z"/>
              </w:rPr>
            </w:pPr>
            <w:ins w:id="15063" w:author="CR0248" w:date="2024-11-27T05:00:00Z">
              <w:r>
                <w:t>0..1</w:t>
              </w:r>
            </w:ins>
          </w:p>
        </w:tc>
        <w:tc>
          <w:tcPr>
            <w:tcW w:w="4129" w:type="dxa"/>
            <w:tcBorders>
              <w:top w:val="single" w:sz="6" w:space="0" w:color="auto"/>
              <w:left w:val="single" w:sz="6" w:space="0" w:color="auto"/>
              <w:bottom w:val="single" w:sz="6" w:space="0" w:color="auto"/>
              <w:right w:val="single" w:sz="6" w:space="0" w:color="auto"/>
            </w:tcBorders>
          </w:tcPr>
          <w:p w14:paraId="04E80905" w14:textId="77777777" w:rsidR="005C4E02" w:rsidRDefault="005C4E02" w:rsidP="005C4E02">
            <w:pPr>
              <w:pStyle w:val="TAL"/>
              <w:rPr>
                <w:ins w:id="15064" w:author="CR0248" w:date="2024-11-27T05:00:00Z"/>
                <w:rFonts w:cs="Arial"/>
                <w:szCs w:val="18"/>
              </w:rPr>
            </w:pPr>
            <w:ins w:id="15065" w:author="CR0248" w:date="2024-11-27T05:00:00Z">
              <w:r>
                <w:rPr>
                  <w:rFonts w:cs="Arial"/>
                  <w:szCs w:val="18"/>
                </w:rPr>
                <w:t>Contains the identifier of the mobile EES, which is linked with the trajectory of the satellite.</w:t>
              </w:r>
            </w:ins>
          </w:p>
        </w:tc>
        <w:tc>
          <w:tcPr>
            <w:tcW w:w="1304" w:type="dxa"/>
            <w:tcBorders>
              <w:top w:val="single" w:sz="6" w:space="0" w:color="auto"/>
              <w:left w:val="single" w:sz="6" w:space="0" w:color="auto"/>
              <w:bottom w:val="single" w:sz="6" w:space="0" w:color="auto"/>
              <w:right w:val="single" w:sz="6" w:space="0" w:color="auto"/>
            </w:tcBorders>
          </w:tcPr>
          <w:p w14:paraId="54AEC541" w14:textId="77777777" w:rsidR="005C4E02" w:rsidRDefault="005C4E02" w:rsidP="005C4E02">
            <w:pPr>
              <w:pStyle w:val="TAL"/>
              <w:rPr>
                <w:ins w:id="15066" w:author="CR0248" w:date="2024-11-27T05:00:00Z"/>
                <w:rFonts w:cs="Arial"/>
                <w:szCs w:val="18"/>
              </w:rPr>
            </w:pPr>
          </w:p>
        </w:tc>
      </w:tr>
      <w:tr w:rsidR="005C4E02" w14:paraId="39463E9E" w14:textId="77777777" w:rsidTr="005C4E02">
        <w:trPr>
          <w:jc w:val="center"/>
          <w:ins w:id="15067" w:author="CR0248" w:date="2024-11-27T05:00:00Z"/>
        </w:trPr>
        <w:tc>
          <w:tcPr>
            <w:tcW w:w="1430" w:type="dxa"/>
            <w:tcBorders>
              <w:top w:val="single" w:sz="6" w:space="0" w:color="auto"/>
              <w:left w:val="single" w:sz="6" w:space="0" w:color="auto"/>
              <w:bottom w:val="single" w:sz="6" w:space="0" w:color="auto"/>
              <w:right w:val="single" w:sz="6" w:space="0" w:color="auto"/>
            </w:tcBorders>
          </w:tcPr>
          <w:p w14:paraId="4D9D2DD8" w14:textId="77777777" w:rsidR="005C4E02" w:rsidRDefault="005C4E02" w:rsidP="005C4E02">
            <w:pPr>
              <w:pStyle w:val="TAL"/>
              <w:rPr>
                <w:ins w:id="15068" w:author="CR0248" w:date="2024-11-27T05:00:00Z"/>
              </w:rPr>
            </w:pPr>
            <w:ins w:id="15069" w:author="CR0248" w:date="2024-11-27T05:00:00Z">
              <w:r>
                <w:t>satCovAvaInfo</w:t>
              </w:r>
            </w:ins>
          </w:p>
        </w:tc>
        <w:tc>
          <w:tcPr>
            <w:tcW w:w="1116" w:type="dxa"/>
            <w:tcBorders>
              <w:top w:val="single" w:sz="6" w:space="0" w:color="auto"/>
              <w:left w:val="single" w:sz="6" w:space="0" w:color="auto"/>
              <w:bottom w:val="single" w:sz="6" w:space="0" w:color="auto"/>
              <w:right w:val="single" w:sz="6" w:space="0" w:color="auto"/>
            </w:tcBorders>
          </w:tcPr>
          <w:p w14:paraId="21F4A025" w14:textId="77777777" w:rsidR="005C4E02" w:rsidRDefault="005C4E02" w:rsidP="005C4E02">
            <w:pPr>
              <w:pStyle w:val="TAL"/>
              <w:rPr>
                <w:ins w:id="15070" w:author="CR0248" w:date="2024-11-27T05:00:00Z"/>
              </w:rPr>
            </w:pPr>
            <w:ins w:id="15071" w:author="CR0248" w:date="2024-11-27T05:00:00Z">
              <w:r>
                <w:t>FFS</w:t>
              </w:r>
            </w:ins>
          </w:p>
        </w:tc>
        <w:tc>
          <w:tcPr>
            <w:tcW w:w="314" w:type="dxa"/>
            <w:tcBorders>
              <w:top w:val="single" w:sz="6" w:space="0" w:color="auto"/>
              <w:left w:val="single" w:sz="6" w:space="0" w:color="auto"/>
              <w:bottom w:val="single" w:sz="6" w:space="0" w:color="auto"/>
              <w:right w:val="single" w:sz="6" w:space="0" w:color="auto"/>
            </w:tcBorders>
          </w:tcPr>
          <w:p w14:paraId="40B07BC4" w14:textId="77777777" w:rsidR="005C4E02" w:rsidRDefault="005C4E02" w:rsidP="005C4E02">
            <w:pPr>
              <w:pStyle w:val="TAC"/>
              <w:rPr>
                <w:ins w:id="15072" w:author="CR0248" w:date="2024-11-27T05:00:00Z"/>
              </w:rPr>
            </w:pPr>
            <w:ins w:id="15073" w:author="CR0248" w:date="2024-11-27T05:00:00Z">
              <w:r>
                <w:t>O</w:t>
              </w:r>
            </w:ins>
          </w:p>
        </w:tc>
        <w:tc>
          <w:tcPr>
            <w:tcW w:w="1367" w:type="dxa"/>
            <w:tcBorders>
              <w:top w:val="single" w:sz="6" w:space="0" w:color="auto"/>
              <w:left w:val="single" w:sz="6" w:space="0" w:color="auto"/>
              <w:bottom w:val="single" w:sz="6" w:space="0" w:color="auto"/>
              <w:right w:val="single" w:sz="6" w:space="0" w:color="auto"/>
            </w:tcBorders>
          </w:tcPr>
          <w:p w14:paraId="4D88DD41" w14:textId="77777777" w:rsidR="005C4E02" w:rsidRDefault="005C4E02" w:rsidP="005C4E02">
            <w:pPr>
              <w:pStyle w:val="TAL"/>
              <w:rPr>
                <w:ins w:id="15074" w:author="CR0248" w:date="2024-11-27T05:00:00Z"/>
              </w:rPr>
            </w:pPr>
            <w:ins w:id="15075" w:author="CR0248" w:date="2024-11-27T05:00:00Z">
              <w:r>
                <w:t>0..1</w:t>
              </w:r>
            </w:ins>
          </w:p>
        </w:tc>
        <w:tc>
          <w:tcPr>
            <w:tcW w:w="4129" w:type="dxa"/>
            <w:tcBorders>
              <w:top w:val="single" w:sz="6" w:space="0" w:color="auto"/>
              <w:left w:val="single" w:sz="6" w:space="0" w:color="auto"/>
              <w:bottom w:val="single" w:sz="6" w:space="0" w:color="auto"/>
              <w:right w:val="single" w:sz="6" w:space="0" w:color="auto"/>
            </w:tcBorders>
          </w:tcPr>
          <w:p w14:paraId="169CD24B" w14:textId="77777777" w:rsidR="005C4E02" w:rsidRDefault="005C4E02" w:rsidP="005C4E02">
            <w:pPr>
              <w:pStyle w:val="TAL"/>
              <w:rPr>
                <w:ins w:id="15076" w:author="CR0248" w:date="2024-11-27T05:00:00Z"/>
                <w:rFonts w:cs="Arial"/>
                <w:szCs w:val="18"/>
              </w:rPr>
            </w:pPr>
            <w:ins w:id="15077" w:author="CR0248" w:date="2024-11-27T05:00:00Z">
              <w:r>
                <w:t>Contains the sa</w:t>
              </w:r>
              <w:r>
                <w:rPr>
                  <w:bCs/>
                  <w:lang w:eastAsia="zh-CN"/>
                </w:rPr>
                <w:t xml:space="preserve">tellite </w:t>
              </w:r>
              <w:r w:rsidRPr="003355EF">
                <w:rPr>
                  <w:bCs/>
                  <w:lang w:eastAsia="zh-CN"/>
                </w:rPr>
                <w:t xml:space="preserve">coverage </w:t>
              </w:r>
              <w:r>
                <w:rPr>
                  <w:bCs/>
                  <w:lang w:eastAsia="zh-CN"/>
                </w:rPr>
                <w:t xml:space="preserve">availability </w:t>
              </w:r>
              <w:r w:rsidRPr="003355EF">
                <w:rPr>
                  <w:bCs/>
                  <w:lang w:eastAsia="zh-CN"/>
                </w:rPr>
                <w:t>information of the satellite</w:t>
              </w:r>
              <w:r>
                <w:rPr>
                  <w:bCs/>
                  <w:lang w:eastAsia="zh-CN"/>
                </w:rPr>
                <w:t>.</w:t>
              </w:r>
            </w:ins>
          </w:p>
        </w:tc>
        <w:tc>
          <w:tcPr>
            <w:tcW w:w="1304" w:type="dxa"/>
            <w:tcBorders>
              <w:top w:val="single" w:sz="6" w:space="0" w:color="auto"/>
              <w:left w:val="single" w:sz="6" w:space="0" w:color="auto"/>
              <w:bottom w:val="single" w:sz="6" w:space="0" w:color="auto"/>
              <w:right w:val="single" w:sz="6" w:space="0" w:color="auto"/>
            </w:tcBorders>
          </w:tcPr>
          <w:p w14:paraId="193C4C42" w14:textId="77777777" w:rsidR="005C4E02" w:rsidRDefault="005C4E02" w:rsidP="005C4E02">
            <w:pPr>
              <w:pStyle w:val="TAL"/>
              <w:rPr>
                <w:ins w:id="15078" w:author="CR0248" w:date="2024-11-27T05:00:00Z"/>
                <w:rFonts w:cs="Arial"/>
                <w:szCs w:val="18"/>
              </w:rPr>
            </w:pPr>
          </w:p>
        </w:tc>
      </w:tr>
    </w:tbl>
    <w:p w14:paraId="56DD078B" w14:textId="77777777" w:rsidR="005C4E02" w:rsidRDefault="005C4E02" w:rsidP="005C4E02">
      <w:pPr>
        <w:rPr>
          <w:ins w:id="15079" w:author="CR0248" w:date="2024-11-27T05:00:00Z"/>
          <w:lang w:eastAsia="zh-CN"/>
        </w:rPr>
      </w:pPr>
    </w:p>
    <w:p w14:paraId="787738A8" w14:textId="77777777" w:rsidR="005C4E02" w:rsidRPr="00063EF8" w:rsidRDefault="005C4E02" w:rsidP="005C4E02">
      <w:pPr>
        <w:pStyle w:val="EditorsNote"/>
        <w:rPr>
          <w:ins w:id="15080" w:author="CR0248" w:date="2024-11-27T05:00:00Z"/>
        </w:rPr>
      </w:pPr>
      <w:ins w:id="15081" w:author="CR0248" w:date="2024-11-27T05:00:00Z">
        <w:r w:rsidRPr="006C0FA2">
          <w:t>Editor's Note:</w:t>
        </w:r>
        <w:r w:rsidRPr="006C0FA2">
          <w:tab/>
        </w:r>
        <w:r>
          <w:t xml:space="preserve">The definition of the </w:t>
        </w:r>
        <w:r>
          <w:rPr>
            <w:lang w:eastAsia="zh-CN"/>
          </w:rPr>
          <w:t>UeServSatInfo data type is FFS</w:t>
        </w:r>
        <w:r w:rsidRPr="006C0FA2">
          <w:t>.</w:t>
        </w:r>
      </w:ins>
    </w:p>
    <w:p w14:paraId="3FBAB00D" w14:textId="77777777" w:rsidR="005C4E02" w:rsidRDefault="005C4E02" w:rsidP="00527D5E">
      <w:pPr>
        <w:rPr>
          <w:lang w:eastAsia="zh-CN"/>
        </w:rPr>
      </w:pPr>
    </w:p>
    <w:p w14:paraId="0CA7C8B4" w14:textId="456B9222" w:rsidR="00721A12" w:rsidRDefault="00721A12" w:rsidP="00721A12">
      <w:pPr>
        <w:pStyle w:val="Heading4"/>
        <w:rPr>
          <w:lang w:eastAsia="zh-CN"/>
        </w:rPr>
      </w:pPr>
      <w:bookmarkStart w:id="15082" w:name="_Toc85734545"/>
      <w:bookmarkStart w:id="15083" w:name="_Toc89431844"/>
      <w:bookmarkStart w:id="15084" w:name="_Toc97042758"/>
      <w:bookmarkStart w:id="15085" w:name="_Toc97045902"/>
      <w:bookmarkStart w:id="15086" w:name="_Toc97155647"/>
      <w:bookmarkStart w:id="15087" w:name="_Toc101521739"/>
      <w:bookmarkStart w:id="15088" w:name="_Toc138762048"/>
      <w:bookmarkStart w:id="15089" w:name="_Toc145708311"/>
      <w:bookmarkStart w:id="15090" w:name="_Toc160570860"/>
      <w:bookmarkStart w:id="15091" w:name="_Toc162008456"/>
      <w:bookmarkStart w:id="15092" w:name="_Toc183582000"/>
      <w:r>
        <w:rPr>
          <w:lang w:eastAsia="zh-CN"/>
        </w:rPr>
        <w:t>9.</w:t>
      </w:r>
      <w:r w:rsidR="00730F40">
        <w:rPr>
          <w:lang w:eastAsia="zh-CN"/>
        </w:rPr>
        <w:t>1</w:t>
      </w:r>
      <w:r>
        <w:rPr>
          <w:lang w:eastAsia="zh-CN"/>
        </w:rPr>
        <w:t>.5.3</w:t>
      </w:r>
      <w:r>
        <w:rPr>
          <w:lang w:eastAsia="zh-CN"/>
        </w:rPr>
        <w:tab/>
        <w:t>Simple data types and enumerations</w:t>
      </w:r>
      <w:bookmarkEnd w:id="15082"/>
      <w:bookmarkEnd w:id="15083"/>
      <w:bookmarkEnd w:id="15084"/>
      <w:bookmarkEnd w:id="15085"/>
      <w:bookmarkEnd w:id="15086"/>
      <w:bookmarkEnd w:id="15087"/>
      <w:bookmarkEnd w:id="15088"/>
      <w:bookmarkEnd w:id="15089"/>
      <w:bookmarkEnd w:id="15090"/>
      <w:bookmarkEnd w:id="15091"/>
      <w:bookmarkEnd w:id="15092"/>
    </w:p>
    <w:p w14:paraId="76EF216B" w14:textId="39E856F8" w:rsidR="0039285C" w:rsidRPr="00384E92" w:rsidRDefault="0039285C" w:rsidP="0039285C">
      <w:pPr>
        <w:pStyle w:val="Heading5"/>
      </w:pPr>
      <w:bookmarkStart w:id="15093" w:name="_Toc85734546"/>
      <w:bookmarkStart w:id="15094" w:name="_Toc89431845"/>
      <w:bookmarkStart w:id="15095" w:name="_Toc97042759"/>
      <w:bookmarkStart w:id="15096" w:name="_Toc97045903"/>
      <w:bookmarkStart w:id="15097" w:name="_Toc97155648"/>
      <w:bookmarkStart w:id="15098" w:name="_Toc101521740"/>
      <w:bookmarkStart w:id="15099" w:name="_Toc138762049"/>
      <w:bookmarkStart w:id="15100" w:name="_Toc145708312"/>
      <w:bookmarkStart w:id="15101" w:name="_Toc160570861"/>
      <w:bookmarkStart w:id="15102" w:name="_Toc162008457"/>
      <w:bookmarkStart w:id="15103" w:name="_Toc183582001"/>
      <w:r>
        <w:t>9.1.5.3.1</w:t>
      </w:r>
      <w:r w:rsidRPr="00384E92">
        <w:tab/>
        <w:t>Introduction</w:t>
      </w:r>
      <w:bookmarkEnd w:id="15093"/>
      <w:bookmarkEnd w:id="15094"/>
      <w:bookmarkEnd w:id="15095"/>
      <w:bookmarkEnd w:id="15096"/>
      <w:bookmarkEnd w:id="15097"/>
      <w:bookmarkEnd w:id="15098"/>
      <w:bookmarkEnd w:id="15099"/>
      <w:bookmarkEnd w:id="15100"/>
      <w:bookmarkEnd w:id="15101"/>
      <w:bookmarkEnd w:id="15102"/>
      <w:bookmarkEnd w:id="15103"/>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5104" w:name="_Toc85734547"/>
      <w:bookmarkStart w:id="15105" w:name="_Toc89431846"/>
      <w:bookmarkStart w:id="15106" w:name="_Toc97042760"/>
      <w:bookmarkStart w:id="15107" w:name="_Toc97045904"/>
      <w:bookmarkStart w:id="15108" w:name="_Toc97155649"/>
      <w:bookmarkStart w:id="15109" w:name="_Toc101521741"/>
      <w:bookmarkStart w:id="15110" w:name="_Toc138762050"/>
      <w:bookmarkStart w:id="15111" w:name="_Toc145708313"/>
      <w:bookmarkStart w:id="15112" w:name="_Toc160570862"/>
      <w:bookmarkStart w:id="15113" w:name="_Toc162008458"/>
      <w:bookmarkStart w:id="15114" w:name="_Toc183582002"/>
      <w:r>
        <w:t>9.1.5.3.2</w:t>
      </w:r>
      <w:r w:rsidRPr="00384E92">
        <w:tab/>
        <w:t>Simple data types</w:t>
      </w:r>
      <w:bookmarkEnd w:id="15104"/>
      <w:bookmarkEnd w:id="15105"/>
      <w:bookmarkEnd w:id="15106"/>
      <w:bookmarkEnd w:id="15107"/>
      <w:bookmarkEnd w:id="15108"/>
      <w:bookmarkEnd w:id="15109"/>
      <w:bookmarkEnd w:id="15110"/>
      <w:bookmarkEnd w:id="15111"/>
      <w:bookmarkEnd w:id="15112"/>
      <w:bookmarkEnd w:id="15113"/>
      <w:bookmarkEnd w:id="15114"/>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5115" w:name="_Toc85734548"/>
      <w:bookmarkStart w:id="15116" w:name="_Toc89431847"/>
      <w:bookmarkStart w:id="15117" w:name="_Toc97042761"/>
      <w:bookmarkStart w:id="15118" w:name="_Toc97045905"/>
      <w:bookmarkStart w:id="15119" w:name="_Toc97155650"/>
      <w:bookmarkStart w:id="15120" w:name="_Toc101521742"/>
      <w:bookmarkStart w:id="15121" w:name="_Toc138762051"/>
      <w:bookmarkStart w:id="15122" w:name="_Toc145708314"/>
      <w:bookmarkStart w:id="15123" w:name="_Toc160570863"/>
      <w:bookmarkStart w:id="15124" w:name="_Toc162008459"/>
      <w:bookmarkStart w:id="15125" w:name="_Toc183582003"/>
      <w:r>
        <w:t>9.1.5.3.3</w:t>
      </w:r>
      <w:r w:rsidRPr="00BC662F">
        <w:tab/>
        <w:t xml:space="preserve">Enumeration: </w:t>
      </w:r>
      <w:r>
        <w:t>ACRScenario</w:t>
      </w:r>
      <w:bookmarkEnd w:id="15115"/>
      <w:bookmarkEnd w:id="15116"/>
      <w:bookmarkEnd w:id="15117"/>
      <w:bookmarkEnd w:id="15118"/>
      <w:bookmarkEnd w:id="15119"/>
      <w:bookmarkEnd w:id="15120"/>
      <w:bookmarkEnd w:id="15121"/>
      <w:bookmarkEnd w:id="15122"/>
      <w:bookmarkEnd w:id="15123"/>
      <w:bookmarkEnd w:id="15124"/>
      <w:bookmarkEnd w:id="15125"/>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5126" w:name="_Toc138762052"/>
      <w:bookmarkStart w:id="15127" w:name="_Toc145708315"/>
      <w:bookmarkStart w:id="15128" w:name="_Toc160570864"/>
      <w:bookmarkStart w:id="15129" w:name="_Toc162008460"/>
      <w:bookmarkStart w:id="15130" w:name="_Toc183582004"/>
      <w:r>
        <w:t>9.1.5.3.</w:t>
      </w:r>
      <w:r w:rsidRPr="0045617A">
        <w:t>4</w:t>
      </w:r>
      <w:r w:rsidRPr="00BC662F">
        <w:tab/>
        <w:t xml:space="preserve">Enumeration: </w:t>
      </w:r>
      <w:r>
        <w:t>InstantiationStatus</w:t>
      </w:r>
      <w:bookmarkEnd w:id="15126"/>
      <w:bookmarkEnd w:id="15127"/>
      <w:bookmarkEnd w:id="15128"/>
      <w:bookmarkEnd w:id="15129"/>
      <w:bookmarkEnd w:id="15130"/>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5131" w:name="_Toc85734549"/>
      <w:bookmarkStart w:id="15132" w:name="_Toc89431848"/>
      <w:bookmarkStart w:id="15133" w:name="_Toc97042762"/>
      <w:bookmarkStart w:id="15134" w:name="_Toc97045906"/>
      <w:bookmarkStart w:id="15135" w:name="_Toc97155651"/>
      <w:bookmarkStart w:id="15136" w:name="_Toc101521743"/>
      <w:bookmarkStart w:id="15137" w:name="_Toc138762053"/>
      <w:bookmarkStart w:id="15138" w:name="_Toc145708316"/>
      <w:bookmarkStart w:id="15139" w:name="_Toc160570865"/>
      <w:bookmarkStart w:id="15140" w:name="_Toc162008461"/>
      <w:bookmarkStart w:id="15141" w:name="_Toc183582005"/>
      <w:r>
        <w:t>9.</w:t>
      </w:r>
      <w:r w:rsidR="00730F40">
        <w:t>1</w:t>
      </w:r>
      <w:r>
        <w:t>.6</w:t>
      </w:r>
      <w:r>
        <w:tab/>
        <w:t>Error Handling</w:t>
      </w:r>
      <w:bookmarkEnd w:id="15131"/>
      <w:bookmarkEnd w:id="15132"/>
      <w:bookmarkEnd w:id="15133"/>
      <w:bookmarkEnd w:id="15134"/>
      <w:bookmarkEnd w:id="15135"/>
      <w:bookmarkEnd w:id="15136"/>
      <w:bookmarkEnd w:id="15137"/>
      <w:bookmarkEnd w:id="15138"/>
      <w:bookmarkEnd w:id="15139"/>
      <w:bookmarkEnd w:id="15140"/>
      <w:bookmarkEnd w:id="15141"/>
    </w:p>
    <w:p w14:paraId="0F56D94C" w14:textId="77777777" w:rsidR="00FD4223" w:rsidRPr="00D00D02" w:rsidRDefault="00FD4223" w:rsidP="00FD4223">
      <w:pPr>
        <w:pStyle w:val="Heading4"/>
        <w:rPr>
          <w:ins w:id="15142" w:author="CR0223" w:date="2024-11-22T16:31:00Z"/>
        </w:rPr>
      </w:pPr>
      <w:bookmarkStart w:id="15143" w:name="_Toc183582006"/>
      <w:ins w:id="15144" w:author="CR0223" w:date="2024-11-22T16:31:00Z">
        <w:r w:rsidRPr="00D00D02">
          <w:rPr>
            <w:noProof/>
            <w:lang w:eastAsia="zh-CN"/>
          </w:rPr>
          <w:t>9.</w:t>
        </w:r>
        <w:r>
          <w:rPr>
            <w:noProof/>
            <w:lang w:eastAsia="zh-CN"/>
          </w:rPr>
          <w:t>1</w:t>
        </w:r>
        <w:r w:rsidRPr="00D00D02">
          <w:t>.</w:t>
        </w:r>
        <w:r>
          <w:t>6</w:t>
        </w:r>
        <w:r w:rsidRPr="00D00D02">
          <w:t>.1</w:t>
        </w:r>
        <w:r w:rsidRPr="00D00D02">
          <w:tab/>
          <w:t>General</w:t>
        </w:r>
        <w:bookmarkEnd w:id="15143"/>
      </w:ins>
    </w:p>
    <w:p w14:paraId="11DAF6BA" w14:textId="77777777" w:rsidR="00FD4223" w:rsidRPr="00D00D02" w:rsidRDefault="00FD4223" w:rsidP="00FD4223">
      <w:pPr>
        <w:rPr>
          <w:ins w:id="15145" w:author="CR0223" w:date="2024-11-22T16:31:00Z"/>
        </w:rPr>
      </w:pPr>
      <w:ins w:id="15146" w:author="CR0223" w:date="2024-11-22T16:31:00Z">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1838074D" w14:textId="77777777" w:rsidR="00FD4223" w:rsidRPr="00D00D02" w:rsidRDefault="00FD4223" w:rsidP="00FD4223">
      <w:pPr>
        <w:rPr>
          <w:ins w:id="15147" w:author="CR0223" w:date="2024-11-22T16:31:00Z"/>
          <w:rFonts w:eastAsia="Calibri"/>
        </w:rPr>
      </w:pPr>
      <w:ins w:id="15148" w:author="CR0223" w:date="2024-11-22T16:31:00Z">
        <w:r w:rsidRPr="00D00D02">
          <w:t xml:space="preserve">In addition, the requirements in the following clauses are applicable for the </w:t>
        </w:r>
        <w:r>
          <w:t>Eecs_EESRegistration</w:t>
        </w:r>
        <w:r w:rsidRPr="00D00D02">
          <w:t xml:space="preserve"> API.</w:t>
        </w:r>
      </w:ins>
    </w:p>
    <w:p w14:paraId="387CE49F" w14:textId="77777777" w:rsidR="00FD4223" w:rsidRPr="00D00D02" w:rsidRDefault="00FD4223" w:rsidP="00FD4223">
      <w:pPr>
        <w:pStyle w:val="Heading4"/>
        <w:rPr>
          <w:ins w:id="15149" w:author="CR0223" w:date="2024-11-22T16:31:00Z"/>
        </w:rPr>
      </w:pPr>
      <w:bookmarkStart w:id="15150" w:name="_Toc183582007"/>
      <w:ins w:id="15151" w:author="CR0223" w:date="2024-11-22T16:31:00Z">
        <w:r w:rsidRPr="00D00D02">
          <w:rPr>
            <w:noProof/>
            <w:lang w:eastAsia="zh-CN"/>
          </w:rPr>
          <w:t>9.</w:t>
        </w:r>
        <w:r>
          <w:rPr>
            <w:noProof/>
            <w:lang w:eastAsia="zh-CN"/>
          </w:rPr>
          <w:t>1</w:t>
        </w:r>
        <w:r w:rsidRPr="00D00D02">
          <w:t>.</w:t>
        </w:r>
        <w:r>
          <w:t>6</w:t>
        </w:r>
        <w:r w:rsidRPr="00D00D02">
          <w:t>.2</w:t>
        </w:r>
        <w:r w:rsidRPr="00D00D02">
          <w:tab/>
          <w:t>Protocol Errors</w:t>
        </w:r>
        <w:bookmarkEnd w:id="15150"/>
      </w:ins>
    </w:p>
    <w:p w14:paraId="2A5B84D3" w14:textId="77777777" w:rsidR="00FD4223" w:rsidRPr="00D00D02" w:rsidRDefault="00FD4223" w:rsidP="00FD4223">
      <w:pPr>
        <w:rPr>
          <w:ins w:id="15152" w:author="CR0223" w:date="2024-11-22T16:31:00Z"/>
        </w:rPr>
      </w:pPr>
      <w:ins w:id="15153" w:author="CR0223" w:date="2024-11-22T16:31:00Z">
        <w:r w:rsidRPr="00D00D02">
          <w:t xml:space="preserve">No specific protocol errors for the </w:t>
        </w:r>
        <w:r>
          <w:t>Eecs_EESRegistration</w:t>
        </w:r>
        <w:r w:rsidRPr="00D00D02">
          <w:t xml:space="preserve"> API are specified.</w:t>
        </w:r>
      </w:ins>
    </w:p>
    <w:p w14:paraId="14035D0F" w14:textId="77777777" w:rsidR="00FD4223" w:rsidRPr="00D00D02" w:rsidRDefault="00FD4223" w:rsidP="00FD4223">
      <w:pPr>
        <w:pStyle w:val="Heading4"/>
        <w:rPr>
          <w:ins w:id="15154" w:author="CR0223" w:date="2024-11-22T16:31:00Z"/>
        </w:rPr>
      </w:pPr>
      <w:bookmarkStart w:id="15155" w:name="_Toc183582008"/>
      <w:ins w:id="15156" w:author="CR0223" w:date="2024-11-22T16:31:00Z">
        <w:r w:rsidRPr="00D00D02">
          <w:rPr>
            <w:noProof/>
            <w:lang w:eastAsia="zh-CN"/>
          </w:rPr>
          <w:t>9.</w:t>
        </w:r>
        <w:r>
          <w:rPr>
            <w:noProof/>
            <w:lang w:eastAsia="zh-CN"/>
          </w:rPr>
          <w:t>1</w:t>
        </w:r>
        <w:r w:rsidRPr="00D00D02">
          <w:t>.</w:t>
        </w:r>
        <w:r>
          <w:t>6</w:t>
        </w:r>
        <w:r w:rsidRPr="00D00D02">
          <w:t>.3</w:t>
        </w:r>
        <w:r w:rsidRPr="00D00D02">
          <w:tab/>
          <w:t>Application Errors</w:t>
        </w:r>
        <w:bookmarkEnd w:id="15155"/>
      </w:ins>
    </w:p>
    <w:p w14:paraId="6015CA16" w14:textId="77777777" w:rsidR="00FD4223" w:rsidRPr="00D00D02" w:rsidRDefault="00FD4223" w:rsidP="00FD4223">
      <w:pPr>
        <w:rPr>
          <w:ins w:id="15157" w:author="CR0223" w:date="2024-11-22T16:31:00Z"/>
        </w:rPr>
      </w:pPr>
      <w:ins w:id="15158" w:author="CR0223" w:date="2024-11-22T16:31:00Z">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ins>
    </w:p>
    <w:p w14:paraId="3EF68C54" w14:textId="77777777" w:rsidR="00FD4223" w:rsidRPr="00D00D02" w:rsidRDefault="00FD4223" w:rsidP="00FD4223">
      <w:pPr>
        <w:pStyle w:val="TH"/>
        <w:rPr>
          <w:ins w:id="15159" w:author="CR0223" w:date="2024-11-22T16:31:00Z"/>
        </w:rPr>
      </w:pPr>
      <w:ins w:id="15160" w:author="CR0223" w:date="2024-11-22T16:31:00Z">
        <w:r w:rsidRPr="00D00D02">
          <w:t>Table </w:t>
        </w:r>
        <w:r w:rsidRPr="00D00D02">
          <w:rPr>
            <w:noProof/>
            <w:lang w:eastAsia="zh-CN"/>
          </w:rPr>
          <w:t>9.</w:t>
        </w:r>
        <w:r>
          <w:rPr>
            <w:noProof/>
            <w:lang w:eastAsia="zh-CN"/>
          </w:rPr>
          <w:t>1</w:t>
        </w:r>
        <w:r w:rsidRPr="00D00D02">
          <w:t>.</w:t>
        </w:r>
        <w:r>
          <w:t>6</w:t>
        </w:r>
        <w:r w:rsidRPr="00D00D02">
          <w:t>.3-1: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ins w:id="15161" w:author="CR0223" w:date="2024-11-22T16:31:00Z"/>
        </w:trPr>
        <w:tc>
          <w:tcPr>
            <w:tcW w:w="2908" w:type="dxa"/>
            <w:shd w:val="clear" w:color="auto" w:fill="C0C0C0"/>
            <w:vAlign w:val="center"/>
            <w:hideMark/>
          </w:tcPr>
          <w:p w14:paraId="1372404B" w14:textId="77777777" w:rsidR="00FD4223" w:rsidRPr="00D00D02" w:rsidRDefault="00FD4223" w:rsidP="00FD4223">
            <w:pPr>
              <w:pStyle w:val="TAH"/>
              <w:rPr>
                <w:ins w:id="15162" w:author="CR0223" w:date="2024-11-22T16:31:00Z"/>
              </w:rPr>
            </w:pPr>
            <w:ins w:id="15163" w:author="CR0223" w:date="2024-11-22T16:31:00Z">
              <w:r w:rsidRPr="00D00D02">
                <w:t>Application Error</w:t>
              </w:r>
            </w:ins>
          </w:p>
        </w:tc>
        <w:tc>
          <w:tcPr>
            <w:tcW w:w="1581" w:type="dxa"/>
            <w:shd w:val="clear" w:color="auto" w:fill="C0C0C0"/>
            <w:vAlign w:val="center"/>
            <w:hideMark/>
          </w:tcPr>
          <w:p w14:paraId="2119458E" w14:textId="77777777" w:rsidR="00FD4223" w:rsidRPr="00D00D02" w:rsidRDefault="00FD4223" w:rsidP="00FD4223">
            <w:pPr>
              <w:pStyle w:val="TAH"/>
              <w:rPr>
                <w:ins w:id="15164" w:author="CR0223" w:date="2024-11-22T16:31:00Z"/>
              </w:rPr>
            </w:pPr>
            <w:ins w:id="15165" w:author="CR0223" w:date="2024-11-22T16:31:00Z">
              <w:r w:rsidRPr="00D00D02">
                <w:t>HTTP status code</w:t>
              </w:r>
            </w:ins>
          </w:p>
        </w:tc>
        <w:tc>
          <w:tcPr>
            <w:tcW w:w="3877" w:type="dxa"/>
            <w:shd w:val="clear" w:color="auto" w:fill="C0C0C0"/>
            <w:vAlign w:val="center"/>
            <w:hideMark/>
          </w:tcPr>
          <w:p w14:paraId="618E16ED" w14:textId="77777777" w:rsidR="00FD4223" w:rsidRPr="00D00D02" w:rsidRDefault="00FD4223" w:rsidP="00FD4223">
            <w:pPr>
              <w:pStyle w:val="TAH"/>
              <w:rPr>
                <w:ins w:id="15166" w:author="CR0223" w:date="2024-11-22T16:31:00Z"/>
              </w:rPr>
            </w:pPr>
            <w:ins w:id="15167" w:author="CR0223" w:date="2024-11-22T16:31:00Z">
              <w:r w:rsidRPr="00D00D02">
                <w:t>Description</w:t>
              </w:r>
            </w:ins>
          </w:p>
        </w:tc>
        <w:tc>
          <w:tcPr>
            <w:tcW w:w="1257" w:type="dxa"/>
            <w:shd w:val="clear" w:color="auto" w:fill="C0C0C0"/>
            <w:vAlign w:val="center"/>
          </w:tcPr>
          <w:p w14:paraId="231260BC" w14:textId="77777777" w:rsidR="00FD4223" w:rsidRPr="00D00D02" w:rsidRDefault="00FD4223" w:rsidP="00FD4223">
            <w:pPr>
              <w:pStyle w:val="TAH"/>
              <w:rPr>
                <w:ins w:id="15168" w:author="CR0223" w:date="2024-11-22T16:31:00Z"/>
              </w:rPr>
            </w:pPr>
            <w:ins w:id="15169" w:author="CR0223" w:date="2024-11-22T16:31:00Z">
              <w:r w:rsidRPr="00D00D02">
                <w:t>Applicability</w:t>
              </w:r>
            </w:ins>
          </w:p>
        </w:tc>
      </w:tr>
      <w:tr w:rsidR="00FD4223" w:rsidRPr="00D00D02" w14:paraId="4C310C91" w14:textId="77777777" w:rsidTr="00FD4223">
        <w:trPr>
          <w:jc w:val="center"/>
          <w:ins w:id="15170" w:author="CR0223" w:date="2024-11-22T16:31:00Z"/>
        </w:trPr>
        <w:tc>
          <w:tcPr>
            <w:tcW w:w="2908" w:type="dxa"/>
            <w:vAlign w:val="center"/>
          </w:tcPr>
          <w:p w14:paraId="46C96550" w14:textId="77777777" w:rsidR="00FD4223" w:rsidRPr="00D00D02" w:rsidRDefault="00FD4223" w:rsidP="00FD4223">
            <w:pPr>
              <w:pStyle w:val="TAL"/>
              <w:rPr>
                <w:ins w:id="15171" w:author="CR0223" w:date="2024-11-22T16:31:00Z"/>
              </w:rPr>
            </w:pPr>
          </w:p>
        </w:tc>
        <w:tc>
          <w:tcPr>
            <w:tcW w:w="1581" w:type="dxa"/>
            <w:vAlign w:val="center"/>
          </w:tcPr>
          <w:p w14:paraId="37409444" w14:textId="77777777" w:rsidR="00FD4223" w:rsidRPr="00D00D02" w:rsidRDefault="00FD4223" w:rsidP="00FD4223">
            <w:pPr>
              <w:pStyle w:val="TAL"/>
              <w:rPr>
                <w:ins w:id="15172" w:author="CR0223" w:date="2024-11-22T16:31:00Z"/>
              </w:rPr>
            </w:pPr>
          </w:p>
        </w:tc>
        <w:tc>
          <w:tcPr>
            <w:tcW w:w="3877" w:type="dxa"/>
            <w:vAlign w:val="center"/>
          </w:tcPr>
          <w:p w14:paraId="4384C540" w14:textId="77777777" w:rsidR="00FD4223" w:rsidRPr="00D00D02" w:rsidRDefault="00FD4223" w:rsidP="00FD4223">
            <w:pPr>
              <w:pStyle w:val="TAL"/>
              <w:rPr>
                <w:ins w:id="15173" w:author="CR0223" w:date="2024-11-22T16:31:00Z"/>
                <w:rFonts w:cs="Arial"/>
                <w:szCs w:val="18"/>
              </w:rPr>
            </w:pPr>
          </w:p>
        </w:tc>
        <w:tc>
          <w:tcPr>
            <w:tcW w:w="1257" w:type="dxa"/>
            <w:vAlign w:val="center"/>
          </w:tcPr>
          <w:p w14:paraId="57900C34" w14:textId="77777777" w:rsidR="00FD4223" w:rsidRPr="00D00D02" w:rsidRDefault="00FD4223" w:rsidP="00FD4223">
            <w:pPr>
              <w:pStyle w:val="TAL"/>
              <w:rPr>
                <w:ins w:id="15174" w:author="CR0223" w:date="2024-11-22T16:31:00Z"/>
                <w:rFonts w:cs="Arial"/>
                <w:szCs w:val="18"/>
              </w:rPr>
            </w:pPr>
          </w:p>
        </w:tc>
      </w:tr>
    </w:tbl>
    <w:p w14:paraId="10BC032D" w14:textId="77777777" w:rsidR="00FD4223" w:rsidRPr="00D00D02" w:rsidRDefault="00FD4223" w:rsidP="00FD4223">
      <w:pPr>
        <w:rPr>
          <w:ins w:id="15175" w:author="CR0223" w:date="2024-11-22T16:31:00Z"/>
        </w:rPr>
      </w:pPr>
    </w:p>
    <w:p w14:paraId="17D2896D" w14:textId="77777777" w:rsidR="00FD4223" w:rsidRPr="00E36C80" w:rsidDel="002572B1" w:rsidRDefault="00FD4223" w:rsidP="00FD4223">
      <w:pPr>
        <w:rPr>
          <w:del w:id="15176" w:author="CR0223" w:date="2024-11-22T16:31:00Z"/>
        </w:rPr>
      </w:pPr>
      <w:del w:id="15177" w:author="CR0223" w:date="2024-11-22T16:31:00Z">
        <w:r w:rsidDel="002572B1">
          <w:delText>General error responses are defined in clause 7.7.</w:delText>
        </w:r>
      </w:del>
    </w:p>
    <w:p w14:paraId="166D53F0" w14:textId="2BA25345" w:rsidR="00721A12" w:rsidRDefault="00721A12" w:rsidP="00721A12">
      <w:pPr>
        <w:pStyle w:val="Heading3"/>
      </w:pPr>
      <w:bookmarkStart w:id="15178" w:name="_Toc85734550"/>
      <w:bookmarkStart w:id="15179" w:name="_Toc89431849"/>
      <w:bookmarkStart w:id="15180" w:name="_Toc97042763"/>
      <w:bookmarkStart w:id="15181" w:name="_Toc97045907"/>
      <w:bookmarkStart w:id="15182" w:name="_Toc97155652"/>
      <w:bookmarkStart w:id="15183" w:name="_Toc101521744"/>
      <w:bookmarkStart w:id="15184" w:name="_Toc138762054"/>
      <w:bookmarkStart w:id="15185" w:name="_Toc145708317"/>
      <w:bookmarkStart w:id="15186" w:name="_Toc160570866"/>
      <w:bookmarkStart w:id="15187" w:name="_Toc162008462"/>
      <w:bookmarkStart w:id="15188" w:name="_Toc183582009"/>
      <w:r>
        <w:t>9.</w:t>
      </w:r>
      <w:r w:rsidR="00730F40">
        <w:t>1</w:t>
      </w:r>
      <w:r>
        <w:t>.7</w:t>
      </w:r>
      <w:r>
        <w:tab/>
        <w:t>Feature negotiation</w:t>
      </w:r>
      <w:bookmarkEnd w:id="15178"/>
      <w:bookmarkEnd w:id="15179"/>
      <w:bookmarkEnd w:id="15180"/>
      <w:bookmarkEnd w:id="15181"/>
      <w:bookmarkEnd w:id="15182"/>
      <w:bookmarkEnd w:id="15183"/>
      <w:bookmarkEnd w:id="15184"/>
      <w:bookmarkEnd w:id="15185"/>
      <w:bookmarkEnd w:id="15186"/>
      <w:bookmarkEnd w:id="15187"/>
      <w:bookmarkEnd w:id="15188"/>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4605"/>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77777777" w:rsidR="00FD4223" w:rsidRDefault="00FD4223" w:rsidP="00FD4223">
            <w:pPr>
              <w:pStyle w:val="TAL"/>
              <w:ind w:left="284" w:hanging="284"/>
            </w:pPr>
            <w:r w:rsidRPr="002845A0">
              <w:t>-</w:t>
            </w:r>
            <w:r w:rsidRPr="002845A0">
              <w:tab/>
            </w:r>
            <w:del w:id="15189" w:author="CR0223" w:date="2024-11-22T16:31:00Z">
              <w:r w:rsidRPr="002845A0" w:rsidDel="00CA257D">
                <w:delText>s</w:delText>
              </w:r>
            </w:del>
            <w:ins w:id="15190" w:author="CR0223" w:date="2024-11-22T16:31:00Z">
              <w:r>
                <w:t>S</w:t>
              </w:r>
            </w:ins>
            <w:r w:rsidRPr="002845A0">
              <w:t>upport of EAS bundle information.</w:t>
            </w:r>
          </w:p>
          <w:p w14:paraId="795B80D4" w14:textId="77777777" w:rsidR="00FD4223" w:rsidRDefault="00FD4223" w:rsidP="00FD4223">
            <w:pPr>
              <w:pStyle w:val="TAL"/>
              <w:ind w:left="284" w:hanging="284"/>
            </w:pPr>
            <w:r w:rsidRPr="002845A0">
              <w:t>-</w:t>
            </w:r>
            <w:r w:rsidRPr="002845A0">
              <w:tab/>
            </w:r>
            <w:del w:id="15191" w:author="CR0223" w:date="2024-11-22T16:31:00Z">
              <w:r w:rsidRPr="003253E4" w:rsidDel="00CA257D">
                <w:delText>s</w:delText>
              </w:r>
            </w:del>
            <w:ins w:id="15192" w:author="CR0223" w:date="2024-11-22T16:31:00Z">
              <w:r>
                <w:t>S</w:t>
              </w:r>
            </w:ins>
            <w:r w:rsidRPr="003253E4">
              <w:t xml:space="preserve">upport of EAS instantiation </w:t>
            </w:r>
            <w:r>
              <w:t>information management</w:t>
            </w:r>
            <w:r w:rsidRPr="003253E4">
              <w:t>.</w:t>
            </w:r>
          </w:p>
          <w:p w14:paraId="466A33AF" w14:textId="77777777" w:rsidR="00FD4223" w:rsidRDefault="00FD4223" w:rsidP="00FD4223">
            <w:pPr>
              <w:pStyle w:val="TAL"/>
              <w:ind w:left="284" w:hanging="284"/>
            </w:pPr>
            <w:r w:rsidRPr="002845A0">
              <w:t>-</w:t>
            </w:r>
            <w:r w:rsidRPr="002845A0">
              <w:tab/>
            </w:r>
            <w:del w:id="15193" w:author="CR0223" w:date="2024-11-22T16:31:00Z">
              <w:r w:rsidRPr="003253E4" w:rsidDel="00CA257D">
                <w:delText>s</w:delText>
              </w:r>
            </w:del>
            <w:ins w:id="15194" w:author="CR0223" w:date="2024-11-22T16:31:00Z">
              <w:r>
                <w:t>S</w:t>
              </w:r>
            </w:ins>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77777777" w:rsidR="00FD4223" w:rsidRDefault="00FD4223" w:rsidP="00FD4223">
            <w:pPr>
              <w:pStyle w:val="TAL"/>
            </w:pPr>
            <w:r>
              <w:t>This feature indicates the support of the enhancements to the Edge Applications.</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03C19DB8" w:rsidR="001053BF" w:rsidRDefault="00FD4223" w:rsidP="00FD4223">
            <w:pPr>
              <w:pStyle w:val="TAL"/>
              <w:ind w:left="284" w:hanging="284"/>
            </w:pPr>
            <w:r>
              <w:t>-</w:t>
            </w:r>
            <w:r>
              <w:tab/>
            </w:r>
            <w:del w:id="15195" w:author="CR0223" w:date="2024-11-22T16:31:00Z">
              <w:r w:rsidDel="00CA257D">
                <w:delText>s</w:delText>
              </w:r>
            </w:del>
            <w:ins w:id="15196" w:author="CR0223" w:date="2024-11-22T16:31:00Z">
              <w:r>
                <w:t>S</w:t>
              </w:r>
            </w:ins>
            <w:r>
              <w:t>upport of EAS load information reporting</w:t>
            </w:r>
            <w:ins w:id="15197" w:author="CR0223" w:date="2024-11-22T16:31:00Z">
              <w:r>
                <w:t xml:space="preserve"> within the EES Profile</w:t>
              </w:r>
            </w:ins>
            <w:r>
              <w:t>.</w:t>
            </w:r>
          </w:p>
        </w:tc>
      </w:tr>
      <w:tr w:rsidR="005C4E02" w14:paraId="20764B8B" w14:textId="77777777" w:rsidTr="00C27921">
        <w:trPr>
          <w:jc w:val="center"/>
          <w:ins w:id="15198" w:author="CR0248" w:date="2024-11-27T05:00:00Z"/>
        </w:trPr>
        <w:tc>
          <w:tcPr>
            <w:tcW w:w="1529" w:type="dxa"/>
          </w:tcPr>
          <w:p w14:paraId="119D8EF3" w14:textId="7E707C85" w:rsidR="005C4E02" w:rsidRPr="003418D4" w:rsidRDefault="005C4E02" w:rsidP="005C4E02">
            <w:pPr>
              <w:pStyle w:val="TAL"/>
              <w:rPr>
                <w:ins w:id="15199" w:author="CR0248" w:date="2024-11-27T05:00:00Z"/>
              </w:rPr>
            </w:pPr>
            <w:ins w:id="15200" w:author="CR0248" w:date="2024-11-27T05:00:00Z">
              <w:r>
                <w:t>3</w:t>
              </w:r>
            </w:ins>
          </w:p>
        </w:tc>
        <w:tc>
          <w:tcPr>
            <w:tcW w:w="2207" w:type="dxa"/>
          </w:tcPr>
          <w:p w14:paraId="6481A823" w14:textId="3C65EE15" w:rsidR="005C4E02" w:rsidRDefault="005C4E02" w:rsidP="005C4E02">
            <w:pPr>
              <w:pStyle w:val="TAL"/>
              <w:rPr>
                <w:ins w:id="15201" w:author="CR0248" w:date="2024-11-27T05:00:00Z"/>
                <w:rFonts w:eastAsia="Batang"/>
              </w:rPr>
            </w:pPr>
            <w:ins w:id="15202" w:author="CR0248" w:date="2024-11-27T05:00:00Z">
              <w:r>
                <w:rPr>
                  <w:rFonts w:cs="Arial"/>
                  <w:szCs w:val="18"/>
                </w:rPr>
                <w:t>5gSatApp</w:t>
              </w:r>
            </w:ins>
          </w:p>
        </w:tc>
        <w:tc>
          <w:tcPr>
            <w:tcW w:w="5758" w:type="dxa"/>
          </w:tcPr>
          <w:p w14:paraId="2D6B6788" w14:textId="77777777" w:rsidR="005C4E02" w:rsidRDefault="005C4E02" w:rsidP="005C4E02">
            <w:pPr>
              <w:pStyle w:val="TAL"/>
              <w:rPr>
                <w:ins w:id="15203" w:author="CR0248" w:date="2024-11-27T05:00:00Z"/>
              </w:rPr>
            </w:pPr>
            <w:ins w:id="15204" w:author="CR0248" w:date="2024-11-27T05:00:00Z">
              <w:r>
                <w:t>This feature indicates the support of the enhancements to the Edge Enabler Layer to support satellite applications.</w:t>
              </w:r>
            </w:ins>
          </w:p>
          <w:p w14:paraId="0C6FA653" w14:textId="77777777" w:rsidR="005C4E02" w:rsidRDefault="005C4E02" w:rsidP="005C4E02">
            <w:pPr>
              <w:pStyle w:val="TAL"/>
              <w:rPr>
                <w:ins w:id="15205" w:author="CR0248" w:date="2024-11-27T05:00:00Z"/>
              </w:rPr>
            </w:pPr>
          </w:p>
          <w:p w14:paraId="324C706E" w14:textId="77777777" w:rsidR="005C4E02" w:rsidRDefault="005C4E02" w:rsidP="005C4E02">
            <w:pPr>
              <w:pStyle w:val="TAL"/>
              <w:rPr>
                <w:ins w:id="15206" w:author="CR0248" w:date="2024-11-27T05:00:00Z"/>
              </w:rPr>
            </w:pPr>
            <w:ins w:id="15207" w:author="CR0248" w:date="2024-11-27T05:00:00Z">
              <w:r>
                <w:t>Within this feature, the following enhancements are covered:</w:t>
              </w:r>
            </w:ins>
          </w:p>
          <w:p w14:paraId="5D1C4455" w14:textId="3982013B" w:rsidR="005C4E02" w:rsidRDefault="005C4E02" w:rsidP="005C4E02">
            <w:pPr>
              <w:pStyle w:val="TAL"/>
              <w:rPr>
                <w:ins w:id="15208" w:author="CR0248" w:date="2024-11-27T05:00:00Z"/>
              </w:rPr>
            </w:pPr>
            <w:ins w:id="15209" w:author="CR0248" w:date="2024-11-27T05:00:00Z">
              <w:r w:rsidRPr="002845A0">
                <w:t>-</w:t>
              </w:r>
              <w:r w:rsidRPr="002845A0">
                <w:tab/>
                <w:t xml:space="preserve">support of </w:t>
              </w:r>
              <w:r>
                <w:rPr>
                  <w:lang w:eastAsia="zh-CN"/>
                </w:rPr>
                <w:t>EES profile with satellite information</w:t>
              </w:r>
              <w:r w:rsidRPr="002845A0">
                <w:t>.</w:t>
              </w:r>
            </w:ins>
          </w:p>
        </w:tc>
      </w:tr>
    </w:tbl>
    <w:p w14:paraId="2572EBAF" w14:textId="2A3603D2" w:rsidR="00721A12" w:rsidRDefault="00721A12" w:rsidP="006766F1"/>
    <w:p w14:paraId="43552639" w14:textId="409A69FB" w:rsidR="007C54F7" w:rsidRPr="00771852" w:rsidRDefault="007C54F7" w:rsidP="007C54F7">
      <w:pPr>
        <w:pStyle w:val="Heading2"/>
      </w:pPr>
      <w:bookmarkStart w:id="15210" w:name="_Toc85734551"/>
      <w:bookmarkStart w:id="15211" w:name="_Toc89431850"/>
      <w:bookmarkStart w:id="15212" w:name="_Toc97042764"/>
      <w:bookmarkStart w:id="15213" w:name="_Toc97045908"/>
      <w:bookmarkStart w:id="15214" w:name="_Toc97155653"/>
      <w:bookmarkStart w:id="15215" w:name="_Toc101521745"/>
      <w:bookmarkStart w:id="15216" w:name="_Toc138762055"/>
      <w:bookmarkStart w:id="15217" w:name="_Toc145708318"/>
      <w:bookmarkStart w:id="15218" w:name="_Toc160570867"/>
      <w:bookmarkStart w:id="15219" w:name="_Toc162008463"/>
      <w:bookmarkStart w:id="15220" w:name="_Toc183582010"/>
      <w:r>
        <w:t>9.2</w:t>
      </w:r>
      <w:r>
        <w:tab/>
        <w:t>Eecs_TargetEESDiscovery API</w:t>
      </w:r>
      <w:bookmarkEnd w:id="15210"/>
      <w:bookmarkEnd w:id="15211"/>
      <w:bookmarkEnd w:id="15212"/>
      <w:bookmarkEnd w:id="15213"/>
      <w:bookmarkEnd w:id="15214"/>
      <w:bookmarkEnd w:id="15215"/>
      <w:bookmarkEnd w:id="15216"/>
      <w:bookmarkEnd w:id="15217"/>
      <w:bookmarkEnd w:id="15218"/>
      <w:bookmarkEnd w:id="15219"/>
      <w:bookmarkEnd w:id="15220"/>
    </w:p>
    <w:p w14:paraId="34A83731" w14:textId="5F9B80A2" w:rsidR="007C54F7" w:rsidRDefault="007C54F7" w:rsidP="007C54F7">
      <w:pPr>
        <w:pStyle w:val="Heading3"/>
      </w:pPr>
      <w:bookmarkStart w:id="15221" w:name="_Toc85734552"/>
      <w:bookmarkStart w:id="15222" w:name="_Toc89431851"/>
      <w:bookmarkStart w:id="15223" w:name="_Toc97042765"/>
      <w:bookmarkStart w:id="15224" w:name="_Toc97045909"/>
      <w:bookmarkStart w:id="15225" w:name="_Toc97155654"/>
      <w:bookmarkStart w:id="15226" w:name="_Toc101521746"/>
      <w:bookmarkStart w:id="15227" w:name="_Toc138762056"/>
      <w:bookmarkStart w:id="15228" w:name="_Toc145708319"/>
      <w:bookmarkStart w:id="15229" w:name="_Toc160570868"/>
      <w:bookmarkStart w:id="15230" w:name="_Toc162008464"/>
      <w:bookmarkStart w:id="15231" w:name="_Toc183582011"/>
      <w:r>
        <w:t>9.2.1</w:t>
      </w:r>
      <w:r>
        <w:tab/>
      </w:r>
      <w:bookmarkEnd w:id="15221"/>
      <w:r w:rsidR="009616F6">
        <w:t>Introduction</w:t>
      </w:r>
      <w:bookmarkEnd w:id="15222"/>
      <w:bookmarkEnd w:id="15223"/>
      <w:bookmarkEnd w:id="15224"/>
      <w:bookmarkEnd w:id="15225"/>
      <w:bookmarkEnd w:id="15226"/>
      <w:bookmarkEnd w:id="15227"/>
      <w:bookmarkEnd w:id="15228"/>
      <w:bookmarkEnd w:id="15229"/>
      <w:bookmarkEnd w:id="15230"/>
      <w:bookmarkEnd w:id="15231"/>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5232" w:name="_Toc85734553"/>
      <w:bookmarkStart w:id="15233" w:name="_Toc89431852"/>
      <w:bookmarkStart w:id="15234" w:name="_Toc97042766"/>
      <w:bookmarkStart w:id="15235" w:name="_Toc97045910"/>
      <w:bookmarkStart w:id="15236" w:name="_Toc97155655"/>
      <w:bookmarkStart w:id="15237" w:name="_Toc101521747"/>
      <w:bookmarkStart w:id="15238" w:name="_Toc138762057"/>
      <w:bookmarkStart w:id="15239" w:name="_Toc145708320"/>
      <w:bookmarkStart w:id="15240" w:name="_Toc160570869"/>
      <w:bookmarkStart w:id="15241" w:name="_Toc162008465"/>
      <w:bookmarkStart w:id="15242" w:name="_Toc183582012"/>
      <w:r>
        <w:t>9.</w:t>
      </w:r>
      <w:r w:rsidR="00AB45AD">
        <w:t>2</w:t>
      </w:r>
      <w:r>
        <w:t>.2</w:t>
      </w:r>
      <w:r>
        <w:tab/>
        <w:t>Resources</w:t>
      </w:r>
      <w:bookmarkEnd w:id="15232"/>
      <w:bookmarkEnd w:id="15233"/>
      <w:bookmarkEnd w:id="15234"/>
      <w:bookmarkEnd w:id="15235"/>
      <w:bookmarkEnd w:id="15236"/>
      <w:bookmarkEnd w:id="15237"/>
      <w:bookmarkEnd w:id="15238"/>
      <w:bookmarkEnd w:id="15239"/>
      <w:bookmarkEnd w:id="15240"/>
      <w:bookmarkEnd w:id="15241"/>
      <w:bookmarkEnd w:id="15242"/>
    </w:p>
    <w:p w14:paraId="3192648F" w14:textId="79AA4A35" w:rsidR="007C54F7" w:rsidRDefault="007C54F7" w:rsidP="007C54F7">
      <w:pPr>
        <w:pStyle w:val="Heading4"/>
      </w:pPr>
      <w:bookmarkStart w:id="15243" w:name="_Toc85734554"/>
      <w:bookmarkStart w:id="15244" w:name="_Toc89431853"/>
      <w:bookmarkStart w:id="15245" w:name="_Toc97042767"/>
      <w:bookmarkStart w:id="15246" w:name="_Toc97045911"/>
      <w:bookmarkStart w:id="15247" w:name="_Toc97155656"/>
      <w:bookmarkStart w:id="15248" w:name="_Toc101521748"/>
      <w:bookmarkStart w:id="15249" w:name="_Toc138762058"/>
      <w:bookmarkStart w:id="15250" w:name="_Toc145708321"/>
      <w:bookmarkStart w:id="15251" w:name="_Toc160570870"/>
      <w:bookmarkStart w:id="15252" w:name="_Toc162008466"/>
      <w:bookmarkStart w:id="15253" w:name="_Toc183582013"/>
      <w:r>
        <w:t>9.</w:t>
      </w:r>
      <w:r w:rsidR="00AB45AD">
        <w:t>2</w:t>
      </w:r>
      <w:r>
        <w:t>.2.1</w:t>
      </w:r>
      <w:r>
        <w:tab/>
        <w:t>Overview</w:t>
      </w:r>
      <w:bookmarkEnd w:id="15243"/>
      <w:bookmarkEnd w:id="15244"/>
      <w:bookmarkEnd w:id="15245"/>
      <w:bookmarkEnd w:id="15246"/>
      <w:bookmarkEnd w:id="15247"/>
      <w:bookmarkEnd w:id="15248"/>
      <w:bookmarkEnd w:id="15249"/>
      <w:bookmarkEnd w:id="15250"/>
      <w:bookmarkEnd w:id="15251"/>
      <w:bookmarkEnd w:id="15252"/>
      <w:bookmarkEnd w:id="15253"/>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2pt;height:150.1pt" o:ole="">
            <v:imagedata r:id="rId45" o:title=""/>
          </v:shape>
          <o:OLEObject Type="Embed" ProgID="Visio.Drawing.11" ShapeID="_x0000_i1042" DrawAspect="Content" ObjectID="_1795203502"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5254" w:name="_Toc85734555"/>
      <w:bookmarkStart w:id="15255" w:name="_Toc89431854"/>
      <w:bookmarkStart w:id="15256" w:name="_Toc97042768"/>
      <w:bookmarkStart w:id="15257" w:name="_Toc97045912"/>
      <w:bookmarkStart w:id="15258" w:name="_Toc97155657"/>
      <w:bookmarkStart w:id="15259" w:name="_Toc101521749"/>
      <w:bookmarkStart w:id="15260" w:name="_Toc138762059"/>
      <w:bookmarkStart w:id="15261" w:name="_Toc145708322"/>
      <w:bookmarkStart w:id="15262" w:name="_Toc160570871"/>
      <w:bookmarkStart w:id="15263" w:name="_Toc162008467"/>
      <w:bookmarkStart w:id="15264" w:name="_Toc183582014"/>
      <w:r>
        <w:t>9.</w:t>
      </w:r>
      <w:r w:rsidR="00AB45AD">
        <w:t>2</w:t>
      </w:r>
      <w:r>
        <w:t>.2.2</w:t>
      </w:r>
      <w:r>
        <w:tab/>
        <w:t>Resource</w:t>
      </w:r>
      <w:r w:rsidRPr="00831458">
        <w:t xml:space="preserve">: </w:t>
      </w:r>
      <w:r>
        <w:t>EES Profiles</w:t>
      </w:r>
      <w:bookmarkEnd w:id="15254"/>
      <w:bookmarkEnd w:id="15255"/>
      <w:bookmarkEnd w:id="15256"/>
      <w:bookmarkEnd w:id="15257"/>
      <w:bookmarkEnd w:id="15258"/>
      <w:bookmarkEnd w:id="15259"/>
      <w:bookmarkEnd w:id="15260"/>
      <w:bookmarkEnd w:id="15261"/>
      <w:bookmarkEnd w:id="15262"/>
      <w:bookmarkEnd w:id="15263"/>
      <w:bookmarkEnd w:id="15264"/>
    </w:p>
    <w:p w14:paraId="6B9D6631" w14:textId="25036092" w:rsidR="007C54F7" w:rsidRDefault="007C54F7" w:rsidP="007C54F7">
      <w:pPr>
        <w:pStyle w:val="Heading5"/>
        <w:rPr>
          <w:lang w:eastAsia="zh-CN"/>
        </w:rPr>
      </w:pPr>
      <w:bookmarkStart w:id="15265" w:name="_Toc85734556"/>
      <w:bookmarkStart w:id="15266" w:name="_Toc89431855"/>
      <w:bookmarkStart w:id="15267" w:name="_Toc97042769"/>
      <w:bookmarkStart w:id="15268" w:name="_Toc97045913"/>
      <w:bookmarkStart w:id="15269" w:name="_Toc97155658"/>
      <w:bookmarkStart w:id="15270" w:name="_Toc101521750"/>
      <w:bookmarkStart w:id="15271" w:name="_Toc138762060"/>
      <w:bookmarkStart w:id="15272" w:name="_Toc145708323"/>
      <w:bookmarkStart w:id="15273" w:name="_Toc160570872"/>
      <w:bookmarkStart w:id="15274" w:name="_Toc162008468"/>
      <w:bookmarkStart w:id="15275" w:name="_Toc183582015"/>
      <w:r>
        <w:rPr>
          <w:lang w:eastAsia="zh-CN"/>
        </w:rPr>
        <w:t>9.</w:t>
      </w:r>
      <w:r w:rsidR="00AB45AD">
        <w:rPr>
          <w:lang w:eastAsia="zh-CN"/>
        </w:rPr>
        <w:t>2</w:t>
      </w:r>
      <w:r>
        <w:rPr>
          <w:lang w:eastAsia="zh-CN"/>
        </w:rPr>
        <w:t>.2.2.1</w:t>
      </w:r>
      <w:r>
        <w:rPr>
          <w:lang w:eastAsia="zh-CN"/>
        </w:rPr>
        <w:tab/>
        <w:t>Description</w:t>
      </w:r>
      <w:bookmarkEnd w:id="15265"/>
      <w:bookmarkEnd w:id="15266"/>
      <w:bookmarkEnd w:id="15267"/>
      <w:bookmarkEnd w:id="15268"/>
      <w:bookmarkEnd w:id="15269"/>
      <w:bookmarkEnd w:id="15270"/>
      <w:bookmarkEnd w:id="15271"/>
      <w:bookmarkEnd w:id="15272"/>
      <w:bookmarkEnd w:id="15273"/>
      <w:bookmarkEnd w:id="15274"/>
      <w:bookmarkEnd w:id="15275"/>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5276" w:name="_Toc85734557"/>
      <w:bookmarkStart w:id="15277" w:name="_Toc89431856"/>
      <w:bookmarkStart w:id="15278" w:name="_Toc97042770"/>
      <w:bookmarkStart w:id="15279" w:name="_Toc97045914"/>
      <w:bookmarkStart w:id="15280" w:name="_Toc97155659"/>
      <w:bookmarkStart w:id="15281" w:name="_Toc101521751"/>
      <w:bookmarkStart w:id="15282" w:name="_Toc138762061"/>
      <w:bookmarkStart w:id="15283" w:name="_Toc145708324"/>
      <w:bookmarkStart w:id="15284" w:name="_Toc160570873"/>
      <w:bookmarkStart w:id="15285" w:name="_Toc162008469"/>
      <w:bookmarkStart w:id="15286" w:name="_Toc183582016"/>
      <w:r>
        <w:rPr>
          <w:lang w:eastAsia="zh-CN"/>
        </w:rPr>
        <w:t>9.</w:t>
      </w:r>
      <w:r w:rsidR="00AB45AD">
        <w:rPr>
          <w:lang w:eastAsia="zh-CN"/>
        </w:rPr>
        <w:t>2</w:t>
      </w:r>
      <w:r>
        <w:rPr>
          <w:lang w:eastAsia="zh-CN"/>
        </w:rPr>
        <w:t>.2.2.2</w:t>
      </w:r>
      <w:r>
        <w:rPr>
          <w:lang w:eastAsia="zh-CN"/>
        </w:rPr>
        <w:tab/>
        <w:t>Resource Definition</w:t>
      </w:r>
      <w:bookmarkEnd w:id="15276"/>
      <w:bookmarkEnd w:id="15277"/>
      <w:bookmarkEnd w:id="15278"/>
      <w:bookmarkEnd w:id="15279"/>
      <w:bookmarkEnd w:id="15280"/>
      <w:bookmarkEnd w:id="15281"/>
      <w:bookmarkEnd w:id="15282"/>
      <w:bookmarkEnd w:id="15283"/>
      <w:bookmarkEnd w:id="15284"/>
      <w:bookmarkEnd w:id="15285"/>
      <w:bookmarkEnd w:id="15286"/>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5287" w:name="_Toc85734558"/>
      <w:bookmarkStart w:id="15288" w:name="_Toc89431857"/>
      <w:bookmarkStart w:id="15289" w:name="_Toc97042771"/>
      <w:bookmarkStart w:id="15290" w:name="_Toc97045915"/>
      <w:bookmarkStart w:id="15291" w:name="_Toc97155660"/>
      <w:bookmarkStart w:id="15292" w:name="_Toc101521752"/>
      <w:bookmarkStart w:id="15293" w:name="_Toc138762062"/>
      <w:bookmarkStart w:id="15294" w:name="_Toc145708325"/>
      <w:bookmarkStart w:id="15295" w:name="_Toc160570874"/>
      <w:bookmarkStart w:id="15296" w:name="_Toc162008470"/>
      <w:bookmarkStart w:id="15297" w:name="_Toc183582017"/>
      <w:r>
        <w:rPr>
          <w:lang w:eastAsia="zh-CN"/>
        </w:rPr>
        <w:t>9.</w:t>
      </w:r>
      <w:r w:rsidR="00AB45AD">
        <w:rPr>
          <w:lang w:eastAsia="zh-CN"/>
        </w:rPr>
        <w:t>2</w:t>
      </w:r>
      <w:r>
        <w:rPr>
          <w:lang w:eastAsia="zh-CN"/>
        </w:rPr>
        <w:t>.2.2.3</w:t>
      </w:r>
      <w:r>
        <w:rPr>
          <w:lang w:eastAsia="zh-CN"/>
        </w:rPr>
        <w:tab/>
        <w:t>Resource Standard Methods</w:t>
      </w:r>
      <w:bookmarkEnd w:id="15287"/>
      <w:bookmarkEnd w:id="15288"/>
      <w:bookmarkEnd w:id="15289"/>
      <w:bookmarkEnd w:id="15290"/>
      <w:bookmarkEnd w:id="15291"/>
      <w:bookmarkEnd w:id="15292"/>
      <w:bookmarkEnd w:id="15293"/>
      <w:bookmarkEnd w:id="15294"/>
      <w:bookmarkEnd w:id="15295"/>
      <w:bookmarkEnd w:id="15296"/>
      <w:bookmarkEnd w:id="15297"/>
    </w:p>
    <w:p w14:paraId="150C2DA3" w14:textId="4D1A3ED8" w:rsidR="007C54F7" w:rsidRDefault="007C54F7" w:rsidP="007C54F7">
      <w:pPr>
        <w:pStyle w:val="Heading6"/>
        <w:rPr>
          <w:lang w:eastAsia="zh-CN"/>
        </w:rPr>
      </w:pPr>
      <w:bookmarkStart w:id="15298" w:name="_Toc85734559"/>
      <w:bookmarkStart w:id="15299" w:name="_Toc89431858"/>
      <w:bookmarkStart w:id="15300" w:name="_Toc97042772"/>
      <w:bookmarkStart w:id="15301" w:name="_Toc97045916"/>
      <w:bookmarkStart w:id="15302" w:name="_Toc97155661"/>
      <w:bookmarkStart w:id="15303" w:name="_Toc101521753"/>
      <w:bookmarkStart w:id="15304" w:name="_Toc138762063"/>
      <w:bookmarkStart w:id="15305" w:name="_Toc145708326"/>
      <w:bookmarkStart w:id="15306" w:name="_Toc160570875"/>
      <w:bookmarkStart w:id="15307" w:name="_Toc162008471"/>
      <w:bookmarkStart w:id="15308" w:name="_Toc183582018"/>
      <w:r>
        <w:rPr>
          <w:lang w:eastAsia="zh-CN"/>
        </w:rPr>
        <w:t>9.</w:t>
      </w:r>
      <w:r w:rsidR="00AB45AD">
        <w:rPr>
          <w:lang w:eastAsia="zh-CN"/>
        </w:rPr>
        <w:t>2</w:t>
      </w:r>
      <w:r>
        <w:rPr>
          <w:lang w:eastAsia="zh-CN"/>
        </w:rPr>
        <w:t>.2.2.3.1</w:t>
      </w:r>
      <w:r>
        <w:rPr>
          <w:lang w:eastAsia="zh-CN"/>
        </w:rPr>
        <w:tab/>
        <w:t>GET</w:t>
      </w:r>
      <w:bookmarkEnd w:id="15298"/>
      <w:bookmarkEnd w:id="15299"/>
      <w:bookmarkEnd w:id="15300"/>
      <w:bookmarkEnd w:id="15301"/>
      <w:bookmarkEnd w:id="15302"/>
      <w:bookmarkEnd w:id="15303"/>
      <w:bookmarkEnd w:id="15304"/>
      <w:bookmarkEnd w:id="15305"/>
      <w:bookmarkEnd w:id="15306"/>
      <w:bookmarkEnd w:id="15307"/>
      <w:bookmarkEnd w:id="15308"/>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3418D4">
            <w:pPr>
              <w:pStyle w:val="TAC"/>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3418D4">
            <w:pPr>
              <w:pStyle w:val="TAC"/>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3418D4">
            <w:pPr>
              <w:pStyle w:val="TAC"/>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3418D4">
            <w:pPr>
              <w:pStyle w:val="TAC"/>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3418D4">
            <w:pPr>
              <w:pStyle w:val="TAC"/>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3418D4">
            <w:pPr>
              <w:pStyle w:val="TAC"/>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BD0B4A" w:rsidRPr="00A54937" w14:paraId="6A3F1800" w14:textId="77777777" w:rsidTr="001A0E67">
        <w:trPr>
          <w:jc w:val="center"/>
          <w:ins w:id="15309" w:author="CR0237" w:date="2024-11-27T04:02:00Z"/>
        </w:trPr>
        <w:tc>
          <w:tcPr>
            <w:tcW w:w="659" w:type="pct"/>
            <w:shd w:val="clear" w:color="auto" w:fill="auto"/>
          </w:tcPr>
          <w:p w14:paraId="3A71AC4D" w14:textId="7438BC90" w:rsidR="00BD0B4A" w:rsidRDefault="00BD0B4A" w:rsidP="00BD0B4A">
            <w:pPr>
              <w:pStyle w:val="TAL"/>
              <w:rPr>
                <w:ins w:id="15310" w:author="CR0237" w:date="2024-11-27T04:02:00Z"/>
              </w:rPr>
            </w:pPr>
            <w:ins w:id="15311" w:author="CR0237" w:date="2024-11-27T04:02:00Z">
              <w:r>
                <w:t>eas-ids-list</w:t>
              </w:r>
            </w:ins>
          </w:p>
        </w:tc>
        <w:tc>
          <w:tcPr>
            <w:tcW w:w="737" w:type="pct"/>
          </w:tcPr>
          <w:p w14:paraId="35EBC6A3" w14:textId="3FA6D26E" w:rsidR="00BD0B4A" w:rsidRDefault="00BD0B4A" w:rsidP="00BD0B4A">
            <w:pPr>
              <w:pStyle w:val="TAL"/>
              <w:rPr>
                <w:ins w:id="15312" w:author="CR0237" w:date="2024-11-27T04:02:00Z"/>
              </w:rPr>
            </w:pPr>
            <w:ins w:id="15313" w:author="CR0237" w:date="2024-11-27T04:02:00Z">
              <w:r>
                <w:t>array(string)</w:t>
              </w:r>
            </w:ins>
          </w:p>
        </w:tc>
        <w:tc>
          <w:tcPr>
            <w:tcW w:w="220" w:type="pct"/>
          </w:tcPr>
          <w:p w14:paraId="31302BB0" w14:textId="7DE39202" w:rsidR="00BD0B4A" w:rsidRDefault="00BD0B4A" w:rsidP="00BD0B4A">
            <w:pPr>
              <w:pStyle w:val="TAC"/>
              <w:rPr>
                <w:ins w:id="15314" w:author="CR0237" w:date="2024-11-27T04:02:00Z"/>
              </w:rPr>
            </w:pPr>
            <w:ins w:id="15315" w:author="CR0237" w:date="2024-11-27T04:02:00Z">
              <w:r>
                <w:t>O</w:t>
              </w:r>
            </w:ins>
          </w:p>
        </w:tc>
        <w:tc>
          <w:tcPr>
            <w:tcW w:w="590" w:type="pct"/>
          </w:tcPr>
          <w:p w14:paraId="2008DBED" w14:textId="1E6564F1" w:rsidR="00BD0B4A" w:rsidRDefault="00BD0B4A" w:rsidP="00BD0B4A">
            <w:pPr>
              <w:pStyle w:val="TAC"/>
              <w:rPr>
                <w:ins w:id="15316" w:author="CR0237" w:date="2024-11-27T04:02:00Z"/>
              </w:rPr>
            </w:pPr>
            <w:ins w:id="15317" w:author="CR0237" w:date="2024-11-27T04:02:00Z">
              <w:r>
                <w:t>1..N</w:t>
              </w:r>
            </w:ins>
          </w:p>
        </w:tc>
        <w:tc>
          <w:tcPr>
            <w:tcW w:w="2137" w:type="pct"/>
            <w:shd w:val="clear" w:color="auto" w:fill="auto"/>
            <w:vAlign w:val="center"/>
          </w:tcPr>
          <w:p w14:paraId="0EE9D689" w14:textId="32DE421A" w:rsidR="00BD0B4A" w:rsidRDefault="00BD0B4A" w:rsidP="00BD0B4A">
            <w:pPr>
              <w:pStyle w:val="TAL"/>
              <w:rPr>
                <w:ins w:id="15318" w:author="CR0237" w:date="2024-11-27T04:02:00Z"/>
              </w:rPr>
            </w:pPr>
            <w:ins w:id="15319" w:author="CR0237" w:date="2024-11-27T04:02:00Z">
              <w:r>
                <w:t>Contains the list of the identifier(s) of the EAS(s) associated with the EAS bundle.</w:t>
              </w:r>
            </w:ins>
          </w:p>
        </w:tc>
        <w:tc>
          <w:tcPr>
            <w:tcW w:w="657" w:type="pct"/>
          </w:tcPr>
          <w:p w14:paraId="3BD80B87" w14:textId="139A9D0A" w:rsidR="00BD0B4A" w:rsidRDefault="00BD0B4A" w:rsidP="00BD0B4A">
            <w:pPr>
              <w:pStyle w:val="TAL"/>
              <w:rPr>
                <w:ins w:id="15320" w:author="CR0237" w:date="2024-11-27T04:02:00Z"/>
              </w:rPr>
            </w:pPr>
            <w:ins w:id="15321" w:author="CR0237" w:date="2024-11-27T04:02:00Z">
              <w:r>
                <w:rPr>
                  <w:rFonts w:cs="Arial"/>
                  <w:szCs w:val="18"/>
                </w:rPr>
                <w:t>EdgeApp_3</w:t>
              </w:r>
            </w:ins>
          </w:p>
        </w:tc>
      </w:tr>
      <w:tr w:rsidR="00BD0B4A" w:rsidRPr="00A54937" w14:paraId="00C433BA" w14:textId="77777777" w:rsidTr="00F55EBD">
        <w:trPr>
          <w:jc w:val="center"/>
        </w:trPr>
        <w:tc>
          <w:tcPr>
            <w:tcW w:w="659" w:type="pct"/>
            <w:shd w:val="clear" w:color="auto" w:fill="auto"/>
          </w:tcPr>
          <w:p w14:paraId="33D3B924" w14:textId="5830BF40" w:rsidR="00BD0B4A" w:rsidRDefault="00BD0B4A" w:rsidP="00BD0B4A">
            <w:pPr>
              <w:pStyle w:val="TAL"/>
            </w:pPr>
            <w:r>
              <w:t>ens-ind</w:t>
            </w:r>
          </w:p>
        </w:tc>
        <w:tc>
          <w:tcPr>
            <w:tcW w:w="737" w:type="pct"/>
          </w:tcPr>
          <w:p w14:paraId="5C727497" w14:textId="6125E8EB" w:rsidR="00BD0B4A" w:rsidRDefault="00BD0B4A" w:rsidP="00BD0B4A">
            <w:pPr>
              <w:pStyle w:val="TAL"/>
            </w:pPr>
            <w:r>
              <w:t>boolean</w:t>
            </w:r>
          </w:p>
        </w:tc>
        <w:tc>
          <w:tcPr>
            <w:tcW w:w="220" w:type="pct"/>
          </w:tcPr>
          <w:p w14:paraId="2DEFAEE1" w14:textId="06656414" w:rsidR="00BD0B4A" w:rsidRDefault="00BD0B4A" w:rsidP="00BD0B4A">
            <w:pPr>
              <w:pStyle w:val="TAC"/>
            </w:pPr>
            <w:r>
              <w:t>O</w:t>
            </w:r>
          </w:p>
        </w:tc>
        <w:tc>
          <w:tcPr>
            <w:tcW w:w="590" w:type="pct"/>
          </w:tcPr>
          <w:p w14:paraId="5F14C866" w14:textId="7ABD0B89" w:rsidR="00BD0B4A" w:rsidRDefault="00BD0B4A" w:rsidP="00BD0B4A">
            <w:pPr>
              <w:pStyle w:val="TAC"/>
            </w:pPr>
            <w:r>
              <w:t>0..1</w:t>
            </w:r>
          </w:p>
        </w:tc>
        <w:tc>
          <w:tcPr>
            <w:tcW w:w="2137" w:type="pct"/>
            <w:shd w:val="clear" w:color="auto" w:fill="auto"/>
            <w:vAlign w:val="center"/>
          </w:tcPr>
          <w:p w14:paraId="0D5407EA" w14:textId="77777777" w:rsidR="00BD0B4A" w:rsidRDefault="00BD0B4A" w:rsidP="00BD0B4A">
            <w:pPr>
              <w:pStyle w:val="TAL"/>
            </w:pPr>
            <w:r>
              <w:t>Indicates whether edge node sharing is requested.</w:t>
            </w:r>
          </w:p>
          <w:p w14:paraId="6BC0625D" w14:textId="77777777" w:rsidR="00BD0B4A" w:rsidRDefault="00BD0B4A" w:rsidP="00BD0B4A">
            <w:pPr>
              <w:pStyle w:val="TAL"/>
            </w:pPr>
          </w:p>
          <w:p w14:paraId="4E8A7921" w14:textId="77777777" w:rsidR="00BD0B4A" w:rsidRDefault="00BD0B4A" w:rsidP="00BD0B4A">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BD0B4A" w:rsidRDefault="00BD0B4A" w:rsidP="00BD0B4A">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BD0B4A" w:rsidRDefault="00BD0B4A" w:rsidP="00BD0B4A">
            <w:pPr>
              <w:pStyle w:val="TAL"/>
            </w:pPr>
            <w:r>
              <w:t>EdgeApp_2</w:t>
            </w:r>
          </w:p>
        </w:tc>
      </w:tr>
      <w:tr w:rsidR="00BD0B4A" w14:paraId="0A4B93FD" w14:textId="77777777" w:rsidTr="00AB49A1">
        <w:trPr>
          <w:jc w:val="center"/>
        </w:trPr>
        <w:tc>
          <w:tcPr>
            <w:tcW w:w="659" w:type="pct"/>
            <w:shd w:val="clear" w:color="auto" w:fill="auto"/>
          </w:tcPr>
          <w:p w14:paraId="31F3ABD6" w14:textId="77777777" w:rsidR="00BD0B4A" w:rsidRDefault="00BD0B4A" w:rsidP="00BD0B4A">
            <w:pPr>
              <w:pStyle w:val="TAL"/>
            </w:pPr>
            <w:r>
              <w:t>app-grp-id</w:t>
            </w:r>
          </w:p>
        </w:tc>
        <w:tc>
          <w:tcPr>
            <w:tcW w:w="737" w:type="pct"/>
          </w:tcPr>
          <w:p w14:paraId="6C13EDE2" w14:textId="77777777" w:rsidR="00BD0B4A" w:rsidRDefault="00BD0B4A" w:rsidP="00BD0B4A">
            <w:pPr>
              <w:pStyle w:val="TAL"/>
            </w:pPr>
            <w:r>
              <w:t>string</w:t>
            </w:r>
          </w:p>
        </w:tc>
        <w:tc>
          <w:tcPr>
            <w:tcW w:w="220" w:type="pct"/>
          </w:tcPr>
          <w:p w14:paraId="5399D955" w14:textId="77777777" w:rsidR="00BD0B4A" w:rsidRDefault="00BD0B4A" w:rsidP="00BD0B4A">
            <w:pPr>
              <w:pStyle w:val="TAC"/>
            </w:pPr>
            <w:r>
              <w:t>O</w:t>
            </w:r>
          </w:p>
        </w:tc>
        <w:tc>
          <w:tcPr>
            <w:tcW w:w="590" w:type="pct"/>
          </w:tcPr>
          <w:p w14:paraId="503370D0" w14:textId="77777777" w:rsidR="00BD0B4A" w:rsidRDefault="00BD0B4A" w:rsidP="00BD0B4A">
            <w:pPr>
              <w:pStyle w:val="TAC"/>
            </w:pPr>
            <w:r>
              <w:t>0..1</w:t>
            </w:r>
          </w:p>
        </w:tc>
        <w:tc>
          <w:tcPr>
            <w:tcW w:w="2137" w:type="pct"/>
            <w:shd w:val="clear" w:color="auto" w:fill="auto"/>
            <w:vAlign w:val="center"/>
          </w:tcPr>
          <w:p w14:paraId="607BBAB8" w14:textId="77777777" w:rsidR="00BD0B4A" w:rsidRDefault="00BD0B4A" w:rsidP="00BD0B4A">
            <w:pPr>
              <w:pStyle w:val="TAL"/>
            </w:pPr>
            <w:r>
              <w:t>Contains the application group identifier.</w:t>
            </w:r>
          </w:p>
          <w:p w14:paraId="05B718E9" w14:textId="77777777" w:rsidR="00BD0B4A" w:rsidRDefault="00BD0B4A" w:rsidP="00BD0B4A">
            <w:pPr>
              <w:pStyle w:val="TAL"/>
            </w:pPr>
          </w:p>
          <w:p w14:paraId="5C4363FB" w14:textId="77777777" w:rsidR="00BD0B4A" w:rsidRDefault="00BD0B4A" w:rsidP="00BD0B4A">
            <w:pPr>
              <w:pStyle w:val="TAL"/>
            </w:pPr>
            <w:r>
              <w:t>When this query parameter is provided, then it indicates that the request is for the retrieval of an EES list for the announcement of common EAS.</w:t>
            </w:r>
          </w:p>
        </w:tc>
        <w:tc>
          <w:tcPr>
            <w:tcW w:w="657" w:type="pct"/>
          </w:tcPr>
          <w:p w14:paraId="205F7D03" w14:textId="77777777" w:rsidR="00BD0B4A" w:rsidRDefault="00BD0B4A" w:rsidP="00BD0B4A">
            <w:pPr>
              <w:pStyle w:val="TAL"/>
            </w:pPr>
            <w:r>
              <w:t>EdgeApp_2</w:t>
            </w:r>
          </w:p>
        </w:tc>
      </w:tr>
      <w:tr w:rsidR="00BD0B4A" w14:paraId="16C4C824" w14:textId="77777777" w:rsidTr="00AB49A1">
        <w:trPr>
          <w:jc w:val="center"/>
        </w:trPr>
        <w:tc>
          <w:tcPr>
            <w:tcW w:w="659" w:type="pct"/>
            <w:shd w:val="clear" w:color="auto" w:fill="auto"/>
          </w:tcPr>
          <w:p w14:paraId="111E0896" w14:textId="2FEFA829" w:rsidR="00BD0B4A" w:rsidRDefault="00BD0B4A" w:rsidP="00BD0B4A">
            <w:pPr>
              <w:pStyle w:val="TAL"/>
            </w:pPr>
            <w:r w:rsidRPr="00585CA6">
              <w:t>supp-feats</w:t>
            </w:r>
          </w:p>
        </w:tc>
        <w:tc>
          <w:tcPr>
            <w:tcW w:w="737" w:type="pct"/>
          </w:tcPr>
          <w:p w14:paraId="483C258E" w14:textId="1812ECD0" w:rsidR="00BD0B4A" w:rsidRDefault="00BD0B4A" w:rsidP="00BD0B4A">
            <w:pPr>
              <w:pStyle w:val="TAL"/>
            </w:pPr>
            <w:r w:rsidRPr="00585CA6">
              <w:t>SupportedFeatures</w:t>
            </w:r>
          </w:p>
        </w:tc>
        <w:tc>
          <w:tcPr>
            <w:tcW w:w="220" w:type="pct"/>
          </w:tcPr>
          <w:p w14:paraId="467981DE" w14:textId="291398B8" w:rsidR="00BD0B4A" w:rsidRDefault="00BD0B4A" w:rsidP="00BD0B4A">
            <w:pPr>
              <w:pStyle w:val="TAC"/>
            </w:pPr>
            <w:r w:rsidRPr="00585CA6">
              <w:t>C</w:t>
            </w:r>
          </w:p>
        </w:tc>
        <w:tc>
          <w:tcPr>
            <w:tcW w:w="590" w:type="pct"/>
          </w:tcPr>
          <w:p w14:paraId="3E77EDDA" w14:textId="6FD68450" w:rsidR="00BD0B4A" w:rsidRDefault="00BD0B4A" w:rsidP="00BD0B4A">
            <w:pPr>
              <w:pStyle w:val="TAC"/>
            </w:pPr>
            <w:r w:rsidRPr="00585CA6">
              <w:t>0..1</w:t>
            </w:r>
          </w:p>
        </w:tc>
        <w:tc>
          <w:tcPr>
            <w:tcW w:w="2137" w:type="pct"/>
            <w:shd w:val="clear" w:color="auto" w:fill="auto"/>
            <w:vAlign w:val="center"/>
          </w:tcPr>
          <w:p w14:paraId="139ED71E" w14:textId="77777777" w:rsidR="00BD0B4A" w:rsidRPr="000E1D0D" w:rsidRDefault="00BD0B4A" w:rsidP="00BD0B4A">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BD0B4A" w:rsidRPr="000E1D0D" w:rsidRDefault="00BD0B4A" w:rsidP="00BD0B4A">
            <w:pPr>
              <w:pStyle w:val="TAL"/>
            </w:pPr>
          </w:p>
          <w:p w14:paraId="19EC939F" w14:textId="1582932B" w:rsidR="00BD0B4A" w:rsidRDefault="00BD0B4A" w:rsidP="00BD0B4A">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BD0B4A" w:rsidRDefault="00BD0B4A" w:rsidP="00BD0B4A">
            <w:pPr>
              <w:pStyle w:val="TAL"/>
            </w:pPr>
          </w:p>
        </w:tc>
      </w:tr>
      <w:tr w:rsidR="00BD0B4A" w14:paraId="6ADEDE68" w14:textId="77777777" w:rsidTr="003418D4">
        <w:trPr>
          <w:jc w:val="center"/>
        </w:trPr>
        <w:tc>
          <w:tcPr>
            <w:tcW w:w="659" w:type="pct"/>
            <w:shd w:val="clear" w:color="auto" w:fill="auto"/>
          </w:tcPr>
          <w:p w14:paraId="59639E65" w14:textId="33A56AC1" w:rsidR="00BD0B4A" w:rsidRPr="00585CA6" w:rsidRDefault="00BD0B4A" w:rsidP="00BD0B4A">
            <w:pPr>
              <w:pStyle w:val="TAL"/>
            </w:pPr>
            <w:r>
              <w:t>serving-mno-info</w:t>
            </w:r>
          </w:p>
        </w:tc>
        <w:tc>
          <w:tcPr>
            <w:tcW w:w="737" w:type="pct"/>
          </w:tcPr>
          <w:p w14:paraId="5DC06155" w14:textId="6BFD4CAC" w:rsidR="00BD0B4A" w:rsidRPr="00585CA6" w:rsidRDefault="00BD0B4A" w:rsidP="00BD0B4A">
            <w:pPr>
              <w:pStyle w:val="TAL"/>
            </w:pPr>
            <w:r>
              <w:t>PlmnIdNid</w:t>
            </w:r>
          </w:p>
        </w:tc>
        <w:tc>
          <w:tcPr>
            <w:tcW w:w="220" w:type="pct"/>
          </w:tcPr>
          <w:p w14:paraId="3862CF26" w14:textId="6F73452A" w:rsidR="00BD0B4A" w:rsidRPr="00585CA6" w:rsidRDefault="00BD0B4A" w:rsidP="00BD0B4A">
            <w:pPr>
              <w:pStyle w:val="TAC"/>
            </w:pPr>
            <w:r>
              <w:t>O</w:t>
            </w:r>
          </w:p>
        </w:tc>
        <w:tc>
          <w:tcPr>
            <w:tcW w:w="590" w:type="pct"/>
          </w:tcPr>
          <w:p w14:paraId="41B1B368" w14:textId="34313EA4" w:rsidR="00BD0B4A" w:rsidRPr="00585CA6" w:rsidRDefault="00BD0B4A" w:rsidP="00BD0B4A">
            <w:pPr>
              <w:pStyle w:val="TAC"/>
            </w:pPr>
            <w:r>
              <w:t>0..1</w:t>
            </w:r>
          </w:p>
        </w:tc>
        <w:tc>
          <w:tcPr>
            <w:tcW w:w="2137" w:type="pct"/>
            <w:shd w:val="clear" w:color="auto" w:fill="auto"/>
          </w:tcPr>
          <w:p w14:paraId="593C6503" w14:textId="603CE016" w:rsidR="00BD0B4A" w:rsidRPr="000E1D0D" w:rsidRDefault="00BD0B4A" w:rsidP="00BD0B4A">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BD0B4A" w:rsidRDefault="00BD0B4A" w:rsidP="00BD0B4A">
            <w:pPr>
              <w:pStyle w:val="TAL"/>
            </w:pPr>
            <w:r>
              <w:rPr>
                <w:rFonts w:cs="Arial"/>
                <w:szCs w:val="18"/>
              </w:rPr>
              <w:t>EdgeApp_3</w:t>
            </w:r>
          </w:p>
        </w:tc>
      </w:tr>
      <w:tr w:rsidR="00BD0B4A" w14:paraId="36FEBCDA" w14:textId="77777777" w:rsidTr="00EF761A">
        <w:trPr>
          <w:jc w:val="center"/>
        </w:trPr>
        <w:tc>
          <w:tcPr>
            <w:tcW w:w="659" w:type="pct"/>
            <w:shd w:val="clear" w:color="auto" w:fill="auto"/>
          </w:tcPr>
          <w:p w14:paraId="020850AF" w14:textId="33111CD6" w:rsidR="00BD0B4A" w:rsidRDefault="00BD0B4A" w:rsidP="00BD0B4A">
            <w:pPr>
              <w:pStyle w:val="TAL"/>
            </w:pPr>
            <w:r>
              <w:t>pred-exp-time</w:t>
            </w:r>
          </w:p>
        </w:tc>
        <w:tc>
          <w:tcPr>
            <w:tcW w:w="737" w:type="pct"/>
          </w:tcPr>
          <w:p w14:paraId="140C03DF" w14:textId="328C1E07" w:rsidR="00BD0B4A" w:rsidRDefault="00BD0B4A" w:rsidP="00BD0B4A">
            <w:pPr>
              <w:pStyle w:val="TAL"/>
            </w:pPr>
            <w:r>
              <w:t>DateTime</w:t>
            </w:r>
          </w:p>
        </w:tc>
        <w:tc>
          <w:tcPr>
            <w:tcW w:w="220" w:type="pct"/>
          </w:tcPr>
          <w:p w14:paraId="2BFD41A1" w14:textId="4468CCAF" w:rsidR="00BD0B4A" w:rsidRDefault="00BD0B4A" w:rsidP="00BD0B4A">
            <w:pPr>
              <w:pStyle w:val="TAC"/>
            </w:pPr>
            <w:r>
              <w:t>O</w:t>
            </w:r>
          </w:p>
        </w:tc>
        <w:tc>
          <w:tcPr>
            <w:tcW w:w="590" w:type="pct"/>
          </w:tcPr>
          <w:p w14:paraId="2DCB9023" w14:textId="03811CC3" w:rsidR="00BD0B4A" w:rsidRDefault="00BD0B4A" w:rsidP="00BD0B4A">
            <w:pPr>
              <w:pStyle w:val="TAC"/>
            </w:pPr>
            <w:r>
              <w:t>0..1</w:t>
            </w:r>
          </w:p>
        </w:tc>
        <w:tc>
          <w:tcPr>
            <w:tcW w:w="2137" w:type="pct"/>
            <w:shd w:val="clear" w:color="auto" w:fill="auto"/>
          </w:tcPr>
          <w:p w14:paraId="75654F9A" w14:textId="0B390763" w:rsidR="00BD0B4A" w:rsidRDefault="00BD0B4A" w:rsidP="00BD0B4A">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BD0B4A" w:rsidRDefault="00BD0B4A" w:rsidP="00BD0B4A">
            <w:pPr>
              <w:pStyle w:val="TAL"/>
              <w:rPr>
                <w:rFonts w:cs="Arial"/>
                <w:szCs w:val="18"/>
              </w:rPr>
            </w:pPr>
            <w:r>
              <w:rPr>
                <w:rFonts w:cs="Arial"/>
                <w:szCs w:val="18"/>
              </w:rPr>
              <w:t>EdgeApp_3</w:t>
            </w:r>
          </w:p>
        </w:tc>
      </w:tr>
      <w:tr w:rsidR="00345C33" w14:paraId="71C6C659" w14:textId="77777777" w:rsidTr="00EF761A">
        <w:trPr>
          <w:jc w:val="center"/>
          <w:ins w:id="15322" w:author="CR0240" w:date="2024-11-27T04:11:00Z"/>
        </w:trPr>
        <w:tc>
          <w:tcPr>
            <w:tcW w:w="659" w:type="pct"/>
            <w:shd w:val="clear" w:color="auto" w:fill="auto"/>
          </w:tcPr>
          <w:p w14:paraId="631AEA95" w14:textId="4737565B" w:rsidR="00345C33" w:rsidRDefault="00345C33" w:rsidP="00345C33">
            <w:pPr>
              <w:pStyle w:val="TAL"/>
              <w:rPr>
                <w:ins w:id="15323" w:author="CR0240" w:date="2024-11-27T04:11:00Z"/>
              </w:rPr>
            </w:pPr>
            <w:ins w:id="15324" w:author="CR0240" w:date="2024-11-27T04:11:00Z">
              <w:r>
                <w:t>tunnel-info</w:t>
              </w:r>
            </w:ins>
          </w:p>
        </w:tc>
        <w:tc>
          <w:tcPr>
            <w:tcW w:w="737" w:type="pct"/>
          </w:tcPr>
          <w:p w14:paraId="1AA6337E" w14:textId="30F8AFCF" w:rsidR="00345C33" w:rsidRDefault="00345C33" w:rsidP="00345C33">
            <w:pPr>
              <w:pStyle w:val="TAL"/>
              <w:rPr>
                <w:ins w:id="15325" w:author="CR0240" w:date="2024-11-27T04:11:00Z"/>
              </w:rPr>
            </w:pPr>
            <w:ins w:id="15326" w:author="CR0240" w:date="2024-11-27T04:11:00Z">
              <w:r>
                <w:t>TunnelInfo</w:t>
              </w:r>
            </w:ins>
          </w:p>
        </w:tc>
        <w:tc>
          <w:tcPr>
            <w:tcW w:w="220" w:type="pct"/>
          </w:tcPr>
          <w:p w14:paraId="751228AF" w14:textId="4F7D6E5E" w:rsidR="00345C33" w:rsidRDefault="00345C33" w:rsidP="00345C33">
            <w:pPr>
              <w:pStyle w:val="TAC"/>
              <w:rPr>
                <w:ins w:id="15327" w:author="CR0240" w:date="2024-11-27T04:11:00Z"/>
              </w:rPr>
            </w:pPr>
            <w:ins w:id="15328" w:author="CR0240" w:date="2024-11-27T04:11:00Z">
              <w:r>
                <w:t>O</w:t>
              </w:r>
            </w:ins>
          </w:p>
        </w:tc>
        <w:tc>
          <w:tcPr>
            <w:tcW w:w="590" w:type="pct"/>
          </w:tcPr>
          <w:p w14:paraId="54AFBF74" w14:textId="19FFE1A5" w:rsidR="00345C33" w:rsidRDefault="00345C33" w:rsidP="00345C33">
            <w:pPr>
              <w:pStyle w:val="TAC"/>
              <w:rPr>
                <w:ins w:id="15329" w:author="CR0240" w:date="2024-11-27T04:11:00Z"/>
              </w:rPr>
            </w:pPr>
            <w:ins w:id="15330" w:author="CR0240" w:date="2024-11-27T04:11:00Z">
              <w:r>
                <w:t>0..1</w:t>
              </w:r>
            </w:ins>
          </w:p>
        </w:tc>
        <w:tc>
          <w:tcPr>
            <w:tcW w:w="2137" w:type="pct"/>
            <w:shd w:val="clear" w:color="auto" w:fill="auto"/>
          </w:tcPr>
          <w:p w14:paraId="7550A4F9" w14:textId="08803416" w:rsidR="00345C33" w:rsidRDefault="00345C33" w:rsidP="00345C33">
            <w:pPr>
              <w:pStyle w:val="TAL"/>
              <w:rPr>
                <w:ins w:id="15331" w:author="CR0240" w:date="2024-11-27T04:11:00Z"/>
              </w:rPr>
            </w:pPr>
            <w:ins w:id="15332" w:author="CR0240" w:date="2024-11-27T04:11:00Z">
              <w:r>
                <w:t>Contains the target tunnel information.</w:t>
              </w:r>
            </w:ins>
          </w:p>
        </w:tc>
        <w:tc>
          <w:tcPr>
            <w:tcW w:w="657" w:type="pct"/>
          </w:tcPr>
          <w:p w14:paraId="31D5CA83" w14:textId="395AEBDC" w:rsidR="00345C33" w:rsidRDefault="00345C33" w:rsidP="00345C33">
            <w:pPr>
              <w:pStyle w:val="TAL"/>
              <w:rPr>
                <w:ins w:id="15333" w:author="CR0240" w:date="2024-11-27T04:11:00Z"/>
                <w:rFonts w:cs="Arial"/>
                <w:szCs w:val="18"/>
              </w:rPr>
            </w:pPr>
            <w:ins w:id="15334" w:author="CR0240" w:date="2024-11-27T04:11:00Z">
              <w:r>
                <w:rPr>
                  <w:rFonts w:cs="Arial"/>
                  <w:szCs w:val="18"/>
                </w:rPr>
                <w:t>EdgeApp_2_Ext1</w:t>
              </w:r>
            </w:ins>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5335" w:name="_Toc85734560"/>
      <w:bookmarkStart w:id="15336" w:name="_Toc89431859"/>
      <w:bookmarkStart w:id="15337" w:name="_Toc97042773"/>
      <w:bookmarkStart w:id="15338" w:name="_Toc97045917"/>
      <w:bookmarkStart w:id="15339" w:name="_Toc97155662"/>
      <w:bookmarkStart w:id="15340" w:name="_Toc101521754"/>
      <w:bookmarkStart w:id="15341" w:name="_Toc138762064"/>
      <w:bookmarkStart w:id="15342" w:name="_Toc145708327"/>
      <w:bookmarkStart w:id="15343" w:name="_Toc160570876"/>
      <w:bookmarkStart w:id="15344" w:name="_Toc162008472"/>
      <w:bookmarkStart w:id="15345" w:name="_Toc183582019"/>
      <w:r>
        <w:rPr>
          <w:lang w:eastAsia="zh-CN"/>
        </w:rPr>
        <w:t>9.</w:t>
      </w:r>
      <w:r w:rsidR="00AB45AD">
        <w:rPr>
          <w:lang w:eastAsia="zh-CN"/>
        </w:rPr>
        <w:t>2</w:t>
      </w:r>
      <w:r>
        <w:rPr>
          <w:lang w:eastAsia="zh-CN"/>
        </w:rPr>
        <w:t>.2.2.4</w:t>
      </w:r>
      <w:r>
        <w:rPr>
          <w:lang w:eastAsia="zh-CN"/>
        </w:rPr>
        <w:tab/>
        <w:t>Resource Custom Operations</w:t>
      </w:r>
      <w:bookmarkEnd w:id="15335"/>
      <w:bookmarkEnd w:id="15336"/>
      <w:bookmarkEnd w:id="15337"/>
      <w:bookmarkEnd w:id="15338"/>
      <w:bookmarkEnd w:id="15339"/>
      <w:bookmarkEnd w:id="15340"/>
      <w:bookmarkEnd w:id="15341"/>
      <w:bookmarkEnd w:id="15342"/>
      <w:bookmarkEnd w:id="15343"/>
      <w:bookmarkEnd w:id="15344"/>
      <w:bookmarkEnd w:id="15345"/>
    </w:p>
    <w:p w14:paraId="05C87CEC" w14:textId="77777777" w:rsidR="007C54F7" w:rsidRDefault="007C54F7" w:rsidP="007C54F7">
      <w:r>
        <w:t>None.</w:t>
      </w:r>
    </w:p>
    <w:p w14:paraId="776D1DA8" w14:textId="68C6B7C0" w:rsidR="007C54F7" w:rsidRDefault="007C54F7" w:rsidP="007C54F7">
      <w:pPr>
        <w:pStyle w:val="Heading3"/>
      </w:pPr>
      <w:bookmarkStart w:id="15346" w:name="_Toc85734561"/>
      <w:bookmarkStart w:id="15347" w:name="_Toc89431860"/>
      <w:bookmarkStart w:id="15348" w:name="_Toc97042774"/>
      <w:bookmarkStart w:id="15349" w:name="_Toc97045918"/>
      <w:bookmarkStart w:id="15350" w:name="_Toc97155663"/>
      <w:bookmarkStart w:id="15351" w:name="_Toc101521755"/>
      <w:bookmarkStart w:id="15352" w:name="_Toc138762065"/>
      <w:bookmarkStart w:id="15353" w:name="_Toc145708328"/>
      <w:bookmarkStart w:id="15354" w:name="_Toc160570877"/>
      <w:bookmarkStart w:id="15355" w:name="_Toc162008473"/>
      <w:bookmarkStart w:id="15356" w:name="_Toc183582020"/>
      <w:r>
        <w:t>9.</w:t>
      </w:r>
      <w:r w:rsidR="00AB45AD">
        <w:t>2</w:t>
      </w:r>
      <w:r>
        <w:t>.3</w:t>
      </w:r>
      <w:r>
        <w:tab/>
        <w:t>Custom Operations without associated resources</w:t>
      </w:r>
      <w:bookmarkEnd w:id="15346"/>
      <w:bookmarkEnd w:id="15347"/>
      <w:bookmarkEnd w:id="15348"/>
      <w:bookmarkEnd w:id="15349"/>
      <w:bookmarkEnd w:id="15350"/>
      <w:bookmarkEnd w:id="15351"/>
      <w:bookmarkEnd w:id="15352"/>
      <w:bookmarkEnd w:id="15353"/>
      <w:bookmarkEnd w:id="15354"/>
      <w:bookmarkEnd w:id="15355"/>
      <w:bookmarkEnd w:id="15356"/>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5357" w:name="_Toc85734562"/>
      <w:bookmarkStart w:id="15358" w:name="_Toc89431861"/>
      <w:bookmarkStart w:id="15359" w:name="_Toc97042775"/>
      <w:bookmarkStart w:id="15360" w:name="_Toc97045919"/>
      <w:bookmarkStart w:id="15361" w:name="_Toc97155664"/>
      <w:bookmarkStart w:id="15362" w:name="_Toc101521756"/>
      <w:bookmarkStart w:id="15363" w:name="_Toc138762066"/>
      <w:bookmarkStart w:id="15364" w:name="_Toc145708329"/>
      <w:bookmarkStart w:id="15365" w:name="_Toc160570878"/>
      <w:bookmarkStart w:id="15366" w:name="_Toc162008474"/>
      <w:bookmarkStart w:id="15367" w:name="_Toc183582021"/>
      <w:r>
        <w:t>9.</w:t>
      </w:r>
      <w:r w:rsidR="00AB45AD">
        <w:t>2</w:t>
      </w:r>
      <w:r>
        <w:t>.4</w:t>
      </w:r>
      <w:r>
        <w:tab/>
        <w:t>Notifications</w:t>
      </w:r>
      <w:bookmarkEnd w:id="15357"/>
      <w:bookmarkEnd w:id="15358"/>
      <w:bookmarkEnd w:id="15359"/>
      <w:bookmarkEnd w:id="15360"/>
      <w:bookmarkEnd w:id="15361"/>
      <w:bookmarkEnd w:id="15362"/>
      <w:bookmarkEnd w:id="15363"/>
      <w:bookmarkEnd w:id="15364"/>
      <w:bookmarkEnd w:id="15365"/>
      <w:bookmarkEnd w:id="15366"/>
      <w:bookmarkEnd w:id="15367"/>
    </w:p>
    <w:p w14:paraId="196CDEE0" w14:textId="77777777" w:rsidR="007C54F7" w:rsidRPr="00A2226D" w:rsidRDefault="007C54F7" w:rsidP="007C54F7">
      <w:r>
        <w:t>None.</w:t>
      </w:r>
    </w:p>
    <w:p w14:paraId="00AEEE00" w14:textId="6CCE256F" w:rsidR="007C54F7" w:rsidRDefault="007C54F7" w:rsidP="007C54F7">
      <w:pPr>
        <w:pStyle w:val="Heading3"/>
      </w:pPr>
      <w:bookmarkStart w:id="15368" w:name="_Toc85734563"/>
      <w:bookmarkStart w:id="15369" w:name="_Toc89431862"/>
      <w:bookmarkStart w:id="15370" w:name="_Toc97042776"/>
      <w:bookmarkStart w:id="15371" w:name="_Toc97045920"/>
      <w:bookmarkStart w:id="15372" w:name="_Toc97155665"/>
      <w:bookmarkStart w:id="15373" w:name="_Toc101521757"/>
      <w:bookmarkStart w:id="15374" w:name="_Toc138762067"/>
      <w:bookmarkStart w:id="15375" w:name="_Toc145708330"/>
      <w:bookmarkStart w:id="15376" w:name="_Toc160570879"/>
      <w:bookmarkStart w:id="15377" w:name="_Toc162008475"/>
      <w:bookmarkStart w:id="15378" w:name="_Toc183582022"/>
      <w:r>
        <w:t>9.</w:t>
      </w:r>
      <w:r w:rsidR="00AB45AD">
        <w:t>2</w:t>
      </w:r>
      <w:r>
        <w:t>.5</w:t>
      </w:r>
      <w:r>
        <w:tab/>
        <w:t>Data Model</w:t>
      </w:r>
      <w:bookmarkEnd w:id="15368"/>
      <w:bookmarkEnd w:id="15369"/>
      <w:bookmarkEnd w:id="15370"/>
      <w:bookmarkEnd w:id="15371"/>
      <w:bookmarkEnd w:id="15372"/>
      <w:bookmarkEnd w:id="15373"/>
      <w:bookmarkEnd w:id="15374"/>
      <w:bookmarkEnd w:id="15375"/>
      <w:bookmarkEnd w:id="15376"/>
      <w:bookmarkEnd w:id="15377"/>
      <w:bookmarkEnd w:id="15378"/>
    </w:p>
    <w:p w14:paraId="51ED396F" w14:textId="7FC75096" w:rsidR="007C54F7" w:rsidRDefault="007C54F7" w:rsidP="007C54F7">
      <w:pPr>
        <w:pStyle w:val="Heading4"/>
        <w:rPr>
          <w:lang w:eastAsia="zh-CN"/>
        </w:rPr>
      </w:pPr>
      <w:bookmarkStart w:id="15379" w:name="_Toc85734564"/>
      <w:bookmarkStart w:id="15380" w:name="_Toc89431863"/>
      <w:bookmarkStart w:id="15381" w:name="_Toc97042777"/>
      <w:bookmarkStart w:id="15382" w:name="_Toc97045921"/>
      <w:bookmarkStart w:id="15383" w:name="_Toc97155666"/>
      <w:bookmarkStart w:id="15384" w:name="_Toc101521758"/>
      <w:bookmarkStart w:id="15385" w:name="_Toc138762068"/>
      <w:bookmarkStart w:id="15386" w:name="_Toc145708331"/>
      <w:bookmarkStart w:id="15387" w:name="_Toc160570880"/>
      <w:bookmarkStart w:id="15388" w:name="_Toc162008476"/>
      <w:bookmarkStart w:id="15389" w:name="_Toc183582023"/>
      <w:r>
        <w:rPr>
          <w:lang w:eastAsia="zh-CN"/>
        </w:rPr>
        <w:t>9.</w:t>
      </w:r>
      <w:r w:rsidR="00AB45AD">
        <w:rPr>
          <w:lang w:eastAsia="zh-CN"/>
        </w:rPr>
        <w:t>2</w:t>
      </w:r>
      <w:r>
        <w:rPr>
          <w:lang w:eastAsia="zh-CN"/>
        </w:rPr>
        <w:t>.5.1</w:t>
      </w:r>
      <w:r>
        <w:rPr>
          <w:lang w:eastAsia="zh-CN"/>
        </w:rPr>
        <w:tab/>
        <w:t>General</w:t>
      </w:r>
      <w:bookmarkEnd w:id="15379"/>
      <w:bookmarkEnd w:id="15380"/>
      <w:bookmarkEnd w:id="15381"/>
      <w:bookmarkEnd w:id="15382"/>
      <w:bookmarkEnd w:id="15383"/>
      <w:bookmarkEnd w:id="15384"/>
      <w:bookmarkEnd w:id="15385"/>
      <w:bookmarkEnd w:id="15386"/>
      <w:bookmarkEnd w:id="15387"/>
      <w:bookmarkEnd w:id="15388"/>
      <w:bookmarkEnd w:id="15389"/>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345C33" w14:paraId="4BA98731" w14:textId="77777777" w:rsidTr="00522CF9">
        <w:trPr>
          <w:jc w:val="center"/>
        </w:trPr>
        <w:tc>
          <w:tcPr>
            <w:tcW w:w="2868" w:type="dxa"/>
          </w:tcPr>
          <w:p w14:paraId="3F898B35" w14:textId="37781956" w:rsidR="00345C33" w:rsidRDefault="00345C33" w:rsidP="00345C33">
            <w:pPr>
              <w:pStyle w:val="TAL"/>
            </w:pPr>
            <w:ins w:id="15390" w:author="CR0240" w:date="2024-11-27T04:12:00Z">
              <w:r>
                <w:t>TunnelInfo</w:t>
              </w:r>
            </w:ins>
          </w:p>
        </w:tc>
        <w:tc>
          <w:tcPr>
            <w:tcW w:w="1297" w:type="dxa"/>
          </w:tcPr>
          <w:p w14:paraId="1AAE4D78" w14:textId="1570D8E7" w:rsidR="00345C33" w:rsidRDefault="00345C33" w:rsidP="00345C33">
            <w:pPr>
              <w:pStyle w:val="TAL"/>
            </w:pPr>
            <w:ins w:id="15391" w:author="CR0240" w:date="2024-11-27T04:12:00Z">
              <w:r>
                <w:t>9.2.5.2.2</w:t>
              </w:r>
            </w:ins>
          </w:p>
        </w:tc>
        <w:tc>
          <w:tcPr>
            <w:tcW w:w="2887" w:type="dxa"/>
          </w:tcPr>
          <w:p w14:paraId="2BDEA693" w14:textId="253DD589" w:rsidR="00345C33" w:rsidRDefault="00345C33" w:rsidP="00345C33">
            <w:pPr>
              <w:pStyle w:val="TAL"/>
              <w:rPr>
                <w:rFonts w:cs="Arial"/>
                <w:szCs w:val="18"/>
              </w:rPr>
            </w:pPr>
            <w:ins w:id="15392" w:author="CR0240" w:date="2024-11-27T04:12:00Z">
              <w:r>
                <w:rPr>
                  <w:rFonts w:cs="Arial"/>
                  <w:szCs w:val="18"/>
                </w:rPr>
                <w:t>Contains the tunnel information.</w:t>
              </w:r>
            </w:ins>
          </w:p>
        </w:tc>
        <w:tc>
          <w:tcPr>
            <w:tcW w:w="2725" w:type="dxa"/>
          </w:tcPr>
          <w:p w14:paraId="17A90ECD" w14:textId="5035A469" w:rsidR="00345C33" w:rsidRDefault="00345C33" w:rsidP="00345C33">
            <w:pPr>
              <w:pStyle w:val="TAL"/>
              <w:rPr>
                <w:rFonts w:cs="Arial"/>
                <w:szCs w:val="18"/>
              </w:rPr>
            </w:pPr>
            <w:ins w:id="15393" w:author="CR0240" w:date="2024-11-27T04:12:00Z">
              <w:r>
                <w:rPr>
                  <w:rFonts w:cs="Arial"/>
                  <w:szCs w:val="18"/>
                </w:rPr>
                <w:t>EdgeApp_2_Ext1</w:t>
              </w:r>
            </w:ins>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ins w:id="15394" w:author="CR0240" w:date="2024-11-27T04:12:00Z"/>
        </w:trPr>
        <w:tc>
          <w:tcPr>
            <w:tcW w:w="2207" w:type="dxa"/>
          </w:tcPr>
          <w:p w14:paraId="5945D698" w14:textId="29CE79FF" w:rsidR="00345C33" w:rsidRDefault="00345C33" w:rsidP="00345C33">
            <w:pPr>
              <w:pStyle w:val="TAL"/>
              <w:rPr>
                <w:ins w:id="15395" w:author="CR0240" w:date="2024-11-27T04:12:00Z"/>
                <w:lang w:eastAsia="zh-CN"/>
              </w:rPr>
            </w:pPr>
            <w:ins w:id="15396" w:author="CR0240" w:date="2024-11-27T04:12:00Z">
              <w:r>
                <w:rPr>
                  <w:lang w:eastAsia="zh-CN"/>
                </w:rPr>
                <w:t>TunnelAddress</w:t>
              </w:r>
            </w:ins>
          </w:p>
        </w:tc>
        <w:tc>
          <w:tcPr>
            <w:tcW w:w="1848" w:type="dxa"/>
          </w:tcPr>
          <w:p w14:paraId="67467C94" w14:textId="712AF690" w:rsidR="00345C33" w:rsidRDefault="00345C33" w:rsidP="00345C33">
            <w:pPr>
              <w:pStyle w:val="TAC"/>
              <w:rPr>
                <w:ins w:id="15397" w:author="CR0240" w:date="2024-11-27T04:12:00Z"/>
              </w:rPr>
            </w:pPr>
            <w:ins w:id="15398" w:author="CR0240" w:date="2024-11-27T04:12:00Z">
              <w:r>
                <w:t>3GPP TS 29.571 [8]</w:t>
              </w:r>
            </w:ins>
          </w:p>
        </w:tc>
        <w:tc>
          <w:tcPr>
            <w:tcW w:w="2985" w:type="dxa"/>
          </w:tcPr>
          <w:p w14:paraId="1626212B" w14:textId="1841E4BB" w:rsidR="00345C33" w:rsidRDefault="00345C33" w:rsidP="00345C33">
            <w:pPr>
              <w:pStyle w:val="TAL"/>
              <w:rPr>
                <w:ins w:id="15399" w:author="CR0240" w:date="2024-11-27T04:12:00Z"/>
                <w:rFonts w:cs="Arial"/>
                <w:szCs w:val="18"/>
              </w:rPr>
            </w:pPr>
            <w:ins w:id="15400" w:author="CR0240" w:date="2024-11-27T04:12:00Z">
              <w:r>
                <w:rPr>
                  <w:rFonts w:cs="Arial"/>
                  <w:szCs w:val="18"/>
                </w:rPr>
                <w:t>Represents the tunnel address information.</w:t>
              </w:r>
            </w:ins>
          </w:p>
        </w:tc>
        <w:tc>
          <w:tcPr>
            <w:tcW w:w="2737" w:type="dxa"/>
          </w:tcPr>
          <w:p w14:paraId="4FD33B92" w14:textId="32F09B7F" w:rsidR="00345C33" w:rsidRDefault="00345C33" w:rsidP="00345C33">
            <w:pPr>
              <w:pStyle w:val="TAL"/>
              <w:rPr>
                <w:ins w:id="15401" w:author="CR0240" w:date="2024-11-27T04:12:00Z"/>
                <w:rFonts w:eastAsia="Batang"/>
              </w:rPr>
            </w:pPr>
            <w:ins w:id="15402" w:author="CR0240" w:date="2024-11-27T04:12:00Z">
              <w:r>
                <w:rPr>
                  <w:rFonts w:cs="Arial"/>
                  <w:szCs w:val="18"/>
                </w:rPr>
                <w:t>EdgeApp_2_Ext1</w:t>
              </w:r>
            </w:ins>
          </w:p>
        </w:tc>
      </w:tr>
    </w:tbl>
    <w:p w14:paraId="26555C14" w14:textId="77777777" w:rsidR="007C54F7" w:rsidRPr="0086051F" w:rsidRDefault="007C54F7" w:rsidP="007C54F7">
      <w:pPr>
        <w:rPr>
          <w:lang w:eastAsia="zh-CN"/>
        </w:rPr>
      </w:pPr>
    </w:p>
    <w:p w14:paraId="33742ECB" w14:textId="7CB36DD6" w:rsidR="00345C33" w:rsidRDefault="007C54F7" w:rsidP="00345C33">
      <w:pPr>
        <w:pStyle w:val="Heading4"/>
        <w:rPr>
          <w:lang w:eastAsia="zh-CN"/>
        </w:rPr>
      </w:pPr>
      <w:bookmarkStart w:id="15403" w:name="_Toc85734565"/>
      <w:bookmarkStart w:id="15404" w:name="_Toc89431864"/>
      <w:bookmarkStart w:id="15405" w:name="_Toc97042778"/>
      <w:bookmarkStart w:id="15406" w:name="_Toc97045922"/>
      <w:bookmarkStart w:id="15407" w:name="_Toc97155667"/>
      <w:bookmarkStart w:id="15408" w:name="_Toc101521759"/>
      <w:bookmarkStart w:id="15409" w:name="_Toc138762069"/>
      <w:bookmarkStart w:id="15410" w:name="_Toc145708332"/>
      <w:bookmarkStart w:id="15411" w:name="_Toc160570881"/>
      <w:bookmarkStart w:id="15412" w:name="_Toc162008477"/>
      <w:bookmarkStart w:id="15413" w:name="_Toc183582024"/>
      <w:r>
        <w:rPr>
          <w:lang w:eastAsia="zh-CN"/>
        </w:rPr>
        <w:t>9.</w:t>
      </w:r>
      <w:r w:rsidR="004E40B6">
        <w:rPr>
          <w:lang w:eastAsia="zh-CN"/>
        </w:rPr>
        <w:t>2</w:t>
      </w:r>
      <w:r>
        <w:rPr>
          <w:lang w:eastAsia="zh-CN"/>
        </w:rPr>
        <w:t>.5.2</w:t>
      </w:r>
      <w:r>
        <w:rPr>
          <w:lang w:eastAsia="zh-CN"/>
        </w:rPr>
        <w:tab/>
        <w:t>Structured data types</w:t>
      </w:r>
      <w:bookmarkEnd w:id="15403"/>
      <w:bookmarkEnd w:id="15404"/>
      <w:bookmarkEnd w:id="15405"/>
      <w:bookmarkEnd w:id="15406"/>
      <w:bookmarkEnd w:id="15407"/>
      <w:bookmarkEnd w:id="15408"/>
      <w:bookmarkEnd w:id="15409"/>
      <w:bookmarkEnd w:id="15410"/>
      <w:bookmarkEnd w:id="15411"/>
      <w:bookmarkEnd w:id="15412"/>
      <w:del w:id="15414" w:author="CR0240" w:date="2024-11-22T16:31:00Z">
        <w:r w:rsidR="00345C33" w:rsidDel="000E510B">
          <w:rPr>
            <w:lang w:eastAsia="zh-CN"/>
          </w:rPr>
          <w:delText>None.</w:delText>
        </w:r>
      </w:del>
      <w:bookmarkEnd w:id="15413"/>
    </w:p>
    <w:p w14:paraId="0B33F2D2" w14:textId="77777777" w:rsidR="00345C33" w:rsidRDefault="00345C33" w:rsidP="00345C33">
      <w:pPr>
        <w:pStyle w:val="Heading5"/>
        <w:rPr>
          <w:ins w:id="15415" w:author="CR0240" w:date="2024-11-22T16:31:00Z"/>
        </w:rPr>
      </w:pPr>
      <w:bookmarkStart w:id="15416" w:name="_Toc183582025"/>
      <w:ins w:id="15417" w:author="CR0240" w:date="2024-11-22T16:31:00Z">
        <w:r>
          <w:t>9.2.5.2.1</w:t>
        </w:r>
        <w:r>
          <w:tab/>
          <w:t>Introduction</w:t>
        </w:r>
        <w:bookmarkEnd w:id="15416"/>
      </w:ins>
    </w:p>
    <w:p w14:paraId="62F72A4B" w14:textId="77777777" w:rsidR="00345C33" w:rsidRDefault="00345C33" w:rsidP="00345C33">
      <w:pPr>
        <w:rPr>
          <w:ins w:id="15418" w:author="CR0240" w:date="2024-11-22T16:31:00Z"/>
        </w:rPr>
      </w:pPr>
      <w:ins w:id="15419" w:author="CR0240" w:date="2024-11-22T16:31:00Z">
        <w:r>
          <w:t>This clause defines the structures to be used in resource representations.</w:t>
        </w:r>
      </w:ins>
    </w:p>
    <w:p w14:paraId="3F1E6E71" w14:textId="77777777" w:rsidR="00345C33" w:rsidRDefault="00345C33" w:rsidP="00345C33">
      <w:pPr>
        <w:pStyle w:val="Heading5"/>
        <w:rPr>
          <w:ins w:id="15420" w:author="CR0240" w:date="2024-11-22T16:31:00Z"/>
        </w:rPr>
      </w:pPr>
      <w:bookmarkStart w:id="15421" w:name="_Toc183582026"/>
      <w:ins w:id="15422" w:author="CR0240" w:date="2024-11-22T16:31:00Z">
        <w:r>
          <w:t>9.2.5.2.2</w:t>
        </w:r>
        <w:r>
          <w:tab/>
          <w:t xml:space="preserve">Type: </w:t>
        </w:r>
        <w:r>
          <w:rPr>
            <w:lang w:val="en-US"/>
          </w:rPr>
          <w:t>TunnelInfo</w:t>
        </w:r>
        <w:bookmarkEnd w:id="15421"/>
      </w:ins>
    </w:p>
    <w:p w14:paraId="0D7FADCF" w14:textId="77777777" w:rsidR="00345C33" w:rsidRDefault="00345C33" w:rsidP="00345C33">
      <w:pPr>
        <w:pStyle w:val="TH"/>
        <w:rPr>
          <w:ins w:id="15423" w:author="CR0240" w:date="2024-11-22T16:31:00Z"/>
        </w:rPr>
      </w:pPr>
      <w:ins w:id="15424" w:author="CR0240" w:date="2024-11-22T16:31:00Z">
        <w:r>
          <w:rPr>
            <w:noProof/>
          </w:rPr>
          <w:t>Table </w:t>
        </w:r>
        <w:r>
          <w:t xml:space="preserve">9.2.5.2.2-1: </w:t>
        </w:r>
        <w:r>
          <w:rPr>
            <w:noProof/>
          </w:rPr>
          <w:t>Definition of type TunnelInfo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ins w:id="15425" w:author="CR0240" w:date="2024-11-22T16:31:00Z"/>
        </w:trPr>
        <w:tc>
          <w:tcPr>
            <w:tcW w:w="1555" w:type="dxa"/>
            <w:shd w:val="clear" w:color="auto" w:fill="C0C0C0"/>
            <w:vAlign w:val="center"/>
            <w:hideMark/>
          </w:tcPr>
          <w:p w14:paraId="763B9FFC" w14:textId="77777777" w:rsidR="00345C33" w:rsidRDefault="00345C33" w:rsidP="005C4E02">
            <w:pPr>
              <w:pStyle w:val="TAH"/>
              <w:rPr>
                <w:ins w:id="15426" w:author="CR0240" w:date="2024-11-22T16:31:00Z"/>
              </w:rPr>
            </w:pPr>
            <w:ins w:id="15427" w:author="CR0240" w:date="2024-11-22T16:31:00Z">
              <w:r>
                <w:t>Attribute name</w:t>
              </w:r>
            </w:ins>
          </w:p>
        </w:tc>
        <w:tc>
          <w:tcPr>
            <w:tcW w:w="1417" w:type="dxa"/>
            <w:shd w:val="clear" w:color="auto" w:fill="C0C0C0"/>
            <w:vAlign w:val="center"/>
            <w:hideMark/>
          </w:tcPr>
          <w:p w14:paraId="687572D1" w14:textId="77777777" w:rsidR="00345C33" w:rsidRDefault="00345C33" w:rsidP="005C4E02">
            <w:pPr>
              <w:pStyle w:val="TAH"/>
              <w:rPr>
                <w:ins w:id="15428" w:author="CR0240" w:date="2024-11-22T16:31:00Z"/>
              </w:rPr>
            </w:pPr>
            <w:ins w:id="15429" w:author="CR0240" w:date="2024-11-22T16:31:00Z">
              <w:r>
                <w:t>Data type</w:t>
              </w:r>
            </w:ins>
          </w:p>
        </w:tc>
        <w:tc>
          <w:tcPr>
            <w:tcW w:w="425" w:type="dxa"/>
            <w:shd w:val="clear" w:color="auto" w:fill="C0C0C0"/>
            <w:vAlign w:val="center"/>
            <w:hideMark/>
          </w:tcPr>
          <w:p w14:paraId="7CC2A7E5" w14:textId="77777777" w:rsidR="00345C33" w:rsidRDefault="00345C33" w:rsidP="005C4E02">
            <w:pPr>
              <w:pStyle w:val="TAH"/>
              <w:rPr>
                <w:ins w:id="15430" w:author="CR0240" w:date="2024-11-22T16:31:00Z"/>
              </w:rPr>
            </w:pPr>
            <w:ins w:id="15431" w:author="CR0240" w:date="2024-11-22T16:31:00Z">
              <w:r>
                <w:t>P</w:t>
              </w:r>
            </w:ins>
          </w:p>
        </w:tc>
        <w:tc>
          <w:tcPr>
            <w:tcW w:w="1134" w:type="dxa"/>
            <w:shd w:val="clear" w:color="auto" w:fill="C0C0C0"/>
            <w:vAlign w:val="center"/>
          </w:tcPr>
          <w:p w14:paraId="52AFF294" w14:textId="77777777" w:rsidR="00345C33" w:rsidRDefault="00345C33" w:rsidP="005C4E02">
            <w:pPr>
              <w:pStyle w:val="TAH"/>
              <w:rPr>
                <w:ins w:id="15432" w:author="CR0240" w:date="2024-11-22T16:31:00Z"/>
              </w:rPr>
            </w:pPr>
            <w:ins w:id="15433" w:author="CR0240" w:date="2024-11-22T16:31:00Z">
              <w:r>
                <w:t>Cardinality</w:t>
              </w:r>
            </w:ins>
          </w:p>
        </w:tc>
        <w:tc>
          <w:tcPr>
            <w:tcW w:w="3686" w:type="dxa"/>
            <w:shd w:val="clear" w:color="auto" w:fill="C0C0C0"/>
            <w:vAlign w:val="center"/>
            <w:hideMark/>
          </w:tcPr>
          <w:p w14:paraId="42F9F14E" w14:textId="77777777" w:rsidR="00345C33" w:rsidRDefault="00345C33" w:rsidP="005C4E02">
            <w:pPr>
              <w:pStyle w:val="TAH"/>
              <w:rPr>
                <w:ins w:id="15434" w:author="CR0240" w:date="2024-11-22T16:31:00Z"/>
                <w:rFonts w:cs="Arial"/>
                <w:szCs w:val="18"/>
              </w:rPr>
            </w:pPr>
            <w:ins w:id="15435" w:author="CR0240" w:date="2024-11-22T16:31:00Z">
              <w:r>
                <w:rPr>
                  <w:rFonts w:cs="Arial"/>
                  <w:szCs w:val="18"/>
                </w:rPr>
                <w:t>Description</w:t>
              </w:r>
            </w:ins>
          </w:p>
        </w:tc>
        <w:tc>
          <w:tcPr>
            <w:tcW w:w="1307" w:type="dxa"/>
            <w:shd w:val="clear" w:color="auto" w:fill="C0C0C0"/>
            <w:vAlign w:val="center"/>
          </w:tcPr>
          <w:p w14:paraId="09AB1980" w14:textId="77777777" w:rsidR="00345C33" w:rsidRDefault="00345C33" w:rsidP="005C4E02">
            <w:pPr>
              <w:pStyle w:val="TAH"/>
              <w:rPr>
                <w:ins w:id="15436" w:author="CR0240" w:date="2024-11-22T16:31:00Z"/>
                <w:rFonts w:cs="Arial"/>
                <w:szCs w:val="18"/>
              </w:rPr>
            </w:pPr>
            <w:ins w:id="15437" w:author="CR0240" w:date="2024-11-22T16:31:00Z">
              <w:r>
                <w:rPr>
                  <w:rFonts w:cs="Arial"/>
                  <w:szCs w:val="18"/>
                </w:rPr>
                <w:t>Applicability</w:t>
              </w:r>
            </w:ins>
          </w:p>
        </w:tc>
      </w:tr>
      <w:tr w:rsidR="00345C33" w14:paraId="53172388" w14:textId="77777777" w:rsidTr="005C4E02">
        <w:trPr>
          <w:jc w:val="center"/>
          <w:ins w:id="15438" w:author="CR0240" w:date="2024-11-22T16:31:00Z"/>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rPr>
                <w:ins w:id="15439" w:author="CR0240" w:date="2024-11-22T16:31:00Z"/>
              </w:rPr>
            </w:pPr>
            <w:ins w:id="15440" w:author="CR0240" w:date="2024-11-22T16:31:00Z">
              <w:r>
                <w:rPr>
                  <w:lang w:eastAsia="zh-CN"/>
                </w:rPr>
                <w:t>servProvId</w:t>
              </w:r>
            </w:ins>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rPr>
                <w:ins w:id="15441" w:author="CR0240" w:date="2024-11-22T16:31:00Z"/>
              </w:rPr>
            </w:pPr>
            <w:ins w:id="15442" w:author="CR0240" w:date="2024-11-22T16:31:00Z">
              <w: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rPr>
                <w:ins w:id="15443" w:author="CR0240" w:date="2024-11-22T16:31:00Z"/>
              </w:rPr>
            </w:pPr>
            <w:ins w:id="15444" w:author="CR0240" w:date="2024-11-22T16:31: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rPr>
                <w:ins w:id="15445" w:author="CR0240" w:date="2024-11-22T16:31:00Z"/>
              </w:rPr>
            </w:pPr>
            <w:ins w:id="15446" w:author="CR0240" w:date="2024-11-22T16:31: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rPr>
                <w:ins w:id="15447" w:author="CR0240" w:date="2024-11-22T16:31:00Z"/>
              </w:rPr>
            </w:pPr>
            <w:ins w:id="15448" w:author="CR0240" w:date="2024-11-22T16:31:00Z">
              <w:r>
                <w:t>Contains the identifier of the service provider.</w:t>
              </w:r>
            </w:ins>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ins w:id="15449" w:author="CR0240" w:date="2024-11-22T16:31:00Z"/>
                <w:rFonts w:cs="Arial"/>
                <w:szCs w:val="18"/>
              </w:rPr>
            </w:pPr>
          </w:p>
        </w:tc>
      </w:tr>
      <w:tr w:rsidR="00345C33" w14:paraId="2ACB3D48" w14:textId="77777777" w:rsidTr="005C4E02">
        <w:trPr>
          <w:jc w:val="center"/>
          <w:ins w:id="15450" w:author="CR0240" w:date="2024-11-22T16:31:00Z"/>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rPr>
                <w:ins w:id="15451" w:author="CR0240" w:date="2024-11-22T16:31:00Z"/>
              </w:rPr>
            </w:pPr>
            <w:ins w:id="15452" w:author="CR0240" w:date="2024-11-22T16:31:00Z">
              <w:r>
                <w:t>endPoint</w:t>
              </w:r>
            </w:ins>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rPr>
                <w:ins w:id="15453" w:author="CR0240" w:date="2024-11-22T16:31:00Z"/>
              </w:rPr>
            </w:pPr>
            <w:ins w:id="15454" w:author="CR0240" w:date="2024-11-22T16:31:00Z">
              <w:r>
                <w:t>TunnelAddress</w:t>
              </w:r>
            </w:ins>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rPr>
                <w:ins w:id="15455" w:author="CR0240" w:date="2024-11-22T16:31:00Z"/>
              </w:rPr>
            </w:pPr>
            <w:ins w:id="15456" w:author="CR0240" w:date="2024-11-22T16:31: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rPr>
                <w:ins w:id="15457" w:author="CR0240" w:date="2024-11-22T16:31:00Z"/>
              </w:rPr>
            </w:pPr>
            <w:ins w:id="15458" w:author="CR0240" w:date="2024-11-22T16:31: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rPr>
                <w:ins w:id="15459" w:author="CR0240" w:date="2024-11-22T16:31:00Z"/>
              </w:rPr>
            </w:pPr>
            <w:ins w:id="15460" w:author="CR0240" w:date="2024-11-22T16:31:00Z">
              <w:r>
                <w:t>Contains the endpoint address of the tunnel server.</w:t>
              </w:r>
            </w:ins>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ins w:id="15461" w:author="CR0240" w:date="2024-11-22T16:31:00Z"/>
                <w:rFonts w:cs="Arial"/>
                <w:szCs w:val="18"/>
              </w:rPr>
            </w:pPr>
          </w:p>
        </w:tc>
      </w:tr>
    </w:tbl>
    <w:p w14:paraId="0A78BFD0" w14:textId="3C5F6A0C" w:rsidR="007C54F7" w:rsidRPr="00490087" w:rsidRDefault="007C54F7" w:rsidP="007C54F7">
      <w:pPr>
        <w:rPr>
          <w:lang w:eastAsia="zh-CN"/>
        </w:rPr>
      </w:pPr>
    </w:p>
    <w:p w14:paraId="556350B9" w14:textId="1ABA954D" w:rsidR="007C54F7" w:rsidRDefault="007C54F7" w:rsidP="007C54F7">
      <w:pPr>
        <w:pStyle w:val="Heading4"/>
        <w:rPr>
          <w:lang w:eastAsia="zh-CN"/>
        </w:rPr>
      </w:pPr>
      <w:bookmarkStart w:id="15462" w:name="_Toc85734566"/>
      <w:bookmarkStart w:id="15463" w:name="_Toc89431865"/>
      <w:bookmarkStart w:id="15464" w:name="_Toc97042779"/>
      <w:bookmarkStart w:id="15465" w:name="_Toc97045923"/>
      <w:bookmarkStart w:id="15466" w:name="_Toc97155668"/>
      <w:bookmarkStart w:id="15467" w:name="_Toc101521760"/>
      <w:bookmarkStart w:id="15468" w:name="_Toc138762070"/>
      <w:bookmarkStart w:id="15469" w:name="_Toc145708333"/>
      <w:bookmarkStart w:id="15470" w:name="_Toc160570882"/>
      <w:bookmarkStart w:id="15471" w:name="_Toc162008478"/>
      <w:bookmarkStart w:id="15472" w:name="_Toc183582027"/>
      <w:r>
        <w:rPr>
          <w:lang w:eastAsia="zh-CN"/>
        </w:rPr>
        <w:t>9.</w:t>
      </w:r>
      <w:r w:rsidR="004E40B6">
        <w:rPr>
          <w:lang w:eastAsia="zh-CN"/>
        </w:rPr>
        <w:t>2</w:t>
      </w:r>
      <w:r>
        <w:rPr>
          <w:lang w:eastAsia="zh-CN"/>
        </w:rPr>
        <w:t>.5.3</w:t>
      </w:r>
      <w:r>
        <w:rPr>
          <w:lang w:eastAsia="zh-CN"/>
        </w:rPr>
        <w:tab/>
        <w:t>Simple data types and enumerations</w:t>
      </w:r>
      <w:bookmarkEnd w:id="15462"/>
      <w:bookmarkEnd w:id="15463"/>
      <w:bookmarkEnd w:id="15464"/>
      <w:bookmarkEnd w:id="15465"/>
      <w:bookmarkEnd w:id="15466"/>
      <w:bookmarkEnd w:id="15467"/>
      <w:bookmarkEnd w:id="15468"/>
      <w:bookmarkEnd w:id="15469"/>
      <w:bookmarkEnd w:id="15470"/>
      <w:bookmarkEnd w:id="15471"/>
      <w:bookmarkEnd w:id="15472"/>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5473" w:name="_Toc85734567"/>
      <w:bookmarkStart w:id="15474" w:name="_Toc89431866"/>
      <w:bookmarkStart w:id="15475" w:name="_Toc97042780"/>
      <w:bookmarkStart w:id="15476" w:name="_Toc97045924"/>
      <w:bookmarkStart w:id="15477" w:name="_Toc97155669"/>
      <w:bookmarkStart w:id="15478" w:name="_Toc101521761"/>
      <w:bookmarkStart w:id="15479" w:name="_Toc138762071"/>
      <w:bookmarkStart w:id="15480" w:name="_Toc145708334"/>
      <w:bookmarkStart w:id="15481" w:name="_Toc160570883"/>
      <w:bookmarkStart w:id="15482" w:name="_Toc162008479"/>
      <w:bookmarkStart w:id="15483" w:name="_Toc183582028"/>
      <w:r>
        <w:t>9.</w:t>
      </w:r>
      <w:r w:rsidR="004E40B6">
        <w:t>2</w:t>
      </w:r>
      <w:r>
        <w:t>.6</w:t>
      </w:r>
      <w:r>
        <w:tab/>
        <w:t>Error Handling</w:t>
      </w:r>
      <w:bookmarkEnd w:id="15473"/>
      <w:bookmarkEnd w:id="15474"/>
      <w:bookmarkEnd w:id="15475"/>
      <w:bookmarkEnd w:id="15476"/>
      <w:bookmarkEnd w:id="15477"/>
      <w:bookmarkEnd w:id="15478"/>
      <w:bookmarkEnd w:id="15479"/>
      <w:bookmarkEnd w:id="15480"/>
      <w:bookmarkEnd w:id="15481"/>
      <w:bookmarkEnd w:id="15482"/>
      <w:bookmarkEnd w:id="15483"/>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5484" w:name="_Toc85734568"/>
      <w:bookmarkStart w:id="15485" w:name="_Toc89431867"/>
      <w:bookmarkStart w:id="15486" w:name="_Toc97042781"/>
      <w:bookmarkStart w:id="15487" w:name="_Toc97045925"/>
      <w:bookmarkStart w:id="15488" w:name="_Toc97155670"/>
      <w:bookmarkStart w:id="15489" w:name="_Toc101521762"/>
      <w:bookmarkStart w:id="15490" w:name="_Toc138762072"/>
      <w:bookmarkStart w:id="15491" w:name="_Toc145708335"/>
      <w:bookmarkStart w:id="15492" w:name="_Toc160570884"/>
      <w:bookmarkStart w:id="15493" w:name="_Toc162008480"/>
      <w:bookmarkStart w:id="15494" w:name="_Toc183582029"/>
      <w:r>
        <w:t>9.</w:t>
      </w:r>
      <w:r w:rsidR="004E40B6">
        <w:t>2</w:t>
      </w:r>
      <w:r>
        <w:t>.7</w:t>
      </w:r>
      <w:r>
        <w:tab/>
        <w:t>Feature negotiation</w:t>
      </w:r>
      <w:bookmarkEnd w:id="15484"/>
      <w:bookmarkEnd w:id="15485"/>
      <w:bookmarkEnd w:id="15486"/>
      <w:bookmarkEnd w:id="15487"/>
      <w:bookmarkEnd w:id="15488"/>
      <w:bookmarkEnd w:id="15489"/>
      <w:bookmarkEnd w:id="15490"/>
      <w:bookmarkEnd w:id="15491"/>
      <w:bookmarkEnd w:id="15492"/>
      <w:bookmarkEnd w:id="15493"/>
      <w:bookmarkEnd w:id="15494"/>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77777777" w:rsidR="00BB0F64" w:rsidRDefault="00BB0F64" w:rsidP="00BB0F64">
            <w:pPr>
              <w:pStyle w:val="TAL"/>
            </w:pPr>
            <w:r>
              <w:t>This feature indicates the support of the enhancements to the Edge Applications.</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rPr>
                <w:ins w:id="15495" w:author="CR0237" w:date="2024-11-27T04:02:00Z"/>
              </w:rPr>
            </w:pPr>
            <w:r w:rsidRPr="002845A0">
              <w:t>-</w:t>
            </w:r>
            <w:r w:rsidRPr="002845A0">
              <w:tab/>
            </w:r>
            <w:r>
              <w:t>S</w:t>
            </w:r>
            <w:r w:rsidRPr="002845A0">
              <w:t xml:space="preserve">upport of </w:t>
            </w:r>
            <w:r>
              <w:t>the prediction expiration time in the T-EES discovery request</w:t>
            </w:r>
            <w:r w:rsidRPr="002845A0">
              <w:t>.</w:t>
            </w:r>
          </w:p>
          <w:p w14:paraId="18CCA41F" w14:textId="35B10C0B" w:rsidR="00BD0B4A" w:rsidRDefault="00BD0B4A" w:rsidP="00BD0B4A">
            <w:pPr>
              <w:pStyle w:val="TAL"/>
              <w:ind w:left="284" w:hanging="284"/>
            </w:pPr>
            <w:ins w:id="15496" w:author="CR0237" w:date="2024-11-27T04:02:00Z">
              <w:r w:rsidRPr="002845A0">
                <w:t>-</w:t>
              </w:r>
              <w:r w:rsidRPr="002845A0">
                <w:tab/>
              </w:r>
              <w:r>
                <w:t>S</w:t>
              </w:r>
              <w:r w:rsidRPr="002845A0">
                <w:t xml:space="preserve">upport of </w:t>
              </w:r>
              <w:r>
                <w:t>the list of the identifier(s) of the EAS(s) associated with the EAS bundle in the T-EES discovery request</w:t>
              </w:r>
              <w:r w:rsidRPr="002845A0">
                <w:t>.</w:t>
              </w:r>
            </w:ins>
          </w:p>
        </w:tc>
      </w:tr>
      <w:tr w:rsidR="00561506" w14:paraId="40E4AA94" w14:textId="77777777" w:rsidTr="00522CF9">
        <w:trPr>
          <w:jc w:val="center"/>
          <w:ins w:id="15497" w:author="CR0240" w:date="2024-11-27T04:15:00Z"/>
        </w:trPr>
        <w:tc>
          <w:tcPr>
            <w:tcW w:w="1529" w:type="dxa"/>
          </w:tcPr>
          <w:p w14:paraId="6B013D06" w14:textId="336114CB" w:rsidR="00561506" w:rsidRPr="00AE6382" w:rsidRDefault="00561506" w:rsidP="00561506">
            <w:pPr>
              <w:pStyle w:val="TAL"/>
              <w:rPr>
                <w:ins w:id="15498" w:author="CR0240" w:date="2024-11-27T04:15:00Z"/>
              </w:rPr>
            </w:pPr>
            <w:ins w:id="15499" w:author="CR0240" w:date="2024-11-27T04:15:00Z">
              <w:r>
                <w:t>3</w:t>
              </w:r>
            </w:ins>
          </w:p>
        </w:tc>
        <w:tc>
          <w:tcPr>
            <w:tcW w:w="2207" w:type="dxa"/>
          </w:tcPr>
          <w:p w14:paraId="298F0079" w14:textId="2E67804C" w:rsidR="00561506" w:rsidRPr="00AE6382" w:rsidRDefault="00561506" w:rsidP="00561506">
            <w:pPr>
              <w:pStyle w:val="TAL"/>
              <w:rPr>
                <w:ins w:id="15500" w:author="CR0240" w:date="2024-11-27T04:15:00Z"/>
              </w:rPr>
            </w:pPr>
            <w:ins w:id="15501" w:author="CR0240" w:date="2024-11-27T04:15:00Z">
              <w:r>
                <w:rPr>
                  <w:rFonts w:cs="Arial"/>
                  <w:szCs w:val="18"/>
                </w:rPr>
                <w:t>EdgeApp_2_Ext1</w:t>
              </w:r>
            </w:ins>
          </w:p>
        </w:tc>
        <w:tc>
          <w:tcPr>
            <w:tcW w:w="5758" w:type="dxa"/>
          </w:tcPr>
          <w:p w14:paraId="53B1A133" w14:textId="77777777" w:rsidR="00561506" w:rsidRDefault="00561506" w:rsidP="00561506">
            <w:pPr>
              <w:pStyle w:val="TAL"/>
              <w:rPr>
                <w:ins w:id="15502" w:author="CR0240" w:date="2024-11-27T04:15:00Z"/>
              </w:rPr>
            </w:pPr>
            <w:ins w:id="15503" w:author="CR0240" w:date="2024-11-27T04:15:00Z">
              <w:r>
                <w:t>This feature indicates the support of the enhancements to the Edge Applications.</w:t>
              </w:r>
            </w:ins>
          </w:p>
          <w:p w14:paraId="60820734" w14:textId="77777777" w:rsidR="00561506" w:rsidRDefault="00561506" w:rsidP="00561506">
            <w:pPr>
              <w:pStyle w:val="TAL"/>
              <w:rPr>
                <w:ins w:id="15504" w:author="CR0240" w:date="2024-11-27T04:15:00Z"/>
              </w:rPr>
            </w:pPr>
          </w:p>
          <w:p w14:paraId="775B4262" w14:textId="77777777" w:rsidR="00561506" w:rsidRDefault="00561506" w:rsidP="00561506">
            <w:pPr>
              <w:pStyle w:val="TAL"/>
              <w:rPr>
                <w:ins w:id="15505" w:author="CR0240" w:date="2024-11-27T04:15:00Z"/>
              </w:rPr>
            </w:pPr>
            <w:ins w:id="15506" w:author="CR0240" w:date="2024-11-27T04:15:00Z">
              <w:r>
                <w:t>Within this feature, the following enhancements are covered:</w:t>
              </w:r>
            </w:ins>
          </w:p>
          <w:p w14:paraId="6E11EE02" w14:textId="030EAA68" w:rsidR="00561506" w:rsidRDefault="00561506" w:rsidP="00561506">
            <w:pPr>
              <w:pStyle w:val="TAL"/>
              <w:rPr>
                <w:ins w:id="15507" w:author="CR0240" w:date="2024-11-27T04:15:00Z"/>
              </w:rPr>
            </w:pPr>
            <w:ins w:id="15508" w:author="CR0240" w:date="2024-11-27T04:15:00Z">
              <w:r w:rsidRPr="002845A0">
                <w:t>-</w:t>
              </w:r>
              <w:r w:rsidRPr="002845A0">
                <w:tab/>
              </w:r>
              <w:r>
                <w:t>S</w:t>
              </w:r>
              <w:r w:rsidRPr="002845A0">
                <w:t xml:space="preserve">upport of </w:t>
              </w:r>
              <w:r>
                <w:t>the tunnel information in the T-EES discovery request</w:t>
              </w:r>
              <w:r w:rsidRPr="002845A0">
                <w:t>.</w:t>
              </w:r>
            </w:ins>
          </w:p>
        </w:tc>
      </w:tr>
    </w:tbl>
    <w:p w14:paraId="383EB406" w14:textId="6E140B60" w:rsidR="0028177D" w:rsidRDefault="0028177D" w:rsidP="00321D24"/>
    <w:p w14:paraId="796DE7E6" w14:textId="77777777" w:rsidR="00B3769E" w:rsidRDefault="00B3769E" w:rsidP="00B3769E">
      <w:pPr>
        <w:pStyle w:val="Heading2"/>
      </w:pPr>
      <w:bookmarkStart w:id="15509" w:name="_Toc160570885"/>
      <w:bookmarkStart w:id="15510" w:name="_Toc162008481"/>
      <w:bookmarkStart w:id="15511" w:name="_Toc183582030"/>
      <w:r>
        <w:t>9.3</w:t>
      </w:r>
      <w:r>
        <w:tab/>
      </w:r>
      <w:r w:rsidRPr="00310802">
        <w:t>Ee</w:t>
      </w:r>
      <w:r>
        <w:t>cs</w:t>
      </w:r>
      <w:r w:rsidRPr="00310802">
        <w:t>_</w:t>
      </w:r>
      <w:r>
        <w:t>EASInfoManagement API</w:t>
      </w:r>
      <w:bookmarkEnd w:id="15509"/>
      <w:bookmarkEnd w:id="15510"/>
      <w:bookmarkEnd w:id="15511"/>
    </w:p>
    <w:p w14:paraId="086666CF" w14:textId="77777777" w:rsidR="00B3769E" w:rsidRDefault="00B3769E" w:rsidP="00B3769E">
      <w:pPr>
        <w:pStyle w:val="Heading3"/>
      </w:pPr>
      <w:bookmarkStart w:id="15512" w:name="_Toc160570886"/>
      <w:bookmarkStart w:id="15513" w:name="_Toc162008482"/>
      <w:bookmarkStart w:id="15514" w:name="_Toc183582031"/>
      <w:r>
        <w:t>9.3.1</w:t>
      </w:r>
      <w:r>
        <w:tab/>
        <w:t>Introduction</w:t>
      </w:r>
      <w:bookmarkEnd w:id="15512"/>
      <w:bookmarkEnd w:id="15513"/>
      <w:bookmarkEnd w:id="15514"/>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5515" w:name="_Toc160570887"/>
      <w:bookmarkStart w:id="15516" w:name="_Toc162008483"/>
      <w:bookmarkStart w:id="15517" w:name="_Toc183582032"/>
      <w:r>
        <w:t>9.3.2</w:t>
      </w:r>
      <w:r>
        <w:tab/>
        <w:t>Usage of HTTP</w:t>
      </w:r>
      <w:bookmarkEnd w:id="15515"/>
      <w:bookmarkEnd w:id="15516"/>
      <w:bookmarkEnd w:id="15517"/>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5518" w:name="_Toc160570888"/>
      <w:bookmarkStart w:id="15519" w:name="_Toc162008484"/>
      <w:bookmarkStart w:id="15520" w:name="_Toc183582033"/>
      <w:r>
        <w:t>9.3.3</w:t>
      </w:r>
      <w:r>
        <w:tab/>
        <w:t>Resources</w:t>
      </w:r>
      <w:bookmarkEnd w:id="15518"/>
      <w:bookmarkEnd w:id="15519"/>
      <w:bookmarkEnd w:id="15520"/>
    </w:p>
    <w:p w14:paraId="05D702B5" w14:textId="77777777" w:rsidR="00B3769E" w:rsidRDefault="00B3769E" w:rsidP="00B3769E">
      <w:pPr>
        <w:pStyle w:val="Heading4"/>
      </w:pPr>
      <w:bookmarkStart w:id="15521" w:name="_Toc160570889"/>
      <w:bookmarkStart w:id="15522" w:name="_Toc162008485"/>
      <w:bookmarkStart w:id="15523" w:name="_Toc183582034"/>
      <w:r>
        <w:t>9.3.3.1</w:t>
      </w:r>
      <w:r>
        <w:tab/>
        <w:t>Overview</w:t>
      </w:r>
      <w:bookmarkEnd w:id="15521"/>
      <w:bookmarkEnd w:id="15522"/>
      <w:bookmarkEnd w:id="15523"/>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5.95pt;height:187.95pt" o:ole="">
            <v:imagedata r:id="rId47" o:title=""/>
          </v:shape>
          <o:OLEObject Type="Embed" ProgID="Visio.Drawing.15" ShapeID="_x0000_i1043" DrawAspect="Content" ObjectID="_1795203503"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5524" w:name="_Toc160570890"/>
      <w:bookmarkStart w:id="15525" w:name="_Toc162008486"/>
      <w:bookmarkStart w:id="15526" w:name="_Toc183582035"/>
      <w:r>
        <w:t>9.3.3.2</w:t>
      </w:r>
      <w:r>
        <w:tab/>
        <w:t>Resource</w:t>
      </w:r>
      <w:r w:rsidRPr="00831458">
        <w:t xml:space="preserve">: </w:t>
      </w:r>
      <w:r>
        <w:t>Common EAS Bindings</w:t>
      </w:r>
      <w:bookmarkEnd w:id="15524"/>
      <w:bookmarkEnd w:id="15525"/>
      <w:bookmarkEnd w:id="15526"/>
    </w:p>
    <w:p w14:paraId="014A3081" w14:textId="77777777" w:rsidR="00B3769E" w:rsidRDefault="00B3769E" w:rsidP="00B3769E">
      <w:pPr>
        <w:pStyle w:val="Heading5"/>
        <w:rPr>
          <w:lang w:eastAsia="zh-CN"/>
        </w:rPr>
      </w:pPr>
      <w:bookmarkStart w:id="15527" w:name="_Toc160570891"/>
      <w:bookmarkStart w:id="15528" w:name="_Toc162008487"/>
      <w:bookmarkStart w:id="15529" w:name="_Toc183582036"/>
      <w:r>
        <w:rPr>
          <w:lang w:eastAsia="zh-CN"/>
        </w:rPr>
        <w:t>9.3.3.2.1</w:t>
      </w:r>
      <w:r>
        <w:rPr>
          <w:lang w:eastAsia="zh-CN"/>
        </w:rPr>
        <w:tab/>
        <w:t>Description</w:t>
      </w:r>
      <w:bookmarkEnd w:id="15527"/>
      <w:bookmarkEnd w:id="15528"/>
      <w:bookmarkEnd w:id="15529"/>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5530" w:name="_Toc160570892"/>
      <w:bookmarkStart w:id="15531" w:name="_Toc162008488"/>
      <w:bookmarkStart w:id="15532" w:name="_Toc183582037"/>
      <w:r>
        <w:rPr>
          <w:lang w:eastAsia="zh-CN"/>
        </w:rPr>
        <w:t>9.3.3.2.2</w:t>
      </w:r>
      <w:r>
        <w:rPr>
          <w:lang w:eastAsia="zh-CN"/>
        </w:rPr>
        <w:tab/>
        <w:t>Resource Definition</w:t>
      </w:r>
      <w:bookmarkEnd w:id="15530"/>
      <w:bookmarkEnd w:id="15531"/>
      <w:bookmarkEnd w:id="15532"/>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5533" w:name="_Toc160570893"/>
      <w:bookmarkStart w:id="15534" w:name="_Toc162008489"/>
      <w:bookmarkStart w:id="15535" w:name="_Toc183582038"/>
      <w:r>
        <w:rPr>
          <w:lang w:eastAsia="zh-CN"/>
        </w:rPr>
        <w:t>9.3.3.2.3</w:t>
      </w:r>
      <w:r>
        <w:rPr>
          <w:lang w:eastAsia="zh-CN"/>
        </w:rPr>
        <w:tab/>
        <w:t>Resource Standard Methods</w:t>
      </w:r>
      <w:bookmarkEnd w:id="15533"/>
      <w:bookmarkEnd w:id="15534"/>
      <w:bookmarkEnd w:id="15535"/>
    </w:p>
    <w:p w14:paraId="6CCB3FF4" w14:textId="77777777" w:rsidR="00B3769E" w:rsidRPr="00384E92" w:rsidRDefault="00B3769E" w:rsidP="00B3769E">
      <w:pPr>
        <w:pStyle w:val="Heading6"/>
      </w:pPr>
      <w:bookmarkStart w:id="15536" w:name="_Toc160570894"/>
      <w:bookmarkStart w:id="15537" w:name="_Toc162008490"/>
      <w:bookmarkStart w:id="15538" w:name="_Toc183582039"/>
      <w:r>
        <w:t>9.3.3.2</w:t>
      </w:r>
      <w:r w:rsidRPr="00384E92">
        <w:t>.</w:t>
      </w:r>
      <w:r>
        <w:t>3.</w:t>
      </w:r>
      <w:r w:rsidRPr="00384E92">
        <w:t>1</w:t>
      </w:r>
      <w:r w:rsidRPr="00384E92">
        <w:tab/>
      </w:r>
      <w:r>
        <w:t>GET</w:t>
      </w:r>
      <w:bookmarkEnd w:id="15536"/>
      <w:bookmarkEnd w:id="15537"/>
      <w:bookmarkEnd w:id="15538"/>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5539" w:name="_Toc160570895"/>
      <w:bookmarkStart w:id="15540" w:name="_Toc162008491"/>
      <w:bookmarkStart w:id="15541" w:name="_Toc183582040"/>
      <w:r>
        <w:rPr>
          <w:lang w:eastAsia="zh-CN"/>
        </w:rPr>
        <w:t>9.3.3.2.3.2</w:t>
      </w:r>
      <w:r>
        <w:rPr>
          <w:lang w:eastAsia="zh-CN"/>
        </w:rPr>
        <w:tab/>
        <w:t>POST</w:t>
      </w:r>
      <w:bookmarkEnd w:id="15539"/>
      <w:bookmarkEnd w:id="15540"/>
      <w:bookmarkEnd w:id="15541"/>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5542" w:name="_Hlk156387442"/>
            <w:r>
              <w:t>CommonEASBindReq</w:t>
            </w:r>
            <w:bookmarkEnd w:id="15542"/>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5543" w:name="_Hlk159025610"/>
            <w:r>
              <w:t>The Common EAS Binding information is successfully stored.</w:t>
            </w:r>
            <w:bookmarkEnd w:id="15543"/>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5544" w:name="_Hlk159025897"/>
            <w:r>
              <w:t>ProblemDetailsEIMExt</w:t>
            </w:r>
            <w:bookmarkEnd w:id="15544"/>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5545" w:name="_Toc160570896"/>
      <w:bookmarkStart w:id="15546" w:name="_Toc162008492"/>
      <w:bookmarkStart w:id="15547" w:name="_Toc183582041"/>
      <w:r>
        <w:rPr>
          <w:lang w:eastAsia="zh-CN"/>
        </w:rPr>
        <w:t>9.3.3.2.4</w:t>
      </w:r>
      <w:r>
        <w:rPr>
          <w:lang w:eastAsia="zh-CN"/>
        </w:rPr>
        <w:tab/>
        <w:t>Resource Custom Operations</w:t>
      </w:r>
      <w:bookmarkEnd w:id="15545"/>
      <w:bookmarkEnd w:id="15546"/>
      <w:bookmarkEnd w:id="15547"/>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5548" w:name="_Toc183582042"/>
      <w:r>
        <w:t>9.3.3.3</w:t>
      </w:r>
      <w:r>
        <w:tab/>
        <w:t>Resource: Individual Common EAS Binding</w:t>
      </w:r>
      <w:bookmarkEnd w:id="15548"/>
    </w:p>
    <w:p w14:paraId="108CE27D" w14:textId="77777777" w:rsidR="00B4475B" w:rsidRDefault="00B4475B" w:rsidP="00B4475B">
      <w:pPr>
        <w:pStyle w:val="Heading5"/>
        <w:rPr>
          <w:lang w:eastAsia="zh-CN"/>
        </w:rPr>
      </w:pPr>
      <w:bookmarkStart w:id="15549" w:name="_Toc183582043"/>
      <w:r>
        <w:rPr>
          <w:lang w:eastAsia="zh-CN"/>
        </w:rPr>
        <w:t>9.3.3.3.1</w:t>
      </w:r>
      <w:r>
        <w:rPr>
          <w:lang w:eastAsia="zh-CN"/>
        </w:rPr>
        <w:tab/>
        <w:t>Description</w:t>
      </w:r>
      <w:bookmarkEnd w:id="15549"/>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5550" w:name="_Toc183582044"/>
      <w:r>
        <w:rPr>
          <w:lang w:eastAsia="zh-CN"/>
        </w:rPr>
        <w:t>9.3.3.3.2</w:t>
      </w:r>
      <w:r>
        <w:rPr>
          <w:lang w:eastAsia="zh-CN"/>
        </w:rPr>
        <w:tab/>
        <w:t>Resource Definition</w:t>
      </w:r>
      <w:bookmarkEnd w:id="15550"/>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5551" w:name="_Toc183582045"/>
      <w:r>
        <w:rPr>
          <w:lang w:eastAsia="zh-CN"/>
        </w:rPr>
        <w:t>9.3.3.3.3</w:t>
      </w:r>
      <w:r>
        <w:rPr>
          <w:lang w:eastAsia="zh-CN"/>
        </w:rPr>
        <w:tab/>
        <w:t>Resource Standard Methods</w:t>
      </w:r>
      <w:bookmarkEnd w:id="15551"/>
    </w:p>
    <w:p w14:paraId="2F961C6D" w14:textId="77777777" w:rsidR="00B4475B" w:rsidRDefault="00B4475B" w:rsidP="00B4475B">
      <w:pPr>
        <w:pStyle w:val="Heading6"/>
        <w:rPr>
          <w:lang w:eastAsia="zh-CN"/>
        </w:rPr>
      </w:pPr>
      <w:bookmarkStart w:id="15552" w:name="_Toc183582046"/>
      <w:r>
        <w:rPr>
          <w:lang w:eastAsia="zh-CN"/>
        </w:rPr>
        <w:t>9.3.3.3.3.1</w:t>
      </w:r>
      <w:r>
        <w:rPr>
          <w:lang w:eastAsia="zh-CN"/>
        </w:rPr>
        <w:tab/>
        <w:t>GET</w:t>
      </w:r>
      <w:bookmarkEnd w:id="15552"/>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15553" w:name="_Toc183582047"/>
      <w:r>
        <w:rPr>
          <w:lang w:eastAsia="zh-CN"/>
        </w:rPr>
        <w:t>9.3.3.3.3.2</w:t>
      </w:r>
      <w:r>
        <w:rPr>
          <w:lang w:eastAsia="zh-CN"/>
        </w:rPr>
        <w:tab/>
        <w:t>PUT</w:t>
      </w:r>
      <w:bookmarkEnd w:id="15553"/>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5F1988B" w:rsidR="00B4475B" w:rsidRDefault="00B4475B" w:rsidP="00B4475B">
            <w:pPr>
              <w:pStyle w:val="TAL"/>
            </w:pPr>
            <w:r>
              <w:t xml:space="preserve">Contains </w:t>
            </w:r>
            <w:ins w:id="15554" w:author="CR0230" w:date="2024-11-27T03:43:00Z">
              <w:r w:rsidR="00606B4F">
                <w:t>a</w:t>
              </w:r>
            </w:ins>
            <w:del w:id="15555" w:author="CR0230" w:date="2024-11-27T03:43:00Z">
              <w:r w:rsidDel="00606B4F">
                <w:delText>A</w:delText>
              </w:r>
            </w:del>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5E61C1B1" w:rsidR="00B4475B" w:rsidRDefault="00B4475B" w:rsidP="00606B4F">
            <w:pPr>
              <w:pStyle w:val="TAL"/>
            </w:pPr>
            <w:r>
              <w:t xml:space="preserve">Contains </w:t>
            </w:r>
            <w:del w:id="15556" w:author="CR0230" w:date="2024-11-27T03:43:00Z">
              <w:r w:rsidDel="00606B4F">
                <w:delText>A</w:delText>
              </w:r>
            </w:del>
            <w:ins w:id="15557" w:author="CR0230" w:date="2024-11-27T03:43:00Z">
              <w:r w:rsidR="00606B4F">
                <w:t>a</w:t>
              </w:r>
            </w:ins>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15558" w:name="_Toc183582048"/>
      <w:r>
        <w:rPr>
          <w:noProof/>
          <w:lang w:eastAsia="zh-CN"/>
        </w:rPr>
        <w:t>9.3.3.3.3.3</w:t>
      </w:r>
      <w:r w:rsidRPr="00D00D02">
        <w:tab/>
        <w:t>PATCH</w:t>
      </w:r>
      <w:bookmarkEnd w:id="15558"/>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15559" w:name="_Toc183582049"/>
      <w:r>
        <w:rPr>
          <w:lang w:eastAsia="zh-CN"/>
        </w:rPr>
        <w:t>9.3.3.3.3.</w:t>
      </w:r>
      <w:r>
        <w:rPr>
          <w:rFonts w:hint="eastAsia"/>
          <w:lang w:eastAsia="zh-CN"/>
        </w:rPr>
        <w:t>4</w:t>
      </w:r>
      <w:r>
        <w:rPr>
          <w:lang w:eastAsia="zh-CN"/>
        </w:rPr>
        <w:tab/>
        <w:t>DELETE</w:t>
      </w:r>
      <w:bookmarkEnd w:id="15559"/>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5560" w:name="_Toc160570897"/>
      <w:bookmarkStart w:id="15561" w:name="_Toc162008493"/>
      <w:bookmarkStart w:id="15562" w:name="_Toc183582050"/>
      <w:r>
        <w:t>9.3.4</w:t>
      </w:r>
      <w:r>
        <w:tab/>
        <w:t>Custom Operations without associated resources</w:t>
      </w:r>
      <w:bookmarkEnd w:id="15560"/>
      <w:bookmarkEnd w:id="15561"/>
      <w:bookmarkEnd w:id="15562"/>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5563" w:name="_Toc160570898"/>
      <w:bookmarkStart w:id="15564" w:name="_Toc162008494"/>
      <w:bookmarkStart w:id="15565" w:name="_Toc183582051"/>
      <w:r>
        <w:t>9.3.5</w:t>
      </w:r>
      <w:r>
        <w:tab/>
        <w:t>Notifications</w:t>
      </w:r>
      <w:bookmarkEnd w:id="15563"/>
      <w:bookmarkEnd w:id="15564"/>
      <w:bookmarkEnd w:id="1556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5566" w:name="_Toc160570899"/>
      <w:bookmarkStart w:id="15567" w:name="_Toc162008495"/>
      <w:bookmarkStart w:id="15568" w:name="_Toc183582052"/>
      <w:r>
        <w:t>9.3.6</w:t>
      </w:r>
      <w:r>
        <w:tab/>
        <w:t>Data Model</w:t>
      </w:r>
      <w:bookmarkEnd w:id="15566"/>
      <w:bookmarkEnd w:id="15567"/>
      <w:bookmarkEnd w:id="15568"/>
    </w:p>
    <w:p w14:paraId="22A1C619" w14:textId="77777777" w:rsidR="00B3769E" w:rsidRDefault="00B3769E" w:rsidP="00B3769E">
      <w:pPr>
        <w:pStyle w:val="Heading4"/>
      </w:pPr>
      <w:bookmarkStart w:id="15569" w:name="_Toc160570900"/>
      <w:bookmarkStart w:id="15570" w:name="_Toc162008496"/>
      <w:bookmarkStart w:id="15571" w:name="_Toc183582053"/>
      <w:r>
        <w:t>9.3.6.1</w:t>
      </w:r>
      <w:r>
        <w:tab/>
        <w:t>General</w:t>
      </w:r>
      <w:bookmarkEnd w:id="15569"/>
      <w:bookmarkEnd w:id="15570"/>
      <w:bookmarkEnd w:id="1557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36E0F450" w:rsidR="00B3769E" w:rsidRDefault="00B3769E" w:rsidP="00D656F0">
            <w:pPr>
              <w:pStyle w:val="TAC"/>
            </w:pPr>
            <w:del w:id="15572" w:author="CR0230" w:date="2024-11-27T03:44:00Z">
              <w:r w:rsidDel="00C45C08">
                <w:delText>Clause </w:delText>
              </w:r>
            </w:del>
            <w:r>
              <w:t>9.1.5.2.10</w:t>
            </w:r>
          </w:p>
        </w:tc>
        <w:tc>
          <w:tcPr>
            <w:tcW w:w="3571" w:type="dxa"/>
            <w:vAlign w:val="center"/>
          </w:tcPr>
          <w:p w14:paraId="37BECD81" w14:textId="6E03C1AF" w:rsidR="00B3769E" w:rsidRDefault="00B3769E" w:rsidP="00D656F0">
            <w:pPr>
              <w:pStyle w:val="TAL"/>
              <w:rPr>
                <w:rFonts w:cs="Arial"/>
                <w:szCs w:val="18"/>
              </w:rPr>
            </w:pPr>
            <w:r>
              <w:rPr>
                <w:rFonts w:cs="Arial"/>
                <w:szCs w:val="18"/>
              </w:rPr>
              <w:t xml:space="preserve">Represent </w:t>
            </w:r>
            <w:ins w:id="15573" w:author="CR0230" w:date="2024-11-27T03:44:00Z">
              <w:r w:rsidR="00C45C08">
                <w:rPr>
                  <w:rFonts w:cs="Arial"/>
                  <w:szCs w:val="18"/>
                </w:rPr>
                <w:t xml:space="preserve">the </w:t>
              </w:r>
            </w:ins>
            <w:r>
              <w:rPr>
                <w:rFonts w:cs="Arial"/>
                <w:szCs w:val="18"/>
              </w:rPr>
              <w:t>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2BA26974" w:rsidR="00B3769E" w:rsidRPr="00690A26" w:rsidDel="007876EC" w:rsidRDefault="00B3769E" w:rsidP="00D656F0">
            <w:pPr>
              <w:pStyle w:val="TAC"/>
            </w:pPr>
            <w:del w:id="15574" w:author="CR0230" w:date="2024-11-27T03:44:00Z">
              <w:r w:rsidDel="00C45C08">
                <w:delText>Clause </w:delText>
              </w:r>
            </w:del>
            <w:r>
              <w:t>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5575" w:name="_Toc160570901"/>
      <w:bookmarkStart w:id="15576" w:name="_Toc162008497"/>
      <w:bookmarkStart w:id="15577" w:name="_Toc183582054"/>
      <w:r>
        <w:t>9.3</w:t>
      </w:r>
      <w:r>
        <w:rPr>
          <w:lang w:val="en-US"/>
        </w:rPr>
        <w:t>.6.2</w:t>
      </w:r>
      <w:r>
        <w:rPr>
          <w:lang w:val="en-US"/>
        </w:rPr>
        <w:tab/>
        <w:t>Structured data types</w:t>
      </w:r>
      <w:bookmarkEnd w:id="15575"/>
      <w:bookmarkEnd w:id="15576"/>
      <w:bookmarkEnd w:id="15577"/>
    </w:p>
    <w:p w14:paraId="0BDED7D4" w14:textId="77777777" w:rsidR="00B3769E" w:rsidRDefault="00B3769E" w:rsidP="00B3769E">
      <w:pPr>
        <w:pStyle w:val="Heading5"/>
      </w:pPr>
      <w:bookmarkStart w:id="15578" w:name="_Toc160570902"/>
      <w:bookmarkStart w:id="15579" w:name="_Toc162008498"/>
      <w:bookmarkStart w:id="15580" w:name="_Toc183582055"/>
      <w:r>
        <w:t>9.3.6.2.1</w:t>
      </w:r>
      <w:r>
        <w:tab/>
        <w:t>Introduction</w:t>
      </w:r>
      <w:bookmarkEnd w:id="15578"/>
      <w:bookmarkEnd w:id="15579"/>
      <w:bookmarkEnd w:id="15580"/>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5581" w:name="_Toc160570903"/>
      <w:bookmarkStart w:id="15582" w:name="_Toc162008499"/>
      <w:bookmarkStart w:id="15583" w:name="_Toc183582056"/>
      <w:r>
        <w:t>9.3.6.2.2</w:t>
      </w:r>
      <w:r>
        <w:tab/>
        <w:t xml:space="preserve">Type: </w:t>
      </w:r>
      <w:bookmarkStart w:id="15584" w:name="_Hlk159026056"/>
      <w:r>
        <w:t>CommonEASBindReq</w:t>
      </w:r>
      <w:bookmarkEnd w:id="15581"/>
      <w:bookmarkEnd w:id="15582"/>
      <w:bookmarkEnd w:id="15583"/>
      <w:bookmarkEnd w:id="15584"/>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5585" w:name="_Hlk159027436"/>
            <w:r>
              <w:t>Contains the common EAS Binding information</w:t>
            </w:r>
            <w:r w:rsidRPr="009D448A">
              <w:t>.</w:t>
            </w:r>
            <w:bookmarkEnd w:id="15585"/>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5586" w:name="_Toc160570904"/>
      <w:bookmarkStart w:id="15587" w:name="_Toc162008500"/>
      <w:bookmarkStart w:id="15588" w:name="_Toc183582057"/>
      <w:r>
        <w:t>9.3.6.2.3</w:t>
      </w:r>
      <w:r>
        <w:tab/>
        <w:t>Type: CommonEASBindResp</w:t>
      </w:r>
      <w:bookmarkEnd w:id="15586"/>
      <w:bookmarkEnd w:id="15587"/>
      <w:bookmarkEnd w:id="15588"/>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5589" w:name="_Toc160570905"/>
      <w:bookmarkStart w:id="15590" w:name="_Toc162008501"/>
      <w:bookmarkStart w:id="15591" w:name="_Toc183582058"/>
      <w:r>
        <w:t>9.3.6.2.4</w:t>
      </w:r>
      <w:r>
        <w:tab/>
        <w:t>Type: CommonEASBinding</w:t>
      </w:r>
      <w:bookmarkEnd w:id="15589"/>
      <w:bookmarkEnd w:id="15590"/>
      <w:bookmarkEnd w:id="15591"/>
    </w:p>
    <w:p w14:paraId="02B253FB" w14:textId="77777777" w:rsidR="00B4475B" w:rsidRDefault="00B4475B" w:rsidP="00B4475B">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058039A6" w14:textId="77777777" w:rsidTr="00B4475B">
        <w:trPr>
          <w:jc w:val="center"/>
        </w:trPr>
        <w:tc>
          <w:tcPr>
            <w:tcW w:w="1555" w:type="dxa"/>
            <w:shd w:val="clear" w:color="auto" w:fill="C0C0C0"/>
            <w:vAlign w:val="center"/>
            <w:hideMark/>
          </w:tcPr>
          <w:p w14:paraId="0E4C6DC6" w14:textId="77777777" w:rsidR="00B4475B" w:rsidRDefault="00B4475B" w:rsidP="00B4475B">
            <w:pPr>
              <w:pStyle w:val="TAH"/>
            </w:pPr>
            <w:r>
              <w:t>Attribute name</w:t>
            </w:r>
          </w:p>
        </w:tc>
        <w:tc>
          <w:tcPr>
            <w:tcW w:w="1417" w:type="dxa"/>
            <w:shd w:val="clear" w:color="auto" w:fill="C0C0C0"/>
            <w:vAlign w:val="center"/>
            <w:hideMark/>
          </w:tcPr>
          <w:p w14:paraId="251BF124" w14:textId="77777777" w:rsidR="00B4475B" w:rsidRDefault="00B4475B" w:rsidP="00B4475B">
            <w:pPr>
              <w:pStyle w:val="TAH"/>
            </w:pPr>
            <w:r>
              <w:t>Data type</w:t>
            </w:r>
          </w:p>
        </w:tc>
        <w:tc>
          <w:tcPr>
            <w:tcW w:w="425" w:type="dxa"/>
            <w:shd w:val="clear" w:color="auto" w:fill="C0C0C0"/>
            <w:vAlign w:val="center"/>
            <w:hideMark/>
          </w:tcPr>
          <w:p w14:paraId="3BFEC300" w14:textId="77777777" w:rsidR="00B4475B" w:rsidRDefault="00B4475B" w:rsidP="00B4475B">
            <w:pPr>
              <w:pStyle w:val="TAH"/>
            </w:pPr>
            <w:r>
              <w:t>P</w:t>
            </w:r>
          </w:p>
        </w:tc>
        <w:tc>
          <w:tcPr>
            <w:tcW w:w="1134" w:type="dxa"/>
            <w:shd w:val="clear" w:color="auto" w:fill="C0C0C0"/>
            <w:vAlign w:val="center"/>
          </w:tcPr>
          <w:p w14:paraId="378BB76F" w14:textId="77777777" w:rsidR="00B4475B" w:rsidRDefault="00B4475B" w:rsidP="00B4475B">
            <w:pPr>
              <w:pStyle w:val="TAH"/>
            </w:pPr>
            <w:r>
              <w:t>Cardinality</w:t>
            </w:r>
          </w:p>
        </w:tc>
        <w:tc>
          <w:tcPr>
            <w:tcW w:w="3686" w:type="dxa"/>
            <w:shd w:val="clear" w:color="auto" w:fill="C0C0C0"/>
            <w:vAlign w:val="center"/>
            <w:hideMark/>
          </w:tcPr>
          <w:p w14:paraId="0608EE67"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1FAE8710" w14:textId="77777777" w:rsidR="00B4475B" w:rsidRDefault="00B4475B" w:rsidP="00B4475B">
            <w:pPr>
              <w:pStyle w:val="TAH"/>
              <w:rPr>
                <w:rFonts w:cs="Arial"/>
                <w:szCs w:val="18"/>
              </w:rPr>
            </w:pPr>
            <w:r>
              <w:rPr>
                <w:rFonts w:cs="Arial"/>
                <w:szCs w:val="18"/>
              </w:rPr>
              <w:t>Applicability</w:t>
            </w:r>
          </w:p>
        </w:tc>
      </w:tr>
      <w:tr w:rsidR="00B4475B" w14:paraId="6819808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3037B3" w14:textId="77777777" w:rsidR="00B4475B" w:rsidRDefault="00B4475B" w:rsidP="00B4475B">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0BD58FD1"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FB0AD6"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BDB794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DC861DA" w14:textId="77777777" w:rsidR="00B4475B" w:rsidRPr="00D70ED2" w:rsidRDefault="00B4475B" w:rsidP="00B4475B">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B5E9F7E" w14:textId="77777777" w:rsidR="00B4475B" w:rsidRDefault="00B4475B" w:rsidP="00B4475B">
            <w:pPr>
              <w:pStyle w:val="TAL"/>
              <w:rPr>
                <w:rFonts w:cs="Arial"/>
                <w:szCs w:val="18"/>
              </w:rPr>
            </w:pPr>
          </w:p>
        </w:tc>
      </w:tr>
      <w:tr w:rsidR="00B4475B" w14:paraId="55319349"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65DB58" w14:textId="77777777" w:rsidR="00B4475B" w:rsidRDefault="00B4475B" w:rsidP="00B4475B">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1F9CA04E"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6BE81F0"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8BB77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0A43EC" w14:textId="77777777" w:rsidR="00B4475B" w:rsidRPr="007964DA" w:rsidRDefault="00B4475B" w:rsidP="00B4475B">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0DC7997" w14:textId="77777777" w:rsidR="00B4475B" w:rsidRDefault="00B4475B" w:rsidP="00B4475B">
            <w:pPr>
              <w:pStyle w:val="TAL"/>
              <w:rPr>
                <w:rFonts w:cs="Arial"/>
                <w:szCs w:val="18"/>
              </w:rPr>
            </w:pPr>
          </w:p>
        </w:tc>
      </w:tr>
      <w:tr w:rsidR="00B4475B" w14:paraId="3328181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EC340E"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2595E371"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2431E2D"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3E959B2"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A22E819"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782EB6CF" w14:textId="77777777" w:rsidR="00B4475B" w:rsidRDefault="00B4475B" w:rsidP="00B4475B">
            <w:pPr>
              <w:pStyle w:val="TAL"/>
              <w:rPr>
                <w:rFonts w:cs="Arial"/>
                <w:szCs w:val="18"/>
              </w:rPr>
            </w:pPr>
          </w:p>
        </w:tc>
      </w:tr>
      <w:tr w:rsidR="00B4475B" w14:paraId="58C42A2E"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430EB9F"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3CBEE42"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18015FF"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9D89E11"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634E87D" w14:textId="77777777" w:rsidR="00B4475B" w:rsidRDefault="00B4475B" w:rsidP="00B4475B">
            <w:pPr>
              <w:pStyle w:val="TAL"/>
            </w:pPr>
            <w:r w:rsidRPr="007964DA">
              <w:t xml:space="preserve">Contains the </w:t>
            </w:r>
            <w:r>
              <w:t>associated EAS endpoint(s) corresponding to the requested EAS ID(s).</w:t>
            </w:r>
          </w:p>
          <w:p w14:paraId="26C7D5FC" w14:textId="77777777" w:rsidR="00B4475B" w:rsidRDefault="00B4475B" w:rsidP="00B4475B">
            <w:pPr>
              <w:pStyle w:val="TAL"/>
            </w:pPr>
          </w:p>
          <w:p w14:paraId="5B68DE77"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12B64BA" w14:textId="77777777" w:rsidR="00B4475B" w:rsidRDefault="00B4475B" w:rsidP="00B4475B">
            <w:pPr>
              <w:pStyle w:val="TAL"/>
              <w:rPr>
                <w:rFonts w:cs="Arial"/>
                <w:szCs w:val="18"/>
              </w:rPr>
            </w:pPr>
            <w:r>
              <w:rPr>
                <w:rFonts w:cs="Arial"/>
                <w:szCs w:val="18"/>
              </w:rPr>
              <w:t>EdgeApp_3</w:t>
            </w:r>
          </w:p>
        </w:tc>
      </w:tr>
      <w:tr w:rsidR="00B4475B" w14:paraId="45CCE7DC"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931527"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3D9F6F55"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287ED497"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AE6DFD"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2BE412D"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67D73303" w14:textId="77777777" w:rsidR="00B4475B" w:rsidRDefault="00B4475B" w:rsidP="00B4475B">
            <w:pPr>
              <w:pStyle w:val="TAL"/>
              <w:rPr>
                <w:rFonts w:cs="Arial"/>
                <w:szCs w:val="18"/>
              </w:rPr>
            </w:pPr>
          </w:p>
        </w:tc>
      </w:tr>
      <w:tr w:rsidR="00B4475B" w14:paraId="35B46DB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0E7C0BB"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35D9AFA9"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7B34A52E"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DB1DE28"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BA47588" w14:textId="77777777" w:rsidR="00B4475B" w:rsidRDefault="00B4475B" w:rsidP="00B4475B">
            <w:pPr>
              <w:pStyle w:val="TAL"/>
            </w:pPr>
            <w:r>
              <w:t>Contains the information of EDN where the common EAS resides.</w:t>
            </w:r>
          </w:p>
          <w:p w14:paraId="0F3DA373" w14:textId="77777777" w:rsidR="00B4475B" w:rsidRDefault="00B4475B" w:rsidP="00B4475B">
            <w:pPr>
              <w:pStyle w:val="TAL"/>
            </w:pPr>
          </w:p>
          <w:p w14:paraId="4AB4195D"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7A3DF387" w14:textId="77777777" w:rsidR="00B4475B" w:rsidRDefault="00B4475B" w:rsidP="00B4475B">
            <w:pPr>
              <w:pStyle w:val="TAL"/>
              <w:rPr>
                <w:rFonts w:cs="Arial"/>
                <w:szCs w:val="18"/>
              </w:rPr>
            </w:pPr>
          </w:p>
        </w:tc>
      </w:tr>
      <w:tr w:rsidR="00B4475B" w14:paraId="1AAB40D9"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5E1E01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255DDD2B"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1CFA912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39FCA3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41E0856" w14:textId="77777777" w:rsidR="00B4475B" w:rsidRDefault="00B4475B" w:rsidP="00B4475B">
            <w:pPr>
              <w:pStyle w:val="TAL"/>
            </w:pPr>
            <w:r>
              <w:t>Contains information of the EAS bundle to which the common EAS belongs.</w:t>
            </w:r>
          </w:p>
          <w:p w14:paraId="7F3288FB" w14:textId="77777777" w:rsidR="00B4475B" w:rsidRDefault="00B4475B" w:rsidP="00B4475B">
            <w:pPr>
              <w:pStyle w:val="TAL"/>
            </w:pPr>
          </w:p>
          <w:p w14:paraId="50BDF8C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22FE8E71" w14:textId="77777777" w:rsidR="00B4475B" w:rsidRDefault="00B4475B" w:rsidP="00B4475B">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5592" w:name="_Toc183582059"/>
      <w:r>
        <w:t>9.3.6.2.5</w:t>
      </w:r>
      <w:r>
        <w:tab/>
        <w:t>Type: CommEasBdlInfo</w:t>
      </w:r>
      <w:bookmarkEnd w:id="15592"/>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5593" w:name="_Toc183582060"/>
      <w:r>
        <w:t>9.3.6.2.</w:t>
      </w:r>
      <w:r>
        <w:rPr>
          <w:rFonts w:hint="eastAsia"/>
          <w:lang w:eastAsia="zh-CN"/>
        </w:rPr>
        <w:t>6</w:t>
      </w:r>
      <w:r>
        <w:tab/>
        <w:t>Type: CommonEASBinding</w:t>
      </w:r>
      <w:r>
        <w:rPr>
          <w:rFonts w:hint="eastAsia"/>
          <w:lang w:eastAsia="zh-CN"/>
        </w:rPr>
        <w:t>Patch</w:t>
      </w:r>
      <w:bookmarkEnd w:id="15593"/>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36C98C9B" w:rsidR="00B4475B" w:rsidRDefault="00B4475B" w:rsidP="00B4475B">
            <w:pPr>
              <w:pStyle w:val="TAC"/>
              <w:rPr>
                <w:lang w:eastAsia="zh-CN"/>
              </w:rPr>
            </w:pPr>
            <w:del w:id="15594" w:author="CR0230" w:date="2024-11-27T03:44:00Z">
              <w:r w:rsidDel="00C45C08">
                <w:rPr>
                  <w:rFonts w:hint="eastAsia"/>
                  <w:lang w:eastAsia="zh-CN"/>
                </w:rPr>
                <w:delText>O</w:delText>
              </w:r>
            </w:del>
            <w:ins w:id="15595" w:author="CR0230" w:date="2024-11-27T03:44:00Z">
              <w:r w:rsidR="00C45C08">
                <w:rPr>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BB8BFC9" w:rsidR="00B4475B" w:rsidRDefault="00B4475B" w:rsidP="00B4475B">
            <w:pPr>
              <w:pStyle w:val="TAC"/>
              <w:rPr>
                <w:lang w:eastAsia="zh-CN"/>
              </w:rPr>
            </w:pPr>
            <w:del w:id="15596" w:author="CR0230" w:date="2024-11-27T03:44:00Z">
              <w:r w:rsidDel="00C45C08">
                <w:rPr>
                  <w:rFonts w:hint="eastAsia"/>
                  <w:lang w:eastAsia="zh-CN"/>
                </w:rPr>
                <w:delText>O</w:delText>
              </w:r>
            </w:del>
            <w:ins w:id="15597" w:author="CR0230" w:date="2024-11-27T03:44:00Z">
              <w:r w:rsidR="00C45C08">
                <w:rPr>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5598" w:name="_Toc160570906"/>
      <w:bookmarkStart w:id="15599" w:name="_Toc162008502"/>
      <w:bookmarkStart w:id="15600" w:name="_Toc183582061"/>
      <w:r>
        <w:t>9.3</w:t>
      </w:r>
      <w:r>
        <w:rPr>
          <w:lang w:val="en-US"/>
        </w:rPr>
        <w:t>.6.3</w:t>
      </w:r>
      <w:r>
        <w:rPr>
          <w:lang w:val="en-US"/>
        </w:rPr>
        <w:tab/>
        <w:t>Simple data types and enumerations</w:t>
      </w:r>
      <w:bookmarkEnd w:id="15598"/>
      <w:bookmarkEnd w:id="15599"/>
      <w:bookmarkEnd w:id="15600"/>
    </w:p>
    <w:p w14:paraId="7F409236" w14:textId="77777777" w:rsidR="00B3769E" w:rsidRPr="000E1D0D" w:rsidRDefault="00B3769E" w:rsidP="00B3769E">
      <w:pPr>
        <w:pStyle w:val="Heading5"/>
      </w:pPr>
      <w:bookmarkStart w:id="15601" w:name="_Toc148177035"/>
      <w:bookmarkStart w:id="15602" w:name="_Toc151379498"/>
      <w:bookmarkStart w:id="15603" w:name="_Toc151445679"/>
      <w:bookmarkStart w:id="15604" w:name="_Toc151536837"/>
      <w:bookmarkStart w:id="15605" w:name="_Toc160570907"/>
      <w:bookmarkStart w:id="15606" w:name="_Toc162008503"/>
      <w:bookmarkStart w:id="15607" w:name="_Toc183582062"/>
      <w:r>
        <w:t>9.3</w:t>
      </w:r>
      <w:r>
        <w:rPr>
          <w:lang w:val="en-US"/>
        </w:rPr>
        <w:t>.6.3</w:t>
      </w:r>
      <w:r w:rsidRPr="000E1D0D">
        <w:t>.1</w:t>
      </w:r>
      <w:r w:rsidRPr="000E1D0D">
        <w:tab/>
        <w:t>Introduction</w:t>
      </w:r>
      <w:bookmarkEnd w:id="15601"/>
      <w:bookmarkEnd w:id="15602"/>
      <w:bookmarkEnd w:id="15603"/>
      <w:bookmarkEnd w:id="15604"/>
      <w:bookmarkEnd w:id="15605"/>
      <w:bookmarkEnd w:id="15606"/>
      <w:bookmarkEnd w:id="15607"/>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5608" w:name="_Toc148177036"/>
      <w:bookmarkStart w:id="15609" w:name="_Toc151379499"/>
      <w:bookmarkStart w:id="15610" w:name="_Toc151445680"/>
      <w:bookmarkStart w:id="15611" w:name="_Toc151536838"/>
      <w:bookmarkStart w:id="15612" w:name="_Toc160570908"/>
      <w:bookmarkStart w:id="15613" w:name="_Toc162008504"/>
      <w:bookmarkStart w:id="15614" w:name="_Toc183582063"/>
      <w:r>
        <w:t>9.3</w:t>
      </w:r>
      <w:r>
        <w:rPr>
          <w:lang w:val="en-US"/>
        </w:rPr>
        <w:t>.6.3</w:t>
      </w:r>
      <w:r w:rsidRPr="000E1D0D">
        <w:t>.2</w:t>
      </w:r>
      <w:r w:rsidRPr="000E1D0D">
        <w:tab/>
        <w:t>Simple data types</w:t>
      </w:r>
      <w:bookmarkEnd w:id="15608"/>
      <w:bookmarkEnd w:id="15609"/>
      <w:bookmarkEnd w:id="15610"/>
      <w:bookmarkEnd w:id="15611"/>
      <w:bookmarkEnd w:id="15612"/>
      <w:bookmarkEnd w:id="15613"/>
      <w:bookmarkEnd w:id="15614"/>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5615" w:name="_Toc148177039"/>
      <w:bookmarkStart w:id="15616" w:name="_Toc151379503"/>
      <w:bookmarkStart w:id="15617" w:name="_Toc151445684"/>
      <w:bookmarkStart w:id="15618" w:name="_Toc151536842"/>
      <w:bookmarkStart w:id="15619" w:name="_Toc160570909"/>
      <w:bookmarkStart w:id="15620" w:name="_Toc162008505"/>
      <w:bookmarkStart w:id="15621" w:name="_Toc183582064"/>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5615"/>
      <w:bookmarkEnd w:id="15616"/>
      <w:bookmarkEnd w:id="15617"/>
      <w:bookmarkEnd w:id="15618"/>
      <w:bookmarkEnd w:id="15619"/>
      <w:bookmarkEnd w:id="15620"/>
      <w:bookmarkEnd w:id="15621"/>
    </w:p>
    <w:p w14:paraId="3DBA2866" w14:textId="77777777" w:rsidR="00B3769E" w:rsidRPr="00F403E8" w:rsidRDefault="00B3769E" w:rsidP="00B3769E">
      <w:pPr>
        <w:pStyle w:val="Heading5"/>
      </w:pPr>
      <w:bookmarkStart w:id="15622" w:name="_Toc130662225"/>
      <w:bookmarkStart w:id="15623" w:name="_Toc151993985"/>
      <w:bookmarkStart w:id="15624" w:name="_Toc152000765"/>
      <w:bookmarkStart w:id="15625" w:name="_Toc152159370"/>
      <w:bookmarkStart w:id="15626" w:name="_Toc153792251"/>
      <w:bookmarkStart w:id="15627" w:name="_Toc160570910"/>
      <w:bookmarkStart w:id="15628" w:name="_Toc162008506"/>
      <w:bookmarkStart w:id="15629" w:name="_Toc183582065"/>
      <w:bookmarkStart w:id="15630" w:name="_Toc148177040"/>
      <w:bookmarkStart w:id="15631" w:name="_Toc151379504"/>
      <w:bookmarkStart w:id="15632" w:name="_Toc151445685"/>
      <w:bookmarkStart w:id="15633" w:name="_Toc151536843"/>
      <w:r>
        <w:t>9.3</w:t>
      </w:r>
      <w:r>
        <w:rPr>
          <w:lang w:val="en-US"/>
        </w:rPr>
        <w:t>.6</w:t>
      </w:r>
      <w:r w:rsidRPr="000E1D0D">
        <w:rPr>
          <w:lang w:val="en-US"/>
        </w:rPr>
        <w:t>.4</w:t>
      </w:r>
      <w:r w:rsidRPr="00F403E8">
        <w:t>.1</w:t>
      </w:r>
      <w:r w:rsidRPr="00F403E8">
        <w:tab/>
        <w:t xml:space="preserve">Type: </w:t>
      </w:r>
      <w:bookmarkStart w:id="15634" w:name="_Hlk156387846"/>
      <w:bookmarkEnd w:id="15622"/>
      <w:bookmarkEnd w:id="15623"/>
      <w:bookmarkEnd w:id="15624"/>
      <w:bookmarkEnd w:id="15625"/>
      <w:bookmarkEnd w:id="15626"/>
      <w:r>
        <w:t>ProblemDetailsEIMExt</w:t>
      </w:r>
      <w:bookmarkEnd w:id="15627"/>
      <w:bookmarkEnd w:id="15628"/>
      <w:bookmarkEnd w:id="15629"/>
      <w:bookmarkEnd w:id="15634"/>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5635" w:name="_Hlk156387876"/>
            <w:r w:rsidRPr="00744F97">
              <w:rPr>
                <w:rFonts w:cs="Arial"/>
              </w:rPr>
              <w:t>CommonEASBinding</w:t>
            </w:r>
            <w:bookmarkEnd w:id="15635"/>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5636" w:name="_Hlk159028057"/>
            <w:r w:rsidRPr="00744F97">
              <w:rPr>
                <w:rFonts w:ascii="Arial" w:hAnsi="Arial" w:cs="Arial"/>
                <w:sz w:val="18"/>
                <w:szCs w:val="18"/>
              </w:rPr>
              <w:t>existing common EAS binding information for the application group.</w:t>
            </w:r>
            <w:bookmarkEnd w:id="15636"/>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5637" w:name="_Toc160570911"/>
      <w:bookmarkStart w:id="15638" w:name="_Toc162008507"/>
      <w:bookmarkStart w:id="15639" w:name="_Toc183582066"/>
      <w:r>
        <w:t>9.3</w:t>
      </w:r>
      <w:r>
        <w:rPr>
          <w:lang w:val="en-US"/>
        </w:rPr>
        <w:t>.6</w:t>
      </w:r>
      <w:r w:rsidRPr="000E1D0D">
        <w:t>.5</w:t>
      </w:r>
      <w:r w:rsidRPr="000E1D0D">
        <w:tab/>
        <w:t>Binary data</w:t>
      </w:r>
      <w:bookmarkEnd w:id="15630"/>
      <w:bookmarkEnd w:id="15631"/>
      <w:bookmarkEnd w:id="15632"/>
      <w:bookmarkEnd w:id="15633"/>
      <w:bookmarkEnd w:id="15637"/>
      <w:bookmarkEnd w:id="15638"/>
      <w:bookmarkEnd w:id="15639"/>
    </w:p>
    <w:p w14:paraId="33660198" w14:textId="77777777" w:rsidR="00B3769E" w:rsidRPr="000E1D0D" w:rsidRDefault="00B3769E" w:rsidP="00B3769E">
      <w:pPr>
        <w:pStyle w:val="Heading5"/>
      </w:pPr>
      <w:bookmarkStart w:id="15640" w:name="_Toc148177041"/>
      <w:bookmarkStart w:id="15641" w:name="_Toc151379505"/>
      <w:bookmarkStart w:id="15642" w:name="_Toc151445686"/>
      <w:bookmarkStart w:id="15643" w:name="_Toc151536844"/>
      <w:bookmarkStart w:id="15644" w:name="_Toc160570912"/>
      <w:bookmarkStart w:id="15645" w:name="_Toc162008508"/>
      <w:bookmarkStart w:id="15646" w:name="_Toc183582067"/>
      <w:r>
        <w:t>9.3</w:t>
      </w:r>
      <w:r>
        <w:rPr>
          <w:lang w:val="en-US"/>
        </w:rPr>
        <w:t>.6</w:t>
      </w:r>
      <w:r w:rsidRPr="000E1D0D">
        <w:t>.5.1</w:t>
      </w:r>
      <w:r w:rsidRPr="000E1D0D">
        <w:tab/>
        <w:t>Binary Data Types</w:t>
      </w:r>
      <w:bookmarkEnd w:id="15640"/>
      <w:bookmarkEnd w:id="15641"/>
      <w:bookmarkEnd w:id="15642"/>
      <w:bookmarkEnd w:id="15643"/>
      <w:bookmarkEnd w:id="15644"/>
      <w:bookmarkEnd w:id="15645"/>
      <w:bookmarkEnd w:id="15646"/>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5647" w:name="_Toc160570913"/>
      <w:bookmarkStart w:id="15648" w:name="_Toc162008509"/>
      <w:bookmarkStart w:id="15649" w:name="_Toc183582068"/>
      <w:r>
        <w:t>9.3.7</w:t>
      </w:r>
      <w:r>
        <w:tab/>
        <w:t>Error Handling</w:t>
      </w:r>
      <w:bookmarkEnd w:id="15647"/>
      <w:bookmarkEnd w:id="15648"/>
      <w:bookmarkEnd w:id="15649"/>
    </w:p>
    <w:p w14:paraId="15324705" w14:textId="77777777" w:rsidR="00B3769E" w:rsidRDefault="00B3769E" w:rsidP="00B3769E">
      <w:pPr>
        <w:pStyle w:val="Heading4"/>
      </w:pPr>
      <w:bookmarkStart w:id="15650" w:name="_Toc160570914"/>
      <w:bookmarkStart w:id="15651" w:name="_Toc162008510"/>
      <w:bookmarkStart w:id="15652" w:name="_Toc183582069"/>
      <w:r>
        <w:t>9.3.7.1</w:t>
      </w:r>
      <w:r>
        <w:tab/>
        <w:t>General</w:t>
      </w:r>
      <w:bookmarkEnd w:id="15650"/>
      <w:bookmarkEnd w:id="15651"/>
      <w:bookmarkEnd w:id="15652"/>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5653" w:name="_Toc160570915"/>
      <w:bookmarkStart w:id="15654" w:name="_Toc162008511"/>
      <w:bookmarkStart w:id="15655" w:name="_Toc183582070"/>
      <w:r>
        <w:t>9.3.7.2</w:t>
      </w:r>
      <w:r>
        <w:tab/>
        <w:t>Protocol Errors</w:t>
      </w:r>
      <w:bookmarkEnd w:id="15653"/>
      <w:bookmarkEnd w:id="15654"/>
      <w:bookmarkEnd w:id="15655"/>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5656" w:name="_Toc160570916"/>
      <w:bookmarkStart w:id="15657" w:name="_Toc162008512"/>
      <w:bookmarkStart w:id="15658" w:name="_Toc183582071"/>
      <w:r>
        <w:t>9.3.7.3</w:t>
      </w:r>
      <w:r>
        <w:tab/>
        <w:t>Application Errors</w:t>
      </w:r>
      <w:bookmarkEnd w:id="15656"/>
      <w:bookmarkEnd w:id="15657"/>
      <w:bookmarkEnd w:id="15658"/>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5659" w:name="_Hlk156387862"/>
            <w:r>
              <w:t>EXISTING_COMMON_EAS</w:t>
            </w:r>
            <w:bookmarkEnd w:id="15659"/>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5660" w:name="_Toc160570917"/>
      <w:bookmarkStart w:id="15661" w:name="_Toc162008513"/>
      <w:bookmarkStart w:id="15662" w:name="_Toc183582072"/>
      <w:r>
        <w:t>9.3.8</w:t>
      </w:r>
      <w:r>
        <w:tab/>
        <w:t>Feature negotiation</w:t>
      </w:r>
      <w:bookmarkEnd w:id="15660"/>
      <w:bookmarkEnd w:id="15661"/>
      <w:bookmarkEnd w:id="15662"/>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4475B" w14:paraId="3A35F44F" w14:textId="77777777" w:rsidTr="00D656F0">
        <w:trPr>
          <w:jc w:val="center"/>
        </w:trPr>
        <w:tc>
          <w:tcPr>
            <w:tcW w:w="1529" w:type="dxa"/>
            <w:vAlign w:val="center"/>
          </w:tcPr>
          <w:p w14:paraId="07B276AA" w14:textId="2C902BB0" w:rsidR="00B4475B" w:rsidRPr="00B4475B" w:rsidRDefault="00B4475B" w:rsidP="003418D4">
            <w:pPr>
              <w:pStyle w:val="TAL"/>
            </w:pPr>
            <w:r w:rsidRPr="00B4475B">
              <w:t>1</w:t>
            </w:r>
          </w:p>
        </w:tc>
        <w:tc>
          <w:tcPr>
            <w:tcW w:w="2207" w:type="dxa"/>
            <w:vAlign w:val="center"/>
          </w:tcPr>
          <w:p w14:paraId="647F0636" w14:textId="31E8CF69" w:rsidR="00B4475B" w:rsidRDefault="00B4475B" w:rsidP="00B4475B">
            <w:pPr>
              <w:pStyle w:val="TAL"/>
            </w:pPr>
            <w:r>
              <w:t>EdgeApp_3</w:t>
            </w:r>
          </w:p>
        </w:tc>
        <w:tc>
          <w:tcPr>
            <w:tcW w:w="5758" w:type="dxa"/>
            <w:vAlign w:val="center"/>
          </w:tcPr>
          <w:p w14:paraId="4B69CC21" w14:textId="77777777" w:rsidR="00B4475B" w:rsidRDefault="00B4475B" w:rsidP="00B4475B">
            <w:pPr>
              <w:pStyle w:val="TAL"/>
            </w:pPr>
            <w:r>
              <w:t>This feature indicates the support of the enhancement to the Edge Applications.</w:t>
            </w:r>
          </w:p>
          <w:p w14:paraId="34C8F7CA" w14:textId="77777777" w:rsidR="00B4475B" w:rsidRDefault="00B4475B" w:rsidP="00B4475B">
            <w:pPr>
              <w:pStyle w:val="TAL"/>
            </w:pPr>
          </w:p>
          <w:p w14:paraId="1CD6C625" w14:textId="77777777" w:rsidR="00B4475B" w:rsidRDefault="00B4475B" w:rsidP="00B4475B">
            <w:pPr>
              <w:pStyle w:val="TAL"/>
            </w:pPr>
            <w:r>
              <w:t>Within this feature the following enhancements are covered:</w:t>
            </w:r>
          </w:p>
          <w:p w14:paraId="781E3721" w14:textId="767C3109" w:rsidR="00B4475B" w:rsidRDefault="00B4475B" w:rsidP="003418D4">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5663" w:name="_Toc183582073"/>
      <w:bookmarkStart w:id="15664" w:name="_Toc85734605"/>
      <w:bookmarkStart w:id="15665" w:name="_Toc89431904"/>
      <w:bookmarkStart w:id="15666" w:name="_Toc97042818"/>
      <w:bookmarkStart w:id="15667" w:name="_Toc97045962"/>
      <w:bookmarkStart w:id="15668" w:name="_Toc97155707"/>
      <w:bookmarkStart w:id="15669" w:name="_Toc101521763"/>
      <w:bookmarkStart w:id="15670" w:name="_Toc138762073"/>
      <w:bookmarkStart w:id="15671" w:name="_Toc145708336"/>
      <w:bookmarkStart w:id="15672" w:name="_Toc160570918"/>
      <w:bookmarkStart w:id="15673" w:name="_Toc162008514"/>
      <w:r w:rsidRPr="00D00D02">
        <w:rPr>
          <w:noProof/>
          <w:lang w:eastAsia="zh-CN"/>
        </w:rPr>
        <w:t>9.4</w:t>
      </w:r>
      <w:r w:rsidRPr="00D00D02">
        <w:tab/>
        <w:t>Eecs_ECSServiceProvisioning API</w:t>
      </w:r>
      <w:bookmarkEnd w:id="15663"/>
    </w:p>
    <w:p w14:paraId="29C2F9BC" w14:textId="77777777" w:rsidR="00D00D02" w:rsidRPr="00D00D02" w:rsidRDefault="00D00D02" w:rsidP="00D00D02">
      <w:pPr>
        <w:pStyle w:val="Heading3"/>
      </w:pPr>
      <w:bookmarkStart w:id="15674" w:name="_Toc96843412"/>
      <w:bookmarkStart w:id="15675" w:name="_Toc96844387"/>
      <w:bookmarkStart w:id="15676" w:name="_Toc100739960"/>
      <w:bookmarkStart w:id="15677" w:name="_Toc129252533"/>
      <w:bookmarkStart w:id="15678" w:name="_Toc144024232"/>
      <w:bookmarkStart w:id="15679" w:name="_Toc144459664"/>
      <w:bookmarkStart w:id="15680" w:name="_Toc183582074"/>
      <w:r w:rsidRPr="00D00D02">
        <w:rPr>
          <w:noProof/>
          <w:lang w:eastAsia="zh-CN"/>
        </w:rPr>
        <w:t>9.4</w:t>
      </w:r>
      <w:r w:rsidRPr="00D00D02">
        <w:t>.1</w:t>
      </w:r>
      <w:r w:rsidRPr="00D00D02">
        <w:tab/>
        <w:t>Introduction</w:t>
      </w:r>
      <w:bookmarkEnd w:id="15674"/>
      <w:bookmarkEnd w:id="15675"/>
      <w:bookmarkEnd w:id="15676"/>
      <w:bookmarkEnd w:id="15677"/>
      <w:bookmarkEnd w:id="15678"/>
      <w:bookmarkEnd w:id="15679"/>
      <w:bookmarkEnd w:id="15680"/>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5681" w:name="_Toc96843413"/>
      <w:bookmarkStart w:id="15682" w:name="_Toc96844388"/>
      <w:bookmarkStart w:id="15683" w:name="_Toc100739961"/>
      <w:bookmarkStart w:id="15684" w:name="_Toc129252534"/>
      <w:bookmarkStart w:id="15685" w:name="_Toc144024233"/>
      <w:bookmarkStart w:id="15686"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5687" w:name="_Toc183582075"/>
      <w:r w:rsidRPr="00D00D02">
        <w:rPr>
          <w:noProof/>
          <w:lang w:eastAsia="zh-CN"/>
        </w:rPr>
        <w:t>9.4</w:t>
      </w:r>
      <w:r w:rsidRPr="00D00D02">
        <w:t>.2</w:t>
      </w:r>
      <w:r w:rsidRPr="00D00D02">
        <w:tab/>
        <w:t>Usage of HTTP</w:t>
      </w:r>
      <w:bookmarkEnd w:id="15681"/>
      <w:bookmarkEnd w:id="15682"/>
      <w:bookmarkEnd w:id="15683"/>
      <w:bookmarkEnd w:id="15684"/>
      <w:bookmarkEnd w:id="15685"/>
      <w:bookmarkEnd w:id="15686"/>
      <w:bookmarkEnd w:id="15687"/>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5688" w:name="_Toc144024234"/>
      <w:bookmarkStart w:id="15689" w:name="_Toc144459666"/>
      <w:bookmarkStart w:id="15690" w:name="_Toc183582076"/>
      <w:r w:rsidRPr="00D00D02">
        <w:rPr>
          <w:noProof/>
          <w:lang w:eastAsia="zh-CN"/>
        </w:rPr>
        <w:t>9.4</w:t>
      </w:r>
      <w:r w:rsidRPr="00D00D02">
        <w:t>.3</w:t>
      </w:r>
      <w:r w:rsidRPr="00D00D02">
        <w:tab/>
        <w:t>Resources</w:t>
      </w:r>
      <w:bookmarkEnd w:id="15688"/>
      <w:bookmarkEnd w:id="15689"/>
      <w:bookmarkEnd w:id="15690"/>
    </w:p>
    <w:p w14:paraId="490A0C5B" w14:textId="77777777" w:rsidR="00D00D02" w:rsidRPr="00D00D02" w:rsidRDefault="00D00D02" w:rsidP="00D00D02">
      <w:pPr>
        <w:pStyle w:val="Heading4"/>
      </w:pPr>
      <w:bookmarkStart w:id="15691" w:name="_Toc96843415"/>
      <w:bookmarkStart w:id="15692" w:name="_Toc96844390"/>
      <w:bookmarkStart w:id="15693" w:name="_Toc100739963"/>
      <w:bookmarkStart w:id="15694" w:name="_Toc129252536"/>
      <w:bookmarkStart w:id="15695" w:name="_Toc144024235"/>
      <w:bookmarkStart w:id="15696" w:name="_Toc144459667"/>
      <w:bookmarkStart w:id="15697" w:name="_Toc183582077"/>
      <w:r w:rsidRPr="00D00D02">
        <w:rPr>
          <w:noProof/>
          <w:lang w:eastAsia="zh-CN"/>
        </w:rPr>
        <w:t>9.4</w:t>
      </w:r>
      <w:r w:rsidRPr="00D00D02">
        <w:t>.3.1</w:t>
      </w:r>
      <w:r w:rsidRPr="00D00D02">
        <w:tab/>
        <w:t>Overview</w:t>
      </w:r>
      <w:bookmarkEnd w:id="15691"/>
      <w:bookmarkEnd w:id="15692"/>
      <w:bookmarkEnd w:id="15693"/>
      <w:bookmarkEnd w:id="15694"/>
      <w:bookmarkEnd w:id="15695"/>
      <w:bookmarkEnd w:id="15696"/>
      <w:bookmarkEnd w:id="15697"/>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5698" w:name="_MON_1766430981"/>
    <w:bookmarkEnd w:id="15698"/>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5pt;height:165.5pt" o:ole="">
            <v:imagedata r:id="rId49" o:title=""/>
          </v:shape>
          <o:OLEObject Type="Embed" ProgID="Word.Document.8" ShapeID="_x0000_i1044" DrawAspect="Content" ObjectID="_1795203504"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5699" w:name="_Toc151743199"/>
      <w:bookmarkStart w:id="15700" w:name="_Toc151743664"/>
      <w:bookmarkStart w:id="15701" w:name="_Toc183582078"/>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5699"/>
      <w:bookmarkEnd w:id="15700"/>
      <w:bookmarkEnd w:id="15701"/>
    </w:p>
    <w:p w14:paraId="2FEDEE8E" w14:textId="77777777" w:rsidR="00D00D02" w:rsidRPr="00D00D02" w:rsidRDefault="00D00D02" w:rsidP="00D00D02">
      <w:pPr>
        <w:pStyle w:val="Heading5"/>
      </w:pPr>
      <w:bookmarkStart w:id="15702" w:name="_Toc151743200"/>
      <w:bookmarkStart w:id="15703" w:name="_Toc151743665"/>
      <w:bookmarkStart w:id="15704" w:name="_Toc183582079"/>
      <w:r w:rsidRPr="00D00D02">
        <w:rPr>
          <w:noProof/>
          <w:lang w:eastAsia="zh-CN"/>
        </w:rPr>
        <w:t>9.4</w:t>
      </w:r>
      <w:r w:rsidRPr="00D00D02">
        <w:t>.3.2.1</w:t>
      </w:r>
      <w:r w:rsidRPr="00D00D02">
        <w:tab/>
        <w:t>Description</w:t>
      </w:r>
      <w:bookmarkEnd w:id="15702"/>
      <w:bookmarkEnd w:id="15703"/>
      <w:bookmarkEnd w:id="15704"/>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5705" w:name="_Toc151743201"/>
      <w:bookmarkStart w:id="15706" w:name="_Toc151743666"/>
      <w:bookmarkStart w:id="15707" w:name="_Toc183582080"/>
      <w:r w:rsidRPr="00D00D02">
        <w:rPr>
          <w:noProof/>
          <w:lang w:eastAsia="zh-CN"/>
        </w:rPr>
        <w:t>9.4</w:t>
      </w:r>
      <w:r w:rsidRPr="00D00D02">
        <w:t>.3.2.2</w:t>
      </w:r>
      <w:r w:rsidRPr="00D00D02">
        <w:tab/>
        <w:t>Resource Definition</w:t>
      </w:r>
      <w:bookmarkEnd w:id="15705"/>
      <w:bookmarkEnd w:id="15706"/>
      <w:bookmarkEnd w:id="15707"/>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5708" w:name="_Toc151743202"/>
      <w:bookmarkStart w:id="15709" w:name="_Toc151743667"/>
      <w:bookmarkStart w:id="15710" w:name="_Toc183582081"/>
      <w:r w:rsidRPr="00D00D02">
        <w:rPr>
          <w:noProof/>
          <w:lang w:eastAsia="zh-CN"/>
        </w:rPr>
        <w:t>9.4</w:t>
      </w:r>
      <w:r w:rsidRPr="00D00D02">
        <w:t>.3.2.3</w:t>
      </w:r>
      <w:r w:rsidRPr="00D00D02">
        <w:tab/>
        <w:t>Resource Standard Methods</w:t>
      </w:r>
      <w:bookmarkEnd w:id="15708"/>
      <w:bookmarkEnd w:id="15709"/>
      <w:bookmarkEnd w:id="15710"/>
    </w:p>
    <w:p w14:paraId="169CCFEF" w14:textId="77777777" w:rsidR="00D00D02" w:rsidRPr="00D00D02" w:rsidRDefault="00D00D02" w:rsidP="00D00D02">
      <w:pPr>
        <w:pStyle w:val="Heading6"/>
      </w:pPr>
      <w:bookmarkStart w:id="15711" w:name="_Toc151743203"/>
      <w:bookmarkStart w:id="15712" w:name="_Toc151743668"/>
      <w:bookmarkStart w:id="15713" w:name="_Toc183582082"/>
      <w:r w:rsidRPr="00D00D02">
        <w:rPr>
          <w:noProof/>
          <w:lang w:eastAsia="zh-CN"/>
        </w:rPr>
        <w:t>9.4</w:t>
      </w:r>
      <w:r w:rsidRPr="00D00D02">
        <w:t>.3.2.3.2</w:t>
      </w:r>
      <w:r w:rsidRPr="00D00D02">
        <w:tab/>
        <w:t>POST</w:t>
      </w:r>
      <w:bookmarkEnd w:id="15711"/>
      <w:bookmarkEnd w:id="15712"/>
      <w:bookmarkEnd w:id="15713"/>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5714" w:name="_Toc151743204"/>
      <w:bookmarkStart w:id="15715" w:name="_Toc151743669"/>
      <w:bookmarkStart w:id="15716" w:name="_Toc183582083"/>
      <w:r w:rsidRPr="00D00D02">
        <w:rPr>
          <w:noProof/>
          <w:lang w:eastAsia="zh-CN"/>
        </w:rPr>
        <w:t>9.4</w:t>
      </w:r>
      <w:r w:rsidRPr="00D00D02">
        <w:t>.3.2.4</w:t>
      </w:r>
      <w:r w:rsidRPr="00D00D02">
        <w:tab/>
        <w:t>Resource Custom Operations</w:t>
      </w:r>
      <w:bookmarkEnd w:id="15714"/>
      <w:bookmarkEnd w:id="15715"/>
      <w:bookmarkEnd w:id="15716"/>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5717" w:name="_Toc151743205"/>
      <w:bookmarkStart w:id="15718" w:name="_Toc151743670"/>
      <w:bookmarkStart w:id="15719" w:name="_Toc183582084"/>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5717"/>
      <w:bookmarkEnd w:id="15718"/>
      <w:bookmarkEnd w:id="15719"/>
    </w:p>
    <w:p w14:paraId="1C9EF9E8" w14:textId="77777777" w:rsidR="00D00D02" w:rsidRPr="00D00D02" w:rsidRDefault="00D00D02" w:rsidP="00D00D02">
      <w:pPr>
        <w:pStyle w:val="Heading5"/>
      </w:pPr>
      <w:bookmarkStart w:id="15720" w:name="_Toc151743206"/>
      <w:bookmarkStart w:id="15721" w:name="_Toc151743671"/>
      <w:bookmarkStart w:id="15722" w:name="_Toc183582085"/>
      <w:r w:rsidRPr="00D00D02">
        <w:rPr>
          <w:noProof/>
          <w:lang w:eastAsia="zh-CN"/>
        </w:rPr>
        <w:t>9.4</w:t>
      </w:r>
      <w:r w:rsidRPr="00D00D02">
        <w:t>.3.3.1</w:t>
      </w:r>
      <w:r w:rsidRPr="00D00D02">
        <w:tab/>
        <w:t>Description</w:t>
      </w:r>
      <w:bookmarkEnd w:id="15720"/>
      <w:bookmarkEnd w:id="15721"/>
      <w:bookmarkEnd w:id="15722"/>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5723" w:name="_Toc151743207"/>
      <w:bookmarkStart w:id="15724" w:name="_Toc151743672"/>
      <w:bookmarkStart w:id="15725" w:name="_Toc183582086"/>
      <w:r w:rsidRPr="00D00D02">
        <w:rPr>
          <w:noProof/>
          <w:lang w:eastAsia="zh-CN"/>
        </w:rPr>
        <w:t>9.4</w:t>
      </w:r>
      <w:r w:rsidRPr="00D00D02">
        <w:t>.3.3.2</w:t>
      </w:r>
      <w:r w:rsidRPr="00D00D02">
        <w:tab/>
        <w:t>Resource Definition</w:t>
      </w:r>
      <w:bookmarkEnd w:id="15723"/>
      <w:bookmarkEnd w:id="15724"/>
      <w:bookmarkEnd w:id="15725"/>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5726" w:name="_Toc151743208"/>
      <w:bookmarkStart w:id="15727" w:name="_Toc151743673"/>
      <w:bookmarkStart w:id="15728" w:name="_Toc183582087"/>
      <w:r w:rsidRPr="00D00D02">
        <w:rPr>
          <w:noProof/>
          <w:lang w:eastAsia="zh-CN"/>
        </w:rPr>
        <w:t>9.4</w:t>
      </w:r>
      <w:r w:rsidRPr="00D00D02">
        <w:t>.3.3.3</w:t>
      </w:r>
      <w:r w:rsidRPr="00D00D02">
        <w:tab/>
        <w:t>Resource Standard Methods</w:t>
      </w:r>
      <w:bookmarkEnd w:id="15726"/>
      <w:bookmarkEnd w:id="15727"/>
      <w:bookmarkEnd w:id="15728"/>
    </w:p>
    <w:p w14:paraId="29F082F9" w14:textId="77777777" w:rsidR="00D00D02" w:rsidRPr="00D00D02" w:rsidRDefault="00D00D02" w:rsidP="00D00D02">
      <w:pPr>
        <w:pStyle w:val="Heading6"/>
      </w:pPr>
      <w:bookmarkStart w:id="15729" w:name="_Toc151743209"/>
      <w:bookmarkStart w:id="15730" w:name="_Toc151743674"/>
      <w:bookmarkStart w:id="15731" w:name="_Toc183582088"/>
      <w:r w:rsidRPr="00D00D02">
        <w:rPr>
          <w:noProof/>
          <w:lang w:eastAsia="zh-CN"/>
        </w:rPr>
        <w:t>9.4</w:t>
      </w:r>
      <w:r w:rsidRPr="00D00D02">
        <w:t>.3.3.3.1</w:t>
      </w:r>
      <w:r w:rsidRPr="00D00D02">
        <w:tab/>
        <w:t>GET</w:t>
      </w:r>
      <w:bookmarkEnd w:id="15729"/>
      <w:bookmarkEnd w:id="15730"/>
      <w:bookmarkEnd w:id="15731"/>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5732" w:name="_Toc151743210"/>
      <w:bookmarkStart w:id="15733" w:name="_Toc151743675"/>
      <w:bookmarkStart w:id="15734" w:name="_Toc183582089"/>
      <w:r w:rsidRPr="00D00D02">
        <w:rPr>
          <w:noProof/>
          <w:lang w:eastAsia="zh-CN"/>
        </w:rPr>
        <w:t>9.4</w:t>
      </w:r>
      <w:r w:rsidRPr="00D00D02">
        <w:t>.3.3.3.2</w:t>
      </w:r>
      <w:r w:rsidRPr="00D00D02">
        <w:tab/>
        <w:t>PUT</w:t>
      </w:r>
      <w:bookmarkEnd w:id="15732"/>
      <w:bookmarkEnd w:id="15733"/>
      <w:bookmarkEnd w:id="15734"/>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5735" w:name="_Toc151743211"/>
      <w:bookmarkStart w:id="15736" w:name="_Toc151743676"/>
      <w:bookmarkStart w:id="15737" w:name="_Toc183582090"/>
      <w:r w:rsidRPr="00D00D02">
        <w:rPr>
          <w:noProof/>
          <w:lang w:eastAsia="zh-CN"/>
        </w:rPr>
        <w:t>9.4</w:t>
      </w:r>
      <w:r w:rsidRPr="00D00D02">
        <w:t>.3.3.3.3</w:t>
      </w:r>
      <w:r w:rsidRPr="00D00D02">
        <w:tab/>
        <w:t>PATCH</w:t>
      </w:r>
      <w:bookmarkEnd w:id="15735"/>
      <w:bookmarkEnd w:id="15736"/>
      <w:bookmarkEnd w:id="15737"/>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5738" w:name="_Toc151743212"/>
      <w:bookmarkStart w:id="15739" w:name="_Toc151743677"/>
      <w:bookmarkStart w:id="15740" w:name="_Toc183582091"/>
      <w:r w:rsidRPr="00D00D02">
        <w:rPr>
          <w:noProof/>
          <w:lang w:eastAsia="zh-CN"/>
        </w:rPr>
        <w:t>9.4</w:t>
      </w:r>
      <w:r w:rsidRPr="00D00D02">
        <w:t>.3.3.3.4</w:t>
      </w:r>
      <w:r w:rsidRPr="00D00D02">
        <w:tab/>
        <w:t>DELETE</w:t>
      </w:r>
      <w:bookmarkEnd w:id="15738"/>
      <w:bookmarkEnd w:id="15739"/>
      <w:bookmarkEnd w:id="15740"/>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5741" w:name="_Toc183582092"/>
      <w:r w:rsidRPr="00D00D02">
        <w:rPr>
          <w:noProof/>
          <w:lang w:eastAsia="zh-CN"/>
        </w:rPr>
        <w:t>9.4</w:t>
      </w:r>
      <w:r w:rsidRPr="00D00D02">
        <w:t>.4</w:t>
      </w:r>
      <w:r w:rsidRPr="00D00D02">
        <w:tab/>
        <w:t>Custom Operations without associated resources</w:t>
      </w:r>
      <w:bookmarkEnd w:id="15741"/>
    </w:p>
    <w:p w14:paraId="021C2ECB" w14:textId="77777777" w:rsidR="00D00D02" w:rsidRPr="00D00D02" w:rsidRDefault="00D00D02" w:rsidP="00D00D02">
      <w:pPr>
        <w:pStyle w:val="Heading4"/>
      </w:pPr>
      <w:bookmarkStart w:id="15742" w:name="_Toc151379325"/>
      <w:bookmarkStart w:id="15743" w:name="_Toc151445506"/>
      <w:bookmarkStart w:id="15744" w:name="_Toc151536664"/>
      <w:bookmarkStart w:id="15745" w:name="_Toc183582093"/>
      <w:bookmarkStart w:id="15746" w:name="_Toc96843432"/>
      <w:bookmarkStart w:id="15747" w:name="_Toc96844407"/>
      <w:bookmarkStart w:id="15748" w:name="_Toc100739980"/>
      <w:bookmarkStart w:id="15749" w:name="_Toc129252553"/>
      <w:bookmarkStart w:id="15750" w:name="_Toc144024258"/>
      <w:bookmarkStart w:id="15751" w:name="_Toc144459690"/>
      <w:r w:rsidRPr="00D00D02">
        <w:rPr>
          <w:noProof/>
          <w:lang w:eastAsia="zh-CN"/>
        </w:rPr>
        <w:t>9.4</w:t>
      </w:r>
      <w:r w:rsidRPr="00D00D02">
        <w:t>.4.1</w:t>
      </w:r>
      <w:r w:rsidRPr="00D00D02">
        <w:tab/>
        <w:t>Overview</w:t>
      </w:r>
      <w:bookmarkEnd w:id="15742"/>
      <w:bookmarkEnd w:id="15743"/>
      <w:bookmarkEnd w:id="15744"/>
      <w:bookmarkEnd w:id="15745"/>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5752" w:name="_MON_1764961069"/>
    <w:bookmarkEnd w:id="15752"/>
    <w:p w14:paraId="26CC1044" w14:textId="77777777" w:rsidR="00D00D02" w:rsidRPr="00D00D02" w:rsidRDefault="00D00D02" w:rsidP="00D00D02">
      <w:pPr>
        <w:pStyle w:val="TH"/>
      </w:pPr>
      <w:r w:rsidRPr="00D00D02">
        <w:object w:dxaOrig="9633" w:dyaOrig="1932" w14:anchorId="469D6D7E">
          <v:shape id="_x0000_i1045" type="#_x0000_t75" style="width:482.5pt;height:95.85pt" o:ole="">
            <v:imagedata r:id="rId51" o:title=""/>
          </v:shape>
          <o:OLEObject Type="Embed" ProgID="Word.Document.8" ShapeID="_x0000_i1045" DrawAspect="Content" ObjectID="_1795203505"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5753" w:name="_Toc151379326"/>
      <w:bookmarkStart w:id="15754" w:name="_Toc151445507"/>
      <w:bookmarkStart w:id="15755" w:name="_Toc151536665"/>
      <w:bookmarkStart w:id="15756" w:name="_Toc183582094"/>
      <w:r w:rsidRPr="00D00D02">
        <w:rPr>
          <w:noProof/>
          <w:lang w:eastAsia="zh-CN"/>
        </w:rPr>
        <w:t>9.4</w:t>
      </w:r>
      <w:r w:rsidRPr="00D00D02">
        <w:t>.4.2</w:t>
      </w:r>
      <w:r w:rsidRPr="00D00D02">
        <w:tab/>
        <w:t>Operation: Request</w:t>
      </w:r>
      <w:bookmarkEnd w:id="15753"/>
      <w:bookmarkEnd w:id="15754"/>
      <w:bookmarkEnd w:id="15755"/>
      <w:bookmarkEnd w:id="15756"/>
    </w:p>
    <w:p w14:paraId="5FBDAB90" w14:textId="77777777" w:rsidR="00D00D02" w:rsidRPr="00D00D02" w:rsidRDefault="00D00D02" w:rsidP="00D00D02">
      <w:pPr>
        <w:pStyle w:val="Heading5"/>
      </w:pPr>
      <w:bookmarkStart w:id="15757" w:name="_Toc151379327"/>
      <w:bookmarkStart w:id="15758" w:name="_Toc151445508"/>
      <w:bookmarkStart w:id="15759" w:name="_Toc151536666"/>
      <w:bookmarkStart w:id="15760" w:name="_Toc183582095"/>
      <w:r w:rsidRPr="00D00D02">
        <w:rPr>
          <w:noProof/>
          <w:lang w:eastAsia="zh-CN"/>
        </w:rPr>
        <w:t>9.4</w:t>
      </w:r>
      <w:r w:rsidRPr="00D00D02">
        <w:t>.4.2.1</w:t>
      </w:r>
      <w:r w:rsidRPr="00D00D02">
        <w:tab/>
        <w:t>Description</w:t>
      </w:r>
      <w:bookmarkEnd w:id="15757"/>
      <w:bookmarkEnd w:id="15758"/>
      <w:bookmarkEnd w:id="15759"/>
      <w:bookmarkEnd w:id="15760"/>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5761" w:name="_Toc151379328"/>
      <w:bookmarkStart w:id="15762" w:name="_Toc151445509"/>
      <w:bookmarkStart w:id="15763" w:name="_Toc151536667"/>
      <w:bookmarkStart w:id="15764" w:name="_Toc183582096"/>
      <w:r w:rsidRPr="00D00D02">
        <w:rPr>
          <w:noProof/>
          <w:lang w:eastAsia="zh-CN"/>
        </w:rPr>
        <w:t>9.4</w:t>
      </w:r>
      <w:r w:rsidRPr="00D00D02">
        <w:t>.4.2.2</w:t>
      </w:r>
      <w:r w:rsidRPr="00D00D02">
        <w:tab/>
        <w:t>Operation Definition</w:t>
      </w:r>
      <w:bookmarkEnd w:id="15761"/>
      <w:bookmarkEnd w:id="15762"/>
      <w:bookmarkEnd w:id="15763"/>
      <w:bookmarkEnd w:id="15764"/>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15765" w:name="_Hlk155727786"/>
            <w:r w:rsidRPr="00D00D02">
              <w:t>ServProvReq</w:t>
            </w:r>
            <w:bookmarkEnd w:id="15765"/>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5766" w:name="_Toc183582097"/>
      <w:r w:rsidRPr="00D00D02">
        <w:rPr>
          <w:noProof/>
          <w:lang w:eastAsia="zh-CN"/>
        </w:rPr>
        <w:t>9.4</w:t>
      </w:r>
      <w:r w:rsidRPr="00D00D02">
        <w:t>.5</w:t>
      </w:r>
      <w:r w:rsidRPr="00D00D02">
        <w:tab/>
        <w:t>Notifications</w:t>
      </w:r>
      <w:bookmarkEnd w:id="15746"/>
      <w:bookmarkEnd w:id="15747"/>
      <w:bookmarkEnd w:id="15748"/>
      <w:bookmarkEnd w:id="15749"/>
      <w:bookmarkEnd w:id="15750"/>
      <w:bookmarkEnd w:id="15751"/>
      <w:bookmarkEnd w:id="15766"/>
    </w:p>
    <w:p w14:paraId="4633AB12" w14:textId="77777777" w:rsidR="00D00D02" w:rsidRPr="00D00D02" w:rsidRDefault="00D00D02" w:rsidP="00D00D02">
      <w:pPr>
        <w:pStyle w:val="Heading4"/>
      </w:pPr>
      <w:bookmarkStart w:id="15767" w:name="_Toc144024163"/>
      <w:bookmarkStart w:id="15768" w:name="_Toc148176876"/>
      <w:bookmarkStart w:id="15769" w:name="_Toc148358926"/>
      <w:bookmarkStart w:id="15770" w:name="_Toc151743216"/>
      <w:bookmarkStart w:id="15771" w:name="_Toc151743681"/>
      <w:bookmarkStart w:id="15772" w:name="_Toc183582098"/>
      <w:r w:rsidRPr="00D00D02">
        <w:rPr>
          <w:noProof/>
          <w:lang w:eastAsia="zh-CN"/>
        </w:rPr>
        <w:t>9.4</w:t>
      </w:r>
      <w:r w:rsidRPr="00D00D02">
        <w:t>.5.1</w:t>
      </w:r>
      <w:r w:rsidRPr="00D00D02">
        <w:tab/>
        <w:t>General</w:t>
      </w:r>
      <w:bookmarkEnd w:id="15767"/>
      <w:bookmarkEnd w:id="15768"/>
      <w:bookmarkEnd w:id="15769"/>
      <w:bookmarkEnd w:id="15770"/>
      <w:bookmarkEnd w:id="15771"/>
      <w:bookmarkEnd w:id="15772"/>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5773" w:name="_Toc151743217"/>
      <w:bookmarkStart w:id="15774" w:name="_Toc151743682"/>
      <w:bookmarkStart w:id="15775" w:name="_Toc183582099"/>
      <w:r w:rsidRPr="00D00D02">
        <w:rPr>
          <w:noProof/>
          <w:lang w:eastAsia="zh-CN"/>
        </w:rPr>
        <w:t>9.4</w:t>
      </w:r>
      <w:r w:rsidRPr="00D00D02">
        <w:t>.5.2</w:t>
      </w:r>
      <w:r w:rsidRPr="00D00D02">
        <w:tab/>
      </w:r>
      <w:r w:rsidRPr="00D00D02">
        <w:rPr>
          <w:lang w:val="en-US"/>
        </w:rPr>
        <w:t>Service Provisioning</w:t>
      </w:r>
      <w:r w:rsidRPr="00D00D02">
        <w:t xml:space="preserve"> Notification</w:t>
      </w:r>
      <w:bookmarkEnd w:id="15773"/>
      <w:bookmarkEnd w:id="15774"/>
      <w:bookmarkEnd w:id="15775"/>
    </w:p>
    <w:p w14:paraId="68564C65" w14:textId="77777777" w:rsidR="00D00D02" w:rsidRPr="00D00D02" w:rsidRDefault="00D00D02" w:rsidP="00D00D02">
      <w:pPr>
        <w:pStyle w:val="Heading5"/>
        <w:rPr>
          <w:noProof/>
        </w:rPr>
      </w:pPr>
      <w:bookmarkStart w:id="15776" w:name="_Toc151743218"/>
      <w:bookmarkStart w:id="15777" w:name="_Toc151743683"/>
      <w:bookmarkStart w:id="15778" w:name="_Toc183582100"/>
      <w:r w:rsidRPr="00D00D02">
        <w:rPr>
          <w:noProof/>
          <w:lang w:eastAsia="zh-CN"/>
        </w:rPr>
        <w:t>9.4</w:t>
      </w:r>
      <w:r w:rsidRPr="00D00D02">
        <w:t>.5.2</w:t>
      </w:r>
      <w:r w:rsidRPr="00D00D02">
        <w:rPr>
          <w:noProof/>
        </w:rPr>
        <w:t>.1</w:t>
      </w:r>
      <w:r w:rsidRPr="00D00D02">
        <w:rPr>
          <w:noProof/>
        </w:rPr>
        <w:tab/>
        <w:t>Description</w:t>
      </w:r>
      <w:bookmarkEnd w:id="15776"/>
      <w:bookmarkEnd w:id="15777"/>
      <w:bookmarkEnd w:id="15778"/>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5779" w:name="_Toc151743219"/>
      <w:bookmarkStart w:id="15780" w:name="_Toc151743684"/>
      <w:bookmarkStart w:id="15781" w:name="_Toc183582101"/>
      <w:r w:rsidRPr="00D00D02">
        <w:rPr>
          <w:noProof/>
          <w:lang w:eastAsia="zh-CN"/>
        </w:rPr>
        <w:t>9.4</w:t>
      </w:r>
      <w:r w:rsidRPr="00D00D02">
        <w:t>.5.2</w:t>
      </w:r>
      <w:r w:rsidRPr="00D00D02">
        <w:rPr>
          <w:noProof/>
        </w:rPr>
        <w:t>.2</w:t>
      </w:r>
      <w:r w:rsidRPr="00D00D02">
        <w:rPr>
          <w:noProof/>
        </w:rPr>
        <w:tab/>
        <w:t>Target URI</w:t>
      </w:r>
      <w:bookmarkEnd w:id="15779"/>
      <w:bookmarkEnd w:id="15780"/>
      <w:bookmarkEnd w:id="15781"/>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5782" w:name="_Toc151743220"/>
      <w:bookmarkStart w:id="15783" w:name="_Toc151743685"/>
      <w:bookmarkStart w:id="15784" w:name="_Toc183582102"/>
      <w:r w:rsidRPr="00D00D02">
        <w:rPr>
          <w:noProof/>
          <w:lang w:eastAsia="zh-CN"/>
        </w:rPr>
        <w:t>9.4</w:t>
      </w:r>
      <w:r w:rsidRPr="00D00D02">
        <w:t>.5.2</w:t>
      </w:r>
      <w:r w:rsidRPr="00D00D02">
        <w:rPr>
          <w:noProof/>
        </w:rPr>
        <w:t>.3</w:t>
      </w:r>
      <w:r w:rsidRPr="00D00D02">
        <w:rPr>
          <w:noProof/>
        </w:rPr>
        <w:tab/>
        <w:t>Standard Methods</w:t>
      </w:r>
      <w:bookmarkEnd w:id="15782"/>
      <w:bookmarkEnd w:id="15783"/>
      <w:bookmarkEnd w:id="15784"/>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5785" w:name="_Toc183582103"/>
      <w:r w:rsidRPr="00D00D02">
        <w:rPr>
          <w:noProof/>
          <w:lang w:eastAsia="zh-CN"/>
        </w:rPr>
        <w:t>9.4</w:t>
      </w:r>
      <w:r w:rsidRPr="00D00D02">
        <w:t>.6</w:t>
      </w:r>
      <w:r w:rsidRPr="00D00D02">
        <w:tab/>
        <w:t>Data Model</w:t>
      </w:r>
      <w:bookmarkEnd w:id="15785"/>
    </w:p>
    <w:p w14:paraId="7D896E89" w14:textId="77777777" w:rsidR="00D00D02" w:rsidRPr="00D00D02" w:rsidRDefault="00D00D02" w:rsidP="00D00D02">
      <w:pPr>
        <w:pStyle w:val="Heading4"/>
      </w:pPr>
      <w:bookmarkStart w:id="15786" w:name="_Toc96843440"/>
      <w:bookmarkStart w:id="15787" w:name="_Toc96844415"/>
      <w:bookmarkStart w:id="15788" w:name="_Toc100739988"/>
      <w:bookmarkStart w:id="15789" w:name="_Toc129252561"/>
      <w:bookmarkStart w:id="15790" w:name="_Toc144024266"/>
      <w:bookmarkStart w:id="15791" w:name="_Toc144459698"/>
      <w:bookmarkStart w:id="15792" w:name="_Toc183582104"/>
      <w:r w:rsidRPr="00D00D02">
        <w:rPr>
          <w:noProof/>
          <w:lang w:eastAsia="zh-CN"/>
        </w:rPr>
        <w:t>9.4</w:t>
      </w:r>
      <w:r w:rsidRPr="00D00D02">
        <w:t>.6.1</w:t>
      </w:r>
      <w:r w:rsidRPr="00D00D02">
        <w:tab/>
        <w:t>General</w:t>
      </w:r>
      <w:bookmarkEnd w:id="15786"/>
      <w:bookmarkEnd w:id="15787"/>
      <w:bookmarkEnd w:id="15788"/>
      <w:bookmarkEnd w:id="15789"/>
      <w:bookmarkEnd w:id="15790"/>
      <w:bookmarkEnd w:id="15791"/>
      <w:bookmarkEnd w:id="15792"/>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Change w:id="15793">
          <w:tblGrid>
            <w:gridCol w:w="2578"/>
            <w:gridCol w:w="1420"/>
            <w:gridCol w:w="4079"/>
            <w:gridCol w:w="1347"/>
          </w:tblGrid>
        </w:tblGridChange>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C45C08">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15794" w:author="CR0231" w:date="2024-11-27T03:47: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15795" w:author="CR0231" w:date="2024-11-27T03:47:00Z">
            <w:trPr>
              <w:jc w:val="center"/>
            </w:trPr>
          </w:trPrChange>
        </w:trPr>
        <w:tc>
          <w:tcPr>
            <w:tcW w:w="2578" w:type="dxa"/>
            <w:shd w:val="clear" w:color="auto" w:fill="auto"/>
            <w:vAlign w:val="center"/>
            <w:tcPrChange w:id="15796" w:author="CR0231" w:date="2024-11-27T03:47:00Z">
              <w:tcPr>
                <w:tcW w:w="2578" w:type="dxa"/>
                <w:shd w:val="clear" w:color="auto" w:fill="C0C0C0"/>
                <w:vAlign w:val="center"/>
              </w:tcPr>
            </w:tcPrChange>
          </w:tcPr>
          <w:p w14:paraId="7CDC6C7E" w14:textId="77777777" w:rsidR="00995C3D" w:rsidRPr="00D00D02" w:rsidRDefault="00995C3D" w:rsidP="00EE352D">
            <w:pPr>
              <w:pStyle w:val="TAL"/>
            </w:pPr>
            <w:r>
              <w:t>AppGrpProfile</w:t>
            </w:r>
          </w:p>
        </w:tc>
        <w:tc>
          <w:tcPr>
            <w:tcW w:w="1420" w:type="dxa"/>
            <w:shd w:val="clear" w:color="auto" w:fill="auto"/>
            <w:vAlign w:val="center"/>
            <w:tcPrChange w:id="15797" w:author="CR0231" w:date="2024-11-27T03:47:00Z">
              <w:tcPr>
                <w:tcW w:w="1420" w:type="dxa"/>
                <w:shd w:val="clear" w:color="auto" w:fill="C0C0C0"/>
                <w:vAlign w:val="center"/>
              </w:tcPr>
            </w:tcPrChange>
          </w:tcPr>
          <w:p w14:paraId="2F3B2060" w14:textId="77777777" w:rsidR="00995C3D" w:rsidRPr="00D00D02" w:rsidRDefault="00995C3D" w:rsidP="00EE352D">
            <w:pPr>
              <w:pStyle w:val="TAC"/>
            </w:pPr>
            <w:r>
              <w:t>9.4.6.2.9</w:t>
            </w:r>
          </w:p>
        </w:tc>
        <w:tc>
          <w:tcPr>
            <w:tcW w:w="4079" w:type="dxa"/>
            <w:shd w:val="clear" w:color="auto" w:fill="auto"/>
            <w:vAlign w:val="center"/>
            <w:tcPrChange w:id="15798" w:author="CR0231" w:date="2024-11-27T03:47:00Z">
              <w:tcPr>
                <w:tcW w:w="4079" w:type="dxa"/>
                <w:shd w:val="clear" w:color="auto" w:fill="C0C0C0"/>
                <w:vAlign w:val="center"/>
              </w:tcPr>
            </w:tcPrChange>
          </w:tcPr>
          <w:p w14:paraId="0A55CD6F" w14:textId="77777777" w:rsidR="00995C3D" w:rsidRPr="00D00D02" w:rsidRDefault="00995C3D" w:rsidP="00EE352D">
            <w:pPr>
              <w:pStyle w:val="TAL"/>
            </w:pPr>
            <w:r>
              <w:t>Represents the application group profile.</w:t>
            </w:r>
          </w:p>
        </w:tc>
        <w:tc>
          <w:tcPr>
            <w:tcW w:w="1347" w:type="dxa"/>
            <w:shd w:val="clear" w:color="auto" w:fill="auto"/>
            <w:vAlign w:val="center"/>
            <w:tcPrChange w:id="15799" w:author="CR0231" w:date="2024-11-27T03:47:00Z">
              <w:tcPr>
                <w:tcW w:w="1347" w:type="dxa"/>
                <w:shd w:val="clear" w:color="auto" w:fill="C0C0C0"/>
                <w:vAlign w:val="center"/>
              </w:tcPr>
            </w:tcPrChange>
          </w:tcPr>
          <w:p w14:paraId="18B6C48A" w14:textId="77777777" w:rsidR="00995C3D" w:rsidRPr="00D00D02" w:rsidRDefault="00995C3D" w:rsidP="00EE352D">
            <w:pPr>
              <w:pStyle w:val="TAL"/>
            </w:pPr>
            <w:r>
              <w:t>EdgeApp_3</w:t>
            </w:r>
          </w:p>
        </w:tc>
      </w:tr>
      <w:tr w:rsidR="00995C3D" w:rsidRPr="00D00D02" w14:paraId="7A633EDD" w14:textId="77777777" w:rsidTr="00C45C08">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15800" w:author="CR0231" w:date="2024-11-27T03:47: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15801" w:author="CR0231" w:date="2024-11-27T03:47:00Z">
            <w:trPr>
              <w:jc w:val="center"/>
            </w:trPr>
          </w:trPrChange>
        </w:trPr>
        <w:tc>
          <w:tcPr>
            <w:tcW w:w="2578" w:type="dxa"/>
            <w:shd w:val="clear" w:color="auto" w:fill="auto"/>
            <w:vAlign w:val="center"/>
            <w:tcPrChange w:id="15802" w:author="CR0231" w:date="2024-11-27T03:47:00Z">
              <w:tcPr>
                <w:tcW w:w="2578" w:type="dxa"/>
                <w:shd w:val="clear" w:color="auto" w:fill="C0C0C0"/>
                <w:vAlign w:val="center"/>
              </w:tcPr>
            </w:tcPrChange>
          </w:tcPr>
          <w:p w14:paraId="7C4E99CF" w14:textId="77777777" w:rsidR="00995C3D" w:rsidRDefault="00995C3D" w:rsidP="00EE352D">
            <w:pPr>
              <w:pStyle w:val="TAL"/>
            </w:pPr>
            <w:r>
              <w:t>AppInfo</w:t>
            </w:r>
          </w:p>
        </w:tc>
        <w:tc>
          <w:tcPr>
            <w:tcW w:w="1420" w:type="dxa"/>
            <w:shd w:val="clear" w:color="auto" w:fill="auto"/>
            <w:vAlign w:val="center"/>
            <w:tcPrChange w:id="15803" w:author="CR0231" w:date="2024-11-27T03:47:00Z">
              <w:tcPr>
                <w:tcW w:w="1420" w:type="dxa"/>
                <w:shd w:val="clear" w:color="auto" w:fill="C0C0C0"/>
                <w:vAlign w:val="center"/>
              </w:tcPr>
            </w:tcPrChange>
          </w:tcPr>
          <w:p w14:paraId="6E6F81D3" w14:textId="77777777" w:rsidR="00995C3D" w:rsidRDefault="00995C3D" w:rsidP="00EE352D">
            <w:pPr>
              <w:pStyle w:val="TAC"/>
            </w:pPr>
            <w:r>
              <w:t>9.4.6.2.8</w:t>
            </w:r>
          </w:p>
        </w:tc>
        <w:tc>
          <w:tcPr>
            <w:tcW w:w="4079" w:type="dxa"/>
            <w:shd w:val="clear" w:color="auto" w:fill="auto"/>
            <w:vAlign w:val="center"/>
            <w:tcPrChange w:id="15804" w:author="CR0231" w:date="2024-11-27T03:47:00Z">
              <w:tcPr>
                <w:tcW w:w="4079" w:type="dxa"/>
                <w:shd w:val="clear" w:color="auto" w:fill="C0C0C0"/>
                <w:vAlign w:val="center"/>
              </w:tcPr>
            </w:tcPrChange>
          </w:tcPr>
          <w:p w14:paraId="46D45D95" w14:textId="77777777" w:rsidR="00995C3D" w:rsidRDefault="00995C3D" w:rsidP="00EE352D">
            <w:pPr>
              <w:pStyle w:val="TAL"/>
            </w:pPr>
            <w:r>
              <w:t>Represents the application information.</w:t>
            </w:r>
          </w:p>
        </w:tc>
        <w:tc>
          <w:tcPr>
            <w:tcW w:w="1347" w:type="dxa"/>
            <w:shd w:val="clear" w:color="auto" w:fill="auto"/>
            <w:vAlign w:val="center"/>
            <w:tcPrChange w:id="15805" w:author="CR0231" w:date="2024-11-27T03:47:00Z">
              <w:tcPr>
                <w:tcW w:w="1347" w:type="dxa"/>
                <w:shd w:val="clear" w:color="auto" w:fill="C0C0C0"/>
                <w:vAlign w:val="center"/>
              </w:tcPr>
            </w:tcPrChange>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Change w:id="15806">
          <w:tblGrid>
            <w:gridCol w:w="1722"/>
            <w:gridCol w:w="1856"/>
            <w:gridCol w:w="4494"/>
            <w:gridCol w:w="1352"/>
          </w:tblGrid>
        </w:tblGridChange>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pPr>
              <w:pStyle w:val="TAC"/>
              <w:jc w:val="left"/>
              <w:pPrChange w:id="15807" w:author="CR0231" w:date="2024-11-27T03:48:00Z">
                <w:pPr>
                  <w:pStyle w:val="TAC"/>
                </w:pPr>
              </w:pPrChange>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pPr>
              <w:pStyle w:val="TAC"/>
              <w:jc w:val="left"/>
              <w:pPrChange w:id="15808" w:author="CR0231" w:date="2024-11-27T03:48:00Z">
                <w:pPr>
                  <w:pStyle w:val="TAC"/>
                </w:pPr>
              </w:pPrChange>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pPr>
              <w:pStyle w:val="TAC"/>
              <w:jc w:val="left"/>
              <w:rPr>
                <w:noProof/>
              </w:rPr>
              <w:pPrChange w:id="15809" w:author="CR0231" w:date="2024-11-27T03:48:00Z">
                <w:pPr>
                  <w:pStyle w:val="TAC"/>
                </w:pPr>
              </w:pPrChange>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pPr>
              <w:pStyle w:val="TAC"/>
              <w:jc w:val="left"/>
              <w:pPrChange w:id="15810" w:author="CR0231" w:date="2024-11-27T03:48:00Z">
                <w:pPr>
                  <w:pStyle w:val="TAC"/>
                </w:pPr>
              </w:pPrChange>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pPr>
              <w:pStyle w:val="TAC"/>
              <w:jc w:val="left"/>
              <w:pPrChange w:id="15811" w:author="CR0231" w:date="2024-11-27T03:48:00Z">
                <w:pPr>
                  <w:pStyle w:val="TAC"/>
                </w:pPr>
              </w:pPrChange>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pPr>
              <w:pStyle w:val="TAC"/>
              <w:jc w:val="left"/>
              <w:pPrChange w:id="15812" w:author="CR0231" w:date="2024-11-27T03:48:00Z">
                <w:pPr>
                  <w:pStyle w:val="TAC"/>
                </w:pPr>
              </w:pPrChange>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pPr>
              <w:pStyle w:val="TAC"/>
              <w:jc w:val="left"/>
              <w:pPrChange w:id="15813" w:author="CR0231" w:date="2024-11-27T03:48:00Z">
                <w:pPr>
                  <w:pStyle w:val="TAC"/>
                </w:pPr>
              </w:pPrChange>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pPr>
              <w:pStyle w:val="TAC"/>
              <w:jc w:val="left"/>
              <w:rPr>
                <w:noProof/>
              </w:rPr>
              <w:pPrChange w:id="15814" w:author="CR0231" w:date="2024-11-27T03:48:00Z">
                <w:pPr>
                  <w:pStyle w:val="TAC"/>
                </w:pPr>
              </w:pPrChange>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5C4E02">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5815" w:author="CR0226" w:date="2024-11-27T03:30: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5816" w:author="CR0226" w:date="2024-11-27T03:30:00Z"/>
          <w:trPrChange w:id="15817" w:author="CR0226" w:date="2024-11-27T03:30:00Z">
            <w:trPr>
              <w:jc w:val="center"/>
            </w:trPr>
          </w:trPrChange>
        </w:trPr>
        <w:tc>
          <w:tcPr>
            <w:tcW w:w="1722" w:type="dxa"/>
            <w:tcPrChange w:id="15818" w:author="CR0226" w:date="2024-11-27T03:30:00Z">
              <w:tcPr>
                <w:tcW w:w="1722" w:type="dxa"/>
                <w:vAlign w:val="center"/>
              </w:tcPr>
            </w:tcPrChange>
          </w:tcPr>
          <w:p w14:paraId="1B53716D" w14:textId="519CA361" w:rsidR="0078605B" w:rsidRPr="00D00D02" w:rsidRDefault="0078605B" w:rsidP="0078605B">
            <w:pPr>
              <w:pStyle w:val="TAL"/>
              <w:rPr>
                <w:ins w:id="15819" w:author="CR0226" w:date="2024-11-27T03:30:00Z"/>
              </w:rPr>
            </w:pPr>
            <w:ins w:id="15820" w:author="CR0226" w:date="2024-11-27T03:30:00Z">
              <w:r>
                <w:rPr>
                  <w:lang w:eastAsia="zh-CN"/>
                </w:rPr>
                <w:t>Uinteger</w:t>
              </w:r>
            </w:ins>
          </w:p>
        </w:tc>
        <w:tc>
          <w:tcPr>
            <w:tcW w:w="1856" w:type="dxa"/>
            <w:tcPrChange w:id="15821" w:author="CR0226" w:date="2024-11-27T03:30:00Z">
              <w:tcPr>
                <w:tcW w:w="1856" w:type="dxa"/>
                <w:vAlign w:val="center"/>
              </w:tcPr>
            </w:tcPrChange>
          </w:tcPr>
          <w:p w14:paraId="6B333265" w14:textId="0134907E" w:rsidR="0078605B" w:rsidRPr="00D00D02" w:rsidRDefault="0078605B">
            <w:pPr>
              <w:pStyle w:val="TAC"/>
              <w:jc w:val="left"/>
              <w:rPr>
                <w:ins w:id="15822" w:author="CR0226" w:date="2024-11-27T03:30:00Z"/>
              </w:rPr>
              <w:pPrChange w:id="15823" w:author="CR0231" w:date="2024-11-27T03:48:00Z">
                <w:pPr>
                  <w:pStyle w:val="TAC"/>
                </w:pPr>
              </w:pPrChange>
            </w:pPr>
            <w:ins w:id="15824" w:author="CR0226" w:date="2024-11-27T03:30:00Z">
              <w:r>
                <w:t>3GPP TS </w:t>
              </w:r>
              <w:r w:rsidRPr="00926B8A">
                <w:t>29.571 </w:t>
              </w:r>
              <w:r>
                <w:t>[8]</w:t>
              </w:r>
            </w:ins>
          </w:p>
        </w:tc>
        <w:tc>
          <w:tcPr>
            <w:tcW w:w="4494" w:type="dxa"/>
            <w:tcPrChange w:id="15825" w:author="CR0226" w:date="2024-11-27T03:30:00Z">
              <w:tcPr>
                <w:tcW w:w="4494" w:type="dxa"/>
                <w:vAlign w:val="center"/>
              </w:tcPr>
            </w:tcPrChange>
          </w:tcPr>
          <w:p w14:paraId="262137B1" w14:textId="0C76DC09" w:rsidR="0078605B" w:rsidRPr="00D00D02" w:rsidRDefault="0078605B" w:rsidP="001D1005">
            <w:pPr>
              <w:pStyle w:val="TAL"/>
              <w:rPr>
                <w:ins w:id="15826" w:author="CR0226" w:date="2024-11-27T03:30:00Z"/>
              </w:rPr>
            </w:pPr>
            <w:ins w:id="15827" w:author="CR0226" w:date="2024-11-27T03:30:00Z">
              <w:r>
                <w:rPr>
                  <w:rFonts w:cs="Arial"/>
                  <w:szCs w:val="18"/>
                </w:rPr>
                <w:t xml:space="preserve">Represents </w:t>
              </w:r>
            </w:ins>
            <w:ins w:id="15828" w:author="CR0246" w:date="2024-11-27T04:50:00Z">
              <w:r w:rsidR="001D1005">
                <w:rPr>
                  <w:rFonts w:cs="Arial"/>
                  <w:szCs w:val="18"/>
                </w:rPr>
                <w:t>an unsigned integer</w:t>
              </w:r>
            </w:ins>
            <w:ins w:id="15829" w:author="CR0226" w:date="2024-11-27T03:30:00Z">
              <w:r>
                <w:rPr>
                  <w:rFonts w:cs="Arial"/>
                  <w:szCs w:val="18"/>
                </w:rPr>
                <w:t>.</w:t>
              </w:r>
            </w:ins>
          </w:p>
        </w:tc>
        <w:tc>
          <w:tcPr>
            <w:tcW w:w="1352" w:type="dxa"/>
            <w:vAlign w:val="center"/>
            <w:tcPrChange w:id="15830" w:author="CR0226" w:date="2024-11-27T03:30:00Z">
              <w:tcPr>
                <w:tcW w:w="1352" w:type="dxa"/>
                <w:vAlign w:val="center"/>
              </w:tcPr>
            </w:tcPrChange>
          </w:tcPr>
          <w:p w14:paraId="63624376" w14:textId="53995893" w:rsidR="0078605B" w:rsidRPr="00D00D02" w:rsidRDefault="0078605B" w:rsidP="0078605B">
            <w:pPr>
              <w:pStyle w:val="TAL"/>
              <w:rPr>
                <w:ins w:id="15831" w:author="CR0226" w:date="2024-11-27T03:30:00Z"/>
                <w:rFonts w:cs="Arial"/>
                <w:szCs w:val="18"/>
              </w:rPr>
            </w:pPr>
            <w:ins w:id="15832" w:author="CR0226" w:date="2024-11-27T03:30:00Z">
              <w:r>
                <w:rPr>
                  <w:rFonts w:cs="Arial"/>
                  <w:szCs w:val="18"/>
                </w:rPr>
                <w:t>EdgeApp_3</w:t>
              </w:r>
            </w:ins>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pPr>
              <w:pStyle w:val="TAC"/>
              <w:jc w:val="left"/>
              <w:pPrChange w:id="15833" w:author="CR0231" w:date="2024-11-27T03:48:00Z">
                <w:pPr>
                  <w:pStyle w:val="TAC"/>
                </w:pPr>
              </w:pPrChange>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506B3CDE" w:rsidR="0078605B" w:rsidRPr="00D00D02" w:rsidRDefault="0078605B" w:rsidP="00C45C08">
            <w:pPr>
              <w:pStyle w:val="TAL"/>
            </w:pPr>
            <w:r w:rsidRPr="00D00D02">
              <w:t xml:space="preserve">Represents </w:t>
            </w:r>
            <w:del w:id="15834" w:author="CR0231" w:date="2024-11-27T03:47:00Z">
              <w:r w:rsidRPr="00D00D02" w:rsidDel="00C45C08">
                <w:delText>a time duration</w:delText>
              </w:r>
            </w:del>
            <w:ins w:id="15835" w:author="CR0231" w:date="2024-11-27T03:47:00Z">
              <w:r w:rsidR="00C45C08">
                <w:t>the URI</w:t>
              </w:r>
            </w:ins>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5836" w:name="_Toc96843441"/>
      <w:bookmarkStart w:id="15837" w:name="_Toc96844416"/>
      <w:bookmarkStart w:id="15838" w:name="_Toc100739989"/>
      <w:bookmarkStart w:id="15839" w:name="_Toc129252562"/>
      <w:bookmarkStart w:id="15840" w:name="_Toc144024267"/>
      <w:bookmarkStart w:id="15841" w:name="_Toc144459699"/>
      <w:bookmarkStart w:id="15842" w:name="_Toc183582105"/>
      <w:r w:rsidRPr="00D00D02">
        <w:rPr>
          <w:noProof/>
          <w:lang w:eastAsia="zh-CN"/>
        </w:rPr>
        <w:t>9.4</w:t>
      </w:r>
      <w:r w:rsidRPr="00D00D02">
        <w:rPr>
          <w:lang w:val="en-US"/>
        </w:rPr>
        <w:t>.6.2</w:t>
      </w:r>
      <w:r w:rsidRPr="00D00D02">
        <w:rPr>
          <w:lang w:val="en-US"/>
        </w:rPr>
        <w:tab/>
        <w:t>Structured data types</w:t>
      </w:r>
      <w:bookmarkEnd w:id="15836"/>
      <w:bookmarkEnd w:id="15837"/>
      <w:bookmarkEnd w:id="15838"/>
      <w:bookmarkEnd w:id="15839"/>
      <w:bookmarkEnd w:id="15840"/>
      <w:bookmarkEnd w:id="15841"/>
      <w:bookmarkEnd w:id="15842"/>
    </w:p>
    <w:p w14:paraId="026CBEF3" w14:textId="77777777" w:rsidR="00D00D02" w:rsidRPr="00D00D02" w:rsidRDefault="00D00D02" w:rsidP="00D00D02">
      <w:pPr>
        <w:pStyle w:val="Heading5"/>
      </w:pPr>
      <w:bookmarkStart w:id="15843" w:name="_Toc96843442"/>
      <w:bookmarkStart w:id="15844" w:name="_Toc96844417"/>
      <w:bookmarkStart w:id="15845" w:name="_Toc100739990"/>
      <w:bookmarkStart w:id="15846" w:name="_Toc129252563"/>
      <w:bookmarkStart w:id="15847" w:name="_Toc144024268"/>
      <w:bookmarkStart w:id="15848" w:name="_Toc144459700"/>
      <w:bookmarkStart w:id="15849" w:name="_Toc183582106"/>
      <w:r w:rsidRPr="00D00D02">
        <w:rPr>
          <w:noProof/>
          <w:lang w:eastAsia="zh-CN"/>
        </w:rPr>
        <w:t>9.4</w:t>
      </w:r>
      <w:r w:rsidRPr="00D00D02">
        <w:t>.6.2.1</w:t>
      </w:r>
      <w:r w:rsidRPr="00D00D02">
        <w:tab/>
        <w:t>Introduction</w:t>
      </w:r>
      <w:bookmarkEnd w:id="15843"/>
      <w:bookmarkEnd w:id="15844"/>
      <w:bookmarkEnd w:id="15845"/>
      <w:bookmarkEnd w:id="15846"/>
      <w:bookmarkEnd w:id="15847"/>
      <w:bookmarkEnd w:id="15848"/>
      <w:bookmarkEnd w:id="15849"/>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5850" w:name="_Toc183582107"/>
      <w:bookmarkStart w:id="15851" w:name="_Toc96843444"/>
      <w:bookmarkStart w:id="15852" w:name="_Toc96844419"/>
      <w:bookmarkStart w:id="15853" w:name="_Toc100739992"/>
      <w:bookmarkStart w:id="15854" w:name="_Toc129252565"/>
      <w:bookmarkStart w:id="15855" w:name="_Toc144024270"/>
      <w:bookmarkStart w:id="15856" w:name="_Toc144459702"/>
      <w:r w:rsidRPr="00D00D02">
        <w:rPr>
          <w:noProof/>
          <w:lang w:eastAsia="zh-CN"/>
        </w:rPr>
        <w:t>9.4</w:t>
      </w:r>
      <w:r w:rsidRPr="00D00D02">
        <w:t>.6.2.2</w:t>
      </w:r>
      <w:r w:rsidRPr="00D00D02">
        <w:tab/>
        <w:t>Type: ServProvReq</w:t>
      </w:r>
      <w:bookmarkEnd w:id="15850"/>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rsidDel="0078605B" w14:paraId="4E87825F" w14:textId="6AA16496" w:rsidTr="00EE352D">
        <w:trPr>
          <w:jc w:val="center"/>
          <w:del w:id="15857" w:author="CR0228" w:date="2024-11-27T03:33:00Z"/>
        </w:trPr>
        <w:tc>
          <w:tcPr>
            <w:tcW w:w="1555" w:type="dxa"/>
            <w:shd w:val="clear" w:color="auto" w:fill="auto"/>
            <w:vAlign w:val="center"/>
          </w:tcPr>
          <w:p w14:paraId="549015B5" w14:textId="42BF52D9" w:rsidR="00995C3D" w:rsidRPr="00D00D02" w:rsidDel="0078605B" w:rsidRDefault="00995C3D" w:rsidP="00EE352D">
            <w:pPr>
              <w:pStyle w:val="TAL"/>
              <w:rPr>
                <w:del w:id="15858" w:author="CR0228" w:date="2024-11-27T03:33:00Z"/>
              </w:rPr>
            </w:pPr>
            <w:del w:id="15859" w:author="CR0228" w:date="2024-11-27T03:33:00Z">
              <w:r w:rsidRPr="00D00D02" w:rsidDel="0078605B">
                <w:delText>federationInfo</w:delText>
              </w:r>
            </w:del>
          </w:p>
        </w:tc>
        <w:tc>
          <w:tcPr>
            <w:tcW w:w="1556" w:type="dxa"/>
            <w:shd w:val="clear" w:color="auto" w:fill="auto"/>
            <w:vAlign w:val="center"/>
          </w:tcPr>
          <w:p w14:paraId="369D97AC" w14:textId="40DA2CA4" w:rsidR="00995C3D" w:rsidRPr="00D00D02" w:rsidDel="0078605B" w:rsidRDefault="00995C3D" w:rsidP="00EE352D">
            <w:pPr>
              <w:pStyle w:val="TAL"/>
              <w:rPr>
                <w:del w:id="15860" w:author="CR0228" w:date="2024-11-27T03:33:00Z"/>
              </w:rPr>
            </w:pPr>
            <w:del w:id="15861" w:author="CR0228" w:date="2024-11-27T03:33:00Z">
              <w:r w:rsidRPr="00D00D02" w:rsidDel="0078605B">
                <w:delText>array(FederationInfo)</w:delText>
              </w:r>
            </w:del>
          </w:p>
        </w:tc>
        <w:tc>
          <w:tcPr>
            <w:tcW w:w="425" w:type="dxa"/>
            <w:shd w:val="clear" w:color="auto" w:fill="auto"/>
            <w:vAlign w:val="center"/>
          </w:tcPr>
          <w:p w14:paraId="56D06FEF" w14:textId="0CEF794E" w:rsidR="00995C3D" w:rsidRPr="00D00D02" w:rsidDel="0078605B" w:rsidRDefault="00995C3D" w:rsidP="00EE352D">
            <w:pPr>
              <w:pStyle w:val="TAC"/>
              <w:rPr>
                <w:del w:id="15862" w:author="CR0228" w:date="2024-11-27T03:33:00Z"/>
              </w:rPr>
            </w:pPr>
            <w:del w:id="15863" w:author="CR0228" w:date="2024-11-27T03:33:00Z">
              <w:r w:rsidRPr="00D00D02" w:rsidDel="0078605B">
                <w:delText>O</w:delText>
              </w:r>
            </w:del>
          </w:p>
        </w:tc>
        <w:tc>
          <w:tcPr>
            <w:tcW w:w="1134" w:type="dxa"/>
            <w:shd w:val="clear" w:color="auto" w:fill="auto"/>
            <w:vAlign w:val="center"/>
          </w:tcPr>
          <w:p w14:paraId="1563047C" w14:textId="5A0D6420" w:rsidR="00995C3D" w:rsidRPr="00D00D02" w:rsidDel="0078605B" w:rsidRDefault="00995C3D" w:rsidP="00EE352D">
            <w:pPr>
              <w:pStyle w:val="TAC"/>
              <w:rPr>
                <w:del w:id="15864" w:author="CR0228" w:date="2024-11-27T03:33:00Z"/>
              </w:rPr>
            </w:pPr>
            <w:del w:id="15865" w:author="CR0228" w:date="2024-11-27T03:33:00Z">
              <w:r w:rsidRPr="00D00D02" w:rsidDel="0078605B">
                <w:delText>1..N</w:delText>
              </w:r>
            </w:del>
          </w:p>
        </w:tc>
        <w:tc>
          <w:tcPr>
            <w:tcW w:w="3547" w:type="dxa"/>
            <w:shd w:val="clear" w:color="auto" w:fill="auto"/>
            <w:vAlign w:val="center"/>
          </w:tcPr>
          <w:p w14:paraId="12AFC8AA" w14:textId="6B45C647" w:rsidR="00995C3D" w:rsidRPr="00D00D02" w:rsidDel="0078605B" w:rsidRDefault="00995C3D" w:rsidP="00EE352D">
            <w:pPr>
              <w:pStyle w:val="TAL"/>
              <w:rPr>
                <w:del w:id="15866" w:author="CR0228" w:date="2024-11-27T03:33:00Z"/>
                <w:rFonts w:cs="Arial"/>
                <w:szCs w:val="18"/>
              </w:rPr>
            </w:pPr>
            <w:del w:id="15867" w:author="CR0228" w:date="2024-11-27T03:33:00Z">
              <w:r w:rsidRPr="00D00D02" w:rsidDel="0078605B">
                <w:rPr>
                  <w:rFonts w:cs="Arial"/>
                  <w:szCs w:val="18"/>
                </w:rPr>
                <w:delText xml:space="preserve">Contains list of federation </w:delText>
              </w:r>
              <w:r w:rsidRPr="00D00D02" w:rsidDel="0078605B">
                <w:rPr>
                  <w:bCs/>
                </w:rPr>
                <w:delText xml:space="preserve">agreements related </w:delText>
              </w:r>
              <w:r w:rsidRPr="00D00D02" w:rsidDel="0078605B">
                <w:rPr>
                  <w:rFonts w:cs="Arial"/>
                  <w:szCs w:val="18"/>
                </w:rPr>
                <w:delText>information.</w:delText>
              </w:r>
            </w:del>
          </w:p>
        </w:tc>
        <w:tc>
          <w:tcPr>
            <w:tcW w:w="1307" w:type="dxa"/>
            <w:vAlign w:val="center"/>
          </w:tcPr>
          <w:p w14:paraId="7CB1DD66" w14:textId="6ED4893A" w:rsidR="00995C3D" w:rsidRPr="00D00D02" w:rsidDel="0078605B" w:rsidRDefault="00995C3D" w:rsidP="00EE352D">
            <w:pPr>
              <w:pStyle w:val="TAL"/>
              <w:rPr>
                <w:del w:id="15868" w:author="CR0228" w:date="2024-11-27T03:33:00Z"/>
                <w:rFonts w:cs="Arial"/>
                <w:szCs w:val="18"/>
              </w:rPr>
            </w:pPr>
          </w:p>
        </w:tc>
      </w:tr>
      <w:tr w:rsidR="0078605B" w:rsidRPr="00D00D02" w14:paraId="487047E3" w14:textId="77777777" w:rsidTr="00EE352D">
        <w:trPr>
          <w:jc w:val="center"/>
          <w:ins w:id="15869" w:author="CR0228" w:date="2024-11-27T03:32:00Z"/>
        </w:trPr>
        <w:tc>
          <w:tcPr>
            <w:tcW w:w="1555" w:type="dxa"/>
            <w:shd w:val="clear" w:color="auto" w:fill="auto"/>
            <w:vAlign w:val="center"/>
          </w:tcPr>
          <w:p w14:paraId="30CB517F" w14:textId="24E6C268" w:rsidR="0078605B" w:rsidRPr="00D00D02" w:rsidRDefault="0078605B" w:rsidP="0078605B">
            <w:pPr>
              <w:pStyle w:val="TAL"/>
              <w:rPr>
                <w:ins w:id="15870" w:author="CR0228" w:date="2024-11-27T03:32:00Z"/>
              </w:rPr>
            </w:pPr>
            <w:ins w:id="15871" w:author="CR0228" w:date="2024-11-27T03:33:00Z">
              <w:r>
                <w:t>fedInfo</w:t>
              </w:r>
            </w:ins>
          </w:p>
        </w:tc>
        <w:tc>
          <w:tcPr>
            <w:tcW w:w="1556" w:type="dxa"/>
            <w:shd w:val="clear" w:color="auto" w:fill="auto"/>
            <w:vAlign w:val="center"/>
          </w:tcPr>
          <w:p w14:paraId="0302385A" w14:textId="43BCC9C7" w:rsidR="0078605B" w:rsidRPr="00D00D02" w:rsidRDefault="0078605B" w:rsidP="0078605B">
            <w:pPr>
              <w:pStyle w:val="TAL"/>
              <w:rPr>
                <w:ins w:id="15872" w:author="CR0228" w:date="2024-11-27T03:32:00Z"/>
              </w:rPr>
            </w:pPr>
            <w:ins w:id="15873" w:author="CR0228" w:date="2024-11-27T03:33:00Z">
              <w:r>
                <w:t>array(</w:t>
              </w:r>
              <w:r w:rsidRPr="00DA7764">
                <w:t>FederationInfo</w:t>
              </w:r>
              <w:r>
                <w:t>)</w:t>
              </w:r>
            </w:ins>
          </w:p>
        </w:tc>
        <w:tc>
          <w:tcPr>
            <w:tcW w:w="425" w:type="dxa"/>
            <w:shd w:val="clear" w:color="auto" w:fill="auto"/>
            <w:vAlign w:val="center"/>
          </w:tcPr>
          <w:p w14:paraId="0738858D" w14:textId="3C95A166" w:rsidR="0078605B" w:rsidRPr="00D00D02" w:rsidRDefault="0078605B" w:rsidP="0078605B">
            <w:pPr>
              <w:pStyle w:val="TAC"/>
              <w:rPr>
                <w:ins w:id="15874" w:author="CR0228" w:date="2024-11-27T03:32:00Z"/>
              </w:rPr>
            </w:pPr>
            <w:ins w:id="15875" w:author="CR0228" w:date="2024-11-27T03:33:00Z">
              <w:r>
                <w:t>O</w:t>
              </w:r>
            </w:ins>
          </w:p>
        </w:tc>
        <w:tc>
          <w:tcPr>
            <w:tcW w:w="1134" w:type="dxa"/>
            <w:shd w:val="clear" w:color="auto" w:fill="auto"/>
            <w:vAlign w:val="center"/>
          </w:tcPr>
          <w:p w14:paraId="1E683630" w14:textId="535D922E" w:rsidR="0078605B" w:rsidRPr="00D00D02" w:rsidRDefault="0078605B" w:rsidP="0078605B">
            <w:pPr>
              <w:pStyle w:val="TAC"/>
              <w:rPr>
                <w:ins w:id="15876" w:author="CR0228" w:date="2024-11-27T03:32:00Z"/>
              </w:rPr>
            </w:pPr>
            <w:ins w:id="15877" w:author="CR0228" w:date="2024-11-27T03:33:00Z">
              <w:r>
                <w:t>1..N</w:t>
              </w:r>
            </w:ins>
          </w:p>
        </w:tc>
        <w:tc>
          <w:tcPr>
            <w:tcW w:w="3547" w:type="dxa"/>
            <w:shd w:val="clear" w:color="auto" w:fill="auto"/>
            <w:vAlign w:val="center"/>
          </w:tcPr>
          <w:p w14:paraId="1EF3903E" w14:textId="47BDDD88" w:rsidR="0078605B" w:rsidRPr="00D00D02" w:rsidRDefault="0078605B" w:rsidP="0078605B">
            <w:pPr>
              <w:pStyle w:val="TAL"/>
              <w:rPr>
                <w:ins w:id="15878" w:author="CR0228" w:date="2024-11-27T03:32:00Z"/>
                <w:rFonts w:cs="Arial"/>
                <w:szCs w:val="18"/>
              </w:rPr>
            </w:pPr>
            <w:ins w:id="15879" w:author="CR0228" w:date="2024-11-27T03:33:00Z">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ins>
          </w:p>
        </w:tc>
        <w:tc>
          <w:tcPr>
            <w:tcW w:w="1307" w:type="dxa"/>
            <w:vAlign w:val="center"/>
          </w:tcPr>
          <w:p w14:paraId="00F169B0" w14:textId="77777777" w:rsidR="0078605B" w:rsidRPr="00D00D02" w:rsidRDefault="0078605B" w:rsidP="0078605B">
            <w:pPr>
              <w:pStyle w:val="TAL"/>
              <w:rPr>
                <w:ins w:id="15880" w:author="CR0228" w:date="2024-11-27T03:32:00Z"/>
                <w:rFonts w:cs="Arial"/>
                <w:szCs w:val="18"/>
              </w:rPr>
            </w:pPr>
          </w:p>
        </w:tc>
      </w:tr>
      <w:tr w:rsidR="008711E7" w:rsidRPr="00D00D02" w14:paraId="17D85FC9" w14:textId="77777777" w:rsidTr="00EE352D">
        <w:trPr>
          <w:jc w:val="center"/>
        </w:trPr>
        <w:tc>
          <w:tcPr>
            <w:tcW w:w="1555" w:type="dxa"/>
            <w:shd w:val="clear" w:color="auto" w:fill="auto"/>
            <w:vAlign w:val="center"/>
          </w:tcPr>
          <w:p w14:paraId="3FA15B24" w14:textId="77777777" w:rsidR="008711E7" w:rsidRPr="00D00D02" w:rsidRDefault="008711E7" w:rsidP="008711E7">
            <w:pPr>
              <w:pStyle w:val="TAL"/>
            </w:pPr>
            <w:r w:rsidRPr="00D00D02">
              <w:t>acProfs</w:t>
            </w:r>
          </w:p>
        </w:tc>
        <w:tc>
          <w:tcPr>
            <w:tcW w:w="1556" w:type="dxa"/>
            <w:shd w:val="clear" w:color="auto" w:fill="auto"/>
            <w:vAlign w:val="center"/>
          </w:tcPr>
          <w:p w14:paraId="2C324BBF" w14:textId="77777777" w:rsidR="008711E7" w:rsidRPr="00D00D02" w:rsidRDefault="008711E7" w:rsidP="008711E7">
            <w:pPr>
              <w:pStyle w:val="TAL"/>
            </w:pPr>
            <w:r w:rsidRPr="00D00D02">
              <w:t>array(ACProfile)</w:t>
            </w:r>
          </w:p>
        </w:tc>
        <w:tc>
          <w:tcPr>
            <w:tcW w:w="425" w:type="dxa"/>
            <w:shd w:val="clear" w:color="auto" w:fill="auto"/>
            <w:vAlign w:val="center"/>
          </w:tcPr>
          <w:p w14:paraId="2090A5CC" w14:textId="77777777" w:rsidR="008711E7" w:rsidRPr="00D00D02" w:rsidRDefault="008711E7" w:rsidP="008711E7">
            <w:pPr>
              <w:pStyle w:val="TAC"/>
            </w:pPr>
            <w:r w:rsidRPr="00D00D02">
              <w:t>O</w:t>
            </w:r>
          </w:p>
        </w:tc>
        <w:tc>
          <w:tcPr>
            <w:tcW w:w="1134" w:type="dxa"/>
            <w:shd w:val="clear" w:color="auto" w:fill="auto"/>
            <w:vAlign w:val="center"/>
          </w:tcPr>
          <w:p w14:paraId="68353A8E" w14:textId="77777777" w:rsidR="008711E7" w:rsidRPr="00D00D02" w:rsidRDefault="008711E7" w:rsidP="008711E7">
            <w:pPr>
              <w:pStyle w:val="TAC"/>
            </w:pPr>
            <w:r w:rsidRPr="00D00D02">
              <w:t>1..N</w:t>
            </w:r>
          </w:p>
        </w:tc>
        <w:tc>
          <w:tcPr>
            <w:tcW w:w="3547" w:type="dxa"/>
            <w:shd w:val="clear" w:color="auto" w:fill="auto"/>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w:t>
            </w:r>
            <w:ins w:id="15881" w:author="CR0243" w:date="2024-11-22T16:31:00Z">
              <w:r>
                <w:t> 1</w:t>
              </w:r>
            </w:ins>
            <w:r>
              <w:t>)</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shd w:val="clear" w:color="auto" w:fill="auto"/>
            <w:vAlign w:val="center"/>
          </w:tcPr>
          <w:p w14:paraId="62DF6EF8" w14:textId="77777777" w:rsidR="008711E7" w:rsidRPr="00D00D02" w:rsidRDefault="008711E7" w:rsidP="008711E7">
            <w:pPr>
              <w:pStyle w:val="TAL"/>
            </w:pPr>
            <w:r>
              <w:t>appInfos</w:t>
            </w:r>
          </w:p>
        </w:tc>
        <w:tc>
          <w:tcPr>
            <w:tcW w:w="1556" w:type="dxa"/>
            <w:shd w:val="clear" w:color="auto" w:fill="auto"/>
            <w:vAlign w:val="center"/>
          </w:tcPr>
          <w:p w14:paraId="30B10ED7" w14:textId="77777777" w:rsidR="008711E7" w:rsidRPr="00D00D02" w:rsidRDefault="008711E7" w:rsidP="008711E7">
            <w:pPr>
              <w:pStyle w:val="TAL"/>
            </w:pPr>
            <w:r>
              <w:t>array(AppInfo)</w:t>
            </w:r>
          </w:p>
        </w:tc>
        <w:tc>
          <w:tcPr>
            <w:tcW w:w="425" w:type="dxa"/>
            <w:shd w:val="clear" w:color="auto" w:fill="auto"/>
            <w:vAlign w:val="center"/>
          </w:tcPr>
          <w:p w14:paraId="1393136B" w14:textId="77777777" w:rsidR="008711E7" w:rsidRPr="00D00D02" w:rsidRDefault="008711E7" w:rsidP="008711E7">
            <w:pPr>
              <w:pStyle w:val="TAC"/>
            </w:pPr>
            <w:r>
              <w:t>O</w:t>
            </w:r>
          </w:p>
        </w:tc>
        <w:tc>
          <w:tcPr>
            <w:tcW w:w="1134" w:type="dxa"/>
            <w:shd w:val="clear" w:color="auto" w:fill="auto"/>
            <w:vAlign w:val="center"/>
          </w:tcPr>
          <w:p w14:paraId="0C5CA406" w14:textId="77777777" w:rsidR="008711E7" w:rsidRPr="00D00D02" w:rsidRDefault="008711E7" w:rsidP="008711E7">
            <w:pPr>
              <w:pStyle w:val="TAC"/>
            </w:pPr>
            <w:r>
              <w:t>1..N</w:t>
            </w:r>
          </w:p>
        </w:tc>
        <w:tc>
          <w:tcPr>
            <w:tcW w:w="3547" w:type="dxa"/>
            <w:shd w:val="clear" w:color="auto" w:fill="auto"/>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w:t>
            </w:r>
            <w:ins w:id="15882" w:author="CR0243" w:date="2024-11-22T16:31:00Z">
              <w:r>
                <w:t> 1, NOTE 2</w:t>
              </w:r>
            </w:ins>
            <w:r>
              <w:t>)</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shd w:val="clear" w:color="auto" w:fill="auto"/>
            <w:vAlign w:val="center"/>
          </w:tcPr>
          <w:p w14:paraId="30D57738" w14:textId="77777777" w:rsidR="008711E7" w:rsidRPr="00D00D02" w:rsidRDefault="008711E7" w:rsidP="008711E7">
            <w:pPr>
              <w:pStyle w:val="TAL"/>
            </w:pPr>
            <w:r w:rsidRPr="00D00D02">
              <w:t>connInfo</w:t>
            </w:r>
          </w:p>
        </w:tc>
        <w:tc>
          <w:tcPr>
            <w:tcW w:w="1556" w:type="dxa"/>
            <w:shd w:val="clear" w:color="auto" w:fill="auto"/>
            <w:vAlign w:val="center"/>
          </w:tcPr>
          <w:p w14:paraId="084B6F39" w14:textId="77777777" w:rsidR="008711E7" w:rsidRPr="00D00D02" w:rsidRDefault="008711E7" w:rsidP="008711E7">
            <w:pPr>
              <w:pStyle w:val="TAL"/>
            </w:pPr>
            <w:r w:rsidRPr="00D00D02">
              <w:t>array(ConnectivityInfo)</w:t>
            </w:r>
          </w:p>
        </w:tc>
        <w:tc>
          <w:tcPr>
            <w:tcW w:w="425" w:type="dxa"/>
            <w:shd w:val="clear" w:color="auto" w:fill="auto"/>
            <w:vAlign w:val="center"/>
          </w:tcPr>
          <w:p w14:paraId="50F699F3" w14:textId="77777777" w:rsidR="008711E7" w:rsidRPr="00D00D02" w:rsidRDefault="008711E7" w:rsidP="008711E7">
            <w:pPr>
              <w:pStyle w:val="TAC"/>
            </w:pPr>
            <w:r w:rsidRPr="00D00D02">
              <w:t>O</w:t>
            </w:r>
          </w:p>
        </w:tc>
        <w:tc>
          <w:tcPr>
            <w:tcW w:w="1134" w:type="dxa"/>
            <w:shd w:val="clear" w:color="auto" w:fill="auto"/>
            <w:vAlign w:val="center"/>
          </w:tcPr>
          <w:p w14:paraId="1F7CDA9E" w14:textId="77777777" w:rsidR="008711E7" w:rsidRPr="00D00D02" w:rsidRDefault="008711E7" w:rsidP="008711E7">
            <w:pPr>
              <w:pStyle w:val="TAC"/>
            </w:pPr>
            <w:r w:rsidRPr="00D00D02">
              <w:t>1..N</w:t>
            </w:r>
          </w:p>
        </w:tc>
        <w:tc>
          <w:tcPr>
            <w:tcW w:w="3547" w:type="dxa"/>
            <w:shd w:val="clear" w:color="auto" w:fill="auto"/>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shd w:val="clear" w:color="auto" w:fill="auto"/>
            <w:vAlign w:val="center"/>
          </w:tcPr>
          <w:p w14:paraId="17ED7593" w14:textId="77777777" w:rsidR="008711E7" w:rsidRPr="00D00D02" w:rsidRDefault="008711E7" w:rsidP="008711E7">
            <w:pPr>
              <w:pStyle w:val="TAL"/>
            </w:pPr>
            <w:r w:rsidRPr="00D00D02">
              <w:t>locInfo</w:t>
            </w:r>
          </w:p>
        </w:tc>
        <w:tc>
          <w:tcPr>
            <w:tcW w:w="1556" w:type="dxa"/>
            <w:shd w:val="clear" w:color="auto" w:fill="auto"/>
            <w:vAlign w:val="center"/>
          </w:tcPr>
          <w:p w14:paraId="0BC437E9" w14:textId="77777777" w:rsidR="008711E7" w:rsidRPr="00D00D02" w:rsidRDefault="008711E7" w:rsidP="008711E7">
            <w:pPr>
              <w:pStyle w:val="TAL"/>
            </w:pPr>
            <w:r w:rsidRPr="00D00D02">
              <w:t>LocationInfo</w:t>
            </w:r>
          </w:p>
        </w:tc>
        <w:tc>
          <w:tcPr>
            <w:tcW w:w="425" w:type="dxa"/>
            <w:shd w:val="clear" w:color="auto" w:fill="auto"/>
            <w:vAlign w:val="center"/>
          </w:tcPr>
          <w:p w14:paraId="01A19F45" w14:textId="77777777" w:rsidR="008711E7" w:rsidRPr="00D00D02" w:rsidRDefault="008711E7" w:rsidP="008711E7">
            <w:pPr>
              <w:pStyle w:val="TAC"/>
            </w:pPr>
            <w:r w:rsidRPr="00D00D02">
              <w:t>O</w:t>
            </w:r>
          </w:p>
        </w:tc>
        <w:tc>
          <w:tcPr>
            <w:tcW w:w="1134" w:type="dxa"/>
            <w:shd w:val="clear" w:color="auto" w:fill="auto"/>
            <w:vAlign w:val="center"/>
          </w:tcPr>
          <w:p w14:paraId="3067C155" w14:textId="77777777" w:rsidR="008711E7" w:rsidRPr="00D00D02" w:rsidRDefault="008711E7" w:rsidP="008711E7">
            <w:pPr>
              <w:pStyle w:val="TAC"/>
            </w:pPr>
            <w:r w:rsidRPr="00D00D02">
              <w:t>0..1</w:t>
            </w:r>
          </w:p>
        </w:tc>
        <w:tc>
          <w:tcPr>
            <w:tcW w:w="3547" w:type="dxa"/>
            <w:shd w:val="clear" w:color="auto" w:fill="auto"/>
            <w:vAlign w:val="center"/>
          </w:tcPr>
          <w:p w14:paraId="0D6BBA1E" w14:textId="77777777" w:rsidR="008711E7" w:rsidRDefault="008711E7" w:rsidP="008711E7">
            <w:pPr>
              <w:pStyle w:val="TAL"/>
              <w:rPr>
                <w:ins w:id="15883" w:author="CR0243" w:date="2024-11-22T16:31:00Z"/>
              </w:rPr>
            </w:pPr>
            <w:r w:rsidRPr="00D00D02">
              <w:t>Contains the location information of the concerned UE.</w:t>
            </w:r>
          </w:p>
          <w:p w14:paraId="78CFC040" w14:textId="77777777" w:rsidR="008711E7" w:rsidRDefault="008711E7" w:rsidP="008711E7">
            <w:pPr>
              <w:pStyle w:val="TAL"/>
              <w:rPr>
                <w:ins w:id="15884" w:author="CR0243" w:date="2024-11-22T16:31:00Z"/>
              </w:rPr>
            </w:pPr>
          </w:p>
          <w:p w14:paraId="17709441" w14:textId="550F4FA9" w:rsidR="008711E7" w:rsidRPr="00D00D02" w:rsidRDefault="008711E7" w:rsidP="008711E7">
            <w:pPr>
              <w:pStyle w:val="TAL"/>
            </w:pPr>
            <w:ins w:id="15885" w:author="CR0243" w:date="2024-11-22T16:31:00Z">
              <w:r>
                <w:t>(NOTE 2)</w:t>
              </w:r>
            </w:ins>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rPr>
                <w:ins w:id="15886" w:author="CR0243" w:date="2024-11-22T16:31:00Z"/>
              </w:rPr>
            </w:pPr>
            <w:r w:rsidRPr="00165353">
              <w:t>NOTE</w:t>
            </w:r>
            <w:ins w:id="15887" w:author="CR0243" w:date="2024-11-22T16:31:00Z">
              <w:r>
                <w:t> 1</w:t>
              </w:r>
            </w:ins>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ins w:id="15888" w:author="CR0243" w:date="2024-11-22T16:31:00Z">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ins>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5889" w:name="_Toc183582108"/>
      <w:r w:rsidRPr="00D00D02">
        <w:rPr>
          <w:noProof/>
          <w:lang w:eastAsia="zh-CN"/>
        </w:rPr>
        <w:t>9.4</w:t>
      </w:r>
      <w:r w:rsidRPr="00D00D02">
        <w:t>.6.2.3</w:t>
      </w:r>
      <w:r w:rsidRPr="00D00D02">
        <w:tab/>
        <w:t>Type: ServProvResp</w:t>
      </w:r>
      <w:bookmarkEnd w:id="15889"/>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5890" w:name="_Toc183582109"/>
      <w:r w:rsidRPr="00D00D02">
        <w:rPr>
          <w:noProof/>
          <w:lang w:eastAsia="zh-CN"/>
        </w:rPr>
        <w:t>9.4</w:t>
      </w:r>
      <w:r w:rsidRPr="00D00D02">
        <w:t>.6.2.4</w:t>
      </w:r>
      <w:r w:rsidRPr="00D00D02">
        <w:tab/>
        <w:t xml:space="preserve">Type: </w:t>
      </w:r>
      <w:r w:rsidRPr="00D00D02">
        <w:rPr>
          <w:lang w:val="en-US"/>
        </w:rPr>
        <w:t>ServProv</w:t>
      </w:r>
      <w:r w:rsidRPr="00D00D02">
        <w:t>Subsc</w:t>
      </w:r>
      <w:bookmarkEnd w:id="15890"/>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5891" w:name="_Hlk149565478"/>
            <w:r w:rsidRPr="00D00D02">
              <w:rPr>
                <w:rFonts w:cs="Arial"/>
                <w:szCs w:val="18"/>
              </w:rPr>
              <w:t>the s</w:t>
            </w:r>
            <w:r w:rsidRPr="00D00D02">
              <w:t>ervice provisioning</w:t>
            </w:r>
            <w:r w:rsidRPr="00D00D02">
              <w:rPr>
                <w:rFonts w:cs="Arial"/>
                <w:szCs w:val="18"/>
              </w:rPr>
              <w:t xml:space="preserve"> event(s) </w:t>
            </w:r>
            <w:bookmarkEnd w:id="15891"/>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D00D02" w:rsidRPr="00D00D02" w:rsidDel="0078605B" w14:paraId="336FC3BA" w14:textId="43380446" w:rsidTr="00F20F45">
        <w:trPr>
          <w:jc w:val="center"/>
          <w:del w:id="15892" w:author="CR0228" w:date="2024-11-27T03:33:00Z"/>
        </w:trPr>
        <w:tc>
          <w:tcPr>
            <w:tcW w:w="1555" w:type="dxa"/>
            <w:shd w:val="clear" w:color="auto" w:fill="auto"/>
            <w:vAlign w:val="center"/>
          </w:tcPr>
          <w:p w14:paraId="45E47562" w14:textId="118C6C67" w:rsidR="00D00D02" w:rsidRPr="00D00D02" w:rsidDel="0078605B" w:rsidRDefault="00D00D02" w:rsidP="00F20F45">
            <w:pPr>
              <w:pStyle w:val="TAL"/>
              <w:rPr>
                <w:del w:id="15893" w:author="CR0228" w:date="2024-11-27T03:33:00Z"/>
              </w:rPr>
            </w:pPr>
            <w:del w:id="15894" w:author="CR0228" w:date="2024-11-27T03:33:00Z">
              <w:r w:rsidRPr="00D00D02" w:rsidDel="0078605B">
                <w:delText>federationInfo</w:delText>
              </w:r>
            </w:del>
          </w:p>
        </w:tc>
        <w:tc>
          <w:tcPr>
            <w:tcW w:w="1556" w:type="dxa"/>
            <w:shd w:val="clear" w:color="auto" w:fill="auto"/>
            <w:vAlign w:val="center"/>
          </w:tcPr>
          <w:p w14:paraId="68781BF9" w14:textId="5327705A" w:rsidR="00D00D02" w:rsidRPr="00D00D02" w:rsidDel="0078605B" w:rsidRDefault="00D00D02" w:rsidP="00F20F45">
            <w:pPr>
              <w:pStyle w:val="TAL"/>
              <w:rPr>
                <w:del w:id="15895" w:author="CR0228" w:date="2024-11-27T03:33:00Z"/>
              </w:rPr>
            </w:pPr>
            <w:del w:id="15896" w:author="CR0228" w:date="2024-11-27T03:33:00Z">
              <w:r w:rsidRPr="00D00D02" w:rsidDel="0078605B">
                <w:delText>array(FederationInfo)</w:delText>
              </w:r>
            </w:del>
          </w:p>
        </w:tc>
        <w:tc>
          <w:tcPr>
            <w:tcW w:w="425" w:type="dxa"/>
            <w:shd w:val="clear" w:color="auto" w:fill="auto"/>
            <w:vAlign w:val="center"/>
          </w:tcPr>
          <w:p w14:paraId="62D60475" w14:textId="2B0E0ABB" w:rsidR="00D00D02" w:rsidRPr="00D00D02" w:rsidDel="0078605B" w:rsidRDefault="00D00D02" w:rsidP="00F20F45">
            <w:pPr>
              <w:pStyle w:val="TAC"/>
              <w:rPr>
                <w:del w:id="15897" w:author="CR0228" w:date="2024-11-27T03:33:00Z"/>
              </w:rPr>
            </w:pPr>
            <w:del w:id="15898" w:author="CR0228" w:date="2024-11-27T03:33:00Z">
              <w:r w:rsidRPr="00D00D02" w:rsidDel="0078605B">
                <w:delText>O</w:delText>
              </w:r>
            </w:del>
          </w:p>
        </w:tc>
        <w:tc>
          <w:tcPr>
            <w:tcW w:w="1134" w:type="dxa"/>
            <w:shd w:val="clear" w:color="auto" w:fill="auto"/>
            <w:vAlign w:val="center"/>
          </w:tcPr>
          <w:p w14:paraId="4775F703" w14:textId="54BE8033" w:rsidR="00D00D02" w:rsidRPr="00D00D02" w:rsidDel="0078605B" w:rsidRDefault="00D00D02" w:rsidP="00F20F45">
            <w:pPr>
              <w:pStyle w:val="TAC"/>
              <w:rPr>
                <w:del w:id="15899" w:author="CR0228" w:date="2024-11-27T03:33:00Z"/>
              </w:rPr>
            </w:pPr>
            <w:del w:id="15900" w:author="CR0228" w:date="2024-11-27T03:33:00Z">
              <w:r w:rsidRPr="00D00D02" w:rsidDel="0078605B">
                <w:delText>1..N</w:delText>
              </w:r>
            </w:del>
          </w:p>
        </w:tc>
        <w:tc>
          <w:tcPr>
            <w:tcW w:w="3547" w:type="dxa"/>
            <w:shd w:val="clear" w:color="auto" w:fill="auto"/>
            <w:vAlign w:val="center"/>
          </w:tcPr>
          <w:p w14:paraId="13920742" w14:textId="4C37E035" w:rsidR="00D00D02" w:rsidRPr="00D00D02" w:rsidDel="0078605B" w:rsidRDefault="00D00D02" w:rsidP="00F20F45">
            <w:pPr>
              <w:pStyle w:val="TAL"/>
              <w:rPr>
                <w:del w:id="15901" w:author="CR0228" w:date="2024-11-27T03:33:00Z"/>
                <w:rFonts w:cs="Arial"/>
                <w:szCs w:val="18"/>
              </w:rPr>
            </w:pPr>
            <w:del w:id="15902" w:author="CR0228" w:date="2024-11-27T03:33:00Z">
              <w:r w:rsidRPr="00D00D02" w:rsidDel="0078605B">
                <w:rPr>
                  <w:rFonts w:cs="Arial"/>
                  <w:szCs w:val="18"/>
                </w:rPr>
                <w:delText xml:space="preserve">Contains list of federation </w:delText>
              </w:r>
              <w:r w:rsidRPr="00D00D02" w:rsidDel="0078605B">
                <w:rPr>
                  <w:bCs/>
                </w:rPr>
                <w:delText xml:space="preserve">agreements related </w:delText>
              </w:r>
              <w:r w:rsidRPr="00D00D02" w:rsidDel="0078605B">
                <w:rPr>
                  <w:rFonts w:cs="Arial"/>
                  <w:szCs w:val="18"/>
                </w:rPr>
                <w:delText>information.</w:delText>
              </w:r>
            </w:del>
          </w:p>
        </w:tc>
        <w:tc>
          <w:tcPr>
            <w:tcW w:w="1307" w:type="dxa"/>
            <w:vAlign w:val="center"/>
          </w:tcPr>
          <w:p w14:paraId="642D284B" w14:textId="16A1409A" w:rsidR="00D00D02" w:rsidRPr="00D00D02" w:rsidDel="0078605B" w:rsidRDefault="00D00D02" w:rsidP="00F20F45">
            <w:pPr>
              <w:pStyle w:val="TAL"/>
              <w:rPr>
                <w:del w:id="15903" w:author="CR0228" w:date="2024-11-27T03:33:00Z"/>
                <w:rFonts w:cs="Arial"/>
                <w:szCs w:val="18"/>
              </w:rPr>
            </w:pPr>
          </w:p>
        </w:tc>
      </w:tr>
      <w:tr w:rsidR="0078605B" w:rsidRPr="00D00D02" w14:paraId="624A1105" w14:textId="77777777" w:rsidTr="00F20F45">
        <w:trPr>
          <w:jc w:val="center"/>
          <w:ins w:id="15904" w:author="CR0228" w:date="2024-11-27T03:33:00Z"/>
        </w:trPr>
        <w:tc>
          <w:tcPr>
            <w:tcW w:w="1555" w:type="dxa"/>
            <w:shd w:val="clear" w:color="auto" w:fill="auto"/>
            <w:vAlign w:val="center"/>
          </w:tcPr>
          <w:p w14:paraId="2331E3F0" w14:textId="68A5FBCC" w:rsidR="0078605B" w:rsidRPr="00D00D02" w:rsidRDefault="0078605B" w:rsidP="0078605B">
            <w:pPr>
              <w:pStyle w:val="TAL"/>
              <w:rPr>
                <w:ins w:id="15905" w:author="CR0228" w:date="2024-11-27T03:33:00Z"/>
              </w:rPr>
            </w:pPr>
            <w:ins w:id="15906" w:author="CR0228" w:date="2024-11-27T03:33:00Z">
              <w:r>
                <w:t>fedInfo</w:t>
              </w:r>
            </w:ins>
          </w:p>
        </w:tc>
        <w:tc>
          <w:tcPr>
            <w:tcW w:w="1556" w:type="dxa"/>
            <w:shd w:val="clear" w:color="auto" w:fill="auto"/>
            <w:vAlign w:val="center"/>
          </w:tcPr>
          <w:p w14:paraId="4C02312C" w14:textId="42B9AB22" w:rsidR="0078605B" w:rsidRPr="00D00D02" w:rsidRDefault="0078605B" w:rsidP="0078605B">
            <w:pPr>
              <w:pStyle w:val="TAL"/>
              <w:rPr>
                <w:ins w:id="15907" w:author="CR0228" w:date="2024-11-27T03:33:00Z"/>
              </w:rPr>
            </w:pPr>
            <w:ins w:id="15908" w:author="CR0228" w:date="2024-11-27T03:33:00Z">
              <w:r>
                <w:t>array(</w:t>
              </w:r>
              <w:r w:rsidRPr="00DA7764">
                <w:t>FederationInfo</w:t>
              </w:r>
              <w:r>
                <w:t>)</w:t>
              </w:r>
            </w:ins>
          </w:p>
        </w:tc>
        <w:tc>
          <w:tcPr>
            <w:tcW w:w="425" w:type="dxa"/>
            <w:shd w:val="clear" w:color="auto" w:fill="auto"/>
            <w:vAlign w:val="center"/>
          </w:tcPr>
          <w:p w14:paraId="0B254DAA" w14:textId="67E71203" w:rsidR="0078605B" w:rsidRPr="00D00D02" w:rsidRDefault="0078605B" w:rsidP="0078605B">
            <w:pPr>
              <w:pStyle w:val="TAC"/>
              <w:rPr>
                <w:ins w:id="15909" w:author="CR0228" w:date="2024-11-27T03:33:00Z"/>
              </w:rPr>
            </w:pPr>
            <w:ins w:id="15910" w:author="CR0228" w:date="2024-11-27T03:33:00Z">
              <w:r>
                <w:t>O</w:t>
              </w:r>
            </w:ins>
          </w:p>
        </w:tc>
        <w:tc>
          <w:tcPr>
            <w:tcW w:w="1134" w:type="dxa"/>
            <w:shd w:val="clear" w:color="auto" w:fill="auto"/>
            <w:vAlign w:val="center"/>
          </w:tcPr>
          <w:p w14:paraId="31211CB8" w14:textId="26AAF50D" w:rsidR="0078605B" w:rsidRPr="00D00D02" w:rsidRDefault="0078605B" w:rsidP="0078605B">
            <w:pPr>
              <w:pStyle w:val="TAC"/>
              <w:rPr>
                <w:ins w:id="15911" w:author="CR0228" w:date="2024-11-27T03:33:00Z"/>
              </w:rPr>
            </w:pPr>
            <w:ins w:id="15912" w:author="CR0228" w:date="2024-11-27T03:33:00Z">
              <w:r>
                <w:t>1..N</w:t>
              </w:r>
            </w:ins>
          </w:p>
        </w:tc>
        <w:tc>
          <w:tcPr>
            <w:tcW w:w="3547" w:type="dxa"/>
            <w:shd w:val="clear" w:color="auto" w:fill="auto"/>
            <w:vAlign w:val="center"/>
          </w:tcPr>
          <w:p w14:paraId="5E578DE4" w14:textId="0787C626" w:rsidR="0078605B" w:rsidRPr="00D00D02" w:rsidRDefault="0078605B" w:rsidP="0078605B">
            <w:pPr>
              <w:pStyle w:val="TAL"/>
              <w:rPr>
                <w:ins w:id="15913" w:author="CR0228" w:date="2024-11-27T03:33:00Z"/>
                <w:rFonts w:cs="Arial"/>
                <w:szCs w:val="18"/>
              </w:rPr>
            </w:pPr>
            <w:ins w:id="15914" w:author="CR0228" w:date="2024-11-27T03:33:00Z">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ins>
          </w:p>
        </w:tc>
        <w:tc>
          <w:tcPr>
            <w:tcW w:w="1307" w:type="dxa"/>
            <w:vAlign w:val="center"/>
          </w:tcPr>
          <w:p w14:paraId="5FEB55DE" w14:textId="77777777" w:rsidR="0078605B" w:rsidRPr="00D00D02" w:rsidRDefault="0078605B" w:rsidP="0078605B">
            <w:pPr>
              <w:pStyle w:val="TAL"/>
              <w:rPr>
                <w:ins w:id="15915" w:author="CR0228" w:date="2024-11-27T03:33:00Z"/>
                <w:rFonts w:cs="Arial"/>
                <w:szCs w:val="18"/>
              </w:rPr>
            </w:pPr>
          </w:p>
        </w:tc>
      </w:tr>
      <w:tr w:rsidR="0078605B" w:rsidRPr="00D00D02" w14:paraId="762153C1" w14:textId="77777777" w:rsidTr="00F20F45">
        <w:trPr>
          <w:jc w:val="center"/>
        </w:trPr>
        <w:tc>
          <w:tcPr>
            <w:tcW w:w="1555" w:type="dxa"/>
            <w:shd w:val="clear" w:color="auto" w:fill="auto"/>
            <w:vAlign w:val="center"/>
          </w:tcPr>
          <w:p w14:paraId="61B4816C" w14:textId="77777777" w:rsidR="0078605B" w:rsidRPr="00D00D02" w:rsidRDefault="0078605B" w:rsidP="0078605B">
            <w:pPr>
              <w:pStyle w:val="TAL"/>
            </w:pPr>
            <w:r w:rsidRPr="00D00D02">
              <w:t>acProfs</w:t>
            </w:r>
          </w:p>
        </w:tc>
        <w:tc>
          <w:tcPr>
            <w:tcW w:w="1556" w:type="dxa"/>
            <w:shd w:val="clear" w:color="auto" w:fill="auto"/>
            <w:vAlign w:val="center"/>
          </w:tcPr>
          <w:p w14:paraId="64D5F7AE" w14:textId="77777777" w:rsidR="0078605B" w:rsidRPr="00D00D02" w:rsidRDefault="0078605B" w:rsidP="0078605B">
            <w:pPr>
              <w:pStyle w:val="TAL"/>
            </w:pPr>
            <w:r w:rsidRPr="00D00D02">
              <w:t>array(ACProfile)</w:t>
            </w:r>
          </w:p>
        </w:tc>
        <w:tc>
          <w:tcPr>
            <w:tcW w:w="425" w:type="dxa"/>
            <w:shd w:val="clear" w:color="auto" w:fill="auto"/>
            <w:vAlign w:val="center"/>
          </w:tcPr>
          <w:p w14:paraId="7F8BBA2E" w14:textId="77777777" w:rsidR="0078605B" w:rsidRPr="00D00D02" w:rsidRDefault="0078605B" w:rsidP="0078605B">
            <w:pPr>
              <w:pStyle w:val="TAC"/>
            </w:pPr>
            <w:r w:rsidRPr="00D00D02">
              <w:t>O</w:t>
            </w:r>
          </w:p>
        </w:tc>
        <w:tc>
          <w:tcPr>
            <w:tcW w:w="1134" w:type="dxa"/>
            <w:shd w:val="clear" w:color="auto" w:fill="auto"/>
            <w:vAlign w:val="center"/>
          </w:tcPr>
          <w:p w14:paraId="2E726D19" w14:textId="77777777" w:rsidR="0078605B" w:rsidRPr="00D00D02" w:rsidRDefault="0078605B" w:rsidP="0078605B">
            <w:pPr>
              <w:pStyle w:val="TAC"/>
            </w:pPr>
            <w:r w:rsidRPr="00D00D02">
              <w:t>1..N</w:t>
            </w:r>
          </w:p>
        </w:tc>
        <w:tc>
          <w:tcPr>
            <w:tcW w:w="3547" w:type="dxa"/>
            <w:shd w:val="clear" w:color="auto" w:fill="auto"/>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shd w:val="clear" w:color="auto" w:fill="auto"/>
            <w:vAlign w:val="center"/>
          </w:tcPr>
          <w:p w14:paraId="77971423" w14:textId="77777777" w:rsidR="0078605B" w:rsidRPr="00D00D02" w:rsidRDefault="0078605B" w:rsidP="0078605B">
            <w:pPr>
              <w:pStyle w:val="TAL"/>
            </w:pPr>
            <w:r w:rsidRPr="00D00D02">
              <w:t>connInfo</w:t>
            </w:r>
          </w:p>
        </w:tc>
        <w:tc>
          <w:tcPr>
            <w:tcW w:w="1556" w:type="dxa"/>
            <w:shd w:val="clear" w:color="auto" w:fill="auto"/>
            <w:vAlign w:val="center"/>
          </w:tcPr>
          <w:p w14:paraId="79EC7AD2" w14:textId="77777777" w:rsidR="0078605B" w:rsidRPr="00D00D02" w:rsidRDefault="0078605B" w:rsidP="0078605B">
            <w:pPr>
              <w:pStyle w:val="TAL"/>
            </w:pPr>
            <w:r w:rsidRPr="00D00D02">
              <w:t>array(ConnectivityInfo)</w:t>
            </w:r>
          </w:p>
        </w:tc>
        <w:tc>
          <w:tcPr>
            <w:tcW w:w="425" w:type="dxa"/>
            <w:shd w:val="clear" w:color="auto" w:fill="auto"/>
            <w:vAlign w:val="center"/>
          </w:tcPr>
          <w:p w14:paraId="0030D117" w14:textId="77777777" w:rsidR="0078605B" w:rsidRPr="00D00D02" w:rsidRDefault="0078605B" w:rsidP="0078605B">
            <w:pPr>
              <w:pStyle w:val="TAC"/>
            </w:pPr>
            <w:r w:rsidRPr="00D00D02">
              <w:t>O</w:t>
            </w:r>
          </w:p>
        </w:tc>
        <w:tc>
          <w:tcPr>
            <w:tcW w:w="1134" w:type="dxa"/>
            <w:shd w:val="clear" w:color="auto" w:fill="auto"/>
            <w:vAlign w:val="center"/>
          </w:tcPr>
          <w:p w14:paraId="6BD20A23" w14:textId="77777777" w:rsidR="0078605B" w:rsidRPr="00D00D02" w:rsidRDefault="0078605B" w:rsidP="0078605B">
            <w:pPr>
              <w:pStyle w:val="TAC"/>
            </w:pPr>
            <w:r w:rsidRPr="00D00D02">
              <w:t>1..N</w:t>
            </w:r>
          </w:p>
        </w:tc>
        <w:tc>
          <w:tcPr>
            <w:tcW w:w="3547" w:type="dxa"/>
            <w:shd w:val="clear" w:color="auto" w:fill="auto"/>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shd w:val="clear" w:color="auto" w:fill="auto"/>
            <w:vAlign w:val="center"/>
          </w:tcPr>
          <w:p w14:paraId="1D7A15AB" w14:textId="77777777" w:rsidR="0078605B" w:rsidRPr="00D00D02" w:rsidRDefault="0078605B" w:rsidP="0078605B">
            <w:pPr>
              <w:pStyle w:val="TAL"/>
            </w:pPr>
            <w:r w:rsidRPr="00D00D02">
              <w:t>locInfo</w:t>
            </w:r>
          </w:p>
        </w:tc>
        <w:tc>
          <w:tcPr>
            <w:tcW w:w="1556" w:type="dxa"/>
            <w:shd w:val="clear" w:color="auto" w:fill="auto"/>
            <w:vAlign w:val="center"/>
          </w:tcPr>
          <w:p w14:paraId="6F9E0FDE" w14:textId="77777777" w:rsidR="0078605B" w:rsidRPr="00D00D02" w:rsidRDefault="0078605B" w:rsidP="0078605B">
            <w:pPr>
              <w:pStyle w:val="TAL"/>
            </w:pPr>
            <w:r w:rsidRPr="00D00D02">
              <w:t>LocationInfo</w:t>
            </w:r>
          </w:p>
        </w:tc>
        <w:tc>
          <w:tcPr>
            <w:tcW w:w="425" w:type="dxa"/>
            <w:shd w:val="clear" w:color="auto" w:fill="auto"/>
            <w:vAlign w:val="center"/>
          </w:tcPr>
          <w:p w14:paraId="1DD3B42F" w14:textId="77777777" w:rsidR="0078605B" w:rsidRPr="00D00D02" w:rsidRDefault="0078605B" w:rsidP="0078605B">
            <w:pPr>
              <w:pStyle w:val="TAC"/>
            </w:pPr>
            <w:r w:rsidRPr="00D00D02">
              <w:t>O</w:t>
            </w:r>
          </w:p>
        </w:tc>
        <w:tc>
          <w:tcPr>
            <w:tcW w:w="1134" w:type="dxa"/>
            <w:shd w:val="clear" w:color="auto" w:fill="auto"/>
            <w:vAlign w:val="center"/>
          </w:tcPr>
          <w:p w14:paraId="5DB41E5A" w14:textId="77777777" w:rsidR="0078605B" w:rsidRPr="00D00D02" w:rsidRDefault="0078605B" w:rsidP="0078605B">
            <w:pPr>
              <w:pStyle w:val="TAC"/>
            </w:pPr>
            <w:r w:rsidRPr="00D00D02">
              <w:t>0..1</w:t>
            </w:r>
          </w:p>
        </w:tc>
        <w:tc>
          <w:tcPr>
            <w:tcW w:w="3547" w:type="dxa"/>
            <w:shd w:val="clear" w:color="auto" w:fill="auto"/>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shd w:val="clear" w:color="auto" w:fill="auto"/>
            <w:vAlign w:val="center"/>
          </w:tcPr>
          <w:p w14:paraId="773C2225"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58F6DAC7" w14:textId="77777777" w:rsidR="0078605B" w:rsidRPr="00D00D02" w:rsidRDefault="0078605B" w:rsidP="0078605B">
            <w:pPr>
              <w:pStyle w:val="TAL"/>
            </w:pPr>
            <w:r w:rsidRPr="00D00D02">
              <w:t>DateTime</w:t>
            </w:r>
          </w:p>
        </w:tc>
        <w:tc>
          <w:tcPr>
            <w:tcW w:w="425" w:type="dxa"/>
            <w:shd w:val="clear" w:color="auto" w:fill="auto"/>
            <w:vAlign w:val="center"/>
          </w:tcPr>
          <w:p w14:paraId="1133EF85" w14:textId="77777777" w:rsidR="0078605B" w:rsidRPr="00D00D02" w:rsidRDefault="0078605B" w:rsidP="0078605B">
            <w:pPr>
              <w:pStyle w:val="TAC"/>
            </w:pPr>
            <w:r w:rsidRPr="00D00D02">
              <w:t>O</w:t>
            </w:r>
          </w:p>
        </w:tc>
        <w:tc>
          <w:tcPr>
            <w:tcW w:w="1134" w:type="dxa"/>
            <w:shd w:val="clear" w:color="auto" w:fill="auto"/>
            <w:vAlign w:val="center"/>
          </w:tcPr>
          <w:p w14:paraId="10787206" w14:textId="77777777" w:rsidR="0078605B" w:rsidRPr="00D00D02" w:rsidRDefault="0078605B" w:rsidP="0078605B">
            <w:pPr>
              <w:pStyle w:val="TAC"/>
            </w:pPr>
            <w:r w:rsidRPr="00D00D02">
              <w:t>0..1</w:t>
            </w:r>
          </w:p>
        </w:tc>
        <w:tc>
          <w:tcPr>
            <w:tcW w:w="3547" w:type="dxa"/>
            <w:shd w:val="clear" w:color="auto" w:fill="auto"/>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5916" w:name="_Toc183582110"/>
      <w:r w:rsidRPr="00D00D02">
        <w:rPr>
          <w:noProof/>
          <w:lang w:eastAsia="zh-CN"/>
        </w:rPr>
        <w:t>9.4</w:t>
      </w:r>
      <w:r w:rsidRPr="00D00D02">
        <w:t>.6.2.5</w:t>
      </w:r>
      <w:r w:rsidRPr="00D00D02">
        <w:tab/>
        <w:t xml:space="preserve">Type: </w:t>
      </w:r>
      <w:r w:rsidRPr="00D00D02">
        <w:rPr>
          <w:lang w:val="en-US"/>
        </w:rPr>
        <w:t>ServProv</w:t>
      </w:r>
      <w:r w:rsidRPr="00D00D02">
        <w:t>SubscPatch</w:t>
      </w:r>
      <w:bookmarkEnd w:id="15916"/>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D00D02" w:rsidRPr="00D00D02" w:rsidDel="0078605B" w14:paraId="687C7211" w14:textId="5592B0D4" w:rsidTr="00F20F45">
        <w:trPr>
          <w:jc w:val="center"/>
          <w:del w:id="15917" w:author="CR0228" w:date="2024-11-27T03:33:00Z"/>
        </w:trPr>
        <w:tc>
          <w:tcPr>
            <w:tcW w:w="1555" w:type="dxa"/>
            <w:shd w:val="clear" w:color="auto" w:fill="auto"/>
            <w:vAlign w:val="center"/>
          </w:tcPr>
          <w:p w14:paraId="4D10600E" w14:textId="1BCAA70E" w:rsidR="00D00D02" w:rsidRPr="00D00D02" w:rsidDel="0078605B" w:rsidRDefault="00D00D02" w:rsidP="00F20F45">
            <w:pPr>
              <w:pStyle w:val="TAL"/>
              <w:rPr>
                <w:del w:id="15918" w:author="CR0228" w:date="2024-11-27T03:33:00Z"/>
              </w:rPr>
            </w:pPr>
            <w:del w:id="15919" w:author="CR0228" w:date="2024-11-27T03:33:00Z">
              <w:r w:rsidRPr="00D00D02" w:rsidDel="0078605B">
                <w:delText>federationInfo</w:delText>
              </w:r>
            </w:del>
          </w:p>
        </w:tc>
        <w:tc>
          <w:tcPr>
            <w:tcW w:w="1556" w:type="dxa"/>
            <w:shd w:val="clear" w:color="auto" w:fill="auto"/>
            <w:vAlign w:val="center"/>
          </w:tcPr>
          <w:p w14:paraId="0841D267" w14:textId="487786D9" w:rsidR="00D00D02" w:rsidRPr="00D00D02" w:rsidDel="0078605B" w:rsidRDefault="00D00D02" w:rsidP="00F20F45">
            <w:pPr>
              <w:pStyle w:val="TAL"/>
              <w:rPr>
                <w:del w:id="15920" w:author="CR0228" w:date="2024-11-27T03:33:00Z"/>
              </w:rPr>
            </w:pPr>
            <w:del w:id="15921" w:author="CR0228" w:date="2024-11-27T03:33:00Z">
              <w:r w:rsidRPr="00D00D02" w:rsidDel="0078605B">
                <w:delText>array(FederationInfo)</w:delText>
              </w:r>
            </w:del>
          </w:p>
        </w:tc>
        <w:tc>
          <w:tcPr>
            <w:tcW w:w="425" w:type="dxa"/>
            <w:shd w:val="clear" w:color="auto" w:fill="auto"/>
            <w:vAlign w:val="center"/>
          </w:tcPr>
          <w:p w14:paraId="603180AC" w14:textId="2C7D069A" w:rsidR="00D00D02" w:rsidRPr="00D00D02" w:rsidDel="0078605B" w:rsidRDefault="00D00D02" w:rsidP="00F20F45">
            <w:pPr>
              <w:pStyle w:val="TAC"/>
              <w:rPr>
                <w:del w:id="15922" w:author="CR0228" w:date="2024-11-27T03:33:00Z"/>
              </w:rPr>
            </w:pPr>
            <w:del w:id="15923" w:author="CR0228" w:date="2024-11-27T03:33:00Z">
              <w:r w:rsidRPr="00D00D02" w:rsidDel="0078605B">
                <w:delText>O</w:delText>
              </w:r>
            </w:del>
          </w:p>
        </w:tc>
        <w:tc>
          <w:tcPr>
            <w:tcW w:w="1134" w:type="dxa"/>
            <w:shd w:val="clear" w:color="auto" w:fill="auto"/>
            <w:vAlign w:val="center"/>
          </w:tcPr>
          <w:p w14:paraId="66223CB8" w14:textId="53731EA1" w:rsidR="00D00D02" w:rsidRPr="00D00D02" w:rsidDel="0078605B" w:rsidRDefault="00D00D02" w:rsidP="00F20F45">
            <w:pPr>
              <w:pStyle w:val="TAC"/>
              <w:rPr>
                <w:del w:id="15924" w:author="CR0228" w:date="2024-11-27T03:33:00Z"/>
              </w:rPr>
            </w:pPr>
            <w:del w:id="15925" w:author="CR0228" w:date="2024-11-27T03:33:00Z">
              <w:r w:rsidRPr="00D00D02" w:rsidDel="0078605B">
                <w:delText>1..N</w:delText>
              </w:r>
            </w:del>
          </w:p>
        </w:tc>
        <w:tc>
          <w:tcPr>
            <w:tcW w:w="3547" w:type="dxa"/>
            <w:shd w:val="clear" w:color="auto" w:fill="auto"/>
            <w:vAlign w:val="center"/>
          </w:tcPr>
          <w:p w14:paraId="4A8050CF" w14:textId="3520B63C" w:rsidR="00D00D02" w:rsidRPr="00D00D02" w:rsidDel="0078605B" w:rsidRDefault="00D00D02" w:rsidP="00F20F45">
            <w:pPr>
              <w:pStyle w:val="TAL"/>
              <w:rPr>
                <w:del w:id="15926" w:author="CR0228" w:date="2024-11-27T03:33:00Z"/>
                <w:rFonts w:cs="Arial"/>
                <w:szCs w:val="18"/>
              </w:rPr>
            </w:pPr>
            <w:del w:id="15927" w:author="CR0228" w:date="2024-11-27T03:33:00Z">
              <w:r w:rsidRPr="00D00D02" w:rsidDel="0078605B">
                <w:rPr>
                  <w:rFonts w:cs="Arial"/>
                  <w:szCs w:val="18"/>
                </w:rPr>
                <w:delText xml:space="preserve">Contains the updated list of federation </w:delText>
              </w:r>
              <w:r w:rsidRPr="00D00D02" w:rsidDel="0078605B">
                <w:rPr>
                  <w:bCs/>
                </w:rPr>
                <w:delText xml:space="preserve">agreements related </w:delText>
              </w:r>
              <w:r w:rsidRPr="00D00D02" w:rsidDel="0078605B">
                <w:rPr>
                  <w:rFonts w:cs="Arial"/>
                  <w:szCs w:val="18"/>
                </w:rPr>
                <w:delText>information.</w:delText>
              </w:r>
            </w:del>
          </w:p>
        </w:tc>
        <w:tc>
          <w:tcPr>
            <w:tcW w:w="1307" w:type="dxa"/>
            <w:vAlign w:val="center"/>
          </w:tcPr>
          <w:p w14:paraId="37A8F99B" w14:textId="42FBEBD2" w:rsidR="00D00D02" w:rsidRPr="00D00D02" w:rsidDel="0078605B" w:rsidRDefault="00D00D02" w:rsidP="00F20F45">
            <w:pPr>
              <w:pStyle w:val="TAL"/>
              <w:rPr>
                <w:del w:id="15928" w:author="CR0228" w:date="2024-11-27T03:33:00Z"/>
                <w:rFonts w:cs="Arial"/>
                <w:szCs w:val="18"/>
              </w:rPr>
            </w:pPr>
          </w:p>
        </w:tc>
      </w:tr>
      <w:tr w:rsidR="0078605B" w:rsidRPr="00D00D02" w14:paraId="2ECB7AC0" w14:textId="77777777" w:rsidTr="00F20F45">
        <w:trPr>
          <w:jc w:val="center"/>
          <w:ins w:id="15929" w:author="CR0228" w:date="2024-11-27T03:33:00Z"/>
        </w:trPr>
        <w:tc>
          <w:tcPr>
            <w:tcW w:w="1555" w:type="dxa"/>
            <w:shd w:val="clear" w:color="auto" w:fill="auto"/>
            <w:vAlign w:val="center"/>
          </w:tcPr>
          <w:p w14:paraId="21E63DAC" w14:textId="4F811241" w:rsidR="0078605B" w:rsidRPr="00D00D02" w:rsidRDefault="0078605B" w:rsidP="0078605B">
            <w:pPr>
              <w:pStyle w:val="TAL"/>
              <w:rPr>
                <w:ins w:id="15930" w:author="CR0228" w:date="2024-11-27T03:33:00Z"/>
              </w:rPr>
            </w:pPr>
            <w:ins w:id="15931" w:author="CR0228" w:date="2024-11-27T03:33:00Z">
              <w:r>
                <w:t>fedInfo</w:t>
              </w:r>
            </w:ins>
          </w:p>
        </w:tc>
        <w:tc>
          <w:tcPr>
            <w:tcW w:w="1556" w:type="dxa"/>
            <w:shd w:val="clear" w:color="auto" w:fill="auto"/>
            <w:vAlign w:val="center"/>
          </w:tcPr>
          <w:p w14:paraId="18D8A2F6" w14:textId="25A6304A" w:rsidR="0078605B" w:rsidRPr="00D00D02" w:rsidRDefault="0078605B" w:rsidP="0078605B">
            <w:pPr>
              <w:pStyle w:val="TAL"/>
              <w:rPr>
                <w:ins w:id="15932" w:author="CR0228" w:date="2024-11-27T03:33:00Z"/>
              </w:rPr>
            </w:pPr>
            <w:ins w:id="15933" w:author="CR0228" w:date="2024-11-27T03:33:00Z">
              <w:r>
                <w:t>array(</w:t>
              </w:r>
              <w:r w:rsidRPr="00DA7764">
                <w:t>FederationInfo</w:t>
              </w:r>
              <w:r>
                <w:t>)</w:t>
              </w:r>
            </w:ins>
          </w:p>
        </w:tc>
        <w:tc>
          <w:tcPr>
            <w:tcW w:w="425" w:type="dxa"/>
            <w:shd w:val="clear" w:color="auto" w:fill="auto"/>
            <w:vAlign w:val="center"/>
          </w:tcPr>
          <w:p w14:paraId="49F0890A" w14:textId="73975734" w:rsidR="0078605B" w:rsidRPr="00D00D02" w:rsidRDefault="0078605B" w:rsidP="0078605B">
            <w:pPr>
              <w:pStyle w:val="TAC"/>
              <w:rPr>
                <w:ins w:id="15934" w:author="CR0228" w:date="2024-11-27T03:33:00Z"/>
              </w:rPr>
            </w:pPr>
            <w:ins w:id="15935" w:author="CR0228" w:date="2024-11-27T03:33:00Z">
              <w:r>
                <w:t>O</w:t>
              </w:r>
            </w:ins>
          </w:p>
        </w:tc>
        <w:tc>
          <w:tcPr>
            <w:tcW w:w="1134" w:type="dxa"/>
            <w:shd w:val="clear" w:color="auto" w:fill="auto"/>
            <w:vAlign w:val="center"/>
          </w:tcPr>
          <w:p w14:paraId="2BC61E06" w14:textId="0FF95B4E" w:rsidR="0078605B" w:rsidRPr="00D00D02" w:rsidRDefault="0078605B" w:rsidP="0078605B">
            <w:pPr>
              <w:pStyle w:val="TAC"/>
              <w:rPr>
                <w:ins w:id="15936" w:author="CR0228" w:date="2024-11-27T03:33:00Z"/>
              </w:rPr>
            </w:pPr>
            <w:ins w:id="15937" w:author="CR0228" w:date="2024-11-27T03:33:00Z">
              <w:r>
                <w:t>1..N</w:t>
              </w:r>
            </w:ins>
          </w:p>
        </w:tc>
        <w:tc>
          <w:tcPr>
            <w:tcW w:w="3547" w:type="dxa"/>
            <w:shd w:val="clear" w:color="auto" w:fill="auto"/>
            <w:vAlign w:val="center"/>
          </w:tcPr>
          <w:p w14:paraId="6A7A9A67" w14:textId="6C308B16" w:rsidR="0078605B" w:rsidRPr="00D00D02" w:rsidRDefault="0078605B" w:rsidP="0078605B">
            <w:pPr>
              <w:pStyle w:val="TAL"/>
              <w:rPr>
                <w:ins w:id="15938" w:author="CR0228" w:date="2024-11-27T03:33:00Z"/>
                <w:rFonts w:cs="Arial"/>
                <w:szCs w:val="18"/>
              </w:rPr>
            </w:pPr>
            <w:ins w:id="15939" w:author="CR0228" w:date="2024-11-27T03:33:00Z">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ins>
          </w:p>
        </w:tc>
        <w:tc>
          <w:tcPr>
            <w:tcW w:w="1307" w:type="dxa"/>
            <w:vAlign w:val="center"/>
          </w:tcPr>
          <w:p w14:paraId="7C825388" w14:textId="77777777" w:rsidR="0078605B" w:rsidRPr="00D00D02" w:rsidRDefault="0078605B" w:rsidP="0078605B">
            <w:pPr>
              <w:pStyle w:val="TAL"/>
              <w:rPr>
                <w:ins w:id="15940" w:author="CR0228" w:date="2024-11-27T03:33:00Z"/>
                <w:rFonts w:cs="Arial"/>
                <w:szCs w:val="18"/>
              </w:rPr>
            </w:pPr>
          </w:p>
        </w:tc>
      </w:tr>
      <w:tr w:rsidR="0078605B" w:rsidRPr="00D00D02" w14:paraId="349E1B35" w14:textId="77777777" w:rsidTr="00F20F45">
        <w:trPr>
          <w:jc w:val="center"/>
        </w:trPr>
        <w:tc>
          <w:tcPr>
            <w:tcW w:w="1555" w:type="dxa"/>
            <w:shd w:val="clear" w:color="auto" w:fill="auto"/>
            <w:vAlign w:val="center"/>
          </w:tcPr>
          <w:p w14:paraId="0930F050" w14:textId="77777777" w:rsidR="0078605B" w:rsidRPr="00D00D02" w:rsidRDefault="0078605B" w:rsidP="0078605B">
            <w:pPr>
              <w:pStyle w:val="TAL"/>
            </w:pPr>
            <w:r w:rsidRPr="00D00D02">
              <w:t>acProfs</w:t>
            </w:r>
          </w:p>
        </w:tc>
        <w:tc>
          <w:tcPr>
            <w:tcW w:w="1556" w:type="dxa"/>
            <w:shd w:val="clear" w:color="auto" w:fill="auto"/>
            <w:vAlign w:val="center"/>
          </w:tcPr>
          <w:p w14:paraId="357FE363" w14:textId="77777777" w:rsidR="0078605B" w:rsidRPr="00D00D02" w:rsidRDefault="0078605B" w:rsidP="0078605B">
            <w:pPr>
              <w:pStyle w:val="TAL"/>
            </w:pPr>
            <w:r w:rsidRPr="00D00D02">
              <w:t>array(ACProfile)</w:t>
            </w:r>
          </w:p>
        </w:tc>
        <w:tc>
          <w:tcPr>
            <w:tcW w:w="425" w:type="dxa"/>
            <w:shd w:val="clear" w:color="auto" w:fill="auto"/>
            <w:vAlign w:val="center"/>
          </w:tcPr>
          <w:p w14:paraId="06431AE5" w14:textId="77777777" w:rsidR="0078605B" w:rsidRPr="00D00D02" w:rsidRDefault="0078605B" w:rsidP="0078605B">
            <w:pPr>
              <w:pStyle w:val="TAC"/>
            </w:pPr>
            <w:r w:rsidRPr="00D00D02">
              <w:t>O</w:t>
            </w:r>
          </w:p>
        </w:tc>
        <w:tc>
          <w:tcPr>
            <w:tcW w:w="1134" w:type="dxa"/>
            <w:shd w:val="clear" w:color="auto" w:fill="auto"/>
            <w:vAlign w:val="center"/>
          </w:tcPr>
          <w:p w14:paraId="576B7312" w14:textId="77777777" w:rsidR="0078605B" w:rsidRPr="00D00D02" w:rsidRDefault="0078605B" w:rsidP="0078605B">
            <w:pPr>
              <w:pStyle w:val="TAC"/>
            </w:pPr>
            <w:r w:rsidRPr="00D00D02">
              <w:t>1..N</w:t>
            </w:r>
          </w:p>
        </w:tc>
        <w:tc>
          <w:tcPr>
            <w:tcW w:w="3547" w:type="dxa"/>
            <w:shd w:val="clear" w:color="auto" w:fill="auto"/>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shd w:val="clear" w:color="auto" w:fill="auto"/>
            <w:vAlign w:val="center"/>
          </w:tcPr>
          <w:p w14:paraId="30869B98" w14:textId="77777777" w:rsidR="0078605B" w:rsidRPr="00D00D02" w:rsidRDefault="0078605B" w:rsidP="0078605B">
            <w:pPr>
              <w:pStyle w:val="TAL"/>
            </w:pPr>
            <w:r w:rsidRPr="00D00D02">
              <w:t>connInfo</w:t>
            </w:r>
          </w:p>
        </w:tc>
        <w:tc>
          <w:tcPr>
            <w:tcW w:w="1556" w:type="dxa"/>
            <w:shd w:val="clear" w:color="auto" w:fill="auto"/>
            <w:vAlign w:val="center"/>
          </w:tcPr>
          <w:p w14:paraId="370BF0CF" w14:textId="77777777" w:rsidR="0078605B" w:rsidRPr="00D00D02" w:rsidRDefault="0078605B" w:rsidP="0078605B">
            <w:pPr>
              <w:pStyle w:val="TAL"/>
            </w:pPr>
            <w:r w:rsidRPr="00D00D02">
              <w:t>array(ConnectivityInfo)</w:t>
            </w:r>
          </w:p>
        </w:tc>
        <w:tc>
          <w:tcPr>
            <w:tcW w:w="425" w:type="dxa"/>
            <w:shd w:val="clear" w:color="auto" w:fill="auto"/>
            <w:vAlign w:val="center"/>
          </w:tcPr>
          <w:p w14:paraId="6021FFD3" w14:textId="77777777" w:rsidR="0078605B" w:rsidRPr="00D00D02" w:rsidRDefault="0078605B" w:rsidP="0078605B">
            <w:pPr>
              <w:pStyle w:val="TAC"/>
            </w:pPr>
            <w:r w:rsidRPr="00D00D02">
              <w:t>O</w:t>
            </w:r>
          </w:p>
        </w:tc>
        <w:tc>
          <w:tcPr>
            <w:tcW w:w="1134" w:type="dxa"/>
            <w:shd w:val="clear" w:color="auto" w:fill="auto"/>
            <w:vAlign w:val="center"/>
          </w:tcPr>
          <w:p w14:paraId="13603E90" w14:textId="77777777" w:rsidR="0078605B" w:rsidRPr="00D00D02" w:rsidRDefault="0078605B" w:rsidP="0078605B">
            <w:pPr>
              <w:pStyle w:val="TAC"/>
            </w:pPr>
            <w:r w:rsidRPr="00D00D02">
              <w:t>1..N</w:t>
            </w:r>
          </w:p>
        </w:tc>
        <w:tc>
          <w:tcPr>
            <w:tcW w:w="3547" w:type="dxa"/>
            <w:shd w:val="clear" w:color="auto" w:fill="auto"/>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shd w:val="clear" w:color="auto" w:fill="auto"/>
            <w:vAlign w:val="center"/>
          </w:tcPr>
          <w:p w14:paraId="39A70B20" w14:textId="77777777" w:rsidR="0078605B" w:rsidRPr="00D00D02" w:rsidRDefault="0078605B" w:rsidP="0078605B">
            <w:pPr>
              <w:pStyle w:val="TAL"/>
            </w:pPr>
            <w:r w:rsidRPr="00D00D02">
              <w:t>locInfo</w:t>
            </w:r>
          </w:p>
        </w:tc>
        <w:tc>
          <w:tcPr>
            <w:tcW w:w="1556" w:type="dxa"/>
            <w:shd w:val="clear" w:color="auto" w:fill="auto"/>
            <w:vAlign w:val="center"/>
          </w:tcPr>
          <w:p w14:paraId="5862AAC2" w14:textId="77777777" w:rsidR="0078605B" w:rsidRPr="00D00D02" w:rsidRDefault="0078605B" w:rsidP="0078605B">
            <w:pPr>
              <w:pStyle w:val="TAL"/>
            </w:pPr>
            <w:r w:rsidRPr="00D00D02">
              <w:t>LocationInfo</w:t>
            </w:r>
          </w:p>
        </w:tc>
        <w:tc>
          <w:tcPr>
            <w:tcW w:w="425" w:type="dxa"/>
            <w:shd w:val="clear" w:color="auto" w:fill="auto"/>
            <w:vAlign w:val="center"/>
          </w:tcPr>
          <w:p w14:paraId="5C3DB00A" w14:textId="77777777" w:rsidR="0078605B" w:rsidRPr="00D00D02" w:rsidRDefault="0078605B" w:rsidP="0078605B">
            <w:pPr>
              <w:pStyle w:val="TAC"/>
            </w:pPr>
            <w:r w:rsidRPr="00D00D02">
              <w:t>O</w:t>
            </w:r>
          </w:p>
        </w:tc>
        <w:tc>
          <w:tcPr>
            <w:tcW w:w="1134" w:type="dxa"/>
            <w:shd w:val="clear" w:color="auto" w:fill="auto"/>
            <w:vAlign w:val="center"/>
          </w:tcPr>
          <w:p w14:paraId="45974820" w14:textId="77777777" w:rsidR="0078605B" w:rsidRPr="00D00D02" w:rsidRDefault="0078605B" w:rsidP="0078605B">
            <w:pPr>
              <w:pStyle w:val="TAC"/>
            </w:pPr>
            <w:r w:rsidRPr="00D00D02">
              <w:t>0..1</w:t>
            </w:r>
          </w:p>
        </w:tc>
        <w:tc>
          <w:tcPr>
            <w:tcW w:w="3547" w:type="dxa"/>
            <w:shd w:val="clear" w:color="auto" w:fill="auto"/>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shd w:val="clear" w:color="auto" w:fill="auto"/>
            <w:vAlign w:val="center"/>
          </w:tcPr>
          <w:p w14:paraId="1BB7D4D8"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766D21B5" w14:textId="77777777" w:rsidR="0078605B" w:rsidRPr="00D00D02" w:rsidRDefault="0078605B" w:rsidP="0078605B">
            <w:pPr>
              <w:pStyle w:val="TAL"/>
            </w:pPr>
            <w:r w:rsidRPr="00D00D02">
              <w:t>DateTime</w:t>
            </w:r>
          </w:p>
        </w:tc>
        <w:tc>
          <w:tcPr>
            <w:tcW w:w="425" w:type="dxa"/>
            <w:shd w:val="clear" w:color="auto" w:fill="auto"/>
            <w:vAlign w:val="center"/>
          </w:tcPr>
          <w:p w14:paraId="53B30248" w14:textId="77777777" w:rsidR="0078605B" w:rsidRPr="00D00D02" w:rsidRDefault="0078605B" w:rsidP="0078605B">
            <w:pPr>
              <w:pStyle w:val="TAC"/>
            </w:pPr>
            <w:r w:rsidRPr="00D00D02">
              <w:t>O</w:t>
            </w:r>
          </w:p>
        </w:tc>
        <w:tc>
          <w:tcPr>
            <w:tcW w:w="1134" w:type="dxa"/>
            <w:shd w:val="clear" w:color="auto" w:fill="auto"/>
            <w:vAlign w:val="center"/>
          </w:tcPr>
          <w:p w14:paraId="156B62CB" w14:textId="77777777" w:rsidR="0078605B" w:rsidRPr="00D00D02" w:rsidRDefault="0078605B" w:rsidP="0078605B">
            <w:pPr>
              <w:pStyle w:val="TAC"/>
            </w:pPr>
            <w:r w:rsidRPr="00D00D02">
              <w:t>0..1</w:t>
            </w:r>
          </w:p>
        </w:tc>
        <w:tc>
          <w:tcPr>
            <w:tcW w:w="3547" w:type="dxa"/>
            <w:shd w:val="clear" w:color="auto" w:fill="auto"/>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5941" w:name="_Toc183582111"/>
      <w:r w:rsidRPr="00D00D02">
        <w:rPr>
          <w:noProof/>
          <w:lang w:eastAsia="zh-CN"/>
        </w:rPr>
        <w:t>9.4</w:t>
      </w:r>
      <w:r w:rsidRPr="00D00D02">
        <w:t>.6.2.6</w:t>
      </w:r>
      <w:r w:rsidRPr="00D00D02">
        <w:tab/>
        <w:t xml:space="preserve">Type: </w:t>
      </w:r>
      <w:r w:rsidRPr="00D00D02">
        <w:rPr>
          <w:lang w:val="en-US"/>
        </w:rPr>
        <w:t>ServProv</w:t>
      </w:r>
      <w:r w:rsidRPr="00D00D02">
        <w:t>Notif</w:t>
      </w:r>
      <w:bookmarkEnd w:id="15941"/>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5942" w:name="_Toc183582112"/>
      <w:bookmarkEnd w:id="15851"/>
      <w:bookmarkEnd w:id="15852"/>
      <w:bookmarkEnd w:id="15853"/>
      <w:bookmarkEnd w:id="15854"/>
      <w:bookmarkEnd w:id="15855"/>
      <w:bookmarkEnd w:id="15856"/>
      <w:r w:rsidRPr="00D00D02">
        <w:rPr>
          <w:noProof/>
          <w:lang w:eastAsia="zh-CN"/>
        </w:rPr>
        <w:t>9.4</w:t>
      </w:r>
      <w:r w:rsidRPr="00D00D02">
        <w:t>.6.2.7</w:t>
      </w:r>
      <w:r w:rsidRPr="00D00D02">
        <w:tab/>
        <w:t>Type: FederationInfo</w:t>
      </w:r>
      <w:bookmarkEnd w:id="15942"/>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5943" w:name="_Toc183582113"/>
      <w:r w:rsidRPr="00D00D02">
        <w:rPr>
          <w:noProof/>
          <w:lang w:eastAsia="zh-CN"/>
        </w:rPr>
        <w:t>9.4</w:t>
      </w:r>
      <w:r w:rsidRPr="00D00D02">
        <w:t>.6.2.</w:t>
      </w:r>
      <w:r>
        <w:t>8</w:t>
      </w:r>
      <w:r w:rsidRPr="00D00D02">
        <w:tab/>
        <w:t xml:space="preserve">Type: </w:t>
      </w:r>
      <w:r>
        <w:t>AppInfo</w:t>
      </w:r>
      <w:bookmarkEnd w:id="15943"/>
    </w:p>
    <w:p w14:paraId="57423C09" w14:textId="77777777" w:rsidR="00C45C08" w:rsidRPr="001E70F9" w:rsidRDefault="00C45C08" w:rsidP="00226CD2">
      <w:pPr>
        <w:pStyle w:val="TH"/>
        <w:pPrChange w:id="15944" w:author="MCC" w:date="2024-12-08T22:49:00Z">
          <w:pPr>
            <w:keepNext/>
            <w:keepLines/>
            <w:spacing w:before="60"/>
            <w:jc w:val="center"/>
          </w:pPr>
        </w:pPrChange>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Change w:id="15945">
          <w:tblGrid>
            <w:gridCol w:w="1555"/>
            <w:gridCol w:w="1556"/>
            <w:gridCol w:w="425"/>
            <w:gridCol w:w="1134"/>
            <w:gridCol w:w="3547"/>
            <w:gridCol w:w="1307"/>
          </w:tblGrid>
        </w:tblGridChange>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shd w:val="clear" w:color="auto" w:fill="auto"/>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shd w:val="clear" w:color="auto" w:fill="auto"/>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shd w:val="clear" w:color="auto" w:fill="auto"/>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shd w:val="clear" w:color="auto" w:fill="auto"/>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shd w:val="clear" w:color="auto" w:fill="auto"/>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5C4E02">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5946" w:author="CR0231" w:date="2024-11-22T16:31:00Z">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15947" w:author="CR0231" w:date="2024-11-22T16:31:00Z">
            <w:trPr>
              <w:jc w:val="center"/>
            </w:trPr>
          </w:trPrChange>
        </w:trPr>
        <w:tc>
          <w:tcPr>
            <w:tcW w:w="1555" w:type="dxa"/>
            <w:shd w:val="clear" w:color="auto" w:fill="auto"/>
            <w:vAlign w:val="center"/>
            <w:tcPrChange w:id="15948" w:author="CR0231" w:date="2024-11-22T16:31:00Z">
              <w:tcPr>
                <w:tcW w:w="1555" w:type="dxa"/>
                <w:shd w:val="clear" w:color="auto" w:fill="auto"/>
                <w:vAlign w:val="center"/>
              </w:tcPr>
            </w:tcPrChange>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shd w:val="clear" w:color="auto" w:fill="auto"/>
            <w:vAlign w:val="center"/>
            <w:tcPrChange w:id="15949" w:author="CR0231" w:date="2024-11-22T16:31:00Z">
              <w:tcPr>
                <w:tcW w:w="1556" w:type="dxa"/>
                <w:shd w:val="clear" w:color="auto" w:fill="auto"/>
              </w:tcPr>
            </w:tcPrChange>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shd w:val="clear" w:color="auto" w:fill="auto"/>
            <w:vAlign w:val="center"/>
            <w:tcPrChange w:id="15950" w:author="CR0231" w:date="2024-11-22T16:31:00Z">
              <w:tcPr>
                <w:tcW w:w="425" w:type="dxa"/>
                <w:shd w:val="clear" w:color="auto" w:fill="auto"/>
              </w:tcPr>
            </w:tcPrChange>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shd w:val="clear" w:color="auto" w:fill="auto"/>
            <w:vAlign w:val="center"/>
            <w:tcPrChange w:id="15951" w:author="CR0231" w:date="2024-11-22T16:31:00Z">
              <w:tcPr>
                <w:tcW w:w="1134" w:type="dxa"/>
                <w:shd w:val="clear" w:color="auto" w:fill="auto"/>
              </w:tcPr>
            </w:tcPrChange>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shd w:val="clear" w:color="auto" w:fill="auto"/>
            <w:tcPrChange w:id="15952" w:author="CR0231" w:date="2024-11-22T16:31:00Z">
              <w:tcPr>
                <w:tcW w:w="3547" w:type="dxa"/>
                <w:shd w:val="clear" w:color="auto" w:fill="auto"/>
              </w:tcPr>
            </w:tcPrChange>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Change w:id="15953" w:author="CR0231" w:date="2024-11-22T16:31:00Z">
              <w:tcPr>
                <w:tcW w:w="1307" w:type="dxa"/>
                <w:vAlign w:val="center"/>
              </w:tcPr>
            </w:tcPrChange>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15954" w:name="_Toc183582114"/>
      <w:r w:rsidRPr="00D00D02">
        <w:rPr>
          <w:noProof/>
          <w:lang w:eastAsia="zh-CN"/>
        </w:rPr>
        <w:t>9.4</w:t>
      </w:r>
      <w:r w:rsidRPr="00D00D02">
        <w:t>.6.2.</w:t>
      </w:r>
      <w:r>
        <w:t>9</w:t>
      </w:r>
      <w:r w:rsidRPr="00D00D02">
        <w:tab/>
        <w:t xml:space="preserve">Type: </w:t>
      </w:r>
      <w:r>
        <w:t>AppGrpProfile</w:t>
      </w:r>
      <w:bookmarkEnd w:id="15954"/>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ins w:id="15955" w:author="CR0226" w:date="2024-11-27T03:30:00Z"/>
        </w:trPr>
        <w:tc>
          <w:tcPr>
            <w:tcW w:w="1555" w:type="dxa"/>
            <w:shd w:val="clear" w:color="auto" w:fill="auto"/>
            <w:vAlign w:val="center"/>
          </w:tcPr>
          <w:p w14:paraId="22EBA634" w14:textId="4A265B5C" w:rsidR="0078605B" w:rsidRDefault="0078605B" w:rsidP="0078605B">
            <w:pPr>
              <w:pStyle w:val="TAL"/>
              <w:rPr>
                <w:ins w:id="15956" w:author="CR0226" w:date="2024-11-27T03:30:00Z"/>
              </w:rPr>
            </w:pPr>
            <w:ins w:id="15957" w:author="CR0226" w:date="2024-11-27T03:30:00Z">
              <w:r>
                <w:t>e2eRespTime</w:t>
              </w:r>
            </w:ins>
          </w:p>
        </w:tc>
        <w:tc>
          <w:tcPr>
            <w:tcW w:w="1556" w:type="dxa"/>
            <w:shd w:val="clear" w:color="auto" w:fill="auto"/>
            <w:vAlign w:val="center"/>
          </w:tcPr>
          <w:p w14:paraId="4553E099" w14:textId="3C8BB7A8" w:rsidR="0078605B" w:rsidRDefault="0078605B" w:rsidP="0078605B">
            <w:pPr>
              <w:pStyle w:val="TAL"/>
              <w:rPr>
                <w:ins w:id="15958" w:author="CR0226" w:date="2024-11-27T03:30:00Z"/>
              </w:rPr>
            </w:pPr>
            <w:ins w:id="15959" w:author="CR0226" w:date="2024-11-27T03:30:00Z">
              <w:r>
                <w:t>Uinteger</w:t>
              </w:r>
            </w:ins>
          </w:p>
        </w:tc>
        <w:tc>
          <w:tcPr>
            <w:tcW w:w="425" w:type="dxa"/>
            <w:shd w:val="clear" w:color="auto" w:fill="auto"/>
            <w:vAlign w:val="center"/>
          </w:tcPr>
          <w:p w14:paraId="3DDC20E7" w14:textId="57117CB3" w:rsidR="0078605B" w:rsidRDefault="0078605B" w:rsidP="0078605B">
            <w:pPr>
              <w:pStyle w:val="TAC"/>
              <w:rPr>
                <w:ins w:id="15960" w:author="CR0226" w:date="2024-11-27T03:30:00Z"/>
              </w:rPr>
            </w:pPr>
            <w:ins w:id="15961" w:author="CR0226" w:date="2024-11-27T03:30:00Z">
              <w:r w:rsidRPr="00933A24">
                <w:t>O</w:t>
              </w:r>
            </w:ins>
          </w:p>
        </w:tc>
        <w:tc>
          <w:tcPr>
            <w:tcW w:w="1134" w:type="dxa"/>
            <w:shd w:val="clear" w:color="auto" w:fill="auto"/>
            <w:vAlign w:val="center"/>
          </w:tcPr>
          <w:p w14:paraId="40E71728" w14:textId="54E9C29B" w:rsidR="0078605B" w:rsidRDefault="0078605B" w:rsidP="0078605B">
            <w:pPr>
              <w:pStyle w:val="TAC"/>
              <w:rPr>
                <w:ins w:id="15962" w:author="CR0226" w:date="2024-11-27T03:30:00Z"/>
              </w:rPr>
            </w:pPr>
            <w:ins w:id="15963" w:author="CR0226" w:date="2024-11-27T03:30:00Z">
              <w:r w:rsidRPr="00933A24">
                <w:t>0..1</w:t>
              </w:r>
            </w:ins>
          </w:p>
        </w:tc>
        <w:tc>
          <w:tcPr>
            <w:tcW w:w="3547" w:type="dxa"/>
            <w:shd w:val="clear" w:color="auto" w:fill="auto"/>
            <w:vAlign w:val="center"/>
          </w:tcPr>
          <w:p w14:paraId="7C70402E" w14:textId="26DB9D83" w:rsidR="0078605B" w:rsidRDefault="0078605B" w:rsidP="0078605B">
            <w:pPr>
              <w:pStyle w:val="TAL"/>
              <w:rPr>
                <w:ins w:id="15964" w:author="CR0226" w:date="2024-11-27T03:30:00Z"/>
              </w:rPr>
            </w:pPr>
            <w:ins w:id="15965" w:author="CR0226" w:date="2024-11-27T03:30:00Z">
              <w:r>
                <w:t>Contains the required response time for end to end communications between ACs on two UEs via EAS(s), expressed in units of milliseconds.</w:t>
              </w:r>
            </w:ins>
          </w:p>
        </w:tc>
        <w:tc>
          <w:tcPr>
            <w:tcW w:w="1307" w:type="dxa"/>
            <w:vAlign w:val="center"/>
          </w:tcPr>
          <w:p w14:paraId="795B1F11" w14:textId="77777777" w:rsidR="0078605B" w:rsidRPr="00D00D02" w:rsidRDefault="0078605B" w:rsidP="0078605B">
            <w:pPr>
              <w:pStyle w:val="TAL"/>
              <w:rPr>
                <w:ins w:id="15966" w:author="CR0226" w:date="2024-11-27T03:30:00Z"/>
                <w:rFonts w:cs="Arial"/>
                <w:szCs w:val="18"/>
              </w:rPr>
            </w:pPr>
          </w:p>
        </w:tc>
      </w:tr>
      <w:tr w:rsidR="0078605B" w:rsidRPr="00D00D02" w14:paraId="55DCC4AA" w14:textId="77777777" w:rsidTr="00EE352D">
        <w:trPr>
          <w:jc w:val="center"/>
        </w:trPr>
        <w:tc>
          <w:tcPr>
            <w:tcW w:w="1555" w:type="dxa"/>
            <w:shd w:val="clear" w:color="auto" w:fill="auto"/>
            <w:vAlign w:val="center"/>
          </w:tcPr>
          <w:p w14:paraId="45673223" w14:textId="77777777" w:rsidR="0078605B" w:rsidRPr="00D00D02" w:rsidRDefault="0078605B" w:rsidP="0078605B">
            <w:pPr>
              <w:pStyle w:val="TAL"/>
            </w:pPr>
            <w:r>
              <w:t>easId</w:t>
            </w:r>
          </w:p>
        </w:tc>
        <w:tc>
          <w:tcPr>
            <w:tcW w:w="1556" w:type="dxa"/>
            <w:shd w:val="clear" w:color="auto" w:fill="auto"/>
            <w:vAlign w:val="center"/>
          </w:tcPr>
          <w:p w14:paraId="22FB40A5" w14:textId="77777777" w:rsidR="0078605B" w:rsidRPr="00D00D02" w:rsidRDefault="0078605B" w:rsidP="0078605B">
            <w:pPr>
              <w:pStyle w:val="TAL"/>
            </w:pPr>
            <w:r>
              <w:t>string</w:t>
            </w:r>
          </w:p>
        </w:tc>
        <w:tc>
          <w:tcPr>
            <w:tcW w:w="425" w:type="dxa"/>
            <w:shd w:val="clear" w:color="auto" w:fill="auto"/>
            <w:vAlign w:val="center"/>
          </w:tcPr>
          <w:p w14:paraId="1BEBC685" w14:textId="77777777" w:rsidR="0078605B" w:rsidRPr="00D00D02" w:rsidRDefault="0078605B" w:rsidP="0078605B">
            <w:pPr>
              <w:pStyle w:val="TAC"/>
            </w:pPr>
            <w:r>
              <w:t>M</w:t>
            </w:r>
          </w:p>
        </w:tc>
        <w:tc>
          <w:tcPr>
            <w:tcW w:w="1134" w:type="dxa"/>
            <w:shd w:val="clear" w:color="auto" w:fill="auto"/>
            <w:vAlign w:val="center"/>
          </w:tcPr>
          <w:p w14:paraId="3F2BA838" w14:textId="77777777" w:rsidR="0078605B" w:rsidRPr="00D00D02" w:rsidRDefault="0078605B" w:rsidP="0078605B">
            <w:pPr>
              <w:pStyle w:val="TAC"/>
            </w:pPr>
            <w:r w:rsidRPr="00D00D02">
              <w:t>1</w:t>
            </w:r>
          </w:p>
        </w:tc>
        <w:tc>
          <w:tcPr>
            <w:tcW w:w="3547" w:type="dxa"/>
            <w:shd w:val="clear" w:color="auto" w:fill="auto"/>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shd w:val="clear" w:color="auto" w:fill="auto"/>
            <w:vAlign w:val="center"/>
          </w:tcPr>
          <w:p w14:paraId="1171A2B9" w14:textId="77777777" w:rsidR="0078605B" w:rsidRPr="00D00D02" w:rsidRDefault="0078605B" w:rsidP="0078605B">
            <w:pPr>
              <w:pStyle w:val="TAL"/>
            </w:pPr>
            <w:r>
              <w:t>expGeoAreas</w:t>
            </w:r>
          </w:p>
        </w:tc>
        <w:tc>
          <w:tcPr>
            <w:tcW w:w="1556" w:type="dxa"/>
            <w:shd w:val="clear" w:color="auto" w:fill="auto"/>
            <w:vAlign w:val="center"/>
          </w:tcPr>
          <w:p w14:paraId="4F7C5B70" w14:textId="77777777" w:rsidR="0078605B" w:rsidRPr="00D00D02" w:rsidRDefault="0078605B" w:rsidP="0078605B">
            <w:pPr>
              <w:pStyle w:val="TAL"/>
            </w:pPr>
            <w:r>
              <w:t>array(</w:t>
            </w:r>
            <w:r w:rsidRPr="00E21769">
              <w:t>GeographicArea</w:t>
            </w:r>
            <w:r>
              <w:t>)</w:t>
            </w:r>
          </w:p>
        </w:tc>
        <w:tc>
          <w:tcPr>
            <w:tcW w:w="425" w:type="dxa"/>
            <w:shd w:val="clear" w:color="auto" w:fill="auto"/>
            <w:vAlign w:val="center"/>
          </w:tcPr>
          <w:p w14:paraId="70CCB56C" w14:textId="77777777" w:rsidR="0078605B" w:rsidRPr="00D00D02" w:rsidRDefault="0078605B" w:rsidP="0078605B">
            <w:pPr>
              <w:pStyle w:val="TAC"/>
            </w:pPr>
            <w:r w:rsidRPr="00D00D02">
              <w:t>O</w:t>
            </w:r>
          </w:p>
        </w:tc>
        <w:tc>
          <w:tcPr>
            <w:tcW w:w="1134" w:type="dxa"/>
            <w:shd w:val="clear" w:color="auto" w:fill="auto"/>
            <w:vAlign w:val="center"/>
          </w:tcPr>
          <w:p w14:paraId="7858D2FD" w14:textId="184A7641" w:rsidR="0078605B" w:rsidRPr="00D00D02" w:rsidRDefault="0078605B" w:rsidP="0078605B">
            <w:pPr>
              <w:pStyle w:val="TAC"/>
            </w:pPr>
            <w:del w:id="15967" w:author="CR0246" w:date="2024-11-27T04:46:00Z">
              <w:r w:rsidRPr="00D00D02" w:rsidDel="001D1005">
                <w:delText>0..1</w:delText>
              </w:r>
            </w:del>
            <w:ins w:id="15968" w:author="CR0246" w:date="2024-11-27T04:46:00Z">
              <w:r w:rsidR="001D1005">
                <w:t>1..N</w:t>
              </w:r>
            </w:ins>
          </w:p>
        </w:tc>
        <w:tc>
          <w:tcPr>
            <w:tcW w:w="3547" w:type="dxa"/>
            <w:shd w:val="clear" w:color="auto" w:fill="auto"/>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37A22B6C" w14:textId="789016A9" w:rsidR="00995C3D" w:rsidDel="001D1005" w:rsidRDefault="00995C3D" w:rsidP="00995C3D">
      <w:pPr>
        <w:pStyle w:val="B10"/>
        <w:ind w:left="0" w:firstLine="0"/>
        <w:rPr>
          <w:del w:id="15969" w:author="CR0246" w:date="2024-11-27T04:43:00Z"/>
        </w:rPr>
      </w:pPr>
    </w:p>
    <w:p w14:paraId="0DC3DCD8" w14:textId="3BA1E3B9" w:rsidR="00995C3D" w:rsidRPr="00D00D02" w:rsidRDefault="00995C3D">
      <w:pPr>
        <w:pPrChange w:id="15970" w:author="CR0246" w:date="2024-11-27T04:43:00Z">
          <w:pPr>
            <w:pStyle w:val="EditorsNote"/>
          </w:pPr>
        </w:pPrChange>
      </w:pPr>
      <w:del w:id="15971" w:author="CR0246" w:date="2024-11-27T04:42:00Z">
        <w:r w:rsidRPr="00AC73BF" w:rsidDel="001D1005">
          <w:delText xml:space="preserve">Editor's note: </w:delText>
        </w:r>
        <w:r w:rsidDel="001D1005">
          <w:delText xml:space="preserve">The contents of the AppGrpProfile data type </w:delText>
        </w:r>
        <w:r w:rsidRPr="00AC73BF" w:rsidDel="001D1005">
          <w:delText>is FFS</w:delText>
        </w:r>
        <w:r w:rsidDel="001D1005">
          <w:delText xml:space="preserve"> depends on SA6 to resolve the related editor</w:delText>
        </w:r>
        <w:r w:rsidRPr="00AC73BF" w:rsidDel="001D1005">
          <w:delText>'</w:delText>
        </w:r>
        <w:r w:rsidDel="001D1005">
          <w:delText>s notes</w:delText>
        </w:r>
        <w:r w:rsidRPr="00AC73BF" w:rsidDel="001D1005">
          <w:delText>.</w:delText>
        </w:r>
      </w:del>
    </w:p>
    <w:p w14:paraId="01AC9EA6" w14:textId="77777777" w:rsidR="00D00D02" w:rsidRPr="00D00D02" w:rsidRDefault="00D00D02" w:rsidP="00D00D02">
      <w:pPr>
        <w:pStyle w:val="Heading4"/>
        <w:rPr>
          <w:lang w:val="en-US"/>
        </w:rPr>
      </w:pPr>
      <w:bookmarkStart w:id="15972" w:name="_Toc183582115"/>
      <w:r w:rsidRPr="00D00D02">
        <w:rPr>
          <w:noProof/>
          <w:lang w:eastAsia="zh-CN"/>
        </w:rPr>
        <w:t>9.4</w:t>
      </w:r>
      <w:r w:rsidRPr="00D00D02">
        <w:rPr>
          <w:lang w:val="en-US"/>
        </w:rPr>
        <w:t>.6.3</w:t>
      </w:r>
      <w:r w:rsidRPr="00D00D02">
        <w:rPr>
          <w:lang w:val="en-US"/>
        </w:rPr>
        <w:tab/>
        <w:t>Simple data types and enumerations</w:t>
      </w:r>
      <w:bookmarkEnd w:id="15972"/>
    </w:p>
    <w:p w14:paraId="564F07F1" w14:textId="77777777" w:rsidR="00D00D02" w:rsidRPr="00D00D02" w:rsidRDefault="00D00D02" w:rsidP="00D00D02">
      <w:pPr>
        <w:pStyle w:val="Heading5"/>
      </w:pPr>
      <w:bookmarkStart w:id="15973" w:name="_Toc96843448"/>
      <w:bookmarkStart w:id="15974" w:name="_Toc96844423"/>
      <w:bookmarkStart w:id="15975" w:name="_Toc100739996"/>
      <w:bookmarkStart w:id="15976" w:name="_Toc129252569"/>
      <w:bookmarkStart w:id="15977" w:name="_Toc144024279"/>
      <w:bookmarkStart w:id="15978" w:name="_Toc144459711"/>
      <w:bookmarkStart w:id="15979" w:name="_Toc183582116"/>
      <w:r w:rsidRPr="00D00D02">
        <w:rPr>
          <w:noProof/>
          <w:lang w:eastAsia="zh-CN"/>
        </w:rPr>
        <w:t>9.4</w:t>
      </w:r>
      <w:r w:rsidRPr="00D00D02">
        <w:t>.6.3.1</w:t>
      </w:r>
      <w:r w:rsidRPr="00D00D02">
        <w:tab/>
        <w:t>Introduction</w:t>
      </w:r>
      <w:bookmarkEnd w:id="15973"/>
      <w:bookmarkEnd w:id="15974"/>
      <w:bookmarkEnd w:id="15975"/>
      <w:bookmarkEnd w:id="15976"/>
      <w:bookmarkEnd w:id="15977"/>
      <w:bookmarkEnd w:id="15978"/>
      <w:bookmarkEnd w:id="15979"/>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5980" w:name="_Toc96843449"/>
      <w:bookmarkStart w:id="15981" w:name="_Toc96844424"/>
      <w:bookmarkStart w:id="15982" w:name="_Toc100739997"/>
      <w:bookmarkStart w:id="15983" w:name="_Toc129252570"/>
      <w:bookmarkStart w:id="15984" w:name="_Toc144024280"/>
      <w:bookmarkStart w:id="15985" w:name="_Toc144459712"/>
      <w:bookmarkStart w:id="15986" w:name="_Toc183582117"/>
      <w:r w:rsidRPr="00D00D02">
        <w:rPr>
          <w:noProof/>
          <w:lang w:eastAsia="zh-CN"/>
        </w:rPr>
        <w:t>9.4</w:t>
      </w:r>
      <w:r w:rsidRPr="00D00D02">
        <w:t>.6.3.2</w:t>
      </w:r>
      <w:r w:rsidRPr="00D00D02">
        <w:tab/>
        <w:t>Simple data types</w:t>
      </w:r>
      <w:bookmarkEnd w:id="15980"/>
      <w:bookmarkEnd w:id="15981"/>
      <w:bookmarkEnd w:id="15982"/>
      <w:bookmarkEnd w:id="15983"/>
      <w:bookmarkEnd w:id="15984"/>
      <w:bookmarkEnd w:id="15985"/>
      <w:bookmarkEnd w:id="15986"/>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5987" w:name="_Toc96843450"/>
      <w:bookmarkStart w:id="15988" w:name="_Toc96844425"/>
      <w:bookmarkStart w:id="15989" w:name="_Toc100739998"/>
      <w:bookmarkStart w:id="15990" w:name="_Toc129252571"/>
      <w:bookmarkStart w:id="15991" w:name="_Toc144024283"/>
      <w:bookmarkStart w:id="15992" w:name="_Toc144459715"/>
      <w:bookmarkStart w:id="15993" w:name="_Toc183582118"/>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5987"/>
      <w:bookmarkEnd w:id="15988"/>
      <w:bookmarkEnd w:id="15989"/>
      <w:bookmarkEnd w:id="15990"/>
      <w:bookmarkEnd w:id="15991"/>
      <w:bookmarkEnd w:id="15992"/>
      <w:bookmarkEnd w:id="15993"/>
    </w:p>
    <w:p w14:paraId="5188F2C8" w14:textId="77777777" w:rsidR="00D00D02" w:rsidRPr="00D00D02" w:rsidRDefault="00D00D02" w:rsidP="00D00D02">
      <w:bookmarkStart w:id="15994" w:name="_Toc96843451"/>
      <w:bookmarkStart w:id="15995" w:name="_Toc96844426"/>
      <w:bookmarkStart w:id="15996" w:name="_Toc100739999"/>
      <w:bookmarkStart w:id="15997" w:name="_Toc129252572"/>
      <w:bookmarkStart w:id="15998" w:name="_Toc144024284"/>
      <w:bookmarkStart w:id="15999"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6000" w:name="_Toc183582119"/>
      <w:r w:rsidRPr="00D00D02">
        <w:rPr>
          <w:noProof/>
          <w:lang w:eastAsia="zh-CN"/>
        </w:rPr>
        <w:t>9.4</w:t>
      </w:r>
      <w:r w:rsidRPr="00D00D02">
        <w:t>.6.5</w:t>
      </w:r>
      <w:r w:rsidRPr="00D00D02">
        <w:tab/>
        <w:t>Binary data</w:t>
      </w:r>
      <w:bookmarkEnd w:id="15994"/>
      <w:bookmarkEnd w:id="15995"/>
      <w:bookmarkEnd w:id="15996"/>
      <w:bookmarkEnd w:id="15997"/>
      <w:bookmarkEnd w:id="15998"/>
      <w:bookmarkEnd w:id="15999"/>
      <w:bookmarkEnd w:id="16000"/>
    </w:p>
    <w:p w14:paraId="034377B7" w14:textId="77777777" w:rsidR="00D00D02" w:rsidRPr="00D00D02" w:rsidRDefault="00D00D02" w:rsidP="00D00D02">
      <w:pPr>
        <w:pStyle w:val="Heading5"/>
      </w:pPr>
      <w:bookmarkStart w:id="16001" w:name="_Toc96843452"/>
      <w:bookmarkStart w:id="16002" w:name="_Toc96844427"/>
      <w:bookmarkStart w:id="16003" w:name="_Toc100740000"/>
      <w:bookmarkStart w:id="16004" w:name="_Toc129252573"/>
      <w:bookmarkStart w:id="16005" w:name="_Toc144024285"/>
      <w:bookmarkStart w:id="16006" w:name="_Toc144459717"/>
      <w:bookmarkStart w:id="16007" w:name="_Toc183582120"/>
      <w:r w:rsidRPr="00D00D02">
        <w:rPr>
          <w:noProof/>
          <w:lang w:eastAsia="zh-CN"/>
        </w:rPr>
        <w:t>9.4</w:t>
      </w:r>
      <w:r w:rsidRPr="00D00D02">
        <w:t>.6.5.1</w:t>
      </w:r>
      <w:r w:rsidRPr="00D00D02">
        <w:tab/>
        <w:t>Binary Data Types</w:t>
      </w:r>
      <w:bookmarkEnd w:id="16001"/>
      <w:bookmarkEnd w:id="16002"/>
      <w:bookmarkEnd w:id="16003"/>
      <w:bookmarkEnd w:id="16004"/>
      <w:bookmarkEnd w:id="16005"/>
      <w:bookmarkEnd w:id="16006"/>
      <w:bookmarkEnd w:id="16007"/>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6008" w:name="_Toc144024286"/>
      <w:bookmarkStart w:id="16009" w:name="_Toc144459718"/>
      <w:bookmarkStart w:id="16010" w:name="_Toc183582121"/>
      <w:r w:rsidRPr="00D00D02">
        <w:rPr>
          <w:noProof/>
          <w:lang w:eastAsia="zh-CN"/>
        </w:rPr>
        <w:t>9.4</w:t>
      </w:r>
      <w:r w:rsidRPr="00D00D02">
        <w:t>.7</w:t>
      </w:r>
      <w:r w:rsidRPr="00D00D02">
        <w:tab/>
        <w:t>Error Handling</w:t>
      </w:r>
      <w:bookmarkEnd w:id="16008"/>
      <w:bookmarkEnd w:id="16009"/>
      <w:bookmarkEnd w:id="16010"/>
    </w:p>
    <w:p w14:paraId="0B713A16" w14:textId="77777777" w:rsidR="00D00D02" w:rsidRPr="00D00D02" w:rsidRDefault="00D00D02" w:rsidP="00D00D02">
      <w:pPr>
        <w:pStyle w:val="Heading4"/>
      </w:pPr>
      <w:bookmarkStart w:id="16011" w:name="_Toc100740002"/>
      <w:bookmarkStart w:id="16012" w:name="_Toc129252575"/>
      <w:bookmarkStart w:id="16013" w:name="_Toc144024287"/>
      <w:bookmarkStart w:id="16014" w:name="_Toc144459719"/>
      <w:bookmarkStart w:id="16015" w:name="_Toc183582122"/>
      <w:r w:rsidRPr="00D00D02">
        <w:rPr>
          <w:noProof/>
          <w:lang w:eastAsia="zh-CN"/>
        </w:rPr>
        <w:t>9.4</w:t>
      </w:r>
      <w:r w:rsidRPr="00D00D02">
        <w:t>.7.1</w:t>
      </w:r>
      <w:r w:rsidRPr="00D00D02">
        <w:tab/>
        <w:t>General</w:t>
      </w:r>
      <w:bookmarkEnd w:id="16011"/>
      <w:bookmarkEnd w:id="16012"/>
      <w:bookmarkEnd w:id="16013"/>
      <w:bookmarkEnd w:id="16014"/>
      <w:bookmarkEnd w:id="16015"/>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6016" w:name="_Toc100740003"/>
      <w:bookmarkStart w:id="16017" w:name="_Toc129252576"/>
      <w:bookmarkStart w:id="16018" w:name="_Toc144024288"/>
      <w:bookmarkStart w:id="16019" w:name="_Toc144459720"/>
      <w:bookmarkStart w:id="16020" w:name="_Toc183582123"/>
      <w:r w:rsidRPr="00D00D02">
        <w:rPr>
          <w:noProof/>
          <w:lang w:eastAsia="zh-CN"/>
        </w:rPr>
        <w:t>9.4</w:t>
      </w:r>
      <w:r w:rsidRPr="00D00D02">
        <w:t>.7.2</w:t>
      </w:r>
      <w:r w:rsidRPr="00D00D02">
        <w:tab/>
        <w:t>Protocol Errors</w:t>
      </w:r>
      <w:bookmarkEnd w:id="16016"/>
      <w:bookmarkEnd w:id="16017"/>
      <w:bookmarkEnd w:id="16018"/>
      <w:bookmarkEnd w:id="16019"/>
      <w:bookmarkEnd w:id="16020"/>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6021" w:name="_Toc100740004"/>
      <w:bookmarkStart w:id="16022" w:name="_Toc129252577"/>
      <w:bookmarkStart w:id="16023" w:name="_Toc144024289"/>
      <w:bookmarkStart w:id="16024" w:name="_Toc144459721"/>
      <w:bookmarkStart w:id="16025" w:name="_Toc183582124"/>
      <w:r w:rsidRPr="00D00D02">
        <w:rPr>
          <w:noProof/>
          <w:lang w:eastAsia="zh-CN"/>
        </w:rPr>
        <w:t>9.4</w:t>
      </w:r>
      <w:r w:rsidRPr="00D00D02">
        <w:t>.7.3</w:t>
      </w:r>
      <w:r w:rsidRPr="00D00D02">
        <w:tab/>
        <w:t>Application Errors</w:t>
      </w:r>
      <w:bookmarkEnd w:id="16021"/>
      <w:bookmarkEnd w:id="16022"/>
      <w:bookmarkEnd w:id="16023"/>
      <w:bookmarkEnd w:id="16024"/>
      <w:bookmarkEnd w:id="16025"/>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6026" w:name="_Toc96843457"/>
            <w:bookmarkStart w:id="16027" w:name="_Toc96844432"/>
            <w:bookmarkStart w:id="16028" w:name="_Toc100740005"/>
            <w:bookmarkStart w:id="16029" w:name="_Toc129252578"/>
            <w:bookmarkStart w:id="16030" w:name="_Toc144024290"/>
            <w:bookmarkStart w:id="16031"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6032" w:name="_Toc183582125"/>
      <w:r w:rsidRPr="00D00D02">
        <w:rPr>
          <w:noProof/>
          <w:lang w:eastAsia="zh-CN"/>
        </w:rPr>
        <w:t>9.4</w:t>
      </w:r>
      <w:r w:rsidRPr="00D00D02">
        <w:t>.8</w:t>
      </w:r>
      <w:r w:rsidRPr="00D00D02">
        <w:rPr>
          <w:lang w:eastAsia="zh-CN"/>
        </w:rPr>
        <w:tab/>
        <w:t>Feature negotiation</w:t>
      </w:r>
      <w:bookmarkEnd w:id="16026"/>
      <w:bookmarkEnd w:id="16027"/>
      <w:bookmarkEnd w:id="16028"/>
      <w:bookmarkEnd w:id="16029"/>
      <w:bookmarkEnd w:id="16030"/>
      <w:bookmarkEnd w:id="16031"/>
      <w:bookmarkEnd w:id="16032"/>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77777777" w:rsidR="00995C3D" w:rsidRDefault="00995C3D" w:rsidP="00995C3D">
            <w:pPr>
              <w:pStyle w:val="TAL"/>
            </w:pPr>
            <w:r>
              <w:rPr>
                <w:rFonts w:cs="Arial"/>
                <w:szCs w:val="18"/>
              </w:rPr>
              <w:t>This feature indicates the support of the phase 3 of the definition of EDGE applications support.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6033" w:name="_Toc96843458"/>
      <w:bookmarkStart w:id="16034" w:name="_Toc96844433"/>
      <w:bookmarkStart w:id="16035" w:name="_Toc100740006"/>
      <w:bookmarkStart w:id="16036" w:name="_Toc129252579"/>
      <w:bookmarkStart w:id="16037" w:name="_Toc144024291"/>
      <w:bookmarkStart w:id="16038" w:name="_Toc144459723"/>
      <w:bookmarkStart w:id="16039" w:name="_Toc183582126"/>
      <w:r w:rsidRPr="00D00D02">
        <w:rPr>
          <w:noProof/>
          <w:lang w:eastAsia="zh-CN"/>
        </w:rPr>
        <w:t>9.4</w:t>
      </w:r>
      <w:r w:rsidRPr="00D00D02">
        <w:t>.9</w:t>
      </w:r>
      <w:r w:rsidRPr="00D00D02">
        <w:tab/>
        <w:t>Security</w:t>
      </w:r>
      <w:bookmarkEnd w:id="16033"/>
      <w:bookmarkEnd w:id="16034"/>
      <w:bookmarkEnd w:id="16035"/>
      <w:bookmarkEnd w:id="16036"/>
      <w:bookmarkEnd w:id="16037"/>
      <w:bookmarkEnd w:id="16038"/>
      <w:bookmarkEnd w:id="16039"/>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6040" w:name="_Toc183582127"/>
      <w:r>
        <w:rPr>
          <w:noProof/>
          <w:lang w:eastAsia="zh-CN"/>
        </w:rPr>
        <w:t>9.5</w:t>
      </w:r>
      <w:r>
        <w:tab/>
        <w:t>Eecs_ECSDiscovery API</w:t>
      </w:r>
      <w:bookmarkEnd w:id="16040"/>
    </w:p>
    <w:p w14:paraId="50C4A593" w14:textId="77777777" w:rsidR="00506656" w:rsidRDefault="00506656" w:rsidP="00506656">
      <w:pPr>
        <w:pStyle w:val="Heading3"/>
      </w:pPr>
      <w:bookmarkStart w:id="16041" w:name="_Toc183582128"/>
      <w:r>
        <w:rPr>
          <w:noProof/>
          <w:lang w:eastAsia="zh-CN"/>
        </w:rPr>
        <w:t>9.5</w:t>
      </w:r>
      <w:r>
        <w:t>.1</w:t>
      </w:r>
      <w:r>
        <w:tab/>
        <w:t>Introduction</w:t>
      </w:r>
      <w:bookmarkEnd w:id="16041"/>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6042" w:name="_Toc183582129"/>
      <w:r>
        <w:rPr>
          <w:noProof/>
          <w:lang w:eastAsia="zh-CN"/>
        </w:rPr>
        <w:t>9.5</w:t>
      </w:r>
      <w:r>
        <w:t>.2</w:t>
      </w:r>
      <w:r>
        <w:tab/>
        <w:t>Resources</w:t>
      </w:r>
      <w:bookmarkEnd w:id="16042"/>
    </w:p>
    <w:p w14:paraId="496F7944" w14:textId="77777777" w:rsidR="00506656" w:rsidRDefault="00506656" w:rsidP="00506656">
      <w:pPr>
        <w:pStyle w:val="Heading4"/>
      </w:pPr>
      <w:bookmarkStart w:id="16043" w:name="_Toc183582130"/>
      <w:r>
        <w:rPr>
          <w:noProof/>
          <w:lang w:eastAsia="zh-CN"/>
        </w:rPr>
        <w:t>9.5</w:t>
      </w:r>
      <w:r>
        <w:t>.2.1</w:t>
      </w:r>
      <w:r>
        <w:tab/>
        <w:t>Overview</w:t>
      </w:r>
      <w:bookmarkEnd w:id="16043"/>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15pt;height:183.75pt" o:ole="">
            <v:imagedata r:id="rId53" o:title=""/>
          </v:shape>
          <o:OLEObject Type="Embed" ProgID="Visio.Drawing.15" ShapeID="_x0000_i1046" DrawAspect="Content" ObjectID="_1795203506"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6044" w:name="_Toc183582131"/>
      <w:r w:rsidRPr="00106DE1">
        <w:rPr>
          <w:noProof/>
          <w:lang w:eastAsia="zh-CN"/>
        </w:rPr>
        <w:t>9.5</w:t>
      </w:r>
      <w:r w:rsidRPr="00106DE1">
        <w:t>.2</w:t>
      </w:r>
      <w:r>
        <w:t>.2</w:t>
      </w:r>
      <w:r w:rsidRPr="00106DE1">
        <w:tab/>
        <w:t>Resource: ECS Information</w:t>
      </w:r>
      <w:bookmarkEnd w:id="16044"/>
    </w:p>
    <w:p w14:paraId="30F09848" w14:textId="77777777" w:rsidR="00506656" w:rsidRPr="00106DE1" w:rsidRDefault="00506656" w:rsidP="00506656">
      <w:pPr>
        <w:pStyle w:val="Heading5"/>
        <w:rPr>
          <w:lang w:eastAsia="zh-CN"/>
        </w:rPr>
      </w:pPr>
      <w:bookmarkStart w:id="16045" w:name="_Toc183582132"/>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6045"/>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6046" w:name="_Toc183582133"/>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6046"/>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6047" w:name="_Toc183582134"/>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6047"/>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6048" w:name="_Toc183582135"/>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6048"/>
    </w:p>
    <w:p w14:paraId="235A3306" w14:textId="77777777" w:rsidR="00506656" w:rsidRPr="00106DE1" w:rsidRDefault="00506656" w:rsidP="00506656">
      <w:pPr>
        <w:pStyle w:val="Heading6"/>
      </w:pPr>
      <w:bookmarkStart w:id="16049" w:name="_Toc183582136"/>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6049"/>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6050" w:name="_Toc183582137"/>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6050"/>
    </w:p>
    <w:p w14:paraId="086CBC57" w14:textId="77777777" w:rsidR="00506656" w:rsidRPr="00106DE1" w:rsidRDefault="00506656" w:rsidP="00506656">
      <w:pPr>
        <w:pStyle w:val="Heading7"/>
      </w:pPr>
      <w:bookmarkStart w:id="16051" w:name="_Toc183582138"/>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6051"/>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6052" w:name="_Toc183582139"/>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6052"/>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6053" w:name="_Toc183582140"/>
      <w:r w:rsidRPr="00106DE1">
        <w:rPr>
          <w:noProof/>
          <w:lang w:eastAsia="zh-CN"/>
        </w:rPr>
        <w:t>9.5</w:t>
      </w:r>
      <w:r w:rsidRPr="00106DE1">
        <w:t>.3</w:t>
      </w:r>
      <w:r w:rsidRPr="00106DE1">
        <w:tab/>
        <w:t>Custom Operations without associated resources</w:t>
      </w:r>
      <w:bookmarkEnd w:id="16053"/>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6054" w:name="_Toc183582141"/>
      <w:r w:rsidRPr="00106DE1">
        <w:rPr>
          <w:noProof/>
          <w:lang w:eastAsia="zh-CN"/>
        </w:rPr>
        <w:t>9.5</w:t>
      </w:r>
      <w:r w:rsidRPr="00106DE1">
        <w:t>.4</w:t>
      </w:r>
      <w:r w:rsidRPr="00106DE1">
        <w:tab/>
        <w:t>Notifications</w:t>
      </w:r>
      <w:bookmarkEnd w:id="16054"/>
    </w:p>
    <w:p w14:paraId="4F39910A" w14:textId="77777777" w:rsidR="00506656" w:rsidRPr="00AF7276" w:rsidRDefault="00506656" w:rsidP="00506656">
      <w:pPr>
        <w:pStyle w:val="Heading4"/>
      </w:pPr>
      <w:bookmarkStart w:id="16055" w:name="_Toc70160827"/>
      <w:bookmarkStart w:id="16056" w:name="_Toc101529341"/>
      <w:bookmarkStart w:id="16057" w:name="_Toc114864171"/>
      <w:bookmarkStart w:id="16058" w:name="_Toc136427616"/>
      <w:bookmarkStart w:id="16059" w:name="_Toc183582142"/>
      <w:r>
        <w:rPr>
          <w:noProof/>
          <w:lang w:eastAsia="zh-CN"/>
        </w:rPr>
        <w:t>9.5</w:t>
      </w:r>
      <w:r w:rsidRPr="00AF7276">
        <w:t>.</w:t>
      </w:r>
      <w:r>
        <w:t>4.</w:t>
      </w:r>
      <w:r w:rsidRPr="00AF7276">
        <w:t>1</w:t>
      </w:r>
      <w:r w:rsidRPr="00AF7276">
        <w:tab/>
        <w:t>General</w:t>
      </w:r>
      <w:bookmarkEnd w:id="16055"/>
      <w:bookmarkEnd w:id="16056"/>
      <w:bookmarkEnd w:id="16057"/>
      <w:bookmarkEnd w:id="16058"/>
      <w:bookmarkEnd w:id="16059"/>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6060" w:name="_Toc28009911"/>
      <w:bookmarkStart w:id="16061" w:name="_Toc34062031"/>
      <w:bookmarkStart w:id="16062" w:name="_Toc36036787"/>
      <w:bookmarkStart w:id="16063" w:name="_Toc43285035"/>
      <w:bookmarkStart w:id="16064" w:name="_Toc45132814"/>
      <w:bookmarkStart w:id="16065" w:name="_Toc51193508"/>
      <w:bookmarkStart w:id="16066" w:name="_Toc51760707"/>
      <w:bookmarkStart w:id="16067" w:name="_Toc59015157"/>
      <w:bookmarkStart w:id="16068" w:name="_Toc59015673"/>
      <w:bookmarkStart w:id="16069" w:name="_Toc68165715"/>
      <w:bookmarkStart w:id="16070" w:name="_Toc83229811"/>
      <w:bookmarkStart w:id="16071" w:name="_Toc90649011"/>
      <w:bookmarkStart w:id="16072" w:name="_Toc105593906"/>
      <w:bookmarkStart w:id="16073" w:name="_Toc114209620"/>
      <w:bookmarkStart w:id="16074" w:name="_Toc138681490"/>
      <w:bookmarkStart w:id="16075" w:name="_Toc151977918"/>
      <w:bookmarkStart w:id="16076" w:name="_Toc152148601"/>
      <w:bookmarkStart w:id="16077" w:name="_Toc161988387"/>
      <w:bookmarkStart w:id="16078" w:name="_Toc183582143"/>
      <w:r>
        <w:rPr>
          <w:noProof/>
          <w:lang w:eastAsia="zh-CN"/>
        </w:rPr>
        <w:t>9.5</w:t>
      </w:r>
      <w:r w:rsidRPr="00AF7276">
        <w:t>.</w:t>
      </w:r>
      <w:r>
        <w:t>4.2</w:t>
      </w:r>
      <w:r>
        <w:tab/>
      </w:r>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r>
        <w:t>ECS Discovery Notification</w:t>
      </w:r>
      <w:bookmarkEnd w:id="16078"/>
    </w:p>
    <w:p w14:paraId="7A705C61" w14:textId="77777777" w:rsidR="00506656" w:rsidRDefault="00506656" w:rsidP="00506656">
      <w:pPr>
        <w:pStyle w:val="Heading5"/>
        <w:rPr>
          <w:lang w:val="en-IN"/>
        </w:rPr>
      </w:pPr>
      <w:bookmarkStart w:id="16079" w:name="_Toc28009912"/>
      <w:bookmarkStart w:id="16080" w:name="_Toc34062032"/>
      <w:bookmarkStart w:id="16081" w:name="_Toc36036788"/>
      <w:bookmarkStart w:id="16082" w:name="_Toc43285036"/>
      <w:bookmarkStart w:id="16083" w:name="_Toc45132815"/>
      <w:bookmarkStart w:id="16084" w:name="_Toc51193509"/>
      <w:bookmarkStart w:id="16085" w:name="_Toc51760708"/>
      <w:bookmarkStart w:id="16086" w:name="_Toc59015158"/>
      <w:bookmarkStart w:id="16087" w:name="_Toc59015674"/>
      <w:bookmarkStart w:id="16088" w:name="_Toc68165716"/>
      <w:bookmarkStart w:id="16089" w:name="_Toc83229812"/>
      <w:bookmarkStart w:id="16090" w:name="_Toc90649012"/>
      <w:bookmarkStart w:id="16091" w:name="_Toc105593907"/>
      <w:bookmarkStart w:id="16092" w:name="_Toc114209621"/>
      <w:bookmarkStart w:id="16093" w:name="_Toc138681491"/>
      <w:bookmarkStart w:id="16094" w:name="_Toc151977919"/>
      <w:bookmarkStart w:id="16095" w:name="_Toc152148602"/>
      <w:bookmarkStart w:id="16096" w:name="_Toc161988388"/>
      <w:bookmarkStart w:id="16097" w:name="_Toc183582144"/>
      <w:r>
        <w:rPr>
          <w:noProof/>
          <w:lang w:eastAsia="zh-CN"/>
        </w:rPr>
        <w:t>9.5</w:t>
      </w:r>
      <w:r w:rsidRPr="00AF7276">
        <w:t>.</w:t>
      </w:r>
      <w:r>
        <w:t>4.2</w:t>
      </w:r>
      <w:r>
        <w:rPr>
          <w:lang w:val="en-IN"/>
        </w:rPr>
        <w:t>.1</w:t>
      </w:r>
      <w:r>
        <w:rPr>
          <w:lang w:val="en-IN"/>
        </w:rPr>
        <w:tab/>
        <w:t>Description</w:t>
      </w:r>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6098" w:name="_Toc183582145"/>
      <w:bookmarkStart w:id="16099" w:name="_Toc28009913"/>
      <w:bookmarkStart w:id="16100" w:name="_Toc34062033"/>
      <w:bookmarkStart w:id="16101" w:name="_Toc36036789"/>
      <w:bookmarkStart w:id="16102" w:name="_Toc43285037"/>
      <w:bookmarkStart w:id="16103" w:name="_Toc45132816"/>
      <w:bookmarkStart w:id="16104" w:name="_Toc51193510"/>
      <w:bookmarkStart w:id="16105" w:name="_Toc51760709"/>
      <w:bookmarkStart w:id="16106" w:name="_Toc59015159"/>
      <w:bookmarkStart w:id="16107" w:name="_Toc59015675"/>
      <w:bookmarkStart w:id="16108" w:name="_Toc68165717"/>
      <w:bookmarkStart w:id="16109" w:name="_Toc83229813"/>
      <w:bookmarkStart w:id="16110" w:name="_Toc90649013"/>
      <w:bookmarkStart w:id="16111" w:name="_Toc105593908"/>
      <w:bookmarkStart w:id="16112" w:name="_Toc114209622"/>
      <w:bookmarkStart w:id="16113" w:name="_Toc138681492"/>
      <w:bookmarkStart w:id="16114" w:name="_Toc151977920"/>
      <w:bookmarkStart w:id="16115" w:name="_Toc152148603"/>
      <w:bookmarkStart w:id="16116" w:name="_Toc161988389"/>
      <w:r>
        <w:rPr>
          <w:lang w:eastAsia="zh-CN"/>
        </w:rPr>
        <w:t>9.5.4.2.2</w:t>
      </w:r>
      <w:r>
        <w:rPr>
          <w:lang w:eastAsia="zh-CN"/>
        </w:rPr>
        <w:tab/>
        <w:t>Target URI</w:t>
      </w:r>
      <w:bookmarkEnd w:id="16098"/>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6117" w:name="_Toc183582146"/>
      <w:r>
        <w:rPr>
          <w:lang w:eastAsia="zh-CN"/>
        </w:rPr>
        <w:t>9.5.4.2</w:t>
      </w:r>
      <w:r w:rsidRPr="00986E88">
        <w:rPr>
          <w:noProof/>
        </w:rPr>
        <w:t>.3</w:t>
      </w:r>
      <w:r w:rsidRPr="00986E88">
        <w:rPr>
          <w:noProof/>
        </w:rPr>
        <w:tab/>
        <w:t>Standard Methods</w:t>
      </w:r>
      <w:bookmarkEnd w:id="16117"/>
    </w:p>
    <w:p w14:paraId="649A9B77" w14:textId="77777777" w:rsidR="00506656" w:rsidRPr="00986E88" w:rsidRDefault="00506656" w:rsidP="00506656">
      <w:pPr>
        <w:pStyle w:val="Heading6"/>
        <w:rPr>
          <w:noProof/>
        </w:rPr>
      </w:pPr>
      <w:bookmarkStart w:id="16118" w:name="_Toc183582147"/>
      <w:r>
        <w:rPr>
          <w:lang w:eastAsia="zh-CN"/>
        </w:rPr>
        <w:t>9.5.4.2</w:t>
      </w:r>
      <w:r>
        <w:t>.3</w:t>
      </w:r>
      <w:r w:rsidRPr="00986E88">
        <w:rPr>
          <w:noProof/>
        </w:rPr>
        <w:t>.1</w:t>
      </w:r>
      <w:r w:rsidRPr="00986E88">
        <w:rPr>
          <w:noProof/>
        </w:rPr>
        <w:tab/>
        <w:t>POST</w:t>
      </w:r>
      <w:bookmarkEnd w:id="16118"/>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6119" w:name="_Toc183582148"/>
      <w:r>
        <w:rPr>
          <w:noProof/>
          <w:lang w:eastAsia="zh-CN"/>
        </w:rPr>
        <w:t>9.5</w:t>
      </w:r>
      <w:r>
        <w:t>.5</w:t>
      </w:r>
      <w:r>
        <w:tab/>
        <w:t>Data Model</w:t>
      </w:r>
      <w:bookmarkEnd w:id="16119"/>
    </w:p>
    <w:p w14:paraId="600EEF45" w14:textId="77777777" w:rsidR="00506656" w:rsidRDefault="00506656" w:rsidP="00506656">
      <w:pPr>
        <w:pStyle w:val="Heading4"/>
        <w:rPr>
          <w:lang w:eastAsia="zh-CN"/>
        </w:rPr>
      </w:pPr>
      <w:bookmarkStart w:id="16120" w:name="_Toc183582149"/>
      <w:r>
        <w:rPr>
          <w:noProof/>
          <w:lang w:eastAsia="zh-CN"/>
        </w:rPr>
        <w:t>9.5</w:t>
      </w:r>
      <w:r>
        <w:rPr>
          <w:lang w:eastAsia="zh-CN"/>
        </w:rPr>
        <w:t>.5.1</w:t>
      </w:r>
      <w:r>
        <w:rPr>
          <w:lang w:eastAsia="zh-CN"/>
        </w:rPr>
        <w:tab/>
        <w:t>General</w:t>
      </w:r>
      <w:bookmarkEnd w:id="16120"/>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44E311C6" w:rsidR="00CE0D5B" w:rsidRPr="006A55CC" w:rsidRDefault="00CE0D5B" w:rsidP="00CE0D5B">
            <w:pPr>
              <w:pStyle w:val="TAC"/>
              <w:rPr>
                <w:noProof/>
                <w:lang w:eastAsia="zh-CN"/>
              </w:rPr>
            </w:pPr>
            <w:r w:rsidRPr="00C039BD">
              <w:rPr>
                <w:noProof/>
                <w:lang w:eastAsia="zh-CN"/>
              </w:rPr>
              <w:t>9.</w:t>
            </w:r>
            <w:del w:id="16121" w:author="CR0229" w:date="2024-11-22T16:31:00Z">
              <w:r w:rsidRPr="00C039BD" w:rsidDel="00C039BD">
                <w:rPr>
                  <w:noProof/>
                  <w:lang w:eastAsia="zh-CN"/>
                </w:rPr>
                <w:delText>4</w:delText>
              </w:r>
            </w:del>
            <w:ins w:id="16122" w:author="CR0229" w:date="2024-11-22T16:31:00Z">
              <w:r>
                <w:rPr>
                  <w:noProof/>
                  <w:lang w:eastAsia="zh-CN"/>
                </w:rPr>
                <w:t>5</w:t>
              </w:r>
            </w:ins>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33667346" w:rsidR="00CE0D5B" w:rsidRPr="006A55CC" w:rsidRDefault="00CE0D5B" w:rsidP="00CE0D5B">
            <w:pPr>
              <w:pStyle w:val="TAC"/>
              <w:rPr>
                <w:noProof/>
                <w:lang w:eastAsia="zh-CN"/>
              </w:rPr>
            </w:pPr>
            <w:r w:rsidRPr="00C039BD">
              <w:rPr>
                <w:noProof/>
                <w:lang w:eastAsia="zh-CN"/>
              </w:rPr>
              <w:t>9.</w:t>
            </w:r>
            <w:del w:id="16123" w:author="CR0229" w:date="2024-11-22T16:31:00Z">
              <w:r w:rsidRPr="00C039BD" w:rsidDel="00C039BD">
                <w:rPr>
                  <w:noProof/>
                  <w:lang w:eastAsia="zh-CN"/>
                </w:rPr>
                <w:delText>4</w:delText>
              </w:r>
            </w:del>
            <w:ins w:id="16124" w:author="CR0229" w:date="2024-11-22T16:31:00Z">
              <w:r>
                <w:rPr>
                  <w:noProof/>
                  <w:lang w:eastAsia="zh-CN"/>
                </w:rPr>
                <w:t>5</w:t>
              </w:r>
            </w:ins>
            <w:r w:rsidRPr="00C039BD">
              <w:rPr>
                <w:noProof/>
                <w:lang w:eastAsia="zh-CN"/>
              </w:rPr>
              <w:t>.5.2.</w:t>
            </w:r>
            <w:del w:id="16125" w:author="CR0229" w:date="2024-11-22T16:31:00Z">
              <w:r w:rsidRPr="00C039BD" w:rsidDel="00C039BD">
                <w:rPr>
                  <w:noProof/>
                  <w:lang w:eastAsia="zh-CN"/>
                </w:rPr>
                <w:delText>6</w:delText>
              </w:r>
            </w:del>
            <w:ins w:id="16126" w:author="CR0229" w:date="2024-11-22T16:31:00Z">
              <w:r>
                <w:rPr>
                  <w:noProof/>
                  <w:lang w:eastAsia="zh-CN"/>
                </w:rPr>
                <w:t>8</w:t>
              </w:r>
            </w:ins>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314C7759" w:rsidR="00CE0D5B" w:rsidRPr="006A55CC" w:rsidRDefault="00CE0D5B" w:rsidP="00CE0D5B">
            <w:pPr>
              <w:pStyle w:val="TAC"/>
              <w:rPr>
                <w:noProof/>
                <w:lang w:eastAsia="zh-CN"/>
              </w:rPr>
            </w:pPr>
            <w:r w:rsidRPr="00C039BD">
              <w:rPr>
                <w:noProof/>
                <w:lang w:eastAsia="zh-CN"/>
              </w:rPr>
              <w:t>9.</w:t>
            </w:r>
            <w:del w:id="16127" w:author="CR0229" w:date="2024-11-22T16:31:00Z">
              <w:r w:rsidRPr="00C039BD" w:rsidDel="00C039BD">
                <w:rPr>
                  <w:noProof/>
                  <w:lang w:eastAsia="zh-CN"/>
                </w:rPr>
                <w:delText>4</w:delText>
              </w:r>
            </w:del>
            <w:ins w:id="16128" w:author="CR0229" w:date="2024-11-22T16:31:00Z">
              <w:r>
                <w:rPr>
                  <w:noProof/>
                  <w:lang w:eastAsia="zh-CN"/>
                </w:rPr>
                <w:t>5</w:t>
              </w:r>
            </w:ins>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46FD5B47" w:rsidR="00CE0D5B" w:rsidRPr="006A55CC" w:rsidRDefault="00CE0D5B" w:rsidP="00CE0D5B">
            <w:pPr>
              <w:pStyle w:val="TAC"/>
              <w:rPr>
                <w:noProof/>
                <w:lang w:eastAsia="zh-CN"/>
              </w:rPr>
            </w:pPr>
            <w:r w:rsidRPr="00C039BD">
              <w:rPr>
                <w:noProof/>
                <w:lang w:eastAsia="zh-CN"/>
              </w:rPr>
              <w:t>9.</w:t>
            </w:r>
            <w:del w:id="16129" w:author="CR0229" w:date="2024-11-22T16:31:00Z">
              <w:r w:rsidRPr="00C039BD" w:rsidDel="00C039BD">
                <w:rPr>
                  <w:noProof/>
                  <w:lang w:eastAsia="zh-CN"/>
                </w:rPr>
                <w:delText>4</w:delText>
              </w:r>
            </w:del>
            <w:ins w:id="16130" w:author="CR0229" w:date="2024-11-22T16:31:00Z">
              <w:r>
                <w:rPr>
                  <w:noProof/>
                  <w:lang w:eastAsia="zh-CN"/>
                </w:rPr>
                <w:t>5</w:t>
              </w:r>
            </w:ins>
            <w:r w:rsidRPr="00C039BD">
              <w:rPr>
                <w:noProof/>
                <w:lang w:eastAsia="zh-CN"/>
              </w:rPr>
              <w:t>.5.2.</w:t>
            </w:r>
            <w:del w:id="16131" w:author="CR0229" w:date="2024-11-22T16:31:00Z">
              <w:r w:rsidRPr="00C039BD" w:rsidDel="00C039BD">
                <w:rPr>
                  <w:noProof/>
                  <w:lang w:eastAsia="zh-CN"/>
                </w:rPr>
                <w:delText>8</w:delText>
              </w:r>
            </w:del>
            <w:ins w:id="16132" w:author="CR0229" w:date="2024-11-22T16:31:00Z">
              <w:r>
                <w:rPr>
                  <w:noProof/>
                  <w:lang w:eastAsia="zh-CN"/>
                </w:rPr>
                <w:t>6</w:t>
              </w:r>
            </w:ins>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ins w:id="16133" w:author="CR0229" w:date="2024-11-27T03:41:00Z"/>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rPr>
                <w:ins w:id="16134" w:author="CR0229" w:date="2024-11-27T03:41:00Z"/>
              </w:rPr>
            </w:pPr>
            <w:ins w:id="16135" w:author="CR0229" w:date="2024-11-27T03:41:00Z">
              <w:r>
                <w:t>U</w:t>
              </w:r>
              <w:r>
                <w:rPr>
                  <w:rFonts w:hint="eastAsia"/>
                </w:rPr>
                <w:t>r</w:t>
              </w:r>
              <w:r>
                <w:t>i</w:t>
              </w:r>
            </w:ins>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rPr>
                <w:ins w:id="16136" w:author="CR0229" w:date="2024-11-27T03:41:00Z"/>
              </w:rPr>
            </w:pPr>
            <w:ins w:id="16137" w:author="CR0229" w:date="2024-11-27T03:41:00Z">
              <w:r w:rsidRPr="00C039BD">
                <w:rPr>
                  <w:rFonts w:cs="Arial"/>
                  <w:szCs w:val="18"/>
                </w:rPr>
                <w:t>3GPP TS 29.122 [6]</w:t>
              </w:r>
            </w:ins>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ins w:id="16138" w:author="CR0229" w:date="2024-11-27T03:41:00Z"/>
                <w:rFonts w:cs="Arial"/>
                <w:szCs w:val="18"/>
              </w:rPr>
            </w:pPr>
            <w:ins w:id="16139" w:author="CR0229" w:date="2024-11-27T03:41:00Z">
              <w:r w:rsidRPr="00C039BD">
                <w:rPr>
                  <w:rFonts w:cs="Arial"/>
                  <w:szCs w:val="18"/>
                </w:rPr>
                <w:t>Represents a URI.</w:t>
              </w:r>
            </w:ins>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ins w:id="16140" w:author="CR0229" w:date="2024-11-27T03:41:00Z"/>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16141" w:name="_Toc183582150"/>
      <w:r>
        <w:rPr>
          <w:noProof/>
          <w:lang w:eastAsia="zh-CN"/>
        </w:rPr>
        <w:t>9.5</w:t>
      </w:r>
      <w:r>
        <w:rPr>
          <w:lang w:eastAsia="zh-CN"/>
        </w:rPr>
        <w:t>.5.2</w:t>
      </w:r>
      <w:r>
        <w:rPr>
          <w:lang w:eastAsia="zh-CN"/>
        </w:rPr>
        <w:tab/>
        <w:t>Structured data types</w:t>
      </w:r>
      <w:bookmarkEnd w:id="16141"/>
    </w:p>
    <w:p w14:paraId="36E06B20" w14:textId="77777777" w:rsidR="00506656" w:rsidRDefault="00506656" w:rsidP="00506656">
      <w:pPr>
        <w:pStyle w:val="Heading5"/>
        <w:rPr>
          <w:lang w:eastAsia="zh-CN"/>
        </w:rPr>
      </w:pPr>
      <w:bookmarkStart w:id="16142" w:name="_Toc101529348"/>
      <w:bookmarkStart w:id="16143" w:name="_Toc114864179"/>
      <w:bookmarkStart w:id="16144" w:name="_Toc136427624"/>
      <w:bookmarkStart w:id="16145" w:name="_Toc183582151"/>
      <w:r>
        <w:rPr>
          <w:noProof/>
          <w:lang w:eastAsia="zh-CN"/>
        </w:rPr>
        <w:t>9.5</w:t>
      </w:r>
      <w:r w:rsidRPr="00F35F4A">
        <w:rPr>
          <w:lang w:eastAsia="zh-CN"/>
        </w:rPr>
        <w:t>.5.2.1</w:t>
      </w:r>
      <w:r w:rsidRPr="00F35F4A">
        <w:rPr>
          <w:lang w:eastAsia="zh-CN"/>
        </w:rPr>
        <w:tab/>
        <w:t>Introduction</w:t>
      </w:r>
      <w:bookmarkEnd w:id="16142"/>
      <w:bookmarkEnd w:id="16143"/>
      <w:bookmarkEnd w:id="16144"/>
      <w:bookmarkEnd w:id="16145"/>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6146" w:name="_Toc101529349"/>
      <w:bookmarkStart w:id="16147" w:name="_Toc114864180"/>
      <w:bookmarkStart w:id="16148" w:name="_Toc136427625"/>
      <w:bookmarkStart w:id="16149" w:name="_Toc183582152"/>
      <w:r w:rsidRPr="000B1E99">
        <w:rPr>
          <w:noProof/>
          <w:lang w:eastAsia="zh-CN"/>
        </w:rPr>
        <w:t>9.5</w:t>
      </w:r>
      <w:r w:rsidRPr="000B1E99">
        <w:rPr>
          <w:lang w:eastAsia="zh-CN"/>
        </w:rPr>
        <w:t>.5.2.2</w:t>
      </w:r>
      <w:r w:rsidRPr="000B1E99">
        <w:rPr>
          <w:lang w:eastAsia="zh-CN"/>
        </w:rPr>
        <w:tab/>
        <w:t xml:space="preserve">Type: </w:t>
      </w:r>
      <w:r w:rsidRPr="000B1E99">
        <w:t>EcsInfoDiscoveryReq</w:t>
      </w:r>
      <w:bookmarkEnd w:id="16146"/>
      <w:bookmarkEnd w:id="16147"/>
      <w:bookmarkEnd w:id="16148"/>
      <w:bookmarkEnd w:id="16149"/>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16150" w:name="_Toc101529350"/>
      <w:bookmarkStart w:id="16151" w:name="_Toc114864181"/>
      <w:bookmarkStart w:id="16152" w:name="_Toc136427626"/>
      <w:bookmarkStart w:id="16153" w:name="_Toc183582153"/>
      <w:r>
        <w:rPr>
          <w:noProof/>
          <w:lang w:eastAsia="zh-CN"/>
        </w:rPr>
        <w:t>9.5</w:t>
      </w:r>
      <w:r w:rsidRPr="00F35F4A">
        <w:rPr>
          <w:lang w:eastAsia="zh-CN"/>
        </w:rPr>
        <w:t>.5.2.</w:t>
      </w:r>
      <w:r>
        <w:rPr>
          <w:lang w:eastAsia="zh-CN"/>
        </w:rPr>
        <w:t>3</w:t>
      </w:r>
      <w:r w:rsidRPr="00F35F4A">
        <w:rPr>
          <w:lang w:eastAsia="zh-CN"/>
        </w:rPr>
        <w:tab/>
        <w:t xml:space="preserve">Type: </w:t>
      </w:r>
      <w:bookmarkStart w:id="16154" w:name="_Hlk164319643"/>
      <w:r w:rsidRPr="00646838">
        <w:t>E</w:t>
      </w:r>
      <w:r>
        <w:t>csInfoDiscoveryResp</w:t>
      </w:r>
      <w:bookmarkEnd w:id="16150"/>
      <w:bookmarkEnd w:id="16151"/>
      <w:bookmarkEnd w:id="16152"/>
      <w:bookmarkEnd w:id="16153"/>
      <w:bookmarkEnd w:id="16154"/>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6155" w:name="_Toc70160838"/>
      <w:bookmarkStart w:id="16156" w:name="_Toc101529355"/>
      <w:bookmarkStart w:id="16157" w:name="_Toc114864186"/>
      <w:bookmarkStart w:id="16158" w:name="_Toc136427631"/>
      <w:bookmarkStart w:id="16159" w:name="_Toc183582154"/>
      <w:r>
        <w:rPr>
          <w:noProof/>
          <w:lang w:eastAsia="zh-CN"/>
        </w:rPr>
        <w:t>9.5</w:t>
      </w:r>
      <w:r>
        <w:rPr>
          <w:lang w:eastAsia="zh-CN"/>
        </w:rPr>
        <w:t>.5.2.4</w:t>
      </w:r>
      <w:r>
        <w:rPr>
          <w:lang w:eastAsia="zh-CN"/>
        </w:rPr>
        <w:tab/>
        <w:t xml:space="preserve">Type: </w:t>
      </w:r>
      <w:bookmarkEnd w:id="16155"/>
      <w:r>
        <w:rPr>
          <w:lang w:eastAsia="ko-KR"/>
        </w:rPr>
        <w:t>Ec</w:t>
      </w:r>
      <w:r w:rsidRPr="00E844C8">
        <w:rPr>
          <w:lang w:eastAsia="ko-KR"/>
        </w:rPr>
        <w:t>s</w:t>
      </w:r>
      <w:bookmarkEnd w:id="16156"/>
      <w:bookmarkEnd w:id="16157"/>
      <w:bookmarkEnd w:id="16158"/>
      <w:r>
        <w:rPr>
          <w:lang w:eastAsia="ko-KR"/>
        </w:rPr>
        <w:t>Info</w:t>
      </w:r>
      <w:bookmarkEnd w:id="16159"/>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4C08F901" w:rsidR="00506656" w:rsidRDefault="00506656" w:rsidP="00506656">
      <w:pPr>
        <w:pStyle w:val="Heading5"/>
        <w:rPr>
          <w:lang w:eastAsia="zh-CN"/>
        </w:rPr>
      </w:pPr>
      <w:bookmarkStart w:id="16160" w:name="_Toc183582155"/>
      <w:r>
        <w:t>9.</w:t>
      </w:r>
      <w:del w:id="16161" w:author="CR0229" w:date="2024-11-27T03:41:00Z">
        <w:r w:rsidDel="00CE0D5B">
          <w:delText>4</w:delText>
        </w:r>
      </w:del>
      <w:ins w:id="16162" w:author="CR0229" w:date="2024-11-27T03:41:00Z">
        <w:r w:rsidR="00CE0D5B">
          <w:t>5</w:t>
        </w:r>
      </w:ins>
      <w:r>
        <w:rPr>
          <w:lang w:eastAsia="zh-CN"/>
        </w:rPr>
        <w:t>.5.2.5</w:t>
      </w:r>
      <w:r>
        <w:rPr>
          <w:lang w:eastAsia="zh-CN"/>
        </w:rPr>
        <w:tab/>
        <w:t>Type: ECSProfile</w:t>
      </w:r>
      <w:bookmarkEnd w:id="16160"/>
    </w:p>
    <w:p w14:paraId="6C1ACE5B" w14:textId="15286393" w:rsidR="00506656" w:rsidRDefault="00506656" w:rsidP="00506656">
      <w:pPr>
        <w:pStyle w:val="TH"/>
      </w:pPr>
      <w:r>
        <w:rPr>
          <w:noProof/>
        </w:rPr>
        <w:t>Table </w:t>
      </w:r>
      <w:r>
        <w:t>9.</w:t>
      </w:r>
      <w:del w:id="16163" w:author="CR0229" w:date="2024-11-27T03:41:00Z">
        <w:r w:rsidDel="00CE0D5B">
          <w:delText>4</w:delText>
        </w:r>
      </w:del>
      <w:ins w:id="16164" w:author="CR0229" w:date="2024-11-27T03:41:00Z">
        <w:r w:rsidR="00CE0D5B">
          <w:t>5</w:t>
        </w:r>
      </w:ins>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2615CE04" w:rsidR="00506656" w:rsidRDefault="00506656" w:rsidP="00506656">
      <w:pPr>
        <w:pStyle w:val="Heading5"/>
        <w:rPr>
          <w:lang w:eastAsia="zh-CN"/>
        </w:rPr>
      </w:pPr>
      <w:bookmarkStart w:id="16165" w:name="_Toc183582156"/>
      <w:r>
        <w:t>9.</w:t>
      </w:r>
      <w:del w:id="16166" w:author="CR0229" w:date="2024-11-27T03:41:00Z">
        <w:r w:rsidDel="00CE0D5B">
          <w:delText>4</w:delText>
        </w:r>
      </w:del>
      <w:ins w:id="16167" w:author="CR0229" w:date="2024-11-27T03:42:00Z">
        <w:r w:rsidR="00CE0D5B">
          <w:t>5</w:t>
        </w:r>
      </w:ins>
      <w:r>
        <w:rPr>
          <w:lang w:eastAsia="zh-CN"/>
        </w:rPr>
        <w:t>.5.2.6</w:t>
      </w:r>
      <w:r>
        <w:rPr>
          <w:lang w:eastAsia="zh-CN"/>
        </w:rPr>
        <w:tab/>
        <w:t>Type: SupportedPlmn</w:t>
      </w:r>
      <w:bookmarkEnd w:id="16165"/>
    </w:p>
    <w:p w14:paraId="75B16518" w14:textId="7645A0CC" w:rsidR="00506656" w:rsidRDefault="00506656" w:rsidP="00506656">
      <w:pPr>
        <w:pStyle w:val="TH"/>
      </w:pPr>
      <w:r>
        <w:rPr>
          <w:noProof/>
        </w:rPr>
        <w:t>Table </w:t>
      </w:r>
      <w:r>
        <w:t>9.</w:t>
      </w:r>
      <w:del w:id="16168" w:author="CR0229" w:date="2024-11-27T03:42:00Z">
        <w:r w:rsidDel="00CE0D5B">
          <w:delText>4</w:delText>
        </w:r>
      </w:del>
      <w:ins w:id="16169" w:author="CR0229" w:date="2024-11-27T03:42:00Z">
        <w:r w:rsidR="00CE0D5B">
          <w:t>5</w:t>
        </w:r>
      </w:ins>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51D99775" w:rsidR="00506656" w:rsidRDefault="00506656" w:rsidP="00506656">
      <w:pPr>
        <w:pStyle w:val="Heading5"/>
        <w:rPr>
          <w:lang w:eastAsia="zh-CN"/>
        </w:rPr>
      </w:pPr>
      <w:bookmarkStart w:id="16170" w:name="_Toc183582157"/>
      <w:r>
        <w:t>9.</w:t>
      </w:r>
      <w:del w:id="16171" w:author="CR0229" w:date="2024-11-27T03:42:00Z">
        <w:r w:rsidDel="00CE0D5B">
          <w:delText>4</w:delText>
        </w:r>
      </w:del>
      <w:ins w:id="16172" w:author="CR0229" w:date="2024-11-27T03:42:00Z">
        <w:r w:rsidR="00CE0D5B">
          <w:t>5</w:t>
        </w:r>
      </w:ins>
      <w:r>
        <w:rPr>
          <w:lang w:eastAsia="zh-CN"/>
        </w:rPr>
        <w:t>.5.2.7</w:t>
      </w:r>
      <w:r>
        <w:rPr>
          <w:lang w:eastAsia="zh-CN"/>
        </w:rPr>
        <w:tab/>
        <w:t>Type: SupportedEcsp</w:t>
      </w:r>
      <w:bookmarkEnd w:id="16170"/>
    </w:p>
    <w:p w14:paraId="00B7A522" w14:textId="56D0453E" w:rsidR="00506656" w:rsidRDefault="00506656" w:rsidP="00506656">
      <w:pPr>
        <w:pStyle w:val="TH"/>
      </w:pPr>
      <w:r>
        <w:rPr>
          <w:noProof/>
        </w:rPr>
        <w:t>Table </w:t>
      </w:r>
      <w:r>
        <w:t>9.</w:t>
      </w:r>
      <w:del w:id="16173" w:author="CR0229" w:date="2024-11-27T03:42:00Z">
        <w:r w:rsidDel="00CE0D5B">
          <w:delText>4</w:delText>
        </w:r>
      </w:del>
      <w:ins w:id="16174" w:author="CR0229" w:date="2024-11-27T03:42:00Z">
        <w:r w:rsidR="00CE0D5B">
          <w:t>5</w:t>
        </w:r>
      </w:ins>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41F2079" w:rsidR="00506656" w:rsidRDefault="00506656" w:rsidP="00506656">
      <w:pPr>
        <w:pStyle w:val="Heading5"/>
        <w:rPr>
          <w:lang w:eastAsia="zh-CN"/>
        </w:rPr>
      </w:pPr>
      <w:bookmarkStart w:id="16175" w:name="_Toc183582158"/>
      <w:r>
        <w:t>9.</w:t>
      </w:r>
      <w:del w:id="16176" w:author="CR0229" w:date="2024-11-27T03:42:00Z">
        <w:r w:rsidDel="00CE0D5B">
          <w:delText>4</w:delText>
        </w:r>
      </w:del>
      <w:ins w:id="16177" w:author="CR0229" w:date="2024-11-27T03:42:00Z">
        <w:r w:rsidR="00CE0D5B">
          <w:t>5</w:t>
        </w:r>
      </w:ins>
      <w:r>
        <w:rPr>
          <w:lang w:eastAsia="zh-CN"/>
        </w:rPr>
        <w:t>.5.2.8</w:t>
      </w:r>
      <w:r>
        <w:rPr>
          <w:lang w:eastAsia="zh-CN"/>
        </w:rPr>
        <w:tab/>
        <w:t>Type: PduConfiguration</w:t>
      </w:r>
      <w:bookmarkEnd w:id="16175"/>
    </w:p>
    <w:p w14:paraId="4435FD67" w14:textId="503C0437" w:rsidR="00506656" w:rsidRDefault="00506656" w:rsidP="00506656">
      <w:pPr>
        <w:pStyle w:val="TH"/>
      </w:pPr>
      <w:r>
        <w:rPr>
          <w:noProof/>
        </w:rPr>
        <w:t>Table </w:t>
      </w:r>
      <w:r>
        <w:t>9.</w:t>
      </w:r>
      <w:del w:id="16178" w:author="CR0229" w:date="2024-11-27T03:42:00Z">
        <w:r w:rsidDel="00CE0D5B">
          <w:delText>4</w:delText>
        </w:r>
      </w:del>
      <w:ins w:id="16179" w:author="CR0229" w:date="2024-11-27T03:42:00Z">
        <w:r w:rsidR="00CE0D5B">
          <w:t>5</w:t>
        </w:r>
      </w:ins>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6180" w:name="_Toc183582159"/>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16180"/>
    </w:p>
    <w:p w14:paraId="72730E56" w14:textId="0EC46D90"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6181" w:name="_Hlk166528169"/>
      <w:r w:rsidR="00CE0D5B" w:rsidRPr="007952E4">
        <w:t>EcsInfoDisc</w:t>
      </w:r>
      <w:del w:id="16182" w:author="CR0229" w:date="2024-11-22T16:31:00Z">
        <w:r w:rsidR="00CE0D5B" w:rsidRPr="007952E4" w:rsidDel="00DC15CC">
          <w:delText>overy</w:delText>
        </w:r>
      </w:del>
      <w:r w:rsidR="00CE0D5B" w:rsidRPr="007952E4">
        <w:t>Notif</w:t>
      </w:r>
      <w:del w:id="16183" w:author="CR0229" w:date="2024-11-22T16:31:00Z">
        <w:r w:rsidR="00CE0D5B" w:rsidRPr="007952E4" w:rsidDel="007952E4">
          <w:delText>ication</w:delText>
        </w:r>
      </w:del>
      <w:bookmarkEnd w:id="16181"/>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6184" w:name="_Toc183582160"/>
      <w:r>
        <w:rPr>
          <w:noProof/>
          <w:lang w:eastAsia="zh-CN"/>
        </w:rPr>
        <w:t>9.5</w:t>
      </w:r>
      <w:r>
        <w:rPr>
          <w:lang w:eastAsia="zh-CN"/>
        </w:rPr>
        <w:t>.5.3</w:t>
      </w:r>
      <w:r>
        <w:rPr>
          <w:lang w:eastAsia="zh-CN"/>
        </w:rPr>
        <w:tab/>
        <w:t>Simple data types and enumerations</w:t>
      </w:r>
      <w:bookmarkEnd w:id="16184"/>
    </w:p>
    <w:p w14:paraId="4CD5A8AC" w14:textId="77777777" w:rsidR="00506656" w:rsidRPr="00384E92" w:rsidRDefault="00506656" w:rsidP="00506656">
      <w:pPr>
        <w:pStyle w:val="Heading5"/>
      </w:pPr>
      <w:bookmarkStart w:id="16185" w:name="_Toc510696639"/>
      <w:bookmarkStart w:id="16186" w:name="_Toc35971434"/>
      <w:bookmarkStart w:id="16187" w:name="_Toc144024183"/>
      <w:bookmarkStart w:id="16188" w:name="_Toc148176896"/>
      <w:bookmarkStart w:id="16189" w:name="_Toc151379275"/>
      <w:bookmarkStart w:id="16190" w:name="_Toc151445456"/>
      <w:bookmarkStart w:id="16191" w:name="_Toc160470533"/>
      <w:bookmarkStart w:id="16192" w:name="_Toc160472164"/>
      <w:bookmarkStart w:id="16193" w:name="_Toc183582161"/>
      <w:r>
        <w:rPr>
          <w:noProof/>
          <w:lang w:eastAsia="zh-CN"/>
        </w:rPr>
        <w:t>9.5</w:t>
      </w:r>
      <w:r>
        <w:rPr>
          <w:lang w:eastAsia="zh-CN"/>
        </w:rPr>
        <w:t>.5.3</w:t>
      </w:r>
      <w:r>
        <w:t>.1</w:t>
      </w:r>
      <w:r w:rsidRPr="00384E92">
        <w:tab/>
        <w:t>Introduction</w:t>
      </w:r>
      <w:bookmarkEnd w:id="16185"/>
      <w:bookmarkEnd w:id="16186"/>
      <w:bookmarkEnd w:id="16187"/>
      <w:bookmarkEnd w:id="16188"/>
      <w:bookmarkEnd w:id="16189"/>
      <w:bookmarkEnd w:id="16190"/>
      <w:bookmarkEnd w:id="16191"/>
      <w:bookmarkEnd w:id="16192"/>
      <w:bookmarkEnd w:id="16193"/>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6194" w:name="_Toc510696640"/>
      <w:bookmarkStart w:id="16195" w:name="_Toc35971435"/>
      <w:bookmarkStart w:id="16196" w:name="_Toc144024184"/>
      <w:bookmarkStart w:id="16197" w:name="_Toc148176897"/>
      <w:bookmarkStart w:id="16198" w:name="_Toc151379276"/>
      <w:bookmarkStart w:id="16199" w:name="_Toc151445457"/>
      <w:bookmarkStart w:id="16200" w:name="_Toc160470534"/>
      <w:bookmarkStart w:id="16201" w:name="_Toc160472165"/>
      <w:bookmarkStart w:id="16202" w:name="_Toc183582162"/>
      <w:r>
        <w:rPr>
          <w:noProof/>
          <w:lang w:eastAsia="zh-CN"/>
        </w:rPr>
        <w:t>9.5</w:t>
      </w:r>
      <w:r>
        <w:rPr>
          <w:lang w:eastAsia="zh-CN"/>
        </w:rPr>
        <w:t>.5.3</w:t>
      </w:r>
      <w:r>
        <w:t>.2</w:t>
      </w:r>
      <w:r w:rsidRPr="00384E92">
        <w:tab/>
        <w:t>Simple data types</w:t>
      </w:r>
      <w:bookmarkEnd w:id="16194"/>
      <w:bookmarkEnd w:id="16195"/>
      <w:bookmarkEnd w:id="16196"/>
      <w:bookmarkEnd w:id="16197"/>
      <w:bookmarkEnd w:id="16198"/>
      <w:bookmarkEnd w:id="16199"/>
      <w:bookmarkEnd w:id="16200"/>
      <w:bookmarkEnd w:id="16201"/>
      <w:bookmarkEnd w:id="16202"/>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6203"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6203"/>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6204" w:name="_Toc148176900"/>
      <w:bookmarkStart w:id="16205" w:name="_Toc151379279"/>
      <w:bookmarkStart w:id="16206" w:name="_Toc151445460"/>
      <w:bookmarkStart w:id="16207" w:name="_Toc160470537"/>
      <w:bookmarkStart w:id="16208" w:name="_Toc160472168"/>
      <w:bookmarkStart w:id="16209" w:name="_Toc183582163"/>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6204"/>
      <w:bookmarkEnd w:id="16205"/>
      <w:bookmarkEnd w:id="16206"/>
      <w:bookmarkEnd w:id="16207"/>
      <w:bookmarkEnd w:id="16208"/>
      <w:bookmarkEnd w:id="16209"/>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6210" w:name="_Toc144024188"/>
      <w:bookmarkStart w:id="16211" w:name="_Toc148176901"/>
      <w:bookmarkStart w:id="16212" w:name="_Toc151379280"/>
      <w:bookmarkStart w:id="16213" w:name="_Toc151445461"/>
      <w:bookmarkStart w:id="16214" w:name="_Toc160470538"/>
      <w:bookmarkStart w:id="16215" w:name="_Toc160472169"/>
      <w:bookmarkStart w:id="16216" w:name="_Toc183582164"/>
      <w:r>
        <w:rPr>
          <w:noProof/>
          <w:lang w:eastAsia="zh-CN"/>
        </w:rPr>
        <w:t>9.5</w:t>
      </w:r>
      <w:r>
        <w:rPr>
          <w:lang w:eastAsia="zh-CN"/>
        </w:rPr>
        <w:t>.5.</w:t>
      </w:r>
      <w:r>
        <w:t>5</w:t>
      </w:r>
      <w:r>
        <w:tab/>
        <w:t>Binary data</w:t>
      </w:r>
      <w:bookmarkEnd w:id="16210"/>
      <w:bookmarkEnd w:id="16211"/>
      <w:bookmarkEnd w:id="16212"/>
      <w:bookmarkEnd w:id="16213"/>
      <w:bookmarkEnd w:id="16214"/>
      <w:bookmarkEnd w:id="16215"/>
      <w:bookmarkEnd w:id="16216"/>
    </w:p>
    <w:p w14:paraId="10E78AE1" w14:textId="77777777" w:rsidR="00506656" w:rsidRDefault="00506656" w:rsidP="00506656">
      <w:pPr>
        <w:pStyle w:val="Heading5"/>
      </w:pPr>
      <w:bookmarkStart w:id="16217" w:name="_Toc144024189"/>
      <w:bookmarkStart w:id="16218" w:name="_Toc148176902"/>
      <w:bookmarkStart w:id="16219" w:name="_Toc151379281"/>
      <w:bookmarkStart w:id="16220" w:name="_Toc151445462"/>
      <w:bookmarkStart w:id="16221" w:name="_Toc160470539"/>
      <w:bookmarkStart w:id="16222" w:name="_Toc160472170"/>
      <w:bookmarkStart w:id="16223" w:name="_Toc183582165"/>
      <w:r>
        <w:rPr>
          <w:noProof/>
          <w:lang w:eastAsia="zh-CN"/>
        </w:rPr>
        <w:t>9.5</w:t>
      </w:r>
      <w:r>
        <w:rPr>
          <w:lang w:eastAsia="zh-CN"/>
        </w:rPr>
        <w:t>.5.</w:t>
      </w:r>
      <w:r>
        <w:t>5.1</w:t>
      </w:r>
      <w:r>
        <w:tab/>
        <w:t>Binary Data Types</w:t>
      </w:r>
      <w:bookmarkEnd w:id="16217"/>
      <w:bookmarkEnd w:id="16218"/>
      <w:bookmarkEnd w:id="16219"/>
      <w:bookmarkEnd w:id="16220"/>
      <w:bookmarkEnd w:id="16221"/>
      <w:bookmarkEnd w:id="16222"/>
      <w:bookmarkEnd w:id="16223"/>
    </w:p>
    <w:p w14:paraId="1DC7A305" w14:textId="77777777" w:rsidR="00506656" w:rsidRPr="00A04126" w:rsidRDefault="00506656" w:rsidP="00506656">
      <w:pPr>
        <w:pStyle w:val="TH"/>
      </w:pPr>
      <w:bookmarkStart w:id="16224"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6225"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6225"/>
    </w:tbl>
    <w:p w14:paraId="30DD5EE1" w14:textId="77777777" w:rsidR="00506656" w:rsidRPr="00A04126" w:rsidRDefault="00506656" w:rsidP="00506656"/>
    <w:p w14:paraId="378D9842" w14:textId="77777777" w:rsidR="00506656" w:rsidRDefault="00506656" w:rsidP="00506656">
      <w:pPr>
        <w:pStyle w:val="Heading3"/>
      </w:pPr>
      <w:bookmarkStart w:id="16226" w:name="_Toc183582166"/>
      <w:bookmarkEnd w:id="16224"/>
      <w:r>
        <w:rPr>
          <w:noProof/>
          <w:lang w:eastAsia="zh-CN"/>
        </w:rPr>
        <w:t>9.5</w:t>
      </w:r>
      <w:r>
        <w:t>.6</w:t>
      </w:r>
      <w:r>
        <w:tab/>
        <w:t>Error Handling</w:t>
      </w:r>
      <w:bookmarkEnd w:id="16226"/>
    </w:p>
    <w:p w14:paraId="4E16F07F" w14:textId="77777777" w:rsidR="00506656" w:rsidRDefault="00506656" w:rsidP="00506656">
      <w:pPr>
        <w:pStyle w:val="Heading4"/>
      </w:pPr>
      <w:bookmarkStart w:id="16227" w:name="_Toc101529365"/>
      <w:bookmarkStart w:id="16228" w:name="_Toc114864197"/>
      <w:bookmarkStart w:id="16229" w:name="_Toc136427642"/>
      <w:bookmarkStart w:id="16230" w:name="_Toc183582167"/>
      <w:r>
        <w:rPr>
          <w:noProof/>
          <w:lang w:eastAsia="zh-CN"/>
        </w:rPr>
        <w:t>9.5</w:t>
      </w:r>
      <w:r>
        <w:t>.6.1</w:t>
      </w:r>
      <w:r>
        <w:tab/>
        <w:t>General</w:t>
      </w:r>
      <w:bookmarkEnd w:id="16227"/>
      <w:bookmarkEnd w:id="16228"/>
      <w:bookmarkEnd w:id="16229"/>
      <w:bookmarkEnd w:id="16230"/>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6231" w:name="_Toc94194968"/>
      <w:bookmarkStart w:id="16232" w:name="_Toc101529366"/>
      <w:bookmarkStart w:id="16233" w:name="_Toc114864198"/>
      <w:bookmarkStart w:id="16234" w:name="_Toc136427643"/>
      <w:bookmarkStart w:id="16235" w:name="_Toc183582168"/>
      <w:r>
        <w:rPr>
          <w:noProof/>
          <w:lang w:eastAsia="zh-CN"/>
        </w:rPr>
        <w:t>9.5</w:t>
      </w:r>
      <w:r>
        <w:t>.6.2</w:t>
      </w:r>
      <w:r>
        <w:tab/>
        <w:t>Protocol Errors</w:t>
      </w:r>
      <w:bookmarkEnd w:id="16231"/>
      <w:bookmarkEnd w:id="16232"/>
      <w:bookmarkEnd w:id="16233"/>
      <w:bookmarkEnd w:id="16234"/>
      <w:bookmarkEnd w:id="16235"/>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6236" w:name="_Toc101529367"/>
      <w:bookmarkStart w:id="16237" w:name="_Toc114864199"/>
      <w:bookmarkStart w:id="16238" w:name="_Toc136427644"/>
      <w:bookmarkStart w:id="16239" w:name="_Toc183582169"/>
      <w:r>
        <w:rPr>
          <w:noProof/>
          <w:lang w:eastAsia="zh-CN"/>
        </w:rPr>
        <w:t>9.5</w:t>
      </w:r>
      <w:r>
        <w:t>.6.3</w:t>
      </w:r>
      <w:r>
        <w:tab/>
        <w:t>Application Errors</w:t>
      </w:r>
      <w:bookmarkEnd w:id="16236"/>
      <w:bookmarkEnd w:id="16237"/>
      <w:bookmarkEnd w:id="16238"/>
      <w:bookmarkEnd w:id="16239"/>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6240" w:name="_Toc183582170"/>
      <w:r>
        <w:rPr>
          <w:noProof/>
          <w:lang w:eastAsia="zh-CN"/>
        </w:rPr>
        <w:t>9.5</w:t>
      </w:r>
      <w:r>
        <w:t>.7</w:t>
      </w:r>
      <w:r>
        <w:tab/>
        <w:t>Feature negotiation</w:t>
      </w:r>
      <w:bookmarkEnd w:id="16240"/>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5A7EBDD1" w:rsidR="00506656" w:rsidRDefault="00506656" w:rsidP="00506656"/>
    <w:p w14:paraId="6181348D" w14:textId="77777777" w:rsidR="001B4C79" w:rsidRDefault="001B4C79" w:rsidP="001B4C79">
      <w:pPr>
        <w:pStyle w:val="Heading2"/>
      </w:pPr>
      <w:bookmarkStart w:id="16241" w:name="_Toc183582171"/>
      <w:r>
        <w:rPr>
          <w:noProof/>
          <w:lang w:eastAsia="zh-CN"/>
        </w:rPr>
        <w:t>9.6</w:t>
      </w:r>
      <w:r>
        <w:tab/>
        <w:t>Eecs_ACREvents API</w:t>
      </w:r>
      <w:bookmarkEnd w:id="16241"/>
    </w:p>
    <w:p w14:paraId="34CA0281" w14:textId="77777777" w:rsidR="001B4C79" w:rsidRDefault="001B4C79" w:rsidP="001B4C79">
      <w:pPr>
        <w:pStyle w:val="Heading3"/>
      </w:pPr>
      <w:bookmarkStart w:id="16242" w:name="_Toc183582172"/>
      <w:r>
        <w:rPr>
          <w:noProof/>
          <w:lang w:eastAsia="zh-CN"/>
        </w:rPr>
        <w:t>9.6</w:t>
      </w:r>
      <w:r>
        <w:t>.1</w:t>
      </w:r>
      <w:r>
        <w:tab/>
        <w:t>Introduction</w:t>
      </w:r>
      <w:bookmarkEnd w:id="16242"/>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6243" w:name="_Toc183582173"/>
      <w:r>
        <w:rPr>
          <w:noProof/>
          <w:lang w:eastAsia="zh-CN"/>
        </w:rPr>
        <w:t>9.6</w:t>
      </w:r>
      <w:r>
        <w:t>.2</w:t>
      </w:r>
      <w:r>
        <w:tab/>
        <w:t>Usage of HTTP</w:t>
      </w:r>
      <w:bookmarkEnd w:id="16243"/>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6244" w:name="_Toc183582174"/>
      <w:r>
        <w:rPr>
          <w:noProof/>
          <w:lang w:eastAsia="zh-CN"/>
        </w:rPr>
        <w:t>9.6</w:t>
      </w:r>
      <w:r>
        <w:t>.3</w:t>
      </w:r>
      <w:r>
        <w:tab/>
        <w:t>Resources</w:t>
      </w:r>
      <w:bookmarkEnd w:id="16244"/>
    </w:p>
    <w:p w14:paraId="55168241" w14:textId="77777777" w:rsidR="001B4C79" w:rsidRDefault="001B4C79" w:rsidP="001B4C79">
      <w:pPr>
        <w:pStyle w:val="Heading4"/>
      </w:pPr>
      <w:bookmarkStart w:id="16245" w:name="_Toc183582175"/>
      <w:r>
        <w:rPr>
          <w:noProof/>
          <w:lang w:eastAsia="zh-CN"/>
        </w:rPr>
        <w:t>9.6</w:t>
      </w:r>
      <w:r>
        <w:t>.3.1</w:t>
      </w:r>
      <w:r>
        <w:tab/>
        <w:t>Overview</w:t>
      </w:r>
      <w:bookmarkEnd w:id="16245"/>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25pt;height:170.2pt" o:ole="">
            <v:imagedata r:id="rId55" o:title=""/>
          </v:shape>
          <o:OLEObject Type="Embed" ProgID="Visio.Drawing.15" ShapeID="_x0000_i1047" DrawAspect="Content" ObjectID="_1795203507"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6246" w:name="_Toc183582176"/>
      <w:r>
        <w:rPr>
          <w:noProof/>
          <w:lang w:eastAsia="zh-CN"/>
        </w:rPr>
        <w:t>9.6</w:t>
      </w:r>
      <w:r>
        <w:t>.3.2</w:t>
      </w:r>
      <w:r>
        <w:tab/>
        <w:t xml:space="preserve">Resource: </w:t>
      </w:r>
      <w:r>
        <w:rPr>
          <w:lang w:val="en-US"/>
        </w:rPr>
        <w:t>ACR Events</w:t>
      </w:r>
      <w:r>
        <w:rPr>
          <w:rFonts w:eastAsia="DengXian"/>
        </w:rPr>
        <w:t xml:space="preserve"> Subscriptions</w:t>
      </w:r>
      <w:bookmarkEnd w:id="16246"/>
    </w:p>
    <w:p w14:paraId="712E71D3" w14:textId="77777777" w:rsidR="001B4C79" w:rsidRDefault="001B4C79" w:rsidP="001B4C79">
      <w:pPr>
        <w:pStyle w:val="Heading5"/>
      </w:pPr>
      <w:bookmarkStart w:id="16247" w:name="_Toc183582177"/>
      <w:r>
        <w:rPr>
          <w:noProof/>
          <w:lang w:eastAsia="zh-CN"/>
        </w:rPr>
        <w:t>9.6</w:t>
      </w:r>
      <w:r>
        <w:t>.3.2.1</w:t>
      </w:r>
      <w:r>
        <w:tab/>
        <w:t>Description</w:t>
      </w:r>
      <w:bookmarkEnd w:id="16247"/>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6248" w:name="_Toc183582178"/>
      <w:r>
        <w:rPr>
          <w:noProof/>
          <w:lang w:eastAsia="zh-CN"/>
        </w:rPr>
        <w:t>9.6</w:t>
      </w:r>
      <w:r>
        <w:t>.3.2.2</w:t>
      </w:r>
      <w:r>
        <w:tab/>
        <w:t>Resource Definition</w:t>
      </w:r>
      <w:bookmarkEnd w:id="16248"/>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6249" w:name="_Toc183582179"/>
      <w:r>
        <w:rPr>
          <w:noProof/>
          <w:lang w:eastAsia="zh-CN"/>
        </w:rPr>
        <w:t>9.6</w:t>
      </w:r>
      <w:r>
        <w:t>.3.2.3</w:t>
      </w:r>
      <w:r>
        <w:tab/>
        <w:t>Resource Standard Methods</w:t>
      </w:r>
      <w:bookmarkEnd w:id="16249"/>
    </w:p>
    <w:p w14:paraId="777E0D79" w14:textId="77777777" w:rsidR="001B4C79" w:rsidRDefault="001B4C79" w:rsidP="001B4C79">
      <w:pPr>
        <w:pStyle w:val="Heading6"/>
      </w:pPr>
      <w:bookmarkStart w:id="16250" w:name="_Toc183582180"/>
      <w:r>
        <w:rPr>
          <w:noProof/>
          <w:lang w:eastAsia="zh-CN"/>
        </w:rPr>
        <w:t>9.6</w:t>
      </w:r>
      <w:r>
        <w:t>.3.2.3.2</w:t>
      </w:r>
      <w:r>
        <w:tab/>
        <w:t>POST</w:t>
      </w:r>
      <w:bookmarkEnd w:id="16250"/>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6251" w:name="_Toc183582181"/>
      <w:r>
        <w:rPr>
          <w:noProof/>
          <w:lang w:eastAsia="zh-CN"/>
        </w:rPr>
        <w:t>9.6</w:t>
      </w:r>
      <w:r>
        <w:t>.3.2.4</w:t>
      </w:r>
      <w:r>
        <w:tab/>
        <w:t>Resource Custom Operations</w:t>
      </w:r>
      <w:bookmarkEnd w:id="16251"/>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6252" w:name="_Toc183582182"/>
      <w:r>
        <w:rPr>
          <w:noProof/>
          <w:lang w:eastAsia="zh-CN"/>
        </w:rPr>
        <w:t>9.6</w:t>
      </w:r>
      <w:r>
        <w:t>.3.3</w:t>
      </w:r>
      <w:r>
        <w:tab/>
        <w:t xml:space="preserve">Resource: Individual </w:t>
      </w:r>
      <w:r>
        <w:rPr>
          <w:lang w:val="en-US"/>
        </w:rPr>
        <w:t>ACR Events</w:t>
      </w:r>
      <w:r>
        <w:rPr>
          <w:rFonts w:eastAsia="DengXian"/>
        </w:rPr>
        <w:t xml:space="preserve"> Subscription</w:t>
      </w:r>
      <w:bookmarkEnd w:id="16252"/>
    </w:p>
    <w:p w14:paraId="62861399" w14:textId="77777777" w:rsidR="001B4C79" w:rsidRDefault="001B4C79" w:rsidP="001B4C79">
      <w:pPr>
        <w:pStyle w:val="Heading5"/>
      </w:pPr>
      <w:bookmarkStart w:id="16253" w:name="_Toc183582183"/>
      <w:r>
        <w:rPr>
          <w:noProof/>
          <w:lang w:eastAsia="zh-CN"/>
        </w:rPr>
        <w:t>9.6</w:t>
      </w:r>
      <w:r>
        <w:t>.3.3.1</w:t>
      </w:r>
      <w:r>
        <w:tab/>
        <w:t>Description</w:t>
      </w:r>
      <w:bookmarkEnd w:id="16253"/>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6254" w:name="_Toc183582184"/>
      <w:r>
        <w:rPr>
          <w:noProof/>
          <w:lang w:eastAsia="zh-CN"/>
        </w:rPr>
        <w:t>9.6</w:t>
      </w:r>
      <w:r>
        <w:t>.3.3.2</w:t>
      </w:r>
      <w:r>
        <w:tab/>
        <w:t>Resource Definition</w:t>
      </w:r>
      <w:bookmarkEnd w:id="16254"/>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6255" w:name="_Toc183582185"/>
      <w:r>
        <w:rPr>
          <w:noProof/>
          <w:lang w:eastAsia="zh-CN"/>
        </w:rPr>
        <w:t>9.6</w:t>
      </w:r>
      <w:r>
        <w:t>.3.3.3</w:t>
      </w:r>
      <w:r>
        <w:tab/>
        <w:t>Resource Standard Methods</w:t>
      </w:r>
      <w:bookmarkEnd w:id="16255"/>
    </w:p>
    <w:p w14:paraId="2396315D" w14:textId="77777777" w:rsidR="001B4C79" w:rsidRDefault="001B4C79" w:rsidP="001B4C79">
      <w:pPr>
        <w:pStyle w:val="Heading6"/>
      </w:pPr>
      <w:bookmarkStart w:id="16256" w:name="_Toc183582186"/>
      <w:r>
        <w:rPr>
          <w:noProof/>
          <w:lang w:eastAsia="zh-CN"/>
        </w:rPr>
        <w:t>9.6</w:t>
      </w:r>
      <w:r>
        <w:t>.3.3.3.1</w:t>
      </w:r>
      <w:r>
        <w:tab/>
        <w:t>GET</w:t>
      </w:r>
      <w:bookmarkEnd w:id="16256"/>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16257" w:name="_Toc183582187"/>
      <w:r>
        <w:rPr>
          <w:noProof/>
          <w:lang w:eastAsia="zh-CN"/>
        </w:rPr>
        <w:t>9.6</w:t>
      </w:r>
      <w:r>
        <w:t>.3.3.3.2</w:t>
      </w:r>
      <w:r>
        <w:tab/>
        <w:t>PUT</w:t>
      </w:r>
      <w:bookmarkEnd w:id="16257"/>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16258" w:name="_Toc183582188"/>
      <w:r>
        <w:rPr>
          <w:noProof/>
          <w:lang w:eastAsia="zh-CN"/>
        </w:rPr>
        <w:t>9.6</w:t>
      </w:r>
      <w:r>
        <w:t>.3.3.3.3</w:t>
      </w:r>
      <w:r>
        <w:tab/>
        <w:t>PATCH</w:t>
      </w:r>
      <w:bookmarkEnd w:id="16258"/>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16259" w:name="_Toc183582189"/>
      <w:r>
        <w:rPr>
          <w:noProof/>
          <w:lang w:eastAsia="zh-CN"/>
        </w:rPr>
        <w:t>9.6</w:t>
      </w:r>
      <w:r>
        <w:t>.3.3.3.4</w:t>
      </w:r>
      <w:r>
        <w:tab/>
        <w:t>DELETE</w:t>
      </w:r>
      <w:bookmarkEnd w:id="16259"/>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6260" w:name="_Toc183582190"/>
      <w:r>
        <w:rPr>
          <w:noProof/>
          <w:lang w:eastAsia="zh-CN"/>
        </w:rPr>
        <w:t>9.6</w:t>
      </w:r>
      <w:r>
        <w:t>.3.3.4</w:t>
      </w:r>
      <w:r>
        <w:tab/>
        <w:t>Resource Custom Operations</w:t>
      </w:r>
      <w:bookmarkEnd w:id="16260"/>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6261" w:name="_Toc183582191"/>
      <w:r>
        <w:t>9.6.4</w:t>
      </w:r>
      <w:r>
        <w:tab/>
        <w:t>Custom Operations without associated resources</w:t>
      </w:r>
      <w:bookmarkEnd w:id="16261"/>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6262" w:name="_Toc183582192"/>
      <w:r>
        <w:t>9.6.5</w:t>
      </w:r>
      <w:r>
        <w:tab/>
        <w:t>Notifications</w:t>
      </w:r>
      <w:bookmarkEnd w:id="16262"/>
    </w:p>
    <w:p w14:paraId="28B9A01B" w14:textId="77777777" w:rsidR="001B4C79" w:rsidRPr="00D00D02" w:rsidRDefault="001B4C79" w:rsidP="001B4C79">
      <w:pPr>
        <w:pStyle w:val="Heading4"/>
      </w:pPr>
      <w:bookmarkStart w:id="16263" w:name="_Toc183582193"/>
      <w:r>
        <w:rPr>
          <w:noProof/>
          <w:lang w:eastAsia="zh-CN"/>
        </w:rPr>
        <w:t>9.6</w:t>
      </w:r>
      <w:r w:rsidRPr="00D00D02">
        <w:t>.5.1</w:t>
      </w:r>
      <w:r w:rsidRPr="00D00D02">
        <w:tab/>
        <w:t>General</w:t>
      </w:r>
      <w:bookmarkEnd w:id="16263"/>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6264" w:name="_Toc183582194"/>
      <w:r>
        <w:rPr>
          <w:noProof/>
          <w:lang w:eastAsia="zh-CN"/>
        </w:rPr>
        <w:t>9.6</w:t>
      </w:r>
      <w:r w:rsidRPr="00D00D02">
        <w:t>.5.2</w:t>
      </w:r>
      <w:r w:rsidRPr="00D00D02">
        <w:tab/>
      </w:r>
      <w:r>
        <w:rPr>
          <w:lang w:val="en-US"/>
        </w:rPr>
        <w:t>ACR Events</w:t>
      </w:r>
      <w:r w:rsidRPr="00D00D02">
        <w:t xml:space="preserve"> Notification</w:t>
      </w:r>
      <w:bookmarkEnd w:id="16264"/>
    </w:p>
    <w:p w14:paraId="422DE203" w14:textId="77777777" w:rsidR="001B4C79" w:rsidRPr="00D00D02" w:rsidRDefault="001B4C79" w:rsidP="001B4C79">
      <w:pPr>
        <w:pStyle w:val="Heading5"/>
        <w:rPr>
          <w:noProof/>
        </w:rPr>
      </w:pPr>
      <w:bookmarkStart w:id="16265" w:name="_Toc183582195"/>
      <w:r>
        <w:rPr>
          <w:noProof/>
          <w:lang w:eastAsia="zh-CN"/>
        </w:rPr>
        <w:t>9.6</w:t>
      </w:r>
      <w:r w:rsidRPr="00D00D02">
        <w:t>.5.2</w:t>
      </w:r>
      <w:r w:rsidRPr="00D00D02">
        <w:rPr>
          <w:noProof/>
        </w:rPr>
        <w:t>.1</w:t>
      </w:r>
      <w:r w:rsidRPr="00D00D02">
        <w:rPr>
          <w:noProof/>
        </w:rPr>
        <w:tab/>
        <w:t>Description</w:t>
      </w:r>
      <w:bookmarkEnd w:id="16265"/>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6266" w:name="_Toc183582196"/>
      <w:r>
        <w:rPr>
          <w:noProof/>
          <w:lang w:eastAsia="zh-CN"/>
        </w:rPr>
        <w:t>9.6</w:t>
      </w:r>
      <w:r w:rsidRPr="00D00D02">
        <w:t>.5.2</w:t>
      </w:r>
      <w:r w:rsidRPr="00D00D02">
        <w:rPr>
          <w:noProof/>
        </w:rPr>
        <w:t>.2</w:t>
      </w:r>
      <w:r w:rsidRPr="00D00D02">
        <w:rPr>
          <w:noProof/>
        </w:rPr>
        <w:tab/>
        <w:t>Target URI</w:t>
      </w:r>
      <w:bookmarkEnd w:id="16266"/>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6267" w:name="_Toc183582197"/>
      <w:r>
        <w:rPr>
          <w:noProof/>
          <w:lang w:eastAsia="zh-CN"/>
        </w:rPr>
        <w:t>9.6</w:t>
      </w:r>
      <w:r w:rsidRPr="00D00D02">
        <w:t>.5.2</w:t>
      </w:r>
      <w:r w:rsidRPr="00D00D02">
        <w:rPr>
          <w:noProof/>
        </w:rPr>
        <w:t>.3</w:t>
      </w:r>
      <w:r w:rsidRPr="00D00D02">
        <w:rPr>
          <w:noProof/>
        </w:rPr>
        <w:tab/>
        <w:t>Standard Methods</w:t>
      </w:r>
      <w:bookmarkEnd w:id="16267"/>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6268" w:name="_Toc183582198"/>
      <w:r>
        <w:t>9.6.6</w:t>
      </w:r>
      <w:r>
        <w:tab/>
        <w:t>Data Model</w:t>
      </w:r>
      <w:bookmarkEnd w:id="16268"/>
    </w:p>
    <w:p w14:paraId="5C44641F" w14:textId="77777777" w:rsidR="001B4C79" w:rsidRDefault="001B4C79" w:rsidP="001B4C79">
      <w:pPr>
        <w:pStyle w:val="Heading4"/>
      </w:pPr>
      <w:bookmarkStart w:id="16269" w:name="_Toc183582199"/>
      <w:r>
        <w:t>9.6.6.1</w:t>
      </w:r>
      <w:r>
        <w:tab/>
        <w:t>General</w:t>
      </w:r>
      <w:bookmarkEnd w:id="16269"/>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6270" w:name="_Toc183582200"/>
      <w:r>
        <w:t>9.6</w:t>
      </w:r>
      <w:r>
        <w:rPr>
          <w:lang w:val="en-US"/>
        </w:rPr>
        <w:t>.6.2</w:t>
      </w:r>
      <w:r>
        <w:rPr>
          <w:lang w:val="en-US"/>
        </w:rPr>
        <w:tab/>
        <w:t>Structured data types</w:t>
      </w:r>
      <w:bookmarkEnd w:id="16270"/>
    </w:p>
    <w:p w14:paraId="4D516C7C" w14:textId="77777777" w:rsidR="001B4C79" w:rsidRDefault="001B4C79" w:rsidP="001B4C79">
      <w:pPr>
        <w:pStyle w:val="Heading5"/>
      </w:pPr>
      <w:bookmarkStart w:id="16271" w:name="_Toc183582201"/>
      <w:r>
        <w:t>9.6.6.2.1</w:t>
      </w:r>
      <w:r>
        <w:tab/>
        <w:t>Introduction</w:t>
      </w:r>
      <w:bookmarkEnd w:id="16271"/>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6272" w:name="_Toc183582202"/>
      <w:bookmarkStart w:id="16273" w:name="_Hlk169169263"/>
      <w:r>
        <w:t>9.6.6.2.2</w:t>
      </w:r>
      <w:r>
        <w:tab/>
        <w:t xml:space="preserve">Type: </w:t>
      </w:r>
      <w:r>
        <w:rPr>
          <w:lang w:val="en-US"/>
        </w:rPr>
        <w:t>AcrEvents</w:t>
      </w:r>
      <w:r w:rsidRPr="00AC0183">
        <w:t>Subsc</w:t>
      </w:r>
      <w:bookmarkEnd w:id="16272"/>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16273"/>
    </w:tbl>
    <w:p w14:paraId="279CB945" w14:textId="77777777" w:rsidR="001B4C79" w:rsidRPr="00B75498" w:rsidRDefault="001B4C79" w:rsidP="001B4C79"/>
    <w:p w14:paraId="427C635C" w14:textId="77777777" w:rsidR="001B4C79" w:rsidRDefault="001B4C79" w:rsidP="001B4C79">
      <w:pPr>
        <w:pStyle w:val="Heading5"/>
      </w:pPr>
      <w:bookmarkStart w:id="16274" w:name="_Toc183582203"/>
      <w:bookmarkStart w:id="16275" w:name="_Hlk169170201"/>
      <w:r>
        <w:t>9.6.6.2.3</w:t>
      </w:r>
      <w:r>
        <w:tab/>
        <w:t xml:space="preserve">Type: </w:t>
      </w:r>
      <w:r>
        <w:rPr>
          <w:lang w:val="en-US"/>
        </w:rPr>
        <w:t>AcrEvents</w:t>
      </w:r>
      <w:r w:rsidRPr="00AC0183">
        <w:t>Subsc</w:t>
      </w:r>
      <w:r>
        <w:t>Patch</w:t>
      </w:r>
      <w:bookmarkEnd w:id="16274"/>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16275"/>
    </w:tbl>
    <w:p w14:paraId="7959A717" w14:textId="77777777" w:rsidR="001B4C79" w:rsidRDefault="001B4C79" w:rsidP="001B4C79">
      <w:pPr>
        <w:rPr>
          <w:lang w:val="en-US"/>
        </w:rPr>
      </w:pPr>
    </w:p>
    <w:p w14:paraId="7F6C1C95" w14:textId="77777777" w:rsidR="001B4C79" w:rsidRDefault="001B4C79" w:rsidP="001B4C79">
      <w:pPr>
        <w:pStyle w:val="Heading5"/>
      </w:pPr>
      <w:bookmarkStart w:id="16276" w:name="_Toc183582204"/>
      <w:r>
        <w:t>9.6.6.2.4</w:t>
      </w:r>
      <w:r>
        <w:tab/>
        <w:t xml:space="preserve">Type: </w:t>
      </w:r>
      <w:r>
        <w:rPr>
          <w:lang w:val="en-US"/>
        </w:rPr>
        <w:t>AcrEvents</w:t>
      </w:r>
      <w:r>
        <w:t>Notif</w:t>
      </w:r>
      <w:bookmarkEnd w:id="16276"/>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6277" w:name="_Toc183582205"/>
      <w:r>
        <w:t>9.6</w:t>
      </w:r>
      <w:r>
        <w:rPr>
          <w:lang w:val="en-US"/>
        </w:rPr>
        <w:t>.6.3</w:t>
      </w:r>
      <w:r>
        <w:rPr>
          <w:lang w:val="en-US"/>
        </w:rPr>
        <w:tab/>
        <w:t>Simple data types and enumerations</w:t>
      </w:r>
      <w:bookmarkEnd w:id="16277"/>
    </w:p>
    <w:p w14:paraId="4FB36304" w14:textId="77777777" w:rsidR="001B4C79" w:rsidRPr="000E1D0D" w:rsidRDefault="001B4C79" w:rsidP="001B4C79">
      <w:pPr>
        <w:pStyle w:val="Heading5"/>
      </w:pPr>
      <w:bookmarkStart w:id="16278" w:name="_Toc183582206"/>
      <w:r>
        <w:t>9.6</w:t>
      </w:r>
      <w:r>
        <w:rPr>
          <w:lang w:val="en-US"/>
        </w:rPr>
        <w:t>.6.3</w:t>
      </w:r>
      <w:r w:rsidRPr="000E1D0D">
        <w:t>.1</w:t>
      </w:r>
      <w:r w:rsidRPr="000E1D0D">
        <w:tab/>
        <w:t>Introduction</w:t>
      </w:r>
      <w:bookmarkEnd w:id="16278"/>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6279" w:name="_Toc183582207"/>
      <w:r>
        <w:t>9.6</w:t>
      </w:r>
      <w:r>
        <w:rPr>
          <w:lang w:val="en-US"/>
        </w:rPr>
        <w:t>.6.3</w:t>
      </w:r>
      <w:r w:rsidRPr="000E1D0D">
        <w:t>.2</w:t>
      </w:r>
      <w:r w:rsidRPr="000E1D0D">
        <w:tab/>
        <w:t>Simple data types</w:t>
      </w:r>
      <w:bookmarkEnd w:id="16279"/>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6280" w:name="_Toc183582208"/>
      <w:r>
        <w:t>9.6.6.3.3</w:t>
      </w:r>
      <w:r>
        <w:tab/>
        <w:t xml:space="preserve">Enumeration: </w:t>
      </w:r>
      <w:r>
        <w:rPr>
          <w:rFonts w:hint="eastAsia"/>
          <w:lang w:eastAsia="zh-CN"/>
        </w:rPr>
        <w:t>Acr</w:t>
      </w:r>
      <w:r>
        <w:t>Event</w:t>
      </w:r>
      <w:bookmarkEnd w:id="16280"/>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6281" w:name="_Toc183582209"/>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6281"/>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6282" w:name="_Toc183582210"/>
      <w:r>
        <w:t>9.6</w:t>
      </w:r>
      <w:r>
        <w:rPr>
          <w:lang w:val="en-US"/>
        </w:rPr>
        <w:t>.6</w:t>
      </w:r>
      <w:r w:rsidRPr="000E1D0D">
        <w:t>.5</w:t>
      </w:r>
      <w:r w:rsidRPr="000E1D0D">
        <w:tab/>
        <w:t>Binary data</w:t>
      </w:r>
      <w:bookmarkEnd w:id="16282"/>
    </w:p>
    <w:p w14:paraId="7D930861" w14:textId="77777777" w:rsidR="001B4C79" w:rsidRPr="000E1D0D" w:rsidRDefault="001B4C79" w:rsidP="001B4C79">
      <w:pPr>
        <w:pStyle w:val="Heading5"/>
      </w:pPr>
      <w:bookmarkStart w:id="16283" w:name="_Toc183582211"/>
      <w:r>
        <w:t>9.6</w:t>
      </w:r>
      <w:r>
        <w:rPr>
          <w:lang w:val="en-US"/>
        </w:rPr>
        <w:t>.6</w:t>
      </w:r>
      <w:r w:rsidRPr="000E1D0D">
        <w:t>.5.1</w:t>
      </w:r>
      <w:r w:rsidRPr="000E1D0D">
        <w:tab/>
        <w:t>Binary Data Types</w:t>
      </w:r>
      <w:bookmarkEnd w:id="16283"/>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6284" w:name="_Toc183582212"/>
      <w:r>
        <w:t>9.6.7</w:t>
      </w:r>
      <w:r>
        <w:tab/>
        <w:t>Error Handling</w:t>
      </w:r>
      <w:bookmarkEnd w:id="16284"/>
    </w:p>
    <w:p w14:paraId="06359C33" w14:textId="77777777" w:rsidR="001B4C79" w:rsidRDefault="001B4C79" w:rsidP="001B4C79">
      <w:pPr>
        <w:pStyle w:val="Heading4"/>
      </w:pPr>
      <w:bookmarkStart w:id="16285" w:name="_Toc183582213"/>
      <w:r>
        <w:t>9.6.7.1</w:t>
      </w:r>
      <w:r>
        <w:tab/>
        <w:t>General</w:t>
      </w:r>
      <w:bookmarkEnd w:id="16285"/>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6286" w:name="_Toc183582214"/>
      <w:r>
        <w:t>9.6.7.2</w:t>
      </w:r>
      <w:r>
        <w:tab/>
        <w:t>Protocol Errors</w:t>
      </w:r>
      <w:bookmarkEnd w:id="16286"/>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6287" w:name="_Toc183582215"/>
      <w:r>
        <w:t>9.6.7.3</w:t>
      </w:r>
      <w:r>
        <w:tab/>
        <w:t>Application Errors</w:t>
      </w:r>
      <w:bookmarkEnd w:id="16287"/>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6288" w:name="_Toc183582216"/>
      <w:r>
        <w:t>9.6.8</w:t>
      </w:r>
      <w:r>
        <w:tab/>
        <w:t>Feature negotiation</w:t>
      </w:r>
      <w:bookmarkEnd w:id="16288"/>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6289" w:name="_Toc183582217"/>
      <w:r w:rsidRPr="00D00D02">
        <w:rPr>
          <w:noProof/>
          <w:lang w:eastAsia="zh-CN"/>
        </w:rPr>
        <w:t>9.</w:t>
      </w:r>
      <w:r>
        <w:rPr>
          <w:rFonts w:hint="eastAsia"/>
          <w:noProof/>
          <w:lang w:eastAsia="zh-CN"/>
        </w:rPr>
        <w:t>6</w:t>
      </w:r>
      <w:r w:rsidRPr="00D00D02">
        <w:t>.9</w:t>
      </w:r>
      <w:r w:rsidRPr="00D00D02">
        <w:tab/>
        <w:t>Security</w:t>
      </w:r>
      <w:bookmarkEnd w:id="16289"/>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6290" w:name="_Toc183582218"/>
      <w:r>
        <w:t>10</w:t>
      </w:r>
      <w:r w:rsidR="00B64F7C" w:rsidRPr="00EE38A4">
        <w:tab/>
        <w:t>Using Common API Framework</w:t>
      </w:r>
      <w:bookmarkEnd w:id="15664"/>
      <w:bookmarkEnd w:id="15665"/>
      <w:bookmarkEnd w:id="15666"/>
      <w:bookmarkEnd w:id="15667"/>
      <w:bookmarkEnd w:id="15668"/>
      <w:bookmarkEnd w:id="15669"/>
      <w:bookmarkEnd w:id="15670"/>
      <w:bookmarkEnd w:id="15671"/>
      <w:bookmarkEnd w:id="15672"/>
      <w:bookmarkEnd w:id="15673"/>
      <w:bookmarkEnd w:id="16290"/>
    </w:p>
    <w:p w14:paraId="60636397" w14:textId="77777777" w:rsidR="009B360E" w:rsidRDefault="009B360E" w:rsidP="009B360E">
      <w:pPr>
        <w:pStyle w:val="Heading2"/>
      </w:pPr>
      <w:bookmarkStart w:id="16291" w:name="_Toc24868675"/>
      <w:bookmarkStart w:id="16292" w:name="_Toc34154180"/>
      <w:bookmarkStart w:id="16293" w:name="_Toc36041124"/>
      <w:bookmarkStart w:id="16294" w:name="_Toc36041437"/>
      <w:bookmarkStart w:id="16295" w:name="_Toc43196714"/>
      <w:bookmarkStart w:id="16296" w:name="_Toc43481484"/>
      <w:bookmarkStart w:id="16297" w:name="_Toc45134761"/>
      <w:bookmarkStart w:id="16298" w:name="_Toc51189293"/>
      <w:bookmarkStart w:id="16299" w:name="_Toc51763969"/>
      <w:bookmarkStart w:id="16300" w:name="_Toc57206201"/>
      <w:bookmarkStart w:id="16301" w:name="_Toc59019542"/>
      <w:bookmarkStart w:id="16302" w:name="_Toc68170215"/>
      <w:bookmarkStart w:id="16303" w:name="_Toc83234257"/>
      <w:bookmarkStart w:id="16304" w:name="_Toc90661680"/>
      <w:bookmarkStart w:id="16305" w:name="_Toc97042819"/>
      <w:bookmarkStart w:id="16306" w:name="_Toc97045963"/>
      <w:bookmarkStart w:id="16307" w:name="_Toc97155708"/>
      <w:bookmarkStart w:id="16308" w:name="_Toc101521764"/>
      <w:bookmarkStart w:id="16309" w:name="_Toc138762074"/>
      <w:bookmarkStart w:id="16310" w:name="_Toc145708337"/>
      <w:bookmarkStart w:id="16311" w:name="_Toc160570919"/>
      <w:bookmarkStart w:id="16312" w:name="_Toc162008515"/>
      <w:bookmarkStart w:id="16313" w:name="_Toc183582219"/>
      <w:r>
        <w:t>10.1</w:t>
      </w:r>
      <w:r>
        <w:tab/>
        <w:t>General</w:t>
      </w:r>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6314" w:name="_Toc24868676"/>
      <w:bookmarkStart w:id="16315" w:name="_Toc34154181"/>
      <w:bookmarkStart w:id="16316" w:name="_Toc36041125"/>
      <w:bookmarkStart w:id="16317" w:name="_Toc36041438"/>
      <w:bookmarkStart w:id="16318" w:name="_Toc43196715"/>
      <w:bookmarkStart w:id="16319" w:name="_Toc43481485"/>
      <w:bookmarkStart w:id="16320" w:name="_Toc45134762"/>
      <w:bookmarkStart w:id="16321" w:name="_Toc51189294"/>
      <w:bookmarkStart w:id="16322" w:name="_Toc51763970"/>
      <w:bookmarkStart w:id="16323" w:name="_Toc57206202"/>
      <w:bookmarkStart w:id="16324" w:name="_Toc59019543"/>
      <w:bookmarkStart w:id="16325" w:name="_Toc68170216"/>
      <w:bookmarkStart w:id="16326" w:name="_Toc83234258"/>
      <w:bookmarkStart w:id="16327" w:name="_Toc90661681"/>
      <w:bookmarkStart w:id="16328" w:name="_Toc97042820"/>
      <w:bookmarkStart w:id="16329" w:name="_Toc97045964"/>
      <w:bookmarkStart w:id="16330" w:name="_Toc97155709"/>
      <w:bookmarkStart w:id="16331" w:name="_Toc101521765"/>
      <w:bookmarkStart w:id="16332" w:name="_Toc138762075"/>
      <w:bookmarkStart w:id="16333" w:name="_Toc145708338"/>
      <w:bookmarkStart w:id="16334" w:name="_Toc160570920"/>
      <w:bookmarkStart w:id="16335" w:name="_Toc162008516"/>
      <w:bookmarkStart w:id="16336" w:name="_Toc183582220"/>
      <w:r>
        <w:t>10.2</w:t>
      </w:r>
      <w:r>
        <w:tab/>
        <w:t>Security</w:t>
      </w:r>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6337" w:name="_Toc85734606"/>
      <w:bookmarkStart w:id="16338" w:name="_Toc89431905"/>
      <w:bookmarkStart w:id="16339" w:name="_Toc97042821"/>
      <w:bookmarkStart w:id="16340" w:name="_Toc97045965"/>
      <w:bookmarkStart w:id="16341" w:name="_Toc97155710"/>
      <w:bookmarkStart w:id="16342" w:name="_Toc101521766"/>
      <w:bookmarkStart w:id="16343" w:name="_Toc138762076"/>
      <w:bookmarkStart w:id="16344" w:name="_Toc145708339"/>
      <w:bookmarkStart w:id="16345" w:name="_Toc160570921"/>
      <w:bookmarkStart w:id="16346" w:name="_Toc162008517"/>
      <w:bookmarkStart w:id="16347" w:name="_Toc183582221"/>
      <w:r>
        <w:t>1</w:t>
      </w:r>
      <w:r w:rsidR="0013246F">
        <w:t>1</w:t>
      </w:r>
      <w:r w:rsidR="00707DE0">
        <w:tab/>
        <w:t>Security</w:t>
      </w:r>
      <w:bookmarkEnd w:id="16337"/>
      <w:bookmarkEnd w:id="16338"/>
      <w:bookmarkEnd w:id="16339"/>
      <w:bookmarkEnd w:id="16340"/>
      <w:bookmarkEnd w:id="16341"/>
      <w:bookmarkEnd w:id="16342"/>
      <w:bookmarkEnd w:id="16343"/>
      <w:bookmarkEnd w:id="16344"/>
      <w:bookmarkEnd w:id="16345"/>
      <w:bookmarkEnd w:id="16346"/>
      <w:bookmarkEnd w:id="16347"/>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6348" w:name="tsgNames"/>
      <w:bookmarkStart w:id="16349" w:name="startOfAnnexes"/>
      <w:bookmarkStart w:id="16350" w:name="_Toc85734607"/>
      <w:bookmarkStart w:id="16351" w:name="_Toc89431906"/>
      <w:bookmarkStart w:id="16352" w:name="_Toc97042822"/>
      <w:bookmarkStart w:id="16353" w:name="_Toc97045966"/>
      <w:bookmarkStart w:id="16354" w:name="_Toc97155711"/>
      <w:bookmarkStart w:id="16355" w:name="_Toc101521767"/>
      <w:bookmarkStart w:id="16356" w:name="_Toc138762077"/>
      <w:bookmarkStart w:id="16357" w:name="_Toc145708340"/>
      <w:bookmarkStart w:id="16358" w:name="_Toc160570922"/>
      <w:bookmarkStart w:id="16359" w:name="_Toc162008518"/>
      <w:bookmarkStart w:id="16360" w:name="_Toc183582222"/>
      <w:bookmarkEnd w:id="16348"/>
      <w:bookmarkEnd w:id="16349"/>
      <w:r>
        <w:t>Annex A (normative):</w:t>
      </w:r>
      <w:r>
        <w:br/>
        <w:t>OpenAPI specification</w:t>
      </w:r>
      <w:bookmarkEnd w:id="16350"/>
      <w:bookmarkEnd w:id="16351"/>
      <w:bookmarkEnd w:id="16352"/>
      <w:bookmarkEnd w:id="16353"/>
      <w:bookmarkEnd w:id="16354"/>
      <w:bookmarkEnd w:id="16355"/>
      <w:bookmarkEnd w:id="16356"/>
      <w:bookmarkEnd w:id="16357"/>
      <w:bookmarkEnd w:id="16358"/>
      <w:bookmarkEnd w:id="16359"/>
      <w:bookmarkEnd w:id="16360"/>
    </w:p>
    <w:p w14:paraId="3C9B8A47" w14:textId="0E0240FE" w:rsidR="00080512" w:rsidRDefault="00E83A1B" w:rsidP="007876EC">
      <w:pPr>
        <w:pStyle w:val="Heading1"/>
      </w:pPr>
      <w:bookmarkStart w:id="16361" w:name="_Toc85734608"/>
      <w:bookmarkStart w:id="16362" w:name="_Toc89431907"/>
      <w:bookmarkStart w:id="16363" w:name="_Toc97042823"/>
      <w:bookmarkStart w:id="16364" w:name="_Toc97045967"/>
      <w:bookmarkStart w:id="16365" w:name="_Toc97155712"/>
      <w:bookmarkStart w:id="16366" w:name="_Toc101521768"/>
      <w:bookmarkStart w:id="16367" w:name="_Toc138762078"/>
      <w:bookmarkStart w:id="16368" w:name="_Toc145708341"/>
      <w:bookmarkStart w:id="16369" w:name="_Toc160570923"/>
      <w:bookmarkStart w:id="16370" w:name="_Toc162008519"/>
      <w:bookmarkStart w:id="16371" w:name="_Toc183582223"/>
      <w:r>
        <w:t>A.1</w:t>
      </w:r>
      <w:r w:rsidR="00B02560">
        <w:tab/>
      </w:r>
      <w:r>
        <w:t>General</w:t>
      </w:r>
      <w:bookmarkEnd w:id="16361"/>
      <w:bookmarkEnd w:id="16362"/>
      <w:bookmarkEnd w:id="16363"/>
      <w:bookmarkEnd w:id="16364"/>
      <w:bookmarkEnd w:id="16365"/>
      <w:bookmarkEnd w:id="16366"/>
      <w:bookmarkEnd w:id="16367"/>
      <w:bookmarkEnd w:id="16368"/>
      <w:bookmarkEnd w:id="16369"/>
      <w:bookmarkEnd w:id="16370"/>
      <w:bookmarkEnd w:id="16371"/>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6372" w:name="_Hlk3294506"/>
      <w:r>
        <w:t>of the OpenAPI specification file</w:t>
      </w:r>
      <w:bookmarkEnd w:id="16372"/>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6373" w:name="_Toc85734609"/>
      <w:bookmarkStart w:id="16374" w:name="_Toc89431908"/>
      <w:bookmarkStart w:id="16375" w:name="_Toc97042824"/>
      <w:bookmarkStart w:id="16376" w:name="_Toc97045968"/>
      <w:bookmarkStart w:id="16377" w:name="_Toc97155713"/>
      <w:bookmarkStart w:id="16378" w:name="_Toc101521769"/>
      <w:bookmarkStart w:id="16379" w:name="_Toc138762079"/>
      <w:bookmarkStart w:id="16380" w:name="_Toc145708342"/>
      <w:bookmarkStart w:id="16381" w:name="_Toc160570924"/>
      <w:bookmarkStart w:id="16382" w:name="_Toc162008520"/>
      <w:bookmarkStart w:id="16383" w:name="_Toc183582224"/>
      <w:r>
        <w:t>A.2</w:t>
      </w:r>
      <w:r>
        <w:tab/>
      </w:r>
      <w:r>
        <w:rPr>
          <w:noProof/>
        </w:rPr>
        <w:t>Eees_EASRegistration API</w:t>
      </w:r>
      <w:bookmarkEnd w:id="16373"/>
      <w:bookmarkEnd w:id="16374"/>
      <w:bookmarkEnd w:id="16375"/>
      <w:bookmarkEnd w:id="16376"/>
      <w:bookmarkEnd w:id="16377"/>
      <w:bookmarkEnd w:id="16378"/>
      <w:bookmarkEnd w:id="16379"/>
      <w:bookmarkEnd w:id="16380"/>
      <w:bookmarkEnd w:id="16381"/>
      <w:bookmarkEnd w:id="16382"/>
      <w:bookmarkEnd w:id="16383"/>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6197F3A0" w:rsidR="00C15DC5" w:rsidRDefault="00C15DC5" w:rsidP="00C15DC5">
      <w:pPr>
        <w:pStyle w:val="PL"/>
      </w:pPr>
      <w:r>
        <w:t xml:space="preserve">  version: 1.</w:t>
      </w:r>
      <w:del w:id="16384" w:author="CR0261" w:date="2024-11-27T05:23:00Z">
        <w:r w:rsidR="008245DE" w:rsidDel="00332805">
          <w:delText>1</w:delText>
        </w:r>
      </w:del>
      <w:ins w:id="16385" w:author="CR0261" w:date="2024-11-27T05:23:00Z">
        <w:r w:rsidR="00332805">
          <w:t>2</w:t>
        </w:r>
      </w:ins>
      <w:r>
        <w:t>.0</w:t>
      </w:r>
      <w:ins w:id="16386" w:author="CR0261" w:date="2024-11-27T05:23:00Z">
        <w:r w:rsidR="00332805">
          <w:t>-alpha.1</w:t>
        </w:r>
      </w:ins>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AE3A3A8" w:rsidR="00622399" w:rsidRDefault="00E630C1" w:rsidP="00C15DC5">
      <w:pPr>
        <w:pStyle w:val="PL"/>
      </w:pPr>
      <w:r>
        <w:t xml:space="preserve">   </w:t>
      </w:r>
      <w:r w:rsidR="00C15DC5">
        <w:t xml:space="preserve"> 3GPP TS 29.558 V1</w:t>
      </w:r>
      <w:ins w:id="16387" w:author="CR0261" w:date="2024-11-27T05:23:00Z">
        <w:r w:rsidR="00332805">
          <w:t>9</w:t>
        </w:r>
      </w:ins>
      <w:del w:id="16388" w:author="CR0261" w:date="2024-11-27T05:23:00Z">
        <w:r w:rsidR="008245DE" w:rsidDel="00332805">
          <w:delText>8</w:delText>
        </w:r>
      </w:del>
      <w:r w:rsidR="00C15DC5">
        <w:t>.</w:t>
      </w:r>
      <w:ins w:id="16389" w:author="CR0261" w:date="2024-11-27T05:23:00Z">
        <w:r w:rsidR="00332805">
          <w:t>1</w:t>
        </w:r>
      </w:ins>
      <w:del w:id="16390" w:author="CR0261" w:date="2024-11-27T05:23:00Z">
        <w:r w:rsidR="002A2D4A" w:rsidDel="00332805">
          <w:delText>6</w:delText>
        </w:r>
      </w:del>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3A18FC5C" w:rsidR="00705480" w:rsidRDefault="00705480" w:rsidP="00705480">
      <w:pPr>
        <w:pStyle w:val="PL"/>
        <w:rPr>
          <w:ins w:id="16391" w:author="CR0224" w:date="2024-11-27T03:20:00Z"/>
        </w:rPr>
      </w:pPr>
      <w:r w:rsidRPr="00AD05BB">
        <w:t xml:space="preserve">          $ref: 'TS29571_CommonData.yaml#/components/schemas/PlmnIdNid'</w:t>
      </w:r>
    </w:p>
    <w:p w14:paraId="273BDF7D" w14:textId="77777777" w:rsidR="00C20B7C" w:rsidRDefault="00C20B7C" w:rsidP="00C20B7C">
      <w:pPr>
        <w:pStyle w:val="PL"/>
        <w:rPr>
          <w:ins w:id="16392" w:author="CR0224" w:date="2024-11-27T03:20:00Z"/>
        </w:rPr>
      </w:pPr>
      <w:ins w:id="16393" w:author="CR0224" w:date="2024-11-27T03:20:00Z">
        <w:r>
          <w:t xml:space="preserve">        allowedPlmnIds:</w:t>
        </w:r>
      </w:ins>
    </w:p>
    <w:p w14:paraId="070AEFAB" w14:textId="77777777" w:rsidR="00C20B7C" w:rsidRDefault="00C20B7C" w:rsidP="00C20B7C">
      <w:pPr>
        <w:pStyle w:val="PL"/>
        <w:rPr>
          <w:ins w:id="16394" w:author="CR0224" w:date="2024-11-27T03:20:00Z"/>
          <w:rFonts w:eastAsia="DengXian"/>
        </w:rPr>
      </w:pPr>
      <w:ins w:id="16395" w:author="CR0224" w:date="2024-11-27T03:20:00Z">
        <w:r>
          <w:t xml:space="preserve">   </w:t>
        </w:r>
        <w:r>
          <w:rPr>
            <w:rFonts w:eastAsia="DengXian"/>
          </w:rPr>
          <w:t xml:space="preserve">       type: array</w:t>
        </w:r>
      </w:ins>
    </w:p>
    <w:p w14:paraId="49992F97" w14:textId="77777777" w:rsidR="00C20B7C" w:rsidRDefault="00C20B7C" w:rsidP="00C20B7C">
      <w:pPr>
        <w:pStyle w:val="PL"/>
        <w:rPr>
          <w:ins w:id="16396" w:author="CR0224" w:date="2024-11-27T03:20:00Z"/>
          <w:rFonts w:eastAsia="DengXian"/>
        </w:rPr>
      </w:pPr>
      <w:ins w:id="16397" w:author="CR0224" w:date="2024-11-27T03:20:00Z">
        <w:r>
          <w:rPr>
            <w:rFonts w:eastAsia="DengXian"/>
          </w:rPr>
          <w:t xml:space="preserve">          items:</w:t>
        </w:r>
      </w:ins>
    </w:p>
    <w:p w14:paraId="14C37DBD" w14:textId="77777777" w:rsidR="00C20B7C" w:rsidRDefault="00C20B7C" w:rsidP="00C20B7C">
      <w:pPr>
        <w:pStyle w:val="PL"/>
        <w:rPr>
          <w:ins w:id="16398" w:author="CR0224" w:date="2024-11-27T03:20:00Z"/>
        </w:rPr>
      </w:pPr>
      <w:ins w:id="16399" w:author="CR0224" w:date="2024-11-27T03:20:00Z">
        <w:r w:rsidRPr="00AD05BB">
          <w:t xml:space="preserve">          </w:t>
        </w:r>
        <w:r>
          <w:t xml:space="preserve">  </w:t>
        </w:r>
        <w:r w:rsidRPr="00AD05BB">
          <w:t>$ref: 'TS29571_CommonData.yaml#/components/schemas/PlmnIdNid'</w:t>
        </w:r>
      </w:ins>
    </w:p>
    <w:p w14:paraId="6B961D80" w14:textId="042CA776" w:rsidR="00C20B7C" w:rsidRDefault="00C20B7C" w:rsidP="00705480">
      <w:pPr>
        <w:pStyle w:val="PL"/>
      </w:pPr>
      <w:ins w:id="16400" w:author="CR0224" w:date="2024-11-27T03:20:00Z">
        <w:r>
          <w:rPr>
            <w:rFonts w:eastAsia="DengXian"/>
          </w:rPr>
          <w:t xml:space="preserve">          minItems: 1</w:t>
        </w:r>
      </w:ins>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3D9716A1" w14:textId="77777777" w:rsidR="00BD0B4A" w:rsidRDefault="00BD0B4A" w:rsidP="00BD0B4A">
      <w:pPr>
        <w:pStyle w:val="PL"/>
        <w:rPr>
          <w:ins w:id="16401" w:author="CR0238" w:date="2024-11-22T16:31:00Z"/>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ins w:id="16402" w:author="CR0238" w:date="2024-11-22T16:31:00Z">
        <w:r>
          <w:rPr>
            <w:rFonts w:eastAsia="DengXian"/>
          </w:rPr>
          <w:t>coordinated</w:t>
        </w:r>
      </w:ins>
    </w:p>
    <w:p w14:paraId="684BEB5D" w14:textId="77777777" w:rsidR="00BD0B4A" w:rsidRPr="001121B2" w:rsidRDefault="00BD0B4A" w:rsidP="00BD0B4A">
      <w:pPr>
        <w:pStyle w:val="PL"/>
        <w:rPr>
          <w:rFonts w:eastAsia="DengXian"/>
        </w:rPr>
      </w:pPr>
      <w:ins w:id="16403" w:author="CR0238" w:date="2024-11-22T16:31:00Z">
        <w:r>
          <w:rPr>
            <w:rFonts w:eastAsia="DengXian"/>
          </w:rPr>
          <w:t xml:space="preserve">            </w:t>
        </w:r>
      </w:ins>
      <w:r w:rsidRPr="001121B2">
        <w:rPr>
          <w:rFonts w:eastAsia="DengXian"/>
        </w:rPr>
        <w:t>ACRs.</w:t>
      </w:r>
    </w:p>
    <w:p w14:paraId="43913690"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34E6FBBE" w14:textId="77777777" w:rsidR="00BD0B4A" w:rsidRDefault="00BD0B4A" w:rsidP="00BD0B4A">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1C54822A" w14:textId="77777777"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ins w:id="16404" w:author="CR0238" w:date="2024-11-22T16:31:00Z">
        <w:r>
          <w:rPr>
            <w:rFonts w:eastAsia="DengXian"/>
          </w:rPr>
          <w:t>coordinated</w:t>
        </w:r>
        <w:r w:rsidRPr="001121B2">
          <w:rPr>
            <w:rFonts w:eastAsia="DengXian"/>
          </w:rPr>
          <w:t xml:space="preserve"> </w:t>
        </w:r>
      </w:ins>
      <w:r w:rsidRPr="001121B2">
        <w:rPr>
          <w:rFonts w:eastAsia="DengXian"/>
        </w:rPr>
        <w:t>ACRs and contains the information</w:t>
      </w:r>
      <w:del w:id="16405" w:author="CR0238" w:date="2024-11-22T16:31:00Z">
        <w:r w:rsidRPr="001121B2" w:rsidDel="001F6332">
          <w:rPr>
            <w:rFonts w:eastAsia="DengXian"/>
          </w:rPr>
          <w:delText xml:space="preserve"> of the EAS</w:delText>
        </w:r>
      </w:del>
    </w:p>
    <w:p w14:paraId="6FF1BB91" w14:textId="71124C70"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w:t>
      </w:r>
      <w:ins w:id="16406" w:author="CR0238" w:date="2024-11-22T16:31:00Z">
        <w:r w:rsidRPr="001121B2">
          <w:rPr>
            <w:rFonts w:eastAsia="DengXian"/>
          </w:rPr>
          <w:t xml:space="preserve">of the EAS </w:t>
        </w:r>
      </w:ins>
      <w:r w:rsidRPr="001121B2">
        <w:rPr>
          <w:rFonts w:eastAsia="DengXian"/>
        </w:rPr>
        <w:t xml:space="preserve">bundle(s) for which the EAS is able to handle bundled EAS </w:t>
      </w:r>
      <w:ins w:id="16407" w:author="CR0238" w:date="2024-11-22T16:31:00Z">
        <w:r>
          <w:rPr>
            <w:rFonts w:eastAsia="DengXian"/>
          </w:rPr>
          <w:t>coordinated</w:t>
        </w:r>
        <w:r w:rsidRPr="001121B2">
          <w:rPr>
            <w:rFonts w:eastAsia="DengXian"/>
          </w:rPr>
          <w:t xml:space="preserve"> </w:t>
        </w:r>
      </w:ins>
      <w:r w:rsidRPr="001121B2">
        <w:rPr>
          <w:rFonts w:eastAsia="DengXian"/>
        </w:rPr>
        <w:t>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6408" w:name="_Toc97042825"/>
      <w:bookmarkStart w:id="16409" w:name="_Toc97045969"/>
      <w:bookmarkStart w:id="16410" w:name="_Toc97155714"/>
      <w:bookmarkStart w:id="16411" w:name="_Toc101521770"/>
      <w:bookmarkStart w:id="16412" w:name="_Toc138762080"/>
      <w:bookmarkStart w:id="16413" w:name="_Toc145708343"/>
      <w:bookmarkStart w:id="16414" w:name="_Toc160570925"/>
      <w:bookmarkStart w:id="16415" w:name="_Toc162008521"/>
      <w:bookmarkStart w:id="16416" w:name="_Toc183582225"/>
      <w:r>
        <w:t>A.3</w:t>
      </w:r>
      <w:r>
        <w:tab/>
      </w:r>
      <w:r>
        <w:rPr>
          <w:noProof/>
        </w:rPr>
        <w:t>Eees_UELocation API</w:t>
      </w:r>
      <w:bookmarkEnd w:id="16408"/>
      <w:bookmarkEnd w:id="16409"/>
      <w:bookmarkEnd w:id="16410"/>
      <w:bookmarkEnd w:id="16411"/>
      <w:bookmarkEnd w:id="16412"/>
      <w:bookmarkEnd w:id="16413"/>
      <w:bookmarkEnd w:id="16414"/>
      <w:bookmarkEnd w:id="16415"/>
      <w:bookmarkEnd w:id="16416"/>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6417" w:name="_Toc138762081"/>
      <w:bookmarkStart w:id="16418" w:name="_Toc145708344"/>
      <w:bookmarkStart w:id="16419" w:name="_Toc160570926"/>
      <w:bookmarkStart w:id="16420" w:name="_Toc162008522"/>
      <w:bookmarkStart w:id="16421" w:name="_Toc183582226"/>
      <w:r>
        <w:t>A.4</w:t>
      </w:r>
      <w:r>
        <w:tab/>
      </w:r>
      <w:r w:rsidRPr="00310802">
        <w:t>Eees_</w:t>
      </w:r>
      <w:r>
        <w:t>UEIdentifier API</w:t>
      </w:r>
      <w:bookmarkEnd w:id="16417"/>
      <w:bookmarkEnd w:id="16418"/>
      <w:bookmarkEnd w:id="16419"/>
      <w:bookmarkEnd w:id="16420"/>
      <w:bookmarkEnd w:id="16421"/>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FB18957"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-alpha.1</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7BDE3B5" w:rsidR="00CD7499" w:rsidRDefault="00CD7499" w:rsidP="00CD7499">
      <w:pPr>
        <w:pStyle w:val="PL"/>
      </w:pPr>
      <w:r>
        <w:t xml:space="preserve">    3GPP TS 29.558 V1</w:t>
      </w:r>
      <w:r w:rsidR="00995C3D">
        <w:t>9</w:t>
      </w:r>
      <w:r>
        <w:t>.</w:t>
      </w:r>
      <w:r w:rsidR="00995C3D">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6422" w:name="_Toc97042826"/>
      <w:bookmarkStart w:id="16423" w:name="_Toc97045970"/>
      <w:bookmarkStart w:id="16424" w:name="_Toc97155715"/>
      <w:bookmarkStart w:id="16425" w:name="_Toc101521771"/>
      <w:bookmarkStart w:id="16426" w:name="_Toc138762082"/>
      <w:bookmarkStart w:id="16427" w:name="_Toc145708345"/>
      <w:bookmarkStart w:id="16428" w:name="_Toc160570927"/>
      <w:bookmarkStart w:id="16429" w:name="_Toc162008523"/>
      <w:bookmarkStart w:id="16430" w:name="_Toc183582227"/>
      <w:bookmarkStart w:id="16431" w:name="_Toc28012881"/>
      <w:bookmarkStart w:id="16432" w:name="_Toc34266367"/>
      <w:bookmarkStart w:id="16433" w:name="_Toc36102538"/>
      <w:bookmarkStart w:id="16434" w:name="_Toc43563582"/>
      <w:bookmarkStart w:id="16435" w:name="_Toc45134131"/>
      <w:bookmarkStart w:id="16436" w:name="_Toc50032063"/>
      <w:bookmarkStart w:id="16437" w:name="_Toc51762983"/>
      <w:bookmarkStart w:id="16438" w:name="_Toc56641052"/>
      <w:bookmarkStart w:id="16439" w:name="_Toc59018020"/>
      <w:bookmarkStart w:id="16440" w:name="_Toc66231888"/>
      <w:bookmarkStart w:id="16441" w:name="_Toc68169049"/>
      <w:bookmarkStart w:id="16442" w:name="_Toc70550753"/>
      <w:bookmarkStart w:id="16443" w:name="_Toc73564598"/>
      <w:bookmarkStart w:id="16444" w:name="_Toc85734610"/>
      <w:bookmarkStart w:id="16445" w:name="_Toc89431909"/>
      <w:r>
        <w:t>A.</w:t>
      </w:r>
      <w:r w:rsidR="00BC7A82">
        <w:t>5</w:t>
      </w:r>
      <w:r>
        <w:tab/>
      </w:r>
      <w:r>
        <w:rPr>
          <w:noProof/>
        </w:rPr>
        <w:t>Eees_AppClientInformation API</w:t>
      </w:r>
      <w:bookmarkEnd w:id="16422"/>
      <w:bookmarkEnd w:id="16423"/>
      <w:bookmarkEnd w:id="16424"/>
      <w:bookmarkEnd w:id="16425"/>
      <w:bookmarkEnd w:id="16426"/>
      <w:bookmarkEnd w:id="16427"/>
      <w:bookmarkEnd w:id="16428"/>
      <w:bookmarkEnd w:id="16429"/>
      <w:bookmarkEnd w:id="16430"/>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710702D5" w:rsidR="00312FA3" w:rsidRDefault="00312FA3" w:rsidP="00312FA3">
      <w:pPr>
        <w:pStyle w:val="PL"/>
      </w:pPr>
      <w:r>
        <w:t xml:space="preserve">  version: 1.</w:t>
      </w:r>
      <w:ins w:id="16446" w:author="CR0261" w:date="2024-11-27T05:23:00Z">
        <w:r w:rsidR="00332805">
          <w:t>2</w:t>
        </w:r>
      </w:ins>
      <w:del w:id="16447" w:author="CR0261" w:date="2024-11-27T05:23:00Z">
        <w:r w:rsidR="005F566D" w:rsidDel="00332805">
          <w:delText>1</w:delText>
        </w:r>
      </w:del>
      <w:r>
        <w:t>.0</w:t>
      </w:r>
      <w:ins w:id="16448" w:author="CR0261" w:date="2024-11-27T05:23:00Z">
        <w:r w:rsidR="00332805">
          <w:t>-alpha.1</w:t>
        </w:r>
      </w:ins>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A8EFB55" w:rsidR="00BF4F31" w:rsidRDefault="00BF4F31" w:rsidP="00312FA3">
      <w:pPr>
        <w:pStyle w:val="PL"/>
      </w:pPr>
      <w:r>
        <w:t xml:space="preserve">    </w:t>
      </w:r>
      <w:r w:rsidR="00312FA3">
        <w:t>3GPP TS 29.558 V1</w:t>
      </w:r>
      <w:ins w:id="16449" w:author="CR0261" w:date="2024-11-27T05:24:00Z">
        <w:r w:rsidR="00332805">
          <w:t>9</w:t>
        </w:r>
      </w:ins>
      <w:del w:id="16450" w:author="CR0261" w:date="2024-11-27T05:23:00Z">
        <w:r w:rsidR="005F566D" w:rsidDel="00332805">
          <w:delText>8</w:delText>
        </w:r>
      </w:del>
      <w:r w:rsidR="00312FA3">
        <w:t>.</w:t>
      </w:r>
      <w:ins w:id="16451" w:author="CR0261" w:date="2024-11-27T05:24:00Z">
        <w:r w:rsidR="00332805">
          <w:t>1</w:t>
        </w:r>
      </w:ins>
      <w:del w:id="16452" w:author="CR0261" w:date="2024-11-27T05:24:00Z">
        <w:r w:rsidR="001F708C" w:rsidDel="00332805">
          <w:delText>6</w:delText>
        </w:r>
      </w:del>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rPr>
          <w:ins w:id="16453" w:author="CR0251" w:date="2024-11-22T16:31:00Z"/>
        </w:rPr>
      </w:pPr>
      <w:ins w:id="16454" w:author="CR0251" w:date="2024-11-22T16:31:00Z">
        <w:r>
          <w:t xml:space="preserve">        acTypesList:</w:t>
        </w:r>
      </w:ins>
    </w:p>
    <w:p w14:paraId="014BF5D3" w14:textId="77777777" w:rsidR="00DB61FD" w:rsidRDefault="00DB61FD" w:rsidP="00DB61FD">
      <w:pPr>
        <w:pStyle w:val="PL"/>
        <w:rPr>
          <w:ins w:id="16455" w:author="CR0251" w:date="2024-11-22T16:31:00Z"/>
          <w:rFonts w:eastAsia="DengXian"/>
        </w:rPr>
      </w:pPr>
      <w:ins w:id="16456" w:author="CR0251" w:date="2024-11-22T16:31:00Z">
        <w:r>
          <w:rPr>
            <w:rFonts w:eastAsia="DengXian"/>
          </w:rPr>
          <w:t xml:space="preserve">          type: array</w:t>
        </w:r>
      </w:ins>
    </w:p>
    <w:p w14:paraId="5A2252D4" w14:textId="77777777" w:rsidR="00DB61FD" w:rsidRDefault="00DB61FD" w:rsidP="00DB61FD">
      <w:pPr>
        <w:pStyle w:val="PL"/>
        <w:rPr>
          <w:ins w:id="16457" w:author="CR0251" w:date="2024-11-22T16:31:00Z"/>
          <w:rFonts w:eastAsia="DengXian"/>
        </w:rPr>
      </w:pPr>
      <w:ins w:id="16458" w:author="CR0251" w:date="2024-11-22T16:31:00Z">
        <w:r>
          <w:rPr>
            <w:rFonts w:eastAsia="DengXian"/>
          </w:rPr>
          <w:t xml:space="preserve">          items:</w:t>
        </w:r>
      </w:ins>
    </w:p>
    <w:p w14:paraId="71D06B2D" w14:textId="77777777" w:rsidR="00DB61FD" w:rsidRDefault="00DB61FD" w:rsidP="00DB61FD">
      <w:pPr>
        <w:pStyle w:val="PL"/>
        <w:rPr>
          <w:ins w:id="16459" w:author="CR0251" w:date="2024-11-22T16:31:00Z"/>
          <w:rFonts w:eastAsia="DengXian"/>
        </w:rPr>
      </w:pPr>
      <w:ins w:id="16460" w:author="CR0251" w:date="2024-11-22T16:31:00Z">
        <w:r>
          <w:rPr>
            <w:rFonts w:eastAsia="DengXian"/>
          </w:rPr>
          <w:t xml:space="preserve">            type: string</w:t>
        </w:r>
      </w:ins>
    </w:p>
    <w:p w14:paraId="63AC92AF" w14:textId="77777777" w:rsidR="00DB61FD" w:rsidRDefault="00DB61FD" w:rsidP="00DB61FD">
      <w:pPr>
        <w:pStyle w:val="PL"/>
        <w:rPr>
          <w:ins w:id="16461" w:author="CR0251" w:date="2024-11-22T16:31:00Z"/>
          <w:rFonts w:eastAsia="DengXian"/>
        </w:rPr>
      </w:pPr>
      <w:ins w:id="16462" w:author="CR0251" w:date="2024-11-22T16:31:00Z">
        <w:r>
          <w:rPr>
            <w:rFonts w:eastAsia="DengXian"/>
          </w:rPr>
          <w:t xml:space="preserve">          minItems: 1</w:t>
        </w:r>
      </w:ins>
    </w:p>
    <w:p w14:paraId="6E842ECB" w14:textId="77777777" w:rsidR="00DB61FD" w:rsidRDefault="00DB61FD" w:rsidP="00DB61FD">
      <w:pPr>
        <w:pStyle w:val="PL"/>
        <w:rPr>
          <w:ins w:id="16463" w:author="CR0251" w:date="2024-11-22T16:31:00Z"/>
        </w:rPr>
      </w:pPr>
      <w:ins w:id="16464" w:author="CR0251" w:date="2024-11-22T16:31:00Z">
        <w:r>
          <w:t xml:space="preserve">        ecspIdsList:</w:t>
        </w:r>
      </w:ins>
    </w:p>
    <w:p w14:paraId="60041F2D" w14:textId="77777777" w:rsidR="00DB61FD" w:rsidRDefault="00DB61FD" w:rsidP="00DB61FD">
      <w:pPr>
        <w:pStyle w:val="PL"/>
        <w:rPr>
          <w:ins w:id="16465" w:author="CR0251" w:date="2024-11-22T16:31:00Z"/>
          <w:rFonts w:eastAsia="DengXian"/>
        </w:rPr>
      </w:pPr>
      <w:ins w:id="16466" w:author="CR0251" w:date="2024-11-22T16:31:00Z">
        <w:r>
          <w:rPr>
            <w:rFonts w:eastAsia="DengXian"/>
          </w:rPr>
          <w:t xml:space="preserve">          type: array</w:t>
        </w:r>
      </w:ins>
    </w:p>
    <w:p w14:paraId="192CDDE3" w14:textId="77777777" w:rsidR="00DB61FD" w:rsidRDefault="00DB61FD" w:rsidP="00DB61FD">
      <w:pPr>
        <w:pStyle w:val="PL"/>
        <w:rPr>
          <w:ins w:id="16467" w:author="CR0251" w:date="2024-11-22T16:31:00Z"/>
          <w:rFonts w:eastAsia="DengXian"/>
        </w:rPr>
      </w:pPr>
      <w:ins w:id="16468" w:author="CR0251" w:date="2024-11-22T16:31:00Z">
        <w:r>
          <w:rPr>
            <w:rFonts w:eastAsia="DengXian"/>
          </w:rPr>
          <w:t xml:space="preserve">          items:</w:t>
        </w:r>
      </w:ins>
    </w:p>
    <w:p w14:paraId="69490D74" w14:textId="77777777" w:rsidR="00DB61FD" w:rsidRDefault="00DB61FD" w:rsidP="00DB61FD">
      <w:pPr>
        <w:pStyle w:val="PL"/>
        <w:rPr>
          <w:ins w:id="16469" w:author="CR0251" w:date="2024-11-22T16:31:00Z"/>
          <w:rFonts w:eastAsia="DengXian"/>
        </w:rPr>
      </w:pPr>
      <w:ins w:id="16470" w:author="CR0251" w:date="2024-11-22T16:31:00Z">
        <w:r>
          <w:rPr>
            <w:rFonts w:eastAsia="DengXian"/>
          </w:rPr>
          <w:t xml:space="preserve">            type: string</w:t>
        </w:r>
      </w:ins>
    </w:p>
    <w:p w14:paraId="3295F9A0" w14:textId="77777777" w:rsidR="00DB61FD" w:rsidRDefault="00DB61FD" w:rsidP="00DB61FD">
      <w:pPr>
        <w:pStyle w:val="PL"/>
        <w:rPr>
          <w:ins w:id="16471" w:author="CR0251" w:date="2024-11-22T16:31:00Z"/>
          <w:rFonts w:eastAsia="DengXian"/>
        </w:rPr>
      </w:pPr>
      <w:ins w:id="16472" w:author="CR0251" w:date="2024-11-22T16:31:00Z">
        <w:r>
          <w:rPr>
            <w:rFonts w:eastAsia="DengXian"/>
          </w:rPr>
          <w:t xml:space="preserve">          minItems: 1</w:t>
        </w:r>
      </w:ins>
    </w:p>
    <w:p w14:paraId="3E964AD6" w14:textId="77777777" w:rsidR="00DB61FD" w:rsidRDefault="00DB61FD" w:rsidP="00DB61FD">
      <w:pPr>
        <w:pStyle w:val="PL"/>
        <w:rPr>
          <w:ins w:id="16473" w:author="CR0251" w:date="2024-11-22T16:31:00Z"/>
        </w:rPr>
      </w:pPr>
      <w:ins w:id="16474" w:author="CR0251" w:date="2024-11-22T16:31:00Z">
        <w:r>
          <w:t xml:space="preserve">        acIdsList:</w:t>
        </w:r>
      </w:ins>
    </w:p>
    <w:p w14:paraId="26C1DA2C" w14:textId="77777777" w:rsidR="00DB61FD" w:rsidRDefault="00DB61FD" w:rsidP="00DB61FD">
      <w:pPr>
        <w:pStyle w:val="PL"/>
        <w:rPr>
          <w:ins w:id="16475" w:author="CR0251" w:date="2024-11-22T16:31:00Z"/>
          <w:rFonts w:eastAsia="DengXian"/>
        </w:rPr>
      </w:pPr>
      <w:ins w:id="16476" w:author="CR0251" w:date="2024-11-22T16:31:00Z">
        <w:r>
          <w:rPr>
            <w:rFonts w:eastAsia="DengXian"/>
          </w:rPr>
          <w:t xml:space="preserve">          type: array</w:t>
        </w:r>
      </w:ins>
    </w:p>
    <w:p w14:paraId="75DB8912" w14:textId="77777777" w:rsidR="00DB61FD" w:rsidRDefault="00DB61FD" w:rsidP="00DB61FD">
      <w:pPr>
        <w:pStyle w:val="PL"/>
        <w:rPr>
          <w:ins w:id="16477" w:author="CR0251" w:date="2024-11-22T16:31:00Z"/>
          <w:rFonts w:eastAsia="DengXian"/>
        </w:rPr>
      </w:pPr>
      <w:ins w:id="16478" w:author="CR0251" w:date="2024-11-22T16:31:00Z">
        <w:r>
          <w:rPr>
            <w:rFonts w:eastAsia="DengXian"/>
          </w:rPr>
          <w:t xml:space="preserve">          items:</w:t>
        </w:r>
      </w:ins>
    </w:p>
    <w:p w14:paraId="0226757F" w14:textId="77777777" w:rsidR="00DB61FD" w:rsidRDefault="00DB61FD" w:rsidP="00DB61FD">
      <w:pPr>
        <w:pStyle w:val="PL"/>
        <w:rPr>
          <w:ins w:id="16479" w:author="CR0251" w:date="2024-11-22T16:31:00Z"/>
          <w:rFonts w:eastAsia="DengXian"/>
        </w:rPr>
      </w:pPr>
      <w:ins w:id="16480" w:author="CR0251" w:date="2024-11-22T16:31:00Z">
        <w:r>
          <w:rPr>
            <w:rFonts w:eastAsia="DengXian"/>
          </w:rPr>
          <w:t xml:space="preserve">            type: string</w:t>
        </w:r>
      </w:ins>
    </w:p>
    <w:p w14:paraId="187649A7" w14:textId="77777777" w:rsidR="00DB61FD" w:rsidRDefault="00DB61FD" w:rsidP="00DB61FD">
      <w:pPr>
        <w:pStyle w:val="PL"/>
        <w:rPr>
          <w:ins w:id="16481" w:author="CR0251" w:date="2024-11-22T16:31:00Z"/>
          <w:rFonts w:eastAsia="DengXian"/>
        </w:rPr>
      </w:pPr>
      <w:ins w:id="16482" w:author="CR0251" w:date="2024-11-22T16:31:00Z">
        <w:r>
          <w:rPr>
            <w:rFonts w:eastAsia="DengXian"/>
          </w:rPr>
          <w:t xml:space="preserve">          minItems: 1</w:t>
        </w:r>
      </w:ins>
    </w:p>
    <w:p w14:paraId="0CF44E36" w14:textId="77777777" w:rsidR="00DB61FD" w:rsidDel="008C05CE" w:rsidRDefault="00DB61FD" w:rsidP="00DB61FD">
      <w:pPr>
        <w:pStyle w:val="PL"/>
        <w:rPr>
          <w:del w:id="16483" w:author="CR0251" w:date="2024-11-22T16:31:00Z"/>
        </w:rPr>
      </w:pPr>
      <w:del w:id="16484" w:author="CR0251" w:date="2024-11-22T16:31:00Z">
        <w:r w:rsidDel="008C05CE">
          <w:delText xml:space="preserve">        acTypes:</w:delText>
        </w:r>
      </w:del>
    </w:p>
    <w:p w14:paraId="13691D20" w14:textId="77777777" w:rsidR="00DB61FD" w:rsidDel="008C05CE" w:rsidRDefault="00DB61FD" w:rsidP="00DB61FD">
      <w:pPr>
        <w:pStyle w:val="PL"/>
        <w:rPr>
          <w:del w:id="16485" w:author="CR0251" w:date="2024-11-22T16:31:00Z"/>
          <w:rFonts w:eastAsia="DengXian"/>
        </w:rPr>
      </w:pPr>
      <w:del w:id="16486" w:author="CR0251" w:date="2024-11-22T16:31:00Z">
        <w:r w:rsidDel="008C05CE">
          <w:rPr>
            <w:rFonts w:eastAsia="DengXian"/>
          </w:rPr>
          <w:delText xml:space="preserve">          items:</w:delText>
        </w:r>
      </w:del>
    </w:p>
    <w:p w14:paraId="428F0E3F" w14:textId="77777777" w:rsidR="00DB61FD" w:rsidDel="008C05CE" w:rsidRDefault="00DB61FD" w:rsidP="00DB61FD">
      <w:pPr>
        <w:pStyle w:val="PL"/>
        <w:rPr>
          <w:del w:id="16487" w:author="CR0251" w:date="2024-11-22T16:31:00Z"/>
          <w:rFonts w:eastAsia="DengXian"/>
        </w:rPr>
      </w:pPr>
      <w:del w:id="16488" w:author="CR0251" w:date="2024-11-22T16:31:00Z">
        <w:r w:rsidDel="008C05CE">
          <w:rPr>
            <w:rFonts w:eastAsia="DengXian"/>
          </w:rPr>
          <w:delText xml:space="preserve">            type: string</w:delText>
        </w:r>
      </w:del>
    </w:p>
    <w:p w14:paraId="05225484" w14:textId="77777777" w:rsidR="00DB61FD" w:rsidDel="008C05CE" w:rsidRDefault="00DB61FD" w:rsidP="00DB61FD">
      <w:pPr>
        <w:pStyle w:val="PL"/>
        <w:rPr>
          <w:del w:id="16489" w:author="CR0251" w:date="2024-11-22T16:31:00Z"/>
          <w:rFonts w:eastAsia="DengXian"/>
        </w:rPr>
      </w:pPr>
      <w:del w:id="16490" w:author="CR0251" w:date="2024-11-22T16:31:00Z">
        <w:r w:rsidDel="008C05CE">
          <w:rPr>
            <w:rFonts w:eastAsia="DengXian"/>
          </w:rPr>
          <w:delText xml:space="preserve">          minItems: 1</w:delText>
        </w:r>
      </w:del>
    </w:p>
    <w:p w14:paraId="11110653" w14:textId="77777777" w:rsidR="00DB61FD" w:rsidDel="008C05CE" w:rsidRDefault="00DB61FD" w:rsidP="00DB61FD">
      <w:pPr>
        <w:pStyle w:val="PL"/>
        <w:rPr>
          <w:del w:id="16491" w:author="CR0251" w:date="2024-11-22T16:31:00Z"/>
          <w:rFonts w:cs="Arial"/>
          <w:szCs w:val="18"/>
        </w:rPr>
      </w:pPr>
      <w:del w:id="16492" w:author="CR0251" w:date="2024-11-22T16:31:00Z">
        <w:r w:rsidDel="008C05CE">
          <w:rPr>
            <w:rFonts w:eastAsia="DengXian"/>
          </w:rPr>
          <w:delText xml:space="preserve">          description: List of AC Types or categories.</w:delText>
        </w:r>
      </w:del>
    </w:p>
    <w:p w14:paraId="552C64BC" w14:textId="77777777" w:rsidR="00DB61FD" w:rsidDel="008C05CE" w:rsidRDefault="00DB61FD" w:rsidP="00DB61FD">
      <w:pPr>
        <w:pStyle w:val="PL"/>
        <w:rPr>
          <w:del w:id="16493" w:author="CR0251" w:date="2024-11-22T16:31:00Z"/>
        </w:rPr>
      </w:pPr>
      <w:del w:id="16494" w:author="CR0251" w:date="2024-11-22T16:31:00Z">
        <w:r w:rsidDel="008C05CE">
          <w:delText xml:space="preserve">        ecspIds:</w:delText>
        </w:r>
      </w:del>
    </w:p>
    <w:p w14:paraId="23215E2F" w14:textId="77777777" w:rsidR="00DB61FD" w:rsidDel="008C05CE" w:rsidRDefault="00DB61FD" w:rsidP="00DB61FD">
      <w:pPr>
        <w:pStyle w:val="PL"/>
        <w:rPr>
          <w:del w:id="16495" w:author="CR0251" w:date="2024-11-22T16:31:00Z"/>
          <w:rFonts w:eastAsia="DengXian"/>
        </w:rPr>
      </w:pPr>
      <w:del w:id="16496" w:author="CR0251" w:date="2024-11-22T16:31:00Z">
        <w:r w:rsidDel="008C05CE">
          <w:rPr>
            <w:rFonts w:eastAsia="DengXian"/>
          </w:rPr>
          <w:delText xml:space="preserve">          items:</w:delText>
        </w:r>
      </w:del>
    </w:p>
    <w:p w14:paraId="5226FB67" w14:textId="77777777" w:rsidR="00DB61FD" w:rsidDel="008C05CE" w:rsidRDefault="00DB61FD" w:rsidP="00DB61FD">
      <w:pPr>
        <w:pStyle w:val="PL"/>
        <w:rPr>
          <w:del w:id="16497" w:author="CR0251" w:date="2024-11-22T16:31:00Z"/>
          <w:rFonts w:eastAsia="DengXian"/>
        </w:rPr>
      </w:pPr>
      <w:del w:id="16498" w:author="CR0251" w:date="2024-11-22T16:31:00Z">
        <w:r w:rsidDel="008C05CE">
          <w:rPr>
            <w:rFonts w:eastAsia="DengXian"/>
          </w:rPr>
          <w:delText xml:space="preserve">            type: string</w:delText>
        </w:r>
      </w:del>
    </w:p>
    <w:p w14:paraId="3C877F73" w14:textId="77777777" w:rsidR="00DB61FD" w:rsidDel="008C05CE" w:rsidRDefault="00DB61FD" w:rsidP="00DB61FD">
      <w:pPr>
        <w:pStyle w:val="PL"/>
        <w:rPr>
          <w:del w:id="16499" w:author="CR0251" w:date="2024-11-22T16:31:00Z"/>
          <w:rFonts w:eastAsia="DengXian"/>
        </w:rPr>
      </w:pPr>
      <w:del w:id="16500" w:author="CR0251" w:date="2024-11-22T16:31:00Z">
        <w:r w:rsidDel="008C05CE">
          <w:rPr>
            <w:rFonts w:eastAsia="DengXian"/>
          </w:rPr>
          <w:delText xml:space="preserve">          minItems: 1</w:delText>
        </w:r>
      </w:del>
    </w:p>
    <w:p w14:paraId="3531413C" w14:textId="77777777" w:rsidR="00DB61FD" w:rsidDel="008C05CE" w:rsidRDefault="00DB61FD" w:rsidP="00DB61FD">
      <w:pPr>
        <w:pStyle w:val="PL"/>
        <w:rPr>
          <w:del w:id="16501" w:author="CR0251" w:date="2024-11-22T16:31:00Z"/>
          <w:rFonts w:cs="Arial"/>
          <w:szCs w:val="18"/>
        </w:rPr>
      </w:pPr>
      <w:del w:id="16502" w:author="CR0251" w:date="2024-11-22T16:31:00Z">
        <w:r w:rsidDel="008C05CE">
          <w:rPr>
            <w:rFonts w:eastAsia="DengXian"/>
          </w:rPr>
          <w:delText xml:space="preserve">          description: The list of identifiers of ECSPs associated with the EEC.</w:delText>
        </w:r>
      </w:del>
    </w:p>
    <w:p w14:paraId="3DA06833" w14:textId="77777777" w:rsidR="00DB61FD" w:rsidDel="008C05CE" w:rsidRDefault="00DB61FD" w:rsidP="00DB61FD">
      <w:pPr>
        <w:pStyle w:val="PL"/>
        <w:rPr>
          <w:del w:id="16503" w:author="CR0251" w:date="2024-11-22T16:31:00Z"/>
        </w:rPr>
      </w:pPr>
      <w:del w:id="16504" w:author="CR0251" w:date="2024-11-22T16:31:00Z">
        <w:r w:rsidDel="008C05CE">
          <w:delText xml:space="preserve">        acIds:</w:delText>
        </w:r>
      </w:del>
    </w:p>
    <w:p w14:paraId="4DCA385B" w14:textId="77777777" w:rsidR="00DB61FD" w:rsidDel="008C05CE" w:rsidRDefault="00DB61FD" w:rsidP="00DB61FD">
      <w:pPr>
        <w:pStyle w:val="PL"/>
        <w:rPr>
          <w:del w:id="16505" w:author="CR0251" w:date="2024-11-22T16:31:00Z"/>
          <w:rFonts w:eastAsia="DengXian"/>
        </w:rPr>
      </w:pPr>
      <w:del w:id="16506" w:author="CR0251" w:date="2024-11-22T16:31:00Z">
        <w:r w:rsidDel="008C05CE">
          <w:rPr>
            <w:rFonts w:eastAsia="DengXian"/>
          </w:rPr>
          <w:delText xml:space="preserve">          items:</w:delText>
        </w:r>
      </w:del>
    </w:p>
    <w:p w14:paraId="61E0CE01" w14:textId="77777777" w:rsidR="00DB61FD" w:rsidDel="008C05CE" w:rsidRDefault="00DB61FD" w:rsidP="00DB61FD">
      <w:pPr>
        <w:pStyle w:val="PL"/>
        <w:rPr>
          <w:del w:id="16507" w:author="CR0251" w:date="2024-11-22T16:31:00Z"/>
          <w:rFonts w:eastAsia="DengXian"/>
        </w:rPr>
      </w:pPr>
      <w:del w:id="16508" w:author="CR0251" w:date="2024-11-22T16:31:00Z">
        <w:r w:rsidDel="008C05CE">
          <w:rPr>
            <w:rFonts w:eastAsia="DengXian"/>
          </w:rPr>
          <w:delText xml:space="preserve">            type: string</w:delText>
        </w:r>
      </w:del>
    </w:p>
    <w:p w14:paraId="084BD921" w14:textId="77777777" w:rsidR="00DB61FD" w:rsidDel="008C05CE" w:rsidRDefault="00DB61FD" w:rsidP="00DB61FD">
      <w:pPr>
        <w:pStyle w:val="PL"/>
        <w:rPr>
          <w:del w:id="16509" w:author="CR0251" w:date="2024-11-22T16:31:00Z"/>
          <w:rFonts w:eastAsia="DengXian"/>
        </w:rPr>
      </w:pPr>
      <w:del w:id="16510" w:author="CR0251" w:date="2024-11-22T16:31:00Z">
        <w:r w:rsidDel="008C05CE">
          <w:rPr>
            <w:rFonts w:eastAsia="DengXian"/>
          </w:rPr>
          <w:delText xml:space="preserve">          minItems: 1</w:delText>
        </w:r>
      </w:del>
    </w:p>
    <w:p w14:paraId="60D57584" w14:textId="77777777" w:rsidR="00DB61FD" w:rsidDel="008C05CE" w:rsidRDefault="00DB61FD" w:rsidP="00DB61FD">
      <w:pPr>
        <w:pStyle w:val="PL"/>
        <w:rPr>
          <w:del w:id="16511" w:author="CR0251" w:date="2024-11-22T16:31:00Z"/>
          <w:rFonts w:cs="Arial"/>
          <w:szCs w:val="18"/>
        </w:rPr>
      </w:pPr>
      <w:del w:id="16512" w:author="CR0251" w:date="2024-11-22T16:31:00Z">
        <w:r w:rsidDel="008C05CE">
          <w:rPr>
            <w:rFonts w:eastAsia="DengXian"/>
          </w:rPr>
          <w:delText xml:space="preserve">          description: List of identifiers of ACs to be matched.</w:delText>
        </w:r>
      </w:del>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6513" w:name="_Toc85734611"/>
      <w:bookmarkStart w:id="16514" w:name="_Toc89431910"/>
      <w:bookmarkStart w:id="16515" w:name="_Toc97042828"/>
      <w:bookmarkStart w:id="16516" w:name="_Toc97045972"/>
      <w:bookmarkStart w:id="16517" w:name="_Toc97155717"/>
      <w:bookmarkStart w:id="16518" w:name="_Toc101521773"/>
      <w:bookmarkStart w:id="16519" w:name="_Toc138762083"/>
      <w:bookmarkStart w:id="16520" w:name="_Toc145708346"/>
      <w:bookmarkStart w:id="16521" w:name="_Toc160570928"/>
      <w:bookmarkStart w:id="16522" w:name="_Toc162008524"/>
      <w:bookmarkStart w:id="16523" w:name="_Toc183582228"/>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6513"/>
      <w:bookmarkEnd w:id="16514"/>
      <w:bookmarkEnd w:id="16515"/>
      <w:bookmarkEnd w:id="16516"/>
      <w:bookmarkEnd w:id="16517"/>
      <w:bookmarkEnd w:id="16518"/>
      <w:bookmarkEnd w:id="16519"/>
      <w:bookmarkEnd w:id="16520"/>
      <w:bookmarkEnd w:id="16521"/>
      <w:bookmarkEnd w:id="16522"/>
      <w:bookmarkEnd w:id="16523"/>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6524" w:name="_Toc97042827"/>
      <w:bookmarkStart w:id="16525" w:name="_Toc97045971"/>
      <w:bookmarkStart w:id="16526" w:name="_Toc97155716"/>
      <w:bookmarkStart w:id="16527" w:name="_Toc101521772"/>
      <w:bookmarkStart w:id="16528" w:name="_Toc138762084"/>
      <w:bookmarkStart w:id="16529" w:name="_Toc145708347"/>
      <w:bookmarkStart w:id="16530" w:name="_Toc160570929"/>
      <w:bookmarkStart w:id="16531" w:name="_Toc162008525"/>
      <w:bookmarkStart w:id="16532" w:name="_Toc183582229"/>
      <w:r>
        <w:t>A.7</w:t>
      </w:r>
      <w:r>
        <w:tab/>
      </w:r>
      <w:r>
        <w:rPr>
          <w:noProof/>
        </w:rPr>
        <w:t>Eees_ACRManagementEvent API</w:t>
      </w:r>
      <w:bookmarkEnd w:id="16524"/>
      <w:bookmarkEnd w:id="16525"/>
      <w:bookmarkEnd w:id="16526"/>
      <w:bookmarkEnd w:id="16527"/>
      <w:bookmarkEnd w:id="16528"/>
      <w:bookmarkEnd w:id="16529"/>
      <w:bookmarkEnd w:id="16530"/>
      <w:bookmarkEnd w:id="16531"/>
      <w:bookmarkEnd w:id="16532"/>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709288D0" w:rsidR="008F3FCB" w:rsidRDefault="008F3FCB" w:rsidP="008F3FCB">
      <w:pPr>
        <w:pStyle w:val="PL"/>
      </w:pPr>
      <w:r>
        <w:t xml:space="preserve">  version: 1.</w:t>
      </w:r>
      <w:r w:rsidR="00995C3D">
        <w:t>2</w:t>
      </w:r>
      <w:r>
        <w:t>.</w:t>
      </w:r>
      <w:r w:rsidR="00AD5E6B">
        <w:t>0</w:t>
      </w:r>
      <w:r w:rsidR="00995C3D">
        <w:rPr>
          <w:noProof/>
          <w:lang w:val="fr-FR"/>
        </w:rPr>
        <w:t>-alpha.</w:t>
      </w:r>
      <w:ins w:id="16533" w:author="CR0261" w:date="2024-11-27T05:24:00Z">
        <w:r w:rsidR="00332805">
          <w:rPr>
            <w:noProof/>
            <w:lang w:val="fr-FR"/>
          </w:rPr>
          <w:t>2</w:t>
        </w:r>
      </w:ins>
      <w:del w:id="16534" w:author="CR0261" w:date="2024-11-27T05:24:00Z">
        <w:r w:rsidR="00995C3D" w:rsidDel="00332805">
          <w:rPr>
            <w:noProof/>
            <w:lang w:val="fr-FR"/>
          </w:rPr>
          <w:delText>1</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764E3D1F" w:rsidR="008F3FCB" w:rsidRDefault="008F3FCB" w:rsidP="008F3FCB">
      <w:pPr>
        <w:pStyle w:val="PL"/>
      </w:pPr>
      <w:r>
        <w:t xml:space="preserve">    3GPP TS 29.558 V1</w:t>
      </w:r>
      <w:r w:rsidR="00995C3D">
        <w:t>9</w:t>
      </w:r>
      <w:r>
        <w:t>.</w:t>
      </w:r>
      <w:ins w:id="16535" w:author="CR0261" w:date="2024-11-27T05:24:00Z">
        <w:r w:rsidR="00332805">
          <w:t>1</w:t>
        </w:r>
      </w:ins>
      <w:del w:id="16536" w:author="CR0261" w:date="2024-11-27T05:24:00Z">
        <w:r w:rsidR="00995C3D" w:rsidDel="00332805">
          <w:delText>0</w:delText>
        </w:r>
      </w:del>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rPr>
          <w:ins w:id="16537" w:author="CR0236" w:date="2024-11-27T04:00:00Z"/>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rPr>
          <w:ins w:id="16538" w:author="CR0236" w:date="2024-11-27T04:00:00Z"/>
        </w:rPr>
      </w:pPr>
      <w:ins w:id="16539" w:author="CR0236" w:date="2024-11-27T04:00:00Z">
        <w:r>
          <w:t xml:space="preserve">        </w:t>
        </w:r>
        <w:r>
          <w:rPr>
            <w:lang w:eastAsia="zh-CN"/>
          </w:rPr>
          <w:t>appGrpId</w:t>
        </w:r>
        <w:r>
          <w:t>:</w:t>
        </w:r>
      </w:ins>
    </w:p>
    <w:p w14:paraId="020B34FE" w14:textId="46E0F268" w:rsidR="000C1050" w:rsidRDefault="000C1050" w:rsidP="000C1050">
      <w:pPr>
        <w:pStyle w:val="PL"/>
      </w:pPr>
      <w:ins w:id="16540" w:author="CR0236" w:date="2024-11-27T04:00:00Z">
        <w:r>
          <w:t xml:space="preserve">          type: string</w:t>
        </w:r>
      </w:ins>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6541"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6541"/>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6542" w:name="_Toc97042829"/>
      <w:bookmarkStart w:id="16543" w:name="_Toc97045973"/>
      <w:bookmarkStart w:id="16544" w:name="_Toc97155718"/>
      <w:bookmarkStart w:id="16545" w:name="_Toc101521774"/>
      <w:bookmarkStart w:id="16546" w:name="_Toc138762085"/>
      <w:bookmarkStart w:id="16547" w:name="_Toc145708348"/>
      <w:bookmarkStart w:id="16548" w:name="_Toc160570930"/>
      <w:bookmarkStart w:id="16549" w:name="_Toc162008526"/>
      <w:bookmarkStart w:id="16550" w:name="_Toc183582230"/>
      <w:r>
        <w:t>A.</w:t>
      </w:r>
      <w:r w:rsidR="00BC7A82">
        <w:t>8</w:t>
      </w:r>
      <w:r>
        <w:tab/>
      </w:r>
      <w:r>
        <w:rPr>
          <w:noProof/>
        </w:rPr>
        <w:t>Eees_EECContextRelocation API</w:t>
      </w:r>
      <w:bookmarkEnd w:id="16542"/>
      <w:bookmarkEnd w:id="16543"/>
      <w:bookmarkEnd w:id="16544"/>
      <w:bookmarkEnd w:id="16545"/>
      <w:bookmarkEnd w:id="16546"/>
      <w:bookmarkEnd w:id="16547"/>
      <w:bookmarkEnd w:id="16548"/>
      <w:bookmarkEnd w:id="16549"/>
      <w:bookmarkEnd w:id="16550"/>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3914B7BD" w:rsidR="009274DC" w:rsidRDefault="009274DC" w:rsidP="009274DC">
      <w:pPr>
        <w:pStyle w:val="PL"/>
      </w:pPr>
      <w:r>
        <w:t xml:space="preserve">  version: 1.</w:t>
      </w:r>
      <w:r w:rsidR="00995C3D">
        <w:t>2</w:t>
      </w:r>
      <w:r>
        <w:t>.0</w:t>
      </w:r>
      <w:r w:rsidR="00995C3D">
        <w:rPr>
          <w:noProof/>
          <w:lang w:val="fr-FR"/>
        </w:rPr>
        <w:t>-alpha.</w:t>
      </w:r>
      <w:ins w:id="16551" w:author="CR0261" w:date="2024-11-27T05:24:00Z">
        <w:r w:rsidR="00332805">
          <w:rPr>
            <w:noProof/>
            <w:lang w:val="fr-FR"/>
          </w:rPr>
          <w:t>2</w:t>
        </w:r>
      </w:ins>
      <w:del w:id="16552" w:author="CR0261" w:date="2024-11-27T05:24:00Z">
        <w:r w:rsidR="00995C3D" w:rsidDel="00332805">
          <w:rPr>
            <w:noProof/>
            <w:lang w:val="fr-FR"/>
          </w:rPr>
          <w:delText>1</w:delText>
        </w:r>
      </w:del>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22400CB" w:rsidR="009274DC" w:rsidRDefault="009274DC" w:rsidP="009274DC">
      <w:pPr>
        <w:pStyle w:val="PL"/>
      </w:pPr>
      <w:r>
        <w:t xml:space="preserve">    3GPP TS 29.558 V1</w:t>
      </w:r>
      <w:r w:rsidR="00995C3D">
        <w:t>9</w:t>
      </w:r>
      <w:r>
        <w:t>.</w:t>
      </w:r>
      <w:ins w:id="16553" w:author="CR0261" w:date="2024-11-27T05:24:00Z">
        <w:r w:rsidR="00332805">
          <w:t>1</w:t>
        </w:r>
      </w:ins>
      <w:del w:id="16554" w:author="CR0261" w:date="2024-11-27T05:24:00Z">
        <w:r w:rsidR="00995C3D" w:rsidDel="00332805">
          <w:delText>0</w:delText>
        </w:r>
      </w:del>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rPr>
          <w:ins w:id="16555" w:author="CR0241" w:date="2024-11-27T04:20:00Z"/>
        </w:rPr>
      </w:pPr>
      <w:r>
        <w:t xml:space="preserve">          required: false</w:t>
      </w:r>
    </w:p>
    <w:p w14:paraId="7CFF1064" w14:textId="77777777" w:rsidR="00D959AD" w:rsidRDefault="00D959AD" w:rsidP="00D959AD">
      <w:pPr>
        <w:pStyle w:val="PL"/>
        <w:rPr>
          <w:ins w:id="16556" w:author="CR0241" w:date="2024-11-27T04:20:00Z"/>
        </w:rPr>
      </w:pPr>
      <w:ins w:id="16557" w:author="CR0241" w:date="2024-11-27T04:20:00Z">
        <w:r>
          <w:t xml:space="preserve">          content:</w:t>
        </w:r>
      </w:ins>
    </w:p>
    <w:p w14:paraId="048C33AF" w14:textId="0CA4F5B4" w:rsidR="00D959AD" w:rsidRDefault="00D959AD" w:rsidP="009274DC">
      <w:pPr>
        <w:pStyle w:val="PL"/>
      </w:pPr>
      <w:ins w:id="16558" w:author="CR0241" w:date="2024-11-27T04:20:00Z">
        <w:r>
          <w:t xml:space="preserve">            application/json:</w:t>
        </w:r>
      </w:ins>
    </w:p>
    <w:p w14:paraId="77FD8C91" w14:textId="64E50C77" w:rsidR="009274DC" w:rsidRDefault="009274DC" w:rsidP="009274DC">
      <w:pPr>
        <w:pStyle w:val="PL"/>
      </w:pPr>
      <w:r>
        <w:t xml:space="preserve">          </w:t>
      </w:r>
      <w:ins w:id="16559" w:author="CR0241" w:date="2024-11-27T04:20:00Z">
        <w:r w:rsidR="00D959AD">
          <w:t xml:space="preserve">    </w:t>
        </w:r>
      </w:ins>
      <w:r>
        <w:t>schema:</w:t>
      </w:r>
    </w:p>
    <w:p w14:paraId="55069CA6" w14:textId="240A6089" w:rsidR="009274DC" w:rsidRDefault="009274DC" w:rsidP="009274DC">
      <w:pPr>
        <w:pStyle w:val="PL"/>
      </w:pPr>
      <w:r>
        <w:t xml:space="preserve">            </w:t>
      </w:r>
      <w:ins w:id="16560" w:author="CR0241" w:date="2024-11-27T04:21:00Z">
        <w:r w:rsidR="00D959AD">
          <w:t xml:space="preserve">    </w:t>
        </w:r>
      </w:ins>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6561" w:name="_Toc97045974"/>
      <w:bookmarkStart w:id="16562" w:name="_Toc97155719"/>
      <w:bookmarkStart w:id="16563" w:name="_Toc101521775"/>
      <w:bookmarkStart w:id="16564" w:name="_Toc138762086"/>
      <w:bookmarkStart w:id="16565" w:name="_Toc145708349"/>
      <w:bookmarkStart w:id="16566" w:name="_Toc160570931"/>
      <w:bookmarkStart w:id="16567" w:name="_Toc162008527"/>
      <w:bookmarkStart w:id="16568" w:name="_Toc183582231"/>
      <w:r>
        <w:t>A.</w:t>
      </w:r>
      <w:r w:rsidR="00BC7A82">
        <w:t>9</w:t>
      </w:r>
      <w:r>
        <w:tab/>
      </w:r>
      <w:r w:rsidRPr="00F477AF">
        <w:t>Eees_</w:t>
      </w:r>
      <w:r>
        <w:t>EELManaged</w:t>
      </w:r>
      <w:r w:rsidRPr="00F477AF">
        <w:t>ACR</w:t>
      </w:r>
      <w:r>
        <w:rPr>
          <w:noProof/>
          <w:lang w:eastAsia="zh-CN"/>
        </w:rPr>
        <w:t xml:space="preserve"> </w:t>
      </w:r>
      <w:bookmarkStart w:id="16569" w:name="_Toc94194974"/>
      <w:bookmarkStart w:id="16570" w:name="_Toc97042832"/>
      <w:r>
        <w:t>API</w:t>
      </w:r>
      <w:bookmarkEnd w:id="16561"/>
      <w:bookmarkEnd w:id="16562"/>
      <w:bookmarkEnd w:id="16563"/>
      <w:bookmarkEnd w:id="16564"/>
      <w:bookmarkEnd w:id="16565"/>
      <w:bookmarkEnd w:id="16566"/>
      <w:bookmarkEnd w:id="16567"/>
      <w:bookmarkEnd w:id="16568"/>
      <w:bookmarkEnd w:id="16569"/>
      <w:bookmarkEnd w:id="16570"/>
    </w:p>
    <w:p w14:paraId="1C60EC43" w14:textId="77777777" w:rsidR="00A040B3" w:rsidRDefault="00A040B3" w:rsidP="00A040B3">
      <w:pPr>
        <w:pStyle w:val="PL"/>
      </w:pPr>
      <w:bookmarkStart w:id="16571" w:name="_Hlk514243590"/>
      <w:bookmarkStart w:id="16572" w:name="_Hlk515634373"/>
      <w:bookmarkStart w:id="16573"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698F5F26" w:rsidR="00A040B3" w:rsidRDefault="00A040B3" w:rsidP="00A040B3">
      <w:pPr>
        <w:pStyle w:val="PL"/>
      </w:pPr>
      <w:r>
        <w:t xml:space="preserve">  version: 1.</w:t>
      </w:r>
      <w:r w:rsidR="00995C3D">
        <w:t>2</w:t>
      </w:r>
      <w:r>
        <w:t>.</w:t>
      </w:r>
      <w:r w:rsidR="00AD5E6B">
        <w:t>0</w:t>
      </w:r>
      <w:r w:rsidR="00995C3D">
        <w:rPr>
          <w:noProof/>
          <w:lang w:val="fr-FR"/>
        </w:rPr>
        <w:t>-alpha.1</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5206EA43" w:rsidR="00D22A93" w:rsidRDefault="00D22A93" w:rsidP="00A040B3">
      <w:pPr>
        <w:pStyle w:val="PL"/>
      </w:pPr>
      <w:r>
        <w:t xml:space="preserve">    </w:t>
      </w:r>
      <w:r w:rsidR="00A040B3">
        <w:t>3GPP TS 29.558 V1</w:t>
      </w:r>
      <w:r w:rsidR="00995C3D">
        <w:t>9</w:t>
      </w:r>
      <w:r w:rsidR="00A040B3">
        <w:t>.</w:t>
      </w:r>
      <w:r w:rsidR="00995C3D">
        <w:t>0</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6571"/>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6572"/>
    <w:bookmarkEnd w:id="16573"/>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6574" w:name="_Toc97042833"/>
      <w:bookmarkStart w:id="16575" w:name="_Toc97045975"/>
      <w:bookmarkStart w:id="16576" w:name="_Toc97155720"/>
      <w:bookmarkStart w:id="16577" w:name="_Toc101521776"/>
      <w:bookmarkStart w:id="16578" w:name="_Toc138762087"/>
      <w:bookmarkStart w:id="16579" w:name="_Toc145708350"/>
      <w:bookmarkStart w:id="16580" w:name="_Toc160570932"/>
      <w:bookmarkStart w:id="16581" w:name="_Toc162008528"/>
      <w:bookmarkStart w:id="16582" w:name="_Toc183582232"/>
      <w:r>
        <w:t>A.</w:t>
      </w:r>
      <w:r w:rsidR="00BC7A82">
        <w:t>10</w:t>
      </w:r>
      <w:r>
        <w:tab/>
      </w:r>
      <w:r w:rsidRPr="00310802">
        <w:t>Eees_ACRStatusUpdate</w:t>
      </w:r>
      <w:r>
        <w:t xml:space="preserve"> API</w:t>
      </w:r>
      <w:bookmarkEnd w:id="16574"/>
      <w:bookmarkEnd w:id="16575"/>
      <w:bookmarkEnd w:id="16576"/>
      <w:bookmarkEnd w:id="16577"/>
      <w:bookmarkEnd w:id="16578"/>
      <w:bookmarkEnd w:id="16579"/>
      <w:bookmarkEnd w:id="16580"/>
      <w:bookmarkEnd w:id="16581"/>
      <w:bookmarkEnd w:id="16582"/>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5403442F" w:rsidR="00A040B3" w:rsidRDefault="00A040B3" w:rsidP="00A040B3">
      <w:pPr>
        <w:pStyle w:val="PL"/>
      </w:pPr>
      <w:r>
        <w:t xml:space="preserve">  version: 1.</w:t>
      </w:r>
      <w:ins w:id="16583" w:author="CR0261" w:date="2024-11-27T05:24:00Z">
        <w:r w:rsidR="00332805">
          <w:t>2</w:t>
        </w:r>
      </w:ins>
      <w:del w:id="16584" w:author="CR0261" w:date="2024-11-27T05:24:00Z">
        <w:r w:rsidR="00BD1295" w:rsidDel="00332805">
          <w:delText>1</w:delText>
        </w:r>
      </w:del>
      <w:r>
        <w:t>.</w:t>
      </w:r>
      <w:r w:rsidR="00BD1295">
        <w:t>0</w:t>
      </w:r>
      <w:ins w:id="16585" w:author="CR0261" w:date="2024-11-27T05:24:00Z">
        <w:r w:rsidR="00332805">
          <w:t>-alpha.1</w:t>
        </w:r>
      </w:ins>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205D70F0" w:rsidR="00D22A93" w:rsidRDefault="00D22A93" w:rsidP="00A040B3">
      <w:pPr>
        <w:pStyle w:val="PL"/>
      </w:pPr>
      <w:r>
        <w:t xml:space="preserve">    </w:t>
      </w:r>
      <w:r w:rsidR="00A040B3">
        <w:t>3GPP TS 29.558 V1</w:t>
      </w:r>
      <w:ins w:id="16586" w:author="CR0261" w:date="2024-11-27T05:24:00Z">
        <w:r w:rsidR="00332805">
          <w:t>9</w:t>
        </w:r>
      </w:ins>
      <w:del w:id="16587" w:author="CR0261" w:date="2024-11-27T05:24:00Z">
        <w:r w:rsidR="00BD1295" w:rsidDel="00332805">
          <w:delText>8</w:delText>
        </w:r>
      </w:del>
      <w:r w:rsidR="00A040B3">
        <w:t>.</w:t>
      </w:r>
      <w:del w:id="16588" w:author="CR0261" w:date="2024-11-27T05:25:00Z">
        <w:r w:rsidR="00820F6D" w:rsidDel="00332805">
          <w:delText>6</w:delText>
        </w:r>
      </w:del>
      <w:ins w:id="16589" w:author="CR0261" w:date="2024-11-27T05:25:00Z">
        <w:r w:rsidR="00332805">
          <w:t>1</w:t>
        </w:r>
      </w:ins>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rPr>
          <w:ins w:id="16590" w:author="CR0245" w:date="2024-11-27T04:35:00Z"/>
        </w:rPr>
      </w:pPr>
      <w:r>
        <w:t xml:space="preserve">          $ref: '#/components/schemas/ACTFailureCause'</w:t>
      </w:r>
    </w:p>
    <w:p w14:paraId="5E6A9DB3" w14:textId="77777777" w:rsidR="008711E7" w:rsidRDefault="008711E7" w:rsidP="008711E7">
      <w:pPr>
        <w:pStyle w:val="PL"/>
        <w:rPr>
          <w:ins w:id="16591" w:author="CR0245" w:date="2024-11-27T04:35:00Z"/>
        </w:rPr>
      </w:pPr>
      <w:ins w:id="16592" w:author="CR0245" w:date="2024-11-27T04:35:00Z">
        <w:r>
          <w:t xml:space="preserve">        appGrpInfo:</w:t>
        </w:r>
      </w:ins>
    </w:p>
    <w:p w14:paraId="48ADEB8D" w14:textId="00DAA011" w:rsidR="008711E7" w:rsidRDefault="008711E7" w:rsidP="00FC3B1F">
      <w:pPr>
        <w:pStyle w:val="PL"/>
      </w:pPr>
      <w:ins w:id="16593" w:author="CR0245" w:date="2024-11-27T04:35:00Z">
        <w:r>
          <w:t xml:space="preserve">          $ref: '#/components/schemas/AppGroupInfo'</w:t>
        </w:r>
      </w:ins>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rPr>
          <w:ins w:id="16594" w:author="CR0245" w:date="2024-11-27T04:36:00Z"/>
        </w:rPr>
      </w:pPr>
    </w:p>
    <w:p w14:paraId="03D1138B" w14:textId="77777777" w:rsidR="008711E7" w:rsidRDefault="008711E7" w:rsidP="008711E7">
      <w:pPr>
        <w:pStyle w:val="PL"/>
        <w:rPr>
          <w:ins w:id="16595" w:author="CR0245" w:date="2024-11-27T04:36:00Z"/>
        </w:rPr>
      </w:pPr>
      <w:ins w:id="16596" w:author="CR0245" w:date="2024-11-27T04:36:00Z">
        <w:r>
          <w:t xml:space="preserve">    AppGroupInfo:</w:t>
        </w:r>
      </w:ins>
    </w:p>
    <w:p w14:paraId="06E7714C" w14:textId="77777777" w:rsidR="008711E7" w:rsidRDefault="008711E7" w:rsidP="008711E7">
      <w:pPr>
        <w:pStyle w:val="PL"/>
        <w:rPr>
          <w:ins w:id="16597" w:author="CR0245" w:date="2024-11-27T04:36:00Z"/>
        </w:rPr>
      </w:pPr>
      <w:ins w:id="16598" w:author="CR0245" w:date="2024-11-27T04:36:00Z">
        <w:r>
          <w:t xml:space="preserve">      description: &gt;</w:t>
        </w:r>
      </w:ins>
    </w:p>
    <w:p w14:paraId="77F2341E" w14:textId="77777777" w:rsidR="008711E7" w:rsidRDefault="008711E7" w:rsidP="008711E7">
      <w:pPr>
        <w:pStyle w:val="PL"/>
        <w:rPr>
          <w:ins w:id="16599" w:author="CR0245" w:date="2024-11-27T04:36:00Z"/>
        </w:rPr>
      </w:pPr>
      <w:ins w:id="16600" w:author="CR0245" w:date="2024-11-27T04:36:00Z">
        <w:r>
          <w:t xml:space="preserve">        </w:t>
        </w:r>
        <w:r w:rsidRPr="004A396E">
          <w:t xml:space="preserve">Represents </w:t>
        </w:r>
        <w:r w:rsidRPr="002113BB">
          <w:t>the Application Group information</w:t>
        </w:r>
        <w:r>
          <w:t>.</w:t>
        </w:r>
      </w:ins>
    </w:p>
    <w:p w14:paraId="21C655FE" w14:textId="77777777" w:rsidR="008711E7" w:rsidRDefault="008711E7" w:rsidP="008711E7">
      <w:pPr>
        <w:pStyle w:val="PL"/>
        <w:rPr>
          <w:ins w:id="16601" w:author="CR0245" w:date="2024-11-27T04:36:00Z"/>
        </w:rPr>
      </w:pPr>
      <w:ins w:id="16602" w:author="CR0245" w:date="2024-11-27T04:36:00Z">
        <w:r>
          <w:t xml:space="preserve">      type: object</w:t>
        </w:r>
      </w:ins>
    </w:p>
    <w:p w14:paraId="50DDA4C0" w14:textId="77777777" w:rsidR="008711E7" w:rsidRDefault="008711E7" w:rsidP="008711E7">
      <w:pPr>
        <w:pStyle w:val="PL"/>
        <w:rPr>
          <w:ins w:id="16603" w:author="CR0245" w:date="2024-11-27T04:36:00Z"/>
        </w:rPr>
      </w:pPr>
      <w:ins w:id="16604" w:author="CR0245" w:date="2024-11-27T04:36:00Z">
        <w:r>
          <w:t xml:space="preserve">      properties:</w:t>
        </w:r>
      </w:ins>
    </w:p>
    <w:p w14:paraId="62062B6C" w14:textId="77777777" w:rsidR="008711E7" w:rsidRDefault="008711E7" w:rsidP="008711E7">
      <w:pPr>
        <w:pStyle w:val="PL"/>
        <w:rPr>
          <w:ins w:id="16605" w:author="CR0245" w:date="2024-11-27T04:36:00Z"/>
        </w:rPr>
      </w:pPr>
      <w:ins w:id="16606" w:author="CR0245" w:date="2024-11-27T04:36:00Z">
        <w:r>
          <w:t xml:space="preserve">        appGroupId:</w:t>
        </w:r>
      </w:ins>
    </w:p>
    <w:p w14:paraId="21BCA7A0" w14:textId="77777777" w:rsidR="008711E7" w:rsidRDefault="008711E7" w:rsidP="008711E7">
      <w:pPr>
        <w:pStyle w:val="PL"/>
        <w:rPr>
          <w:ins w:id="16607" w:author="CR0245" w:date="2024-11-27T04:36:00Z"/>
        </w:rPr>
      </w:pPr>
      <w:ins w:id="16608" w:author="CR0245" w:date="2024-11-27T04:36:00Z">
        <w:r w:rsidRPr="00E2403F">
          <w:t xml:space="preserve">          type: string</w:t>
        </w:r>
      </w:ins>
    </w:p>
    <w:p w14:paraId="5D777359" w14:textId="77777777" w:rsidR="008711E7" w:rsidRDefault="008711E7" w:rsidP="008711E7">
      <w:pPr>
        <w:pStyle w:val="PL"/>
        <w:rPr>
          <w:ins w:id="16609" w:author="CR0245" w:date="2024-11-27T04:36:00Z"/>
        </w:rPr>
      </w:pPr>
      <w:ins w:id="16610" w:author="CR0245" w:date="2024-11-27T04:36:00Z">
        <w:r>
          <w:t xml:space="preserve">        ueIds:</w:t>
        </w:r>
      </w:ins>
    </w:p>
    <w:p w14:paraId="4A910F73" w14:textId="77777777" w:rsidR="008711E7" w:rsidRDefault="008711E7" w:rsidP="008711E7">
      <w:pPr>
        <w:pStyle w:val="PL"/>
        <w:rPr>
          <w:ins w:id="16611" w:author="CR0245" w:date="2024-11-27T04:36:00Z"/>
        </w:rPr>
      </w:pPr>
      <w:ins w:id="16612" w:author="CR0245" w:date="2024-11-27T04:36:00Z">
        <w:r>
          <w:t xml:space="preserve">          type: array</w:t>
        </w:r>
      </w:ins>
    </w:p>
    <w:p w14:paraId="3A0A7AC1" w14:textId="77777777" w:rsidR="008711E7" w:rsidRDefault="008711E7" w:rsidP="008711E7">
      <w:pPr>
        <w:pStyle w:val="PL"/>
        <w:rPr>
          <w:ins w:id="16613" w:author="CR0245" w:date="2024-11-27T04:36:00Z"/>
        </w:rPr>
      </w:pPr>
      <w:ins w:id="16614" w:author="CR0245" w:date="2024-11-27T04:36:00Z">
        <w:r>
          <w:t xml:space="preserve">          items:</w:t>
        </w:r>
      </w:ins>
    </w:p>
    <w:p w14:paraId="3F141EFF" w14:textId="77777777" w:rsidR="008711E7" w:rsidRDefault="008711E7" w:rsidP="008711E7">
      <w:pPr>
        <w:pStyle w:val="PL"/>
        <w:rPr>
          <w:ins w:id="16615" w:author="CR0245" w:date="2024-11-27T04:36:00Z"/>
        </w:rPr>
      </w:pPr>
      <w:ins w:id="16616" w:author="CR0245" w:date="2024-11-27T04:36:00Z">
        <w:r>
          <w:t xml:space="preserve">            $ref: 'TS29571_CommonData.yaml#/components/schemas/Gpsi'</w:t>
        </w:r>
      </w:ins>
    </w:p>
    <w:p w14:paraId="01F5F129" w14:textId="77777777" w:rsidR="008711E7" w:rsidRDefault="008711E7" w:rsidP="008711E7">
      <w:pPr>
        <w:pStyle w:val="PL"/>
        <w:rPr>
          <w:ins w:id="16617" w:author="CR0245" w:date="2024-11-27T04:36:00Z"/>
        </w:rPr>
      </w:pPr>
      <w:ins w:id="16618" w:author="CR0245" w:date="2024-11-27T04:36:00Z">
        <w:r>
          <w:t xml:space="preserve">          minItems: 1</w:t>
        </w:r>
      </w:ins>
    </w:p>
    <w:p w14:paraId="5331612C" w14:textId="77777777" w:rsidR="008711E7" w:rsidRDefault="008711E7" w:rsidP="008711E7">
      <w:pPr>
        <w:pStyle w:val="PL"/>
        <w:rPr>
          <w:ins w:id="16619" w:author="CR0245" w:date="2024-11-27T04:36:00Z"/>
        </w:rPr>
      </w:pPr>
      <w:ins w:id="16620" w:author="CR0245" w:date="2024-11-27T04:36:00Z">
        <w:r>
          <w:t xml:space="preserve">      required:</w:t>
        </w:r>
      </w:ins>
    </w:p>
    <w:p w14:paraId="2869C66E" w14:textId="77777777" w:rsidR="008711E7" w:rsidRDefault="008711E7" w:rsidP="008711E7">
      <w:pPr>
        <w:pStyle w:val="PL"/>
        <w:rPr>
          <w:ins w:id="16621" w:author="CR0245" w:date="2024-11-27T04:36:00Z"/>
        </w:rPr>
      </w:pPr>
      <w:ins w:id="16622" w:author="CR0245" w:date="2024-11-27T04:36:00Z">
        <w:r>
          <w:t xml:space="preserve">        - appGroupId</w:t>
        </w:r>
      </w:ins>
    </w:p>
    <w:p w14:paraId="7CEE3496" w14:textId="77777777" w:rsidR="008711E7" w:rsidRDefault="008711E7" w:rsidP="008711E7">
      <w:pPr>
        <w:pStyle w:val="PL"/>
        <w:rPr>
          <w:ins w:id="16623" w:author="CR0245" w:date="2024-11-27T04:36:00Z"/>
        </w:rPr>
      </w:pPr>
      <w:ins w:id="16624" w:author="CR0245" w:date="2024-11-27T04:36:00Z">
        <w:r>
          <w:t xml:space="preserve">        - ueIds</w:t>
        </w:r>
      </w:ins>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6625" w:name="_Toc85734612"/>
      <w:bookmarkStart w:id="16626" w:name="_Toc89431911"/>
      <w:bookmarkStart w:id="16627" w:name="_Toc97042830"/>
      <w:bookmarkStart w:id="16628" w:name="_Toc97045976"/>
      <w:bookmarkStart w:id="16629" w:name="_Toc97155721"/>
      <w:bookmarkStart w:id="16630" w:name="_Toc101521777"/>
      <w:bookmarkStart w:id="16631" w:name="_Toc138762088"/>
      <w:bookmarkStart w:id="16632" w:name="_Toc145708351"/>
      <w:bookmarkStart w:id="16633" w:name="_Toc160570933"/>
      <w:bookmarkStart w:id="16634" w:name="_Toc162008529"/>
      <w:bookmarkStart w:id="16635" w:name="_Toc183582233"/>
      <w:r>
        <w:t>A.</w:t>
      </w:r>
      <w:r w:rsidR="00A040B3">
        <w:t>1</w:t>
      </w:r>
      <w:r w:rsidR="00BC7A82">
        <w:t>1</w:t>
      </w:r>
      <w:r>
        <w:tab/>
      </w:r>
      <w:r>
        <w:rPr>
          <w:noProof/>
        </w:rPr>
        <w:t>Eecs_EESRegistration API</w:t>
      </w:r>
      <w:bookmarkEnd w:id="16625"/>
      <w:bookmarkEnd w:id="16626"/>
      <w:bookmarkEnd w:id="16627"/>
      <w:bookmarkEnd w:id="16628"/>
      <w:bookmarkEnd w:id="16629"/>
      <w:bookmarkEnd w:id="16630"/>
      <w:bookmarkEnd w:id="16631"/>
      <w:bookmarkEnd w:id="16632"/>
      <w:bookmarkEnd w:id="16633"/>
      <w:bookmarkEnd w:id="16634"/>
      <w:bookmarkEnd w:id="16635"/>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1556C759" w:rsidR="00805512" w:rsidRDefault="00805512" w:rsidP="00805512">
      <w:pPr>
        <w:pStyle w:val="PL"/>
      </w:pPr>
      <w:r>
        <w:t xml:space="preserve">  version: 1.</w:t>
      </w:r>
      <w:r w:rsidR="00995C3D">
        <w:t>2</w:t>
      </w:r>
      <w:r>
        <w:t>.</w:t>
      </w:r>
      <w:r w:rsidR="00C80865">
        <w:t>0</w:t>
      </w:r>
      <w:r w:rsidR="00995C3D">
        <w:rPr>
          <w:noProof/>
          <w:lang w:val="fr-FR"/>
        </w:rPr>
        <w:t>-alpha.</w:t>
      </w:r>
      <w:ins w:id="16636" w:author="CR0261" w:date="2024-11-27T05:25:00Z">
        <w:r w:rsidR="007B3AFF">
          <w:rPr>
            <w:noProof/>
            <w:lang w:val="fr-FR"/>
          </w:rPr>
          <w:t>2</w:t>
        </w:r>
      </w:ins>
      <w:del w:id="16637" w:author="CR0261" w:date="2024-11-27T05:25:00Z">
        <w:r w:rsidR="00995C3D" w:rsidDel="007B3AFF">
          <w:rPr>
            <w:noProof/>
            <w:lang w:val="fr-FR"/>
          </w:rPr>
          <w:delText>1</w:delText>
        </w:r>
      </w:del>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0D846ABB" w:rsidR="008C70FA" w:rsidRDefault="008C70FA" w:rsidP="00805512">
      <w:pPr>
        <w:pStyle w:val="PL"/>
      </w:pPr>
      <w:r>
        <w:t xml:space="preserve">    </w:t>
      </w:r>
      <w:r w:rsidR="00805512">
        <w:t>3GPP TS 29.558 V1</w:t>
      </w:r>
      <w:r w:rsidR="00995C3D">
        <w:t>9</w:t>
      </w:r>
      <w:r w:rsidR="00805512">
        <w:t>.</w:t>
      </w:r>
      <w:ins w:id="16638" w:author="CR0261" w:date="2024-11-27T05:25:00Z">
        <w:r w:rsidR="007B3AFF">
          <w:t>1</w:t>
        </w:r>
      </w:ins>
      <w:del w:id="16639" w:author="CR0261" w:date="2024-11-27T05:25:00Z">
        <w:r w:rsidR="00995C3D" w:rsidDel="007B3AFF">
          <w:delText>0</w:delText>
        </w:r>
      </w:del>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ins w:id="16640" w:author="CR0238" w:date="2024-11-22T16:31:00Z"/>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ins w:id="16641" w:author="CR0238" w:date="2024-11-22T16:31:00Z">
        <w:r>
          <w:rPr>
            <w:rFonts w:eastAsia="DengXian"/>
          </w:rPr>
          <w:t>coordinated</w:t>
        </w:r>
      </w:ins>
    </w:p>
    <w:p w14:paraId="13DAEA29" w14:textId="77777777" w:rsidR="00BD0B4A" w:rsidRPr="001121B2" w:rsidRDefault="00BD0B4A" w:rsidP="00BD0B4A">
      <w:pPr>
        <w:pStyle w:val="PL"/>
        <w:rPr>
          <w:rFonts w:eastAsia="DengXian"/>
        </w:rPr>
      </w:pPr>
      <w:ins w:id="16642" w:author="CR0238" w:date="2024-11-22T16:31:00Z">
        <w:r>
          <w:rPr>
            <w:rFonts w:eastAsia="DengXian"/>
          </w:rPr>
          <w:t xml:space="preserve">            </w:t>
        </w:r>
      </w:ins>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77777777"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ins w:id="16643" w:author="CR0238" w:date="2024-11-22T16:31:00Z">
        <w:r>
          <w:rPr>
            <w:rFonts w:eastAsia="DengXian"/>
          </w:rPr>
          <w:t>coordinated</w:t>
        </w:r>
        <w:r w:rsidRPr="001121B2">
          <w:rPr>
            <w:rFonts w:eastAsia="DengXian"/>
          </w:rPr>
          <w:t xml:space="preserve"> </w:t>
        </w:r>
      </w:ins>
      <w:r w:rsidRPr="001121B2">
        <w:rPr>
          <w:rFonts w:eastAsia="DengXian"/>
        </w:rPr>
        <w:t>ACRs and contains the information</w:t>
      </w:r>
      <w:del w:id="16644" w:author="CR0238" w:date="2024-11-22T16:31:00Z">
        <w:r w:rsidRPr="001121B2" w:rsidDel="00D25F0F">
          <w:rPr>
            <w:rFonts w:eastAsia="DengXian"/>
          </w:rPr>
          <w:delText xml:space="preserve"> of the EAS</w:delText>
        </w:r>
      </w:del>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w:t>
      </w:r>
      <w:ins w:id="16645" w:author="CR0238" w:date="2024-11-22T16:31:00Z">
        <w:r w:rsidRPr="001121B2">
          <w:rPr>
            <w:rFonts w:eastAsia="DengXian"/>
          </w:rPr>
          <w:t xml:space="preserve">of the EAS </w:t>
        </w:r>
      </w:ins>
      <w:r w:rsidRPr="001121B2">
        <w:rPr>
          <w:rFonts w:eastAsia="DengXian"/>
        </w:rPr>
        <w:t xml:space="preserve">bundle(s) for which the </w:t>
      </w:r>
      <w:r>
        <w:rPr>
          <w:rFonts w:eastAsia="DengXian"/>
        </w:rPr>
        <w:t>EES</w:t>
      </w:r>
      <w:r w:rsidRPr="001121B2">
        <w:rPr>
          <w:rFonts w:eastAsia="DengXian"/>
        </w:rPr>
        <w:t xml:space="preserve"> is able to handle bundled EAS </w:t>
      </w:r>
      <w:ins w:id="16646" w:author="CR0238" w:date="2024-11-22T16:31:00Z">
        <w:r>
          <w:rPr>
            <w:rFonts w:eastAsia="DengXian"/>
          </w:rPr>
          <w:t>coordinated</w:t>
        </w:r>
        <w:r w:rsidRPr="001121B2">
          <w:rPr>
            <w:rFonts w:eastAsia="DengXian"/>
          </w:rPr>
          <w:t xml:space="preserve"> </w:t>
        </w:r>
      </w:ins>
      <w:r w:rsidRPr="001121B2">
        <w:rPr>
          <w:rFonts w:eastAsia="DengXian"/>
        </w:rPr>
        <w:t>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1BEED51" w:rsidR="00805512" w:rsidRDefault="004D2B07" w:rsidP="004D2B07">
      <w:pPr>
        <w:pStyle w:val="PL"/>
        <w:rPr>
          <w:ins w:id="16647" w:author="CR0248" w:date="2024-11-27T05:01:00Z"/>
        </w:rPr>
      </w:pPr>
      <w:r>
        <w:t xml:space="preserve">            Value is false if omitted.</w:t>
      </w:r>
    </w:p>
    <w:p w14:paraId="24495DBA" w14:textId="77777777" w:rsidR="005C4E02" w:rsidRDefault="005C4E02" w:rsidP="005C4E02">
      <w:pPr>
        <w:pStyle w:val="PL"/>
        <w:rPr>
          <w:ins w:id="16648" w:author="CR0248" w:date="2024-11-27T05:01:00Z"/>
        </w:rPr>
      </w:pPr>
      <w:ins w:id="16649" w:author="CR0248" w:date="2024-11-27T05:01:00Z">
        <w:r>
          <w:t xml:space="preserve">        ueServingSat:</w:t>
        </w:r>
      </w:ins>
    </w:p>
    <w:p w14:paraId="64A306E7" w14:textId="11459F70" w:rsidR="005C4E02" w:rsidRDefault="005C4E02" w:rsidP="004D2B07">
      <w:pPr>
        <w:pStyle w:val="PL"/>
      </w:pPr>
      <w:ins w:id="16650" w:author="CR0248" w:date="2024-11-27T05:01:00Z">
        <w:r>
          <w:rPr>
            <w:rFonts w:eastAsia="DengXian"/>
          </w:rPr>
          <w:t xml:space="preserve">          $ref: '</w:t>
        </w:r>
        <w:r>
          <w:t>#/components/schemas</w:t>
        </w:r>
        <w:r>
          <w:rPr>
            <w:rFonts w:eastAsia="DengXian"/>
          </w:rPr>
          <w:t>/</w:t>
        </w:r>
        <w:r>
          <w:rPr>
            <w:lang w:eastAsia="zh-CN"/>
          </w:rPr>
          <w:t>UeServSatInfo</w:t>
        </w:r>
        <w:r>
          <w:rPr>
            <w:rFonts w:eastAsia="DengXian"/>
          </w:rPr>
          <w:t>'</w:t>
        </w:r>
      </w:ins>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CF72999" w14:textId="77777777" w:rsidR="00FD4223" w:rsidDel="0018557C" w:rsidRDefault="00FD4223" w:rsidP="00FD4223">
      <w:pPr>
        <w:pStyle w:val="PL"/>
        <w:rPr>
          <w:del w:id="16651" w:author="CR0223" w:date="2024-11-22T16:31:00Z"/>
        </w:rPr>
      </w:pPr>
      <w:r>
        <w:rPr>
          <w:rFonts w:eastAsia="DengXian"/>
        </w:rPr>
        <w:t xml:space="preserve">            </w:t>
      </w:r>
      <w:r>
        <w:t xml:space="preserve">Represents the load information </w:t>
      </w:r>
      <w:del w:id="16652" w:author="CR0223" w:date="2024-11-22T16:31:00Z">
        <w:r w:rsidDel="0018557C">
          <w:delText>of the list of EASs corresponding to each EASID</w:delText>
        </w:r>
      </w:del>
    </w:p>
    <w:p w14:paraId="01037B92" w14:textId="77777777" w:rsidR="00FD4223" w:rsidRDefault="00FD4223" w:rsidP="00FD4223">
      <w:pPr>
        <w:pStyle w:val="PL"/>
      </w:pPr>
      <w:del w:id="16653" w:author="CR0223" w:date="2024-11-22T16:31:00Z">
        <w:r w:rsidDel="0018557C">
          <w:delText xml:space="preserve">            registered with this EES</w:delText>
        </w:r>
      </w:del>
      <w:ins w:id="16654" w:author="CR0223" w:date="2024-11-22T16:31:00Z">
        <w:r>
          <w:t>for each EAS identified by the "easIds" attribute</w:t>
        </w:r>
      </w:ins>
      <w:r>
        <w:t>.</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rPr>
          <w:ins w:id="16655" w:author="CR0248" w:date="2024-11-27T05:03:00Z"/>
        </w:rPr>
      </w:pPr>
      <w:r>
        <w:t xml:space="preserve">            within the "easIds" attribute) for which the load info provided within the map value</w:t>
      </w:r>
    </w:p>
    <w:p w14:paraId="6C9C821D" w14:textId="4BDB2476" w:rsidR="001053BF" w:rsidRDefault="005C4E02" w:rsidP="00FD4223">
      <w:pPr>
        <w:pStyle w:val="PL"/>
      </w:pPr>
      <w:ins w:id="16656" w:author="CR0248" w:date="2024-11-27T05:03:00Z">
        <w:r>
          <w:t xml:space="preserve">         </w:t>
        </w:r>
      </w:ins>
      <w:r w:rsidR="00FD4223">
        <w:t xml:space="preserve"> </w:t>
      </w:r>
      <w:ins w:id="16657" w:author="CR0248" w:date="2024-11-27T05:03:00Z">
        <w:r>
          <w:t xml:space="preserve">  </w:t>
        </w:r>
      </w:ins>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178EBD57" w:rsidR="001053BF" w:rsidRDefault="001053BF" w:rsidP="001053BF">
      <w:pPr>
        <w:pStyle w:val="PL"/>
      </w:pPr>
      <w:r>
        <w:t xml:space="preserve">      description: </w:t>
      </w:r>
      <w:r w:rsidR="00FD4223">
        <w:rPr>
          <w:rFonts w:hint="eastAsia"/>
          <w:lang w:eastAsia="zh-CN"/>
        </w:rPr>
        <w:t>Represent</w:t>
      </w:r>
      <w:r w:rsidR="00FD4223">
        <w:t xml:space="preserve">s the </w:t>
      </w:r>
      <w:del w:id="16658" w:author="CR0223" w:date="2024-11-22T16:31:00Z">
        <w:r w:rsidR="00FD4223" w:rsidDel="0018557C">
          <w:delText xml:space="preserve">EAS </w:delText>
        </w:r>
      </w:del>
      <w:r w:rsidR="00FD4223">
        <w:t>load information</w:t>
      </w:r>
      <w:ins w:id="16659" w:author="CR0223" w:date="2024-11-22T16:31:00Z">
        <w:r w:rsidR="00FD4223">
          <w:t xml:space="preserve"> of an EEL entity</w:t>
        </w:r>
      </w:ins>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rPr>
          <w:ins w:id="16660" w:author="CR0223" w:date="2024-11-22T16:31:00Z"/>
        </w:rPr>
      </w:pPr>
      <w:ins w:id="16661" w:author="CR0223" w:date="2024-11-22T16:31:00Z">
        <w:r w:rsidRPr="00F11966">
          <w:t xml:space="preserve">          type: integer</w:t>
        </w:r>
      </w:ins>
    </w:p>
    <w:p w14:paraId="3F9E509C" w14:textId="77777777" w:rsidR="00FD4223" w:rsidRPr="00F11966" w:rsidRDefault="00FD4223" w:rsidP="00FD4223">
      <w:pPr>
        <w:pStyle w:val="PL"/>
        <w:rPr>
          <w:ins w:id="16662" w:author="CR0223" w:date="2024-11-22T16:31:00Z"/>
        </w:rPr>
      </w:pPr>
      <w:ins w:id="16663" w:author="CR0223" w:date="2024-11-22T16:31:00Z">
        <w:r w:rsidRPr="00F11966">
          <w:t xml:space="preserve">          minimum: 0</w:t>
        </w:r>
      </w:ins>
    </w:p>
    <w:p w14:paraId="378734EF" w14:textId="77777777" w:rsidR="00FD4223" w:rsidRPr="00F11966" w:rsidRDefault="00FD4223" w:rsidP="00FD4223">
      <w:pPr>
        <w:pStyle w:val="PL"/>
        <w:rPr>
          <w:ins w:id="16664" w:author="CR0223" w:date="2024-11-22T16:31:00Z"/>
        </w:rPr>
      </w:pPr>
      <w:ins w:id="16665" w:author="CR0223" w:date="2024-11-22T16:31:00Z">
        <w:r w:rsidRPr="00F11966">
          <w:t xml:space="preserve">          maximum: </w:t>
        </w:r>
        <w:r>
          <w:t>100</w:t>
        </w:r>
      </w:ins>
    </w:p>
    <w:p w14:paraId="59067A82" w14:textId="77777777" w:rsidR="00FD4223" w:rsidDel="006C60C8" w:rsidRDefault="00FD4223" w:rsidP="00FD4223">
      <w:pPr>
        <w:pStyle w:val="PL"/>
        <w:rPr>
          <w:del w:id="16666" w:author="CR0223" w:date="2024-11-22T16:31:00Z"/>
        </w:rPr>
      </w:pPr>
      <w:del w:id="16667" w:author="CR0223" w:date="2024-11-22T16:31:00Z">
        <w:r w:rsidRPr="00F40A0F" w:rsidDel="006C60C8">
          <w:delText xml:space="preserve">          $ref: 'TS29571_CommonData.yaml#/components/schemas/Uinteger'</w:delText>
        </w:r>
      </w:del>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3C6749F" w14:textId="77777777" w:rsidR="005C4E02" w:rsidRDefault="005C4E02" w:rsidP="005C4E02">
      <w:pPr>
        <w:pStyle w:val="PL"/>
        <w:rPr>
          <w:ins w:id="16668" w:author="CR0248" w:date="2024-11-27T05:03:00Z"/>
        </w:rPr>
      </w:pPr>
    </w:p>
    <w:p w14:paraId="2F74CE15" w14:textId="77777777" w:rsidR="005C4E02" w:rsidRDefault="005C4E02" w:rsidP="005C4E02">
      <w:pPr>
        <w:pStyle w:val="PL"/>
        <w:rPr>
          <w:ins w:id="16669" w:author="CR0248" w:date="2024-11-27T05:03:00Z"/>
        </w:rPr>
      </w:pPr>
      <w:ins w:id="16670" w:author="CR0248" w:date="2024-11-27T05:03:00Z">
        <w:r>
          <w:t xml:space="preserve">    </w:t>
        </w:r>
        <w:r>
          <w:rPr>
            <w:lang w:eastAsia="zh-CN"/>
          </w:rPr>
          <w:t>UeServSatInfo</w:t>
        </w:r>
        <w:r>
          <w:t>:</w:t>
        </w:r>
      </w:ins>
    </w:p>
    <w:p w14:paraId="2F12B8B2" w14:textId="77777777" w:rsidR="005C4E02" w:rsidRDefault="005C4E02" w:rsidP="005C4E02">
      <w:pPr>
        <w:pStyle w:val="PL"/>
        <w:rPr>
          <w:ins w:id="16671" w:author="CR0248" w:date="2024-11-27T05:03:00Z"/>
        </w:rPr>
      </w:pPr>
      <w:ins w:id="16672" w:author="CR0248" w:date="2024-11-27T05:03:00Z">
        <w:r>
          <w:t xml:space="preserve">      type: object</w:t>
        </w:r>
      </w:ins>
    </w:p>
    <w:p w14:paraId="7C445FEC" w14:textId="77777777" w:rsidR="005C4E02" w:rsidRDefault="005C4E02" w:rsidP="005C4E02">
      <w:pPr>
        <w:pStyle w:val="PL"/>
        <w:rPr>
          <w:ins w:id="16673" w:author="CR0248" w:date="2024-11-27T05:03:00Z"/>
        </w:rPr>
      </w:pPr>
      <w:ins w:id="16674" w:author="CR0248" w:date="2024-11-27T05:03:00Z">
        <w:r>
          <w:t xml:space="preserve">      description: </w:t>
        </w:r>
        <w:r>
          <w:rPr>
            <w:rFonts w:hint="eastAsia"/>
            <w:lang w:eastAsia="zh-CN"/>
          </w:rPr>
          <w:t>Represent</w:t>
        </w:r>
        <w:r>
          <w:t xml:space="preserve">s the </w:t>
        </w:r>
        <w:r>
          <w:rPr>
            <w:lang w:eastAsia="zh-CN"/>
          </w:rPr>
          <w:t>EDN related information for the satellite</w:t>
        </w:r>
        <w:r>
          <w:t>.</w:t>
        </w:r>
      </w:ins>
    </w:p>
    <w:p w14:paraId="6620EA13" w14:textId="77777777" w:rsidR="005C4E02" w:rsidRDefault="005C4E02" w:rsidP="005C4E02">
      <w:pPr>
        <w:pStyle w:val="PL"/>
        <w:rPr>
          <w:ins w:id="16675" w:author="CR0248" w:date="2024-11-27T05:03:00Z"/>
        </w:rPr>
      </w:pPr>
      <w:ins w:id="16676" w:author="CR0248" w:date="2024-11-27T05:03:00Z">
        <w:r>
          <w:t xml:space="preserve">      properties:</w:t>
        </w:r>
      </w:ins>
    </w:p>
    <w:p w14:paraId="17C0D929" w14:textId="77777777" w:rsidR="005C4E02" w:rsidRDefault="005C4E02" w:rsidP="005C4E02">
      <w:pPr>
        <w:pStyle w:val="PL"/>
        <w:rPr>
          <w:ins w:id="16677" w:author="CR0248" w:date="2024-11-27T05:03:00Z"/>
        </w:rPr>
      </w:pPr>
      <w:ins w:id="16678" w:author="CR0248" w:date="2024-11-27T05:03:00Z">
        <w:r>
          <w:t xml:space="preserve">        dynServAreaInd:</w:t>
        </w:r>
      </w:ins>
    </w:p>
    <w:p w14:paraId="5C57AFD7" w14:textId="77777777" w:rsidR="005C4E02" w:rsidRDefault="005C4E02" w:rsidP="005C4E02">
      <w:pPr>
        <w:pStyle w:val="PL"/>
        <w:rPr>
          <w:ins w:id="16679" w:author="CR0248" w:date="2024-11-27T05:03:00Z"/>
          <w:rFonts w:eastAsia="DengXian"/>
        </w:rPr>
      </w:pPr>
      <w:ins w:id="16680" w:author="CR0248" w:date="2024-11-27T05:03:00Z">
        <w:r>
          <w:rPr>
            <w:rFonts w:eastAsia="DengXian"/>
          </w:rPr>
          <w:t xml:space="preserve">          type: boolean</w:t>
        </w:r>
      </w:ins>
    </w:p>
    <w:p w14:paraId="2B01C2EB" w14:textId="77777777" w:rsidR="005C4E02" w:rsidRDefault="005C4E02" w:rsidP="005C4E02">
      <w:pPr>
        <w:pStyle w:val="PL"/>
        <w:rPr>
          <w:ins w:id="16681" w:author="CR0248" w:date="2024-11-27T05:03:00Z"/>
        </w:rPr>
      </w:pPr>
      <w:ins w:id="16682" w:author="CR0248" w:date="2024-11-27T05:03:00Z">
        <w:r>
          <w:t xml:space="preserve">          description: &gt;</w:t>
        </w:r>
      </w:ins>
    </w:p>
    <w:p w14:paraId="7D9F75DA" w14:textId="77777777" w:rsidR="005C4E02" w:rsidRDefault="005C4E02" w:rsidP="005C4E02">
      <w:pPr>
        <w:pStyle w:val="PL"/>
        <w:rPr>
          <w:ins w:id="16683" w:author="CR0248" w:date="2024-11-27T05:03:00Z"/>
        </w:rPr>
      </w:pPr>
      <w:ins w:id="16684" w:author="CR0248" w:date="2024-11-27T05:03:00Z">
        <w:r>
          <w:t xml:space="preserve">            </w:t>
        </w:r>
        <w:r>
          <w:rPr>
            <w:rFonts w:cs="Arial"/>
            <w:szCs w:val="18"/>
          </w:rPr>
          <w:t>Indicates whether the service is mobile or not</w:t>
        </w:r>
        <w:r>
          <w:t>.</w:t>
        </w:r>
      </w:ins>
    </w:p>
    <w:p w14:paraId="69792D25" w14:textId="77777777" w:rsidR="005C4E02" w:rsidRDefault="005C4E02" w:rsidP="005C4E02">
      <w:pPr>
        <w:pStyle w:val="PL"/>
        <w:rPr>
          <w:ins w:id="16685" w:author="CR0248" w:date="2024-11-27T05:03:00Z"/>
        </w:rPr>
      </w:pPr>
      <w:ins w:id="16686" w:author="CR0248" w:date="2024-11-27T05:03:00Z">
        <w:r>
          <w:t xml:space="preserve">        satId:</w:t>
        </w:r>
      </w:ins>
    </w:p>
    <w:p w14:paraId="68C5D582" w14:textId="77777777" w:rsidR="005C4E02" w:rsidRDefault="005C4E02" w:rsidP="005C4E02">
      <w:pPr>
        <w:pStyle w:val="PL"/>
        <w:rPr>
          <w:ins w:id="16687" w:author="CR0248" w:date="2024-11-27T05:03:00Z"/>
        </w:rPr>
      </w:pPr>
      <w:ins w:id="16688" w:author="CR0248" w:date="2024-11-27T05:03:00Z">
        <w:r>
          <w:t xml:space="preserve">          type: string</w:t>
        </w:r>
      </w:ins>
    </w:p>
    <w:p w14:paraId="089CB9BE" w14:textId="77777777" w:rsidR="005C4E02" w:rsidRDefault="005C4E02" w:rsidP="005C4E02">
      <w:pPr>
        <w:pStyle w:val="PL"/>
        <w:rPr>
          <w:ins w:id="16689" w:author="CR0248" w:date="2024-11-27T05:03:00Z"/>
        </w:rPr>
      </w:pPr>
      <w:ins w:id="16690" w:author="CR0248" w:date="2024-11-27T05:03:00Z">
        <w:r>
          <w:t xml:space="preserve">        trajId:</w:t>
        </w:r>
      </w:ins>
    </w:p>
    <w:p w14:paraId="4B98BD41" w14:textId="735EBE17" w:rsidR="005C4E02" w:rsidRDefault="005C4E02" w:rsidP="005C4E02">
      <w:pPr>
        <w:pStyle w:val="PL"/>
        <w:rPr>
          <w:ins w:id="16691" w:author="CR0248" w:date="2024-11-27T05:05:00Z"/>
        </w:rPr>
      </w:pPr>
      <w:ins w:id="16692" w:author="CR0248" w:date="2024-11-27T05:03:00Z">
        <w:r>
          <w:t xml:space="preserve">          type: string</w:t>
        </w:r>
      </w:ins>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6693" w:name="_Toc97042831"/>
      <w:bookmarkStart w:id="16694" w:name="_Toc97045977"/>
      <w:bookmarkStart w:id="16695" w:name="_Toc97155722"/>
      <w:bookmarkStart w:id="16696" w:name="_Toc101521778"/>
      <w:bookmarkStart w:id="16697" w:name="_Toc138762089"/>
      <w:bookmarkStart w:id="16698" w:name="_Toc145708352"/>
      <w:bookmarkStart w:id="16699" w:name="_Toc160570934"/>
      <w:bookmarkStart w:id="16700" w:name="_Toc162008530"/>
      <w:bookmarkStart w:id="16701" w:name="_Toc183582234"/>
      <w:r>
        <w:t>A.</w:t>
      </w:r>
      <w:r w:rsidR="00A040B3">
        <w:t>1</w:t>
      </w:r>
      <w:r w:rsidR="00BC7A82">
        <w:t>2</w:t>
      </w:r>
      <w:r>
        <w:tab/>
      </w:r>
      <w:r>
        <w:rPr>
          <w:noProof/>
        </w:rPr>
        <w:t>Eecs_TargetEESDiscovery API</w:t>
      </w:r>
      <w:bookmarkEnd w:id="16693"/>
      <w:bookmarkEnd w:id="16694"/>
      <w:bookmarkEnd w:id="16695"/>
      <w:bookmarkEnd w:id="16696"/>
      <w:bookmarkEnd w:id="16697"/>
      <w:bookmarkEnd w:id="16698"/>
      <w:bookmarkEnd w:id="16699"/>
      <w:bookmarkEnd w:id="16700"/>
      <w:bookmarkEnd w:id="16701"/>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6FFF2CF5" w:rsidR="000602AD" w:rsidRDefault="000602AD" w:rsidP="000602AD">
      <w:pPr>
        <w:pStyle w:val="PL"/>
      </w:pPr>
      <w:r>
        <w:t xml:space="preserve">  version: 1.</w:t>
      </w:r>
      <w:r w:rsidR="00995C3D">
        <w:t>2</w:t>
      </w:r>
      <w:r>
        <w:t>.0</w:t>
      </w:r>
      <w:r w:rsidR="00995C3D">
        <w:rPr>
          <w:noProof/>
          <w:lang w:val="fr-FR"/>
        </w:rPr>
        <w:t>-alpha.</w:t>
      </w:r>
      <w:ins w:id="16702" w:author="CR0261" w:date="2024-11-27T05:25:00Z">
        <w:r w:rsidR="007B3AFF">
          <w:rPr>
            <w:noProof/>
            <w:lang w:val="fr-FR"/>
          </w:rPr>
          <w:t>2</w:t>
        </w:r>
      </w:ins>
      <w:del w:id="16703" w:author="CR0261" w:date="2024-11-27T05:25:00Z">
        <w:r w:rsidR="00995C3D" w:rsidDel="007B3AFF">
          <w:rPr>
            <w:noProof/>
            <w:lang w:val="fr-FR"/>
          </w:rPr>
          <w:delText>1</w:delText>
        </w:r>
      </w:del>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1BC62FB1" w:rsidR="000602AD" w:rsidRDefault="000602AD" w:rsidP="000602AD">
      <w:pPr>
        <w:pStyle w:val="PL"/>
      </w:pPr>
      <w:r>
        <w:t xml:space="preserve">    3GPP TS 29.558 V1</w:t>
      </w:r>
      <w:r w:rsidR="00995C3D">
        <w:t>9</w:t>
      </w:r>
      <w:r>
        <w:t>.</w:t>
      </w:r>
      <w:ins w:id="16704" w:author="CR0261" w:date="2024-11-27T05:25:00Z">
        <w:r w:rsidR="007B3AFF">
          <w:t>1</w:t>
        </w:r>
      </w:ins>
      <w:del w:id="16705" w:author="CR0261" w:date="2024-11-27T05:25:00Z">
        <w:r w:rsidR="00995C3D" w:rsidDel="007B3AFF">
          <w:delText>0</w:delText>
        </w:r>
      </w:del>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rPr>
          <w:ins w:id="16706" w:author="CR0241" w:date="2024-11-27T04:23:00Z"/>
        </w:rPr>
      </w:pPr>
      <w:r>
        <w:t xml:space="preserve">          required: false</w:t>
      </w:r>
    </w:p>
    <w:p w14:paraId="28BCC0BF" w14:textId="77777777" w:rsidR="00BC4A57" w:rsidRDefault="00BC4A57" w:rsidP="00BC4A57">
      <w:pPr>
        <w:pStyle w:val="PL"/>
        <w:rPr>
          <w:ins w:id="16707" w:author="CR0241" w:date="2024-11-27T04:24:00Z"/>
        </w:rPr>
      </w:pPr>
      <w:ins w:id="16708" w:author="CR0241" w:date="2024-11-27T04:24:00Z">
        <w:r>
          <w:t xml:space="preserve">          content:</w:t>
        </w:r>
      </w:ins>
    </w:p>
    <w:p w14:paraId="36FF9046" w14:textId="6C3B2E0F" w:rsidR="00BC4A57" w:rsidRDefault="00BC4A57" w:rsidP="00BC4A57">
      <w:pPr>
        <w:pStyle w:val="PL"/>
      </w:pPr>
      <w:ins w:id="16709" w:author="CR0241" w:date="2024-11-27T04:24:00Z">
        <w:r>
          <w:t xml:space="preserve">            application/json:</w:t>
        </w:r>
      </w:ins>
    </w:p>
    <w:p w14:paraId="4363B2D4" w14:textId="62EE1832" w:rsidR="000602AD" w:rsidRDefault="000602AD" w:rsidP="000602AD">
      <w:pPr>
        <w:pStyle w:val="PL"/>
      </w:pPr>
      <w:r>
        <w:t xml:space="preserve">          </w:t>
      </w:r>
      <w:ins w:id="16710" w:author="CR0241" w:date="2024-11-27T04:24:00Z">
        <w:r w:rsidR="00BC4A57">
          <w:t xml:space="preserve">    </w:t>
        </w:r>
      </w:ins>
      <w:r>
        <w:t>schema:</w:t>
      </w:r>
    </w:p>
    <w:p w14:paraId="62D04003" w14:textId="7FA1660A" w:rsidR="000602AD" w:rsidRDefault="000602AD" w:rsidP="000602AD">
      <w:pPr>
        <w:pStyle w:val="PL"/>
      </w:pPr>
      <w:r>
        <w:t xml:space="preserve">            </w:t>
      </w:r>
      <w:ins w:id="16711" w:author="CR0241" w:date="2024-11-27T04:24:00Z">
        <w:r w:rsidR="00BC4A57">
          <w:t xml:space="preserve">    </w:t>
        </w:r>
      </w:ins>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rPr>
          <w:ins w:id="16712" w:author="CR0237" w:date="2024-11-27T04:03:00Z"/>
        </w:rPr>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ins w:id="16713" w:author="CR0237" w:date="2024-11-27T04:03:00Z"/>
          <w:rFonts w:eastAsia="DengXian"/>
        </w:rPr>
      </w:pPr>
      <w:ins w:id="16714" w:author="CR0237" w:date="2024-11-27T04:03:00Z">
        <w:r w:rsidRPr="007C1AFD">
          <w:rPr>
            <w:rFonts w:eastAsia="DengXian"/>
          </w:rPr>
          <w:t xml:space="preserve">        - name: </w:t>
        </w:r>
        <w:r>
          <w:t>eas-ids-list</w:t>
        </w:r>
      </w:ins>
    </w:p>
    <w:p w14:paraId="37A10DFB" w14:textId="77777777" w:rsidR="00BD0B4A" w:rsidRPr="007C1AFD" w:rsidRDefault="00BD0B4A" w:rsidP="00BD0B4A">
      <w:pPr>
        <w:pStyle w:val="PL"/>
        <w:rPr>
          <w:ins w:id="16715" w:author="CR0237" w:date="2024-11-27T04:03:00Z"/>
          <w:rFonts w:eastAsia="DengXian"/>
        </w:rPr>
      </w:pPr>
      <w:ins w:id="16716" w:author="CR0237" w:date="2024-11-27T04:03:00Z">
        <w:r w:rsidRPr="007C1AFD">
          <w:rPr>
            <w:rFonts w:eastAsia="DengXian"/>
          </w:rPr>
          <w:t xml:space="preserve">          in: query</w:t>
        </w:r>
      </w:ins>
    </w:p>
    <w:p w14:paraId="38A22828" w14:textId="77777777" w:rsidR="00BD0B4A" w:rsidRDefault="00BD0B4A" w:rsidP="00BD0B4A">
      <w:pPr>
        <w:pStyle w:val="PL"/>
        <w:rPr>
          <w:ins w:id="16717" w:author="CR0237" w:date="2024-11-27T04:03:00Z"/>
          <w:rFonts w:eastAsia="DengXian"/>
        </w:rPr>
      </w:pPr>
      <w:ins w:id="16718" w:author="CR0237" w:date="2024-11-27T04:03:00Z">
        <w:r w:rsidRPr="007C1AFD">
          <w:rPr>
            <w:rFonts w:eastAsia="DengXian"/>
          </w:rPr>
          <w:t xml:space="preserve">          description: </w:t>
        </w:r>
        <w:r w:rsidRPr="00431FA0">
          <w:rPr>
            <w:rFonts w:eastAsia="DengXian"/>
          </w:rPr>
          <w:t>&gt;</w:t>
        </w:r>
      </w:ins>
    </w:p>
    <w:p w14:paraId="3FEB556E" w14:textId="77777777" w:rsidR="00BD0B4A" w:rsidRPr="007C1AFD" w:rsidRDefault="00BD0B4A" w:rsidP="00BD0B4A">
      <w:pPr>
        <w:pStyle w:val="PL"/>
        <w:rPr>
          <w:ins w:id="16719" w:author="CR0237" w:date="2024-11-27T04:03:00Z"/>
          <w:rFonts w:eastAsia="DengXian"/>
        </w:rPr>
      </w:pPr>
      <w:ins w:id="16720" w:author="CR0237" w:date="2024-11-27T04:03:00Z">
        <w:r>
          <w:t xml:space="preserve">            Contains the list of the identifier(s) of the EAS(s) associated with the EAS bundle.</w:t>
        </w:r>
      </w:ins>
    </w:p>
    <w:p w14:paraId="42394111" w14:textId="77777777" w:rsidR="00BD0B4A" w:rsidRPr="007C1AFD" w:rsidRDefault="00BD0B4A" w:rsidP="00BD0B4A">
      <w:pPr>
        <w:pStyle w:val="PL"/>
        <w:rPr>
          <w:ins w:id="16721" w:author="CR0237" w:date="2024-11-27T04:03:00Z"/>
          <w:rFonts w:eastAsia="DengXian"/>
        </w:rPr>
      </w:pPr>
      <w:ins w:id="16722" w:author="CR0237" w:date="2024-11-27T04:03:00Z">
        <w:r w:rsidRPr="007C1AFD">
          <w:rPr>
            <w:rFonts w:eastAsia="DengXian"/>
          </w:rPr>
          <w:t xml:space="preserve">          required: false</w:t>
        </w:r>
      </w:ins>
    </w:p>
    <w:p w14:paraId="2981F66E" w14:textId="77777777" w:rsidR="00BD0B4A" w:rsidRDefault="00BD0B4A" w:rsidP="00BD0B4A">
      <w:pPr>
        <w:pStyle w:val="PL"/>
        <w:rPr>
          <w:ins w:id="16723" w:author="CR0237" w:date="2024-11-27T04:03:00Z"/>
          <w:lang w:val="en-US"/>
        </w:rPr>
      </w:pPr>
      <w:ins w:id="16724" w:author="CR0237" w:date="2024-11-27T04:03:00Z">
        <w:r>
          <w:rPr>
            <w:lang w:val="en-US"/>
          </w:rPr>
          <w:t xml:space="preserve">          style: form</w:t>
        </w:r>
      </w:ins>
    </w:p>
    <w:p w14:paraId="79D797D9" w14:textId="77777777" w:rsidR="00BD0B4A" w:rsidRPr="005D2D31" w:rsidRDefault="00BD0B4A" w:rsidP="00BD0B4A">
      <w:pPr>
        <w:pStyle w:val="PL"/>
        <w:rPr>
          <w:ins w:id="16725" w:author="CR0237" w:date="2024-11-27T04:03:00Z"/>
          <w:lang w:val="en-US"/>
        </w:rPr>
      </w:pPr>
      <w:ins w:id="16726" w:author="CR0237" w:date="2024-11-27T04:03:00Z">
        <w:r>
          <w:rPr>
            <w:lang w:val="en-US"/>
          </w:rPr>
          <w:t xml:space="preserve">          explode: false</w:t>
        </w:r>
      </w:ins>
    </w:p>
    <w:p w14:paraId="5EE96162" w14:textId="77777777" w:rsidR="00BD0B4A" w:rsidRPr="007C1AFD" w:rsidRDefault="00BD0B4A" w:rsidP="00BD0B4A">
      <w:pPr>
        <w:pStyle w:val="PL"/>
        <w:rPr>
          <w:ins w:id="16727" w:author="CR0237" w:date="2024-11-27T04:03:00Z"/>
          <w:rFonts w:eastAsia="DengXian"/>
        </w:rPr>
      </w:pPr>
      <w:ins w:id="16728" w:author="CR0237" w:date="2024-11-27T04:03:00Z">
        <w:r w:rsidRPr="007C1AFD">
          <w:rPr>
            <w:rFonts w:eastAsia="DengXian"/>
          </w:rPr>
          <w:t xml:space="preserve">          schema:</w:t>
        </w:r>
      </w:ins>
    </w:p>
    <w:p w14:paraId="3A49C8B0" w14:textId="77777777" w:rsidR="00BD0B4A" w:rsidRDefault="00BD0B4A" w:rsidP="00BD0B4A">
      <w:pPr>
        <w:pStyle w:val="PL"/>
        <w:rPr>
          <w:ins w:id="16729" w:author="CR0237" w:date="2024-11-27T04:03:00Z"/>
          <w:lang w:eastAsia="es-ES"/>
        </w:rPr>
      </w:pPr>
      <w:ins w:id="16730" w:author="CR0237" w:date="2024-11-27T04:03:00Z">
        <w:r>
          <w:rPr>
            <w:lang w:eastAsia="es-ES"/>
          </w:rPr>
          <w:t xml:space="preserve">            type: array</w:t>
        </w:r>
      </w:ins>
    </w:p>
    <w:p w14:paraId="3BA4EAD8" w14:textId="77777777" w:rsidR="00BD0B4A" w:rsidRDefault="00BD0B4A" w:rsidP="00BD0B4A">
      <w:pPr>
        <w:pStyle w:val="PL"/>
        <w:rPr>
          <w:ins w:id="16731" w:author="CR0237" w:date="2024-11-27T04:03:00Z"/>
          <w:lang w:eastAsia="es-ES"/>
        </w:rPr>
      </w:pPr>
      <w:ins w:id="16732" w:author="CR0237" w:date="2024-11-27T04:03:00Z">
        <w:r>
          <w:rPr>
            <w:lang w:eastAsia="es-ES"/>
          </w:rPr>
          <w:t xml:space="preserve">            items:</w:t>
        </w:r>
      </w:ins>
    </w:p>
    <w:p w14:paraId="40D23151" w14:textId="77777777" w:rsidR="00BD0B4A" w:rsidRPr="0039656C" w:rsidRDefault="00BD0B4A" w:rsidP="00BD0B4A">
      <w:pPr>
        <w:pStyle w:val="PL"/>
        <w:rPr>
          <w:ins w:id="16733" w:author="CR0237" w:date="2024-11-27T04:03:00Z"/>
          <w:lang w:eastAsia="es-ES"/>
        </w:rPr>
      </w:pPr>
      <w:ins w:id="16734" w:author="CR0237" w:date="2024-11-27T04:03:00Z">
        <w:r w:rsidRPr="007C1AFD">
          <w:rPr>
            <w:rFonts w:eastAsia="DengXian"/>
          </w:rPr>
          <w:t xml:space="preserve">            </w:t>
        </w:r>
        <w:r>
          <w:rPr>
            <w:rFonts w:eastAsia="DengXian"/>
          </w:rPr>
          <w:t xml:space="preserve">  </w:t>
        </w:r>
        <w:r>
          <w:t>type: string</w:t>
        </w:r>
      </w:ins>
    </w:p>
    <w:p w14:paraId="5ABAC9E4" w14:textId="77777777" w:rsidR="00BD0B4A" w:rsidRDefault="00BD0B4A" w:rsidP="00BD0B4A">
      <w:pPr>
        <w:pStyle w:val="PL"/>
        <w:rPr>
          <w:ins w:id="16735" w:author="CR0237" w:date="2024-11-27T04:03:00Z"/>
          <w:lang w:eastAsia="es-ES"/>
        </w:rPr>
      </w:pPr>
      <w:ins w:id="16736" w:author="CR0237" w:date="2024-11-27T04:03:00Z">
        <w:r>
          <w:rPr>
            <w:lang w:eastAsia="es-ES"/>
          </w:rPr>
          <w:t xml:space="preserve">            minItems: 1</w:t>
        </w:r>
      </w:ins>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rPr>
          <w:ins w:id="16737" w:author="CR0240" w:date="2024-11-27T04:15:00Z"/>
        </w:rPr>
      </w:pPr>
      <w:r>
        <w:t xml:space="preserve">            $ref: 'TS29122_CommonData.yaml#/components/schemas/DateTime'</w:t>
      </w:r>
    </w:p>
    <w:p w14:paraId="7AE6B114" w14:textId="77777777" w:rsidR="00561506" w:rsidRDefault="00561506" w:rsidP="00561506">
      <w:pPr>
        <w:pStyle w:val="PL"/>
        <w:rPr>
          <w:ins w:id="16738" w:author="CR0240" w:date="2024-11-27T04:15:00Z"/>
        </w:rPr>
      </w:pPr>
      <w:ins w:id="16739" w:author="CR0240" w:date="2024-11-27T04:15:00Z">
        <w:r>
          <w:t xml:space="preserve">        - name: tunnel-info</w:t>
        </w:r>
      </w:ins>
    </w:p>
    <w:p w14:paraId="7F244FD6" w14:textId="77777777" w:rsidR="00561506" w:rsidRDefault="00561506" w:rsidP="00561506">
      <w:pPr>
        <w:pStyle w:val="PL"/>
        <w:rPr>
          <w:ins w:id="16740" w:author="CR0240" w:date="2024-11-27T04:15:00Z"/>
        </w:rPr>
      </w:pPr>
      <w:ins w:id="16741" w:author="CR0240" w:date="2024-11-27T04:15:00Z">
        <w:r>
          <w:t xml:space="preserve">          in: query</w:t>
        </w:r>
      </w:ins>
    </w:p>
    <w:p w14:paraId="2F17C373" w14:textId="77777777" w:rsidR="00561506" w:rsidRPr="00982AA2" w:rsidRDefault="00561506" w:rsidP="00561506">
      <w:pPr>
        <w:pStyle w:val="PL"/>
        <w:rPr>
          <w:ins w:id="16742" w:author="CR0240" w:date="2024-11-27T04:15:00Z"/>
          <w:lang w:val="en-US" w:eastAsia="es-ES"/>
        </w:rPr>
      </w:pPr>
      <w:ins w:id="16743" w:author="CR0240" w:date="2024-11-27T04:15:00Z">
        <w:r>
          <w:rPr>
            <w:lang w:val="en-US" w:eastAsia="es-ES"/>
          </w:rPr>
          <w:t xml:space="preserve">          description: &gt;</w:t>
        </w:r>
      </w:ins>
    </w:p>
    <w:p w14:paraId="3DB1CC3F" w14:textId="77777777" w:rsidR="00561506" w:rsidRPr="00721D9F" w:rsidRDefault="00561506" w:rsidP="00561506">
      <w:pPr>
        <w:pStyle w:val="PL"/>
        <w:rPr>
          <w:ins w:id="16744" w:author="CR0240" w:date="2024-11-27T04:15:00Z"/>
          <w:lang w:val="en-US" w:eastAsia="es-ES"/>
        </w:rPr>
      </w:pPr>
      <w:ins w:id="16745" w:author="CR0240" w:date="2024-11-27T04:15:00Z">
        <w:r>
          <w:rPr>
            <w:lang w:val="en-US"/>
          </w:rPr>
          <w:t xml:space="preserve">            </w:t>
        </w:r>
        <w:r>
          <w:t>Contains</w:t>
        </w:r>
        <w:r w:rsidRPr="00301C52">
          <w:t xml:space="preserve"> the </w:t>
        </w:r>
        <w:r>
          <w:t>target tunnel information</w:t>
        </w:r>
        <w:r w:rsidRPr="00301C52">
          <w:t>.</w:t>
        </w:r>
      </w:ins>
    </w:p>
    <w:p w14:paraId="68F572F0" w14:textId="77777777" w:rsidR="00561506" w:rsidRDefault="00561506" w:rsidP="00561506">
      <w:pPr>
        <w:pStyle w:val="PL"/>
        <w:rPr>
          <w:ins w:id="16746" w:author="CR0240" w:date="2024-11-27T04:15:00Z"/>
        </w:rPr>
      </w:pPr>
      <w:ins w:id="16747" w:author="CR0240" w:date="2024-11-27T04:15:00Z">
        <w:r>
          <w:t xml:space="preserve">          required: false</w:t>
        </w:r>
      </w:ins>
    </w:p>
    <w:p w14:paraId="2B474A2A" w14:textId="77777777" w:rsidR="00561506" w:rsidRDefault="00561506" w:rsidP="00561506">
      <w:pPr>
        <w:pStyle w:val="PL"/>
        <w:rPr>
          <w:ins w:id="16748" w:author="CR0240" w:date="2024-11-27T04:15:00Z"/>
        </w:rPr>
      </w:pPr>
      <w:ins w:id="16749" w:author="CR0240" w:date="2024-11-27T04:15:00Z">
        <w:r>
          <w:t xml:space="preserve">          content:</w:t>
        </w:r>
      </w:ins>
    </w:p>
    <w:p w14:paraId="68F4F317" w14:textId="77777777" w:rsidR="00561506" w:rsidRDefault="00561506" w:rsidP="00561506">
      <w:pPr>
        <w:pStyle w:val="PL"/>
        <w:rPr>
          <w:ins w:id="16750" w:author="CR0240" w:date="2024-11-27T04:15:00Z"/>
        </w:rPr>
      </w:pPr>
      <w:ins w:id="16751" w:author="CR0240" w:date="2024-11-27T04:15:00Z">
        <w:r>
          <w:t xml:space="preserve">            application/json:</w:t>
        </w:r>
      </w:ins>
    </w:p>
    <w:p w14:paraId="181E9E49" w14:textId="77777777" w:rsidR="00561506" w:rsidRDefault="00561506" w:rsidP="00561506">
      <w:pPr>
        <w:pStyle w:val="PL"/>
        <w:rPr>
          <w:ins w:id="16752" w:author="CR0240" w:date="2024-11-27T04:15:00Z"/>
        </w:rPr>
      </w:pPr>
      <w:ins w:id="16753" w:author="CR0240" w:date="2024-11-27T04:15:00Z">
        <w:r>
          <w:t xml:space="preserve">              schema:</w:t>
        </w:r>
      </w:ins>
    </w:p>
    <w:p w14:paraId="390C44A0" w14:textId="69AB23B2" w:rsidR="00561506" w:rsidRDefault="00561506" w:rsidP="00561506">
      <w:pPr>
        <w:pStyle w:val="PL"/>
      </w:pPr>
      <w:ins w:id="16754" w:author="CR0240" w:date="2024-11-27T04:15:00Z">
        <w:r>
          <w:t xml:space="preserve">                $ref: '#/components/schemas/TunnelInfo'</w:t>
        </w:r>
      </w:ins>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ins w:id="16755" w:author="CR0240" w:date="2024-11-27T04:16:00Z"/>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rPr>
          <w:ins w:id="16756" w:author="CR0240" w:date="2024-11-27T04:16:00Z"/>
        </w:rPr>
      </w:pPr>
    </w:p>
    <w:p w14:paraId="73597298" w14:textId="77777777" w:rsidR="00561506" w:rsidRPr="00F4442C" w:rsidRDefault="00561506" w:rsidP="00561506">
      <w:pPr>
        <w:pStyle w:val="PL"/>
        <w:rPr>
          <w:ins w:id="16757" w:author="CR0240" w:date="2024-11-27T04:16:00Z"/>
        </w:rPr>
      </w:pPr>
      <w:ins w:id="16758" w:author="CR0240" w:date="2024-11-27T04:16:00Z">
        <w:r w:rsidRPr="00F4442C">
          <w:t>#</w:t>
        </w:r>
      </w:ins>
    </w:p>
    <w:p w14:paraId="498E1ADE" w14:textId="77777777" w:rsidR="00561506" w:rsidRPr="00F4442C" w:rsidRDefault="00561506" w:rsidP="00561506">
      <w:pPr>
        <w:pStyle w:val="PL"/>
        <w:rPr>
          <w:ins w:id="16759" w:author="CR0240" w:date="2024-11-27T04:16:00Z"/>
        </w:rPr>
      </w:pPr>
      <w:ins w:id="16760" w:author="CR0240" w:date="2024-11-27T04:16:00Z">
        <w:r w:rsidRPr="00F4442C">
          <w:t># STRUCTURED DATA TYPES</w:t>
        </w:r>
      </w:ins>
    </w:p>
    <w:p w14:paraId="6BA994FB" w14:textId="77777777" w:rsidR="00561506" w:rsidRPr="00F4442C" w:rsidRDefault="00561506" w:rsidP="00561506">
      <w:pPr>
        <w:pStyle w:val="PL"/>
        <w:rPr>
          <w:ins w:id="16761" w:author="CR0240" w:date="2024-11-27T04:16:00Z"/>
        </w:rPr>
      </w:pPr>
      <w:ins w:id="16762" w:author="CR0240" w:date="2024-11-27T04:16:00Z">
        <w:r w:rsidRPr="00F4442C">
          <w:t>#</w:t>
        </w:r>
      </w:ins>
    </w:p>
    <w:p w14:paraId="63C55552" w14:textId="77777777" w:rsidR="00561506" w:rsidRPr="00F4442C" w:rsidRDefault="00561506" w:rsidP="00561506">
      <w:pPr>
        <w:pStyle w:val="PL"/>
        <w:rPr>
          <w:ins w:id="16763" w:author="CR0240" w:date="2024-11-27T04:16:00Z"/>
        </w:rPr>
      </w:pPr>
    </w:p>
    <w:p w14:paraId="2467199C" w14:textId="77777777" w:rsidR="00561506" w:rsidRDefault="00561506" w:rsidP="00561506">
      <w:pPr>
        <w:pStyle w:val="PL"/>
        <w:rPr>
          <w:ins w:id="16764" w:author="CR0240" w:date="2024-11-27T04:16:00Z"/>
        </w:rPr>
      </w:pPr>
      <w:ins w:id="16765" w:author="CR0240" w:date="2024-11-27T04:16:00Z">
        <w:r>
          <w:t xml:space="preserve">  schemas:</w:t>
        </w:r>
      </w:ins>
    </w:p>
    <w:p w14:paraId="224E41F3" w14:textId="77777777" w:rsidR="00561506" w:rsidRPr="00F1439A" w:rsidRDefault="00561506" w:rsidP="00561506">
      <w:pPr>
        <w:pStyle w:val="PL"/>
        <w:rPr>
          <w:ins w:id="16766" w:author="CR0240" w:date="2024-11-27T04:16:00Z"/>
        </w:rPr>
      </w:pPr>
      <w:ins w:id="16767" w:author="CR0240" w:date="2024-11-27T04:16:00Z">
        <w:r w:rsidRPr="00F4442C">
          <w:t xml:space="preserve">    </w:t>
        </w:r>
        <w:r>
          <w:t>TunnelInfo</w:t>
        </w:r>
        <w:r w:rsidRPr="00F1439A">
          <w:t>:</w:t>
        </w:r>
      </w:ins>
    </w:p>
    <w:p w14:paraId="2F44DDAC" w14:textId="77777777" w:rsidR="00561506" w:rsidRPr="00F1439A" w:rsidRDefault="00561506" w:rsidP="00561506">
      <w:pPr>
        <w:pStyle w:val="PL"/>
        <w:rPr>
          <w:ins w:id="16768" w:author="CR0240" w:date="2024-11-27T04:16:00Z"/>
          <w:lang w:eastAsia="zh-CN"/>
        </w:rPr>
      </w:pPr>
      <w:ins w:id="16769" w:author="CR0240" w:date="2024-11-27T04:16:00Z">
        <w:r w:rsidRPr="00F1439A">
          <w:t xml:space="preserve">      description: </w:t>
        </w:r>
        <w:r w:rsidRPr="00F1439A">
          <w:rPr>
            <w:lang w:eastAsia="zh-CN"/>
          </w:rPr>
          <w:t>&gt;</w:t>
        </w:r>
      </w:ins>
    </w:p>
    <w:p w14:paraId="7FF8D384" w14:textId="77777777" w:rsidR="00561506" w:rsidRPr="00F1439A" w:rsidRDefault="00561506" w:rsidP="00561506">
      <w:pPr>
        <w:pStyle w:val="PL"/>
        <w:rPr>
          <w:ins w:id="16770" w:author="CR0240" w:date="2024-11-27T04:16:00Z"/>
          <w:lang w:eastAsia="zh-CN"/>
        </w:rPr>
      </w:pPr>
      <w:ins w:id="16771" w:author="CR0240" w:date="2024-11-27T04:16:00Z">
        <w:r w:rsidRPr="00F1439A">
          <w:t xml:space="preserve">        </w:t>
        </w:r>
        <w:r>
          <w:t>Represents the tunnel information.</w:t>
        </w:r>
      </w:ins>
    </w:p>
    <w:p w14:paraId="07D76C76" w14:textId="77777777" w:rsidR="00561506" w:rsidRPr="00F1439A" w:rsidRDefault="00561506" w:rsidP="00561506">
      <w:pPr>
        <w:pStyle w:val="PL"/>
        <w:rPr>
          <w:ins w:id="16772" w:author="CR0240" w:date="2024-11-27T04:16:00Z"/>
        </w:rPr>
      </w:pPr>
      <w:ins w:id="16773" w:author="CR0240" w:date="2024-11-27T04:16:00Z">
        <w:r w:rsidRPr="00F1439A">
          <w:t xml:space="preserve">      type: object</w:t>
        </w:r>
      </w:ins>
    </w:p>
    <w:p w14:paraId="6E68A7EE" w14:textId="77777777" w:rsidR="00561506" w:rsidRDefault="00561506" w:rsidP="00561506">
      <w:pPr>
        <w:pStyle w:val="PL"/>
        <w:rPr>
          <w:ins w:id="16774" w:author="CR0240" w:date="2024-11-27T04:16:00Z"/>
        </w:rPr>
      </w:pPr>
      <w:ins w:id="16775" w:author="CR0240" w:date="2024-11-27T04:16:00Z">
        <w:r w:rsidRPr="00F1439A">
          <w:t xml:space="preserve">      properties:</w:t>
        </w:r>
      </w:ins>
    </w:p>
    <w:p w14:paraId="3FFF5716" w14:textId="77777777" w:rsidR="00561506" w:rsidRPr="00F4442C" w:rsidRDefault="00561506" w:rsidP="00561506">
      <w:pPr>
        <w:pStyle w:val="PL"/>
        <w:rPr>
          <w:ins w:id="16776" w:author="CR0240" w:date="2024-11-27T04:16:00Z"/>
        </w:rPr>
      </w:pPr>
      <w:ins w:id="16777" w:author="CR0240" w:date="2024-11-27T04:16:00Z">
        <w:r w:rsidRPr="00F4442C">
          <w:t xml:space="preserve">        </w:t>
        </w:r>
        <w:r>
          <w:t>servProvId</w:t>
        </w:r>
        <w:r w:rsidRPr="00F4442C">
          <w:t>:</w:t>
        </w:r>
      </w:ins>
    </w:p>
    <w:p w14:paraId="41BCCA1F" w14:textId="77777777" w:rsidR="00561506" w:rsidRDefault="00561506" w:rsidP="00561506">
      <w:pPr>
        <w:pStyle w:val="PL"/>
        <w:rPr>
          <w:ins w:id="16778" w:author="CR0240" w:date="2024-11-27T04:16:00Z"/>
        </w:rPr>
      </w:pPr>
      <w:ins w:id="16779" w:author="CR0240" w:date="2024-11-27T04:16:00Z">
        <w:r w:rsidRPr="00F4442C">
          <w:t xml:space="preserve">          </w:t>
        </w:r>
        <w:r>
          <w:t>type: string</w:t>
        </w:r>
      </w:ins>
    </w:p>
    <w:p w14:paraId="02A2ED05" w14:textId="77777777" w:rsidR="00561506" w:rsidRDefault="00561506" w:rsidP="00561506">
      <w:pPr>
        <w:pStyle w:val="PL"/>
        <w:rPr>
          <w:ins w:id="16780" w:author="CR0240" w:date="2024-11-27T04:16:00Z"/>
        </w:rPr>
      </w:pPr>
      <w:ins w:id="16781" w:author="CR0240" w:date="2024-11-27T04:16:00Z">
        <w:r>
          <w:t xml:space="preserve">        endPoint:</w:t>
        </w:r>
      </w:ins>
    </w:p>
    <w:p w14:paraId="3F6B7F8E" w14:textId="77777777" w:rsidR="00561506" w:rsidRPr="00FE4144" w:rsidRDefault="00561506" w:rsidP="00561506">
      <w:pPr>
        <w:pStyle w:val="PL"/>
        <w:rPr>
          <w:ins w:id="16782" w:author="CR0240" w:date="2024-11-27T04:16:00Z"/>
        </w:rPr>
      </w:pPr>
      <w:ins w:id="16783" w:author="CR0240" w:date="2024-11-27T04:16:00Z">
        <w:r w:rsidRPr="00FE4144">
          <w:t xml:space="preserve">          $ref: 'TS295</w:t>
        </w:r>
        <w:r>
          <w:t>71_</w:t>
        </w:r>
        <w:r w:rsidRPr="00F1439A">
          <w:t>CommonData.yaml</w:t>
        </w:r>
        <w:r w:rsidRPr="00FE4144">
          <w:t>#/components/schemas/</w:t>
        </w:r>
        <w:r>
          <w:t>TunnelAddress</w:t>
        </w:r>
        <w:r w:rsidRPr="00FE4144">
          <w:t>'</w:t>
        </w:r>
      </w:ins>
    </w:p>
    <w:p w14:paraId="1A0940E9" w14:textId="77777777" w:rsidR="00561506" w:rsidRPr="00F1439A" w:rsidRDefault="00561506" w:rsidP="00561506">
      <w:pPr>
        <w:pStyle w:val="PL"/>
        <w:rPr>
          <w:ins w:id="16784" w:author="CR0240" w:date="2024-11-27T04:16:00Z"/>
        </w:rPr>
      </w:pPr>
      <w:ins w:id="16785" w:author="CR0240" w:date="2024-11-27T04:16:00Z">
        <w:r w:rsidRPr="00F1439A">
          <w:t xml:space="preserve">      required:</w:t>
        </w:r>
      </w:ins>
    </w:p>
    <w:p w14:paraId="700BD859" w14:textId="77777777" w:rsidR="00561506" w:rsidRDefault="00561506" w:rsidP="00561506">
      <w:pPr>
        <w:pStyle w:val="PL"/>
        <w:rPr>
          <w:ins w:id="16786" w:author="CR0240" w:date="2024-11-27T04:16:00Z"/>
        </w:rPr>
      </w:pPr>
      <w:ins w:id="16787" w:author="CR0240" w:date="2024-11-27T04:16:00Z">
        <w:r w:rsidRPr="00F4442C">
          <w:t xml:space="preserve">        - </w:t>
        </w:r>
        <w:r>
          <w:rPr>
            <w:lang w:eastAsia="zh-CN"/>
          </w:rPr>
          <w:t>servProv</w:t>
        </w:r>
        <w:r>
          <w:t>Id</w:t>
        </w:r>
      </w:ins>
    </w:p>
    <w:p w14:paraId="1177C6E5" w14:textId="77777777" w:rsidR="00561506" w:rsidRDefault="00561506" w:rsidP="00561506">
      <w:pPr>
        <w:pStyle w:val="PL"/>
        <w:rPr>
          <w:ins w:id="16788" w:author="CR0240" w:date="2024-11-27T04:16:00Z"/>
        </w:rPr>
      </w:pPr>
      <w:ins w:id="16789" w:author="CR0240" w:date="2024-11-27T04:16:00Z">
        <w:r w:rsidRPr="00F4442C">
          <w:t xml:space="preserve">        - </w:t>
        </w:r>
        <w:r>
          <w:t>endPoint</w:t>
        </w:r>
      </w:ins>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16790" w:name="_Toc138762090"/>
      <w:bookmarkStart w:id="16791" w:name="_Toc145708353"/>
      <w:bookmarkStart w:id="16792" w:name="_Toc160570935"/>
      <w:bookmarkStart w:id="16793" w:name="_Toc162008531"/>
      <w:bookmarkStart w:id="16794" w:name="_Toc183582235"/>
      <w:r>
        <w:t>A.</w:t>
      </w:r>
      <w:r w:rsidRPr="00444667">
        <w:t>1</w:t>
      </w:r>
      <w:r>
        <w:t>3</w:t>
      </w:r>
      <w:r>
        <w:tab/>
      </w:r>
      <w:r w:rsidRPr="00310802">
        <w:t>Eees_ACR</w:t>
      </w:r>
      <w:r>
        <w:t>ParameterInformation API</w:t>
      </w:r>
      <w:bookmarkEnd w:id="16790"/>
      <w:bookmarkEnd w:id="16791"/>
      <w:bookmarkEnd w:id="16792"/>
      <w:bookmarkEnd w:id="16793"/>
      <w:bookmarkEnd w:id="16794"/>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6795" w:name="_Toc129169978"/>
      <w:bookmarkStart w:id="16796" w:name="_Toc145708354"/>
      <w:bookmarkStart w:id="16797" w:name="_Toc160570936"/>
      <w:bookmarkStart w:id="16798" w:name="_Toc162008532"/>
      <w:bookmarkStart w:id="16799" w:name="_Toc183582236"/>
      <w:r>
        <w:t>A.14</w:t>
      </w:r>
      <w:r>
        <w:tab/>
        <w:t>Ecas_SelectedEES API</w:t>
      </w:r>
      <w:bookmarkEnd w:id="16795"/>
      <w:bookmarkEnd w:id="16796"/>
      <w:bookmarkEnd w:id="16797"/>
      <w:bookmarkEnd w:id="16798"/>
      <w:bookmarkEnd w:id="16799"/>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6800" w:name="_Toc145708355"/>
      <w:bookmarkStart w:id="16801" w:name="_Toc160570937"/>
      <w:bookmarkStart w:id="16802" w:name="_Toc162008533"/>
      <w:bookmarkStart w:id="16803" w:name="_Toc183582237"/>
      <w:r>
        <w:t>A.</w:t>
      </w:r>
      <w:r w:rsidRPr="00444667">
        <w:t>1</w:t>
      </w:r>
      <w:r w:rsidR="002B0725">
        <w:t>5</w:t>
      </w:r>
      <w:r>
        <w:tab/>
      </w:r>
      <w:r w:rsidRPr="00310802">
        <w:t>Eees_</w:t>
      </w:r>
      <w:r>
        <w:t>CommonEAS</w:t>
      </w:r>
      <w:r w:rsidR="00C808F1" w:rsidRPr="00310802">
        <w:t>A</w:t>
      </w:r>
      <w:r w:rsidR="00C808F1">
        <w:t>nnouncement</w:t>
      </w:r>
      <w:r>
        <w:t xml:space="preserve"> API</w:t>
      </w:r>
      <w:bookmarkEnd w:id="16800"/>
      <w:bookmarkEnd w:id="16801"/>
      <w:bookmarkEnd w:id="16802"/>
      <w:bookmarkEnd w:id="16803"/>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6804" w:name="_Toc160570938"/>
      <w:bookmarkStart w:id="16805" w:name="_Toc162008534"/>
      <w:bookmarkStart w:id="16806" w:name="_Toc183582238"/>
      <w:r>
        <w:t>A.16</w:t>
      </w:r>
      <w:r>
        <w:tab/>
      </w:r>
      <w:r w:rsidRPr="00310802">
        <w:t>Ee</w:t>
      </w:r>
      <w:r>
        <w:t>c</w:t>
      </w:r>
      <w:r w:rsidRPr="00310802">
        <w:t>s_</w:t>
      </w:r>
      <w:r>
        <w:t>EASInfoManagement API</w:t>
      </w:r>
      <w:bookmarkEnd w:id="16804"/>
      <w:bookmarkEnd w:id="16805"/>
      <w:bookmarkEnd w:id="16806"/>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5C8E3FA2" w:rsidR="00B3769E" w:rsidRDefault="00B3769E" w:rsidP="00B3769E">
      <w:pPr>
        <w:pStyle w:val="PL"/>
      </w:pPr>
      <w:r>
        <w:t xml:space="preserve">  version: 1.</w:t>
      </w:r>
      <w:r w:rsidR="00995C3D">
        <w:t>1</w:t>
      </w:r>
      <w:r>
        <w:t>.0</w:t>
      </w:r>
      <w:r w:rsidR="00995C3D">
        <w:rPr>
          <w:noProof/>
          <w:lang w:val="fr-FR"/>
        </w:rPr>
        <w:t>-alpha.</w:t>
      </w:r>
      <w:ins w:id="16807" w:author="CR0261" w:date="2024-11-27T05:25:00Z">
        <w:r w:rsidR="007B3AFF">
          <w:rPr>
            <w:noProof/>
            <w:lang w:val="fr-FR"/>
          </w:rPr>
          <w:t>2</w:t>
        </w:r>
      </w:ins>
      <w:del w:id="16808" w:author="CR0261" w:date="2024-11-27T05:25:00Z">
        <w:r w:rsidR="00995C3D" w:rsidDel="007B3AFF">
          <w:rPr>
            <w:noProof/>
            <w:lang w:val="fr-FR"/>
          </w:rPr>
          <w:delText>1</w:delText>
        </w:r>
      </w:del>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3316C9FD" w:rsidR="00B3769E" w:rsidRDefault="00B3769E" w:rsidP="00B3769E">
      <w:pPr>
        <w:pStyle w:val="PL"/>
      </w:pPr>
      <w:r>
        <w:t xml:space="preserve">    3GPP TS 29.558 V1</w:t>
      </w:r>
      <w:r w:rsidR="00995C3D">
        <w:t>9</w:t>
      </w:r>
      <w:r>
        <w:t>.</w:t>
      </w:r>
      <w:del w:id="16809" w:author="CR0261" w:date="2024-11-27T05:25:00Z">
        <w:r w:rsidR="00995C3D" w:rsidDel="007B3AFF">
          <w:delText>0</w:delText>
        </w:r>
      </w:del>
      <w:ins w:id="16810" w:author="CR0261" w:date="2024-11-27T05:25:00Z">
        <w:r w:rsidR="007B3AFF">
          <w:t>1</w:t>
        </w:r>
      </w:ins>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0B9E0329" w:rsidR="00B3769E" w:rsidRPr="0000164E" w:rsidRDefault="00B3769E" w:rsidP="00B3769E">
      <w:pPr>
        <w:pStyle w:val="PL"/>
        <w:rPr>
          <w:lang w:val="sv-SE"/>
        </w:rPr>
      </w:pPr>
      <w:r>
        <w:t xml:space="preserve">  </w:t>
      </w:r>
      <w:r w:rsidRPr="0000164E">
        <w:rPr>
          <w:lang w:val="sv-SE"/>
        </w:rPr>
        <w:t xml:space="preserve">url: </w:t>
      </w:r>
      <w:ins w:id="16811" w:author="CR0230" w:date="2024-11-22T16:31:00Z">
        <w:r w:rsidR="00C45C08" w:rsidRPr="000D6E9C">
          <w:t>https://www.3gpp.org/ftp/Specs/archive/29_series/29.558/</w:t>
        </w:r>
      </w:ins>
      <w:del w:id="16812" w:author="CR0230" w:date="2024-11-22T16:31:00Z">
        <w:r w:rsidR="00C45C08" w:rsidDel="000D6E9C">
          <w:rPr>
            <w:rFonts w:ascii="Times New Roman" w:hAnsi="Times New Roman"/>
            <w:sz w:val="20"/>
          </w:rPr>
          <w:fldChar w:fldCharType="begin"/>
        </w:r>
        <w:r w:rsidR="00C45C08" w:rsidDel="000D6E9C">
          <w:delInstrText xml:space="preserve"> HYPERLINK "https://www.3gpp.org/ftp/Specs/archive/29_series/29.558/" </w:delInstrText>
        </w:r>
        <w:r w:rsidR="00C45C08" w:rsidDel="000D6E9C">
          <w:rPr>
            <w:rFonts w:ascii="Times New Roman" w:hAnsi="Times New Roman"/>
            <w:sz w:val="20"/>
          </w:rPr>
        </w:r>
        <w:r w:rsidR="00C45C08" w:rsidDel="000D6E9C">
          <w:rPr>
            <w:rFonts w:ascii="Times New Roman" w:hAnsi="Times New Roman"/>
            <w:sz w:val="20"/>
          </w:rPr>
          <w:fldChar w:fldCharType="separate"/>
        </w:r>
        <w:r w:rsidR="00C45C08" w:rsidRPr="00A74AAC" w:rsidDel="000D6E9C">
          <w:rPr>
            <w:color w:val="0563C1"/>
            <w:u w:val="single"/>
            <w:lang w:val="sv-SE"/>
          </w:rPr>
          <w:delText>https://www.3gpp.org/ftp/Specs/archive/29_series/29.558/</w:delText>
        </w:r>
        <w:r w:rsidR="00C45C08" w:rsidDel="000D6E9C">
          <w:rPr>
            <w:color w:val="0563C1"/>
            <w:u w:val="single"/>
            <w:lang w:val="sv-SE"/>
          </w:rPr>
          <w:fldChar w:fldCharType="end"/>
        </w:r>
      </w:del>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16813" w:name="_Hlk171581081"/>
      <w:r w:rsidRPr="006A1FE4">
        <w:rPr>
          <w:rFonts w:ascii="Courier New" w:hAnsi="Courier New" w:cs="Courier New"/>
          <w:sz w:val="16"/>
          <w:lang w:eastAsia="ja-JP"/>
        </w:rPr>
        <w:t xml:space="preserve">Common EAS Binding </w:t>
      </w:r>
      <w:bookmarkEnd w:id="16813"/>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B6862B6" w:rsidR="006B3FFC" w:rsidRDefault="00B3769E" w:rsidP="00B3769E">
      <w:pPr>
        <w:pStyle w:val="PL"/>
      </w:pPr>
      <w:r>
        <w:t xml:space="preserve">          $ref: '</w:t>
      </w:r>
      <w:r w:rsidRPr="00301AB3">
        <w:t>TS29558_Eecs_EESRegistration.yaml</w:t>
      </w:r>
      <w:r>
        <w:t>#/components/schemas/EDNInfo'</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6814" w:name="_Toc160570939"/>
      <w:bookmarkStart w:id="16815" w:name="_Toc162008535"/>
      <w:bookmarkStart w:id="16816" w:name="_Toc183582239"/>
      <w:r>
        <w:t>A.</w:t>
      </w:r>
      <w:r w:rsidRPr="00444667">
        <w:t>1</w:t>
      </w:r>
      <w:r>
        <w:t>7</w:t>
      </w:r>
      <w:r>
        <w:tab/>
      </w:r>
      <w:r w:rsidRPr="00310802">
        <w:t>Eees_</w:t>
      </w:r>
      <w:r>
        <w:t>TrafficInfluenceEAS API</w:t>
      </w:r>
      <w:bookmarkEnd w:id="16814"/>
      <w:bookmarkEnd w:id="16815"/>
      <w:bookmarkEnd w:id="16816"/>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6817" w:name="_Toc151743492"/>
      <w:bookmarkStart w:id="16818" w:name="_Toc183582240"/>
      <w:bookmarkStart w:id="16819" w:name="_Toc85734613"/>
      <w:bookmarkStart w:id="16820" w:name="_Toc89431912"/>
      <w:bookmarkStart w:id="16821" w:name="_Toc97042834"/>
      <w:bookmarkStart w:id="16822" w:name="_Toc97045978"/>
      <w:bookmarkStart w:id="16823" w:name="_Toc97155723"/>
      <w:bookmarkStart w:id="16824" w:name="_Toc101521779"/>
      <w:bookmarkStart w:id="16825" w:name="_Toc138762091"/>
      <w:bookmarkStart w:id="16826" w:name="_Toc145708356"/>
      <w:bookmarkStart w:id="16827" w:name="_Toc160570940"/>
      <w:bookmarkStart w:id="16828" w:name="_Toc162008536"/>
      <w:r w:rsidR="00BF4268" w:rsidRPr="00CC0E72">
        <w:t>A.18</w:t>
      </w:r>
      <w:r w:rsidR="00BF4268" w:rsidRPr="00CC0E72">
        <w:tab/>
      </w:r>
      <w:bookmarkStart w:id="16829" w:name="_Hlk144024711"/>
      <w:r w:rsidR="00BF4268" w:rsidRPr="00CC0E72">
        <w:t>Eecs_ECSServiceProvisioning API</w:t>
      </w:r>
      <w:bookmarkEnd w:id="16817"/>
      <w:bookmarkEnd w:id="16818"/>
      <w:bookmarkEnd w:id="16829"/>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69643DA4" w:rsidR="00BF4268" w:rsidRPr="00F4442C" w:rsidRDefault="00BF4268" w:rsidP="00BF4268">
      <w:pPr>
        <w:pStyle w:val="PL"/>
      </w:pPr>
      <w:r w:rsidRPr="00F4442C">
        <w:t xml:space="preserve">  version: 1.</w:t>
      </w:r>
      <w:r w:rsidR="00995C3D">
        <w:t>1</w:t>
      </w:r>
      <w:r w:rsidRPr="00F4442C">
        <w:t>.0</w:t>
      </w:r>
      <w:r w:rsidR="00995C3D">
        <w:rPr>
          <w:noProof/>
          <w:lang w:val="fr-FR"/>
        </w:rPr>
        <w:t>-alpha.</w:t>
      </w:r>
      <w:ins w:id="16830" w:author="CR0261" w:date="2024-11-27T05:26:00Z">
        <w:r w:rsidR="007B3AFF">
          <w:rPr>
            <w:noProof/>
            <w:lang w:val="fr-FR"/>
          </w:rPr>
          <w:t>2</w:t>
        </w:r>
      </w:ins>
      <w:del w:id="16831" w:author="CR0261" w:date="2024-11-27T05:26:00Z">
        <w:r w:rsidR="00995C3D" w:rsidDel="007B3AFF">
          <w:rPr>
            <w:noProof/>
            <w:lang w:val="fr-FR"/>
          </w:rPr>
          <w:delText>1</w:delText>
        </w:r>
      </w:del>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126E7D4C" w:rsidR="00BF4268" w:rsidRDefault="00BF4268" w:rsidP="00BF4268">
      <w:pPr>
        <w:pStyle w:val="PL"/>
      </w:pPr>
      <w:r>
        <w:t xml:space="preserve">    3GPP TS 29.558 V1</w:t>
      </w:r>
      <w:r w:rsidR="00995C3D">
        <w:t>9</w:t>
      </w:r>
      <w:r>
        <w:t>.</w:t>
      </w:r>
      <w:ins w:id="16832" w:author="CR0261" w:date="2024-11-27T05:26:00Z">
        <w:r w:rsidR="007B3AFF">
          <w:t>1</w:t>
        </w:r>
      </w:ins>
      <w:del w:id="16833" w:author="CR0261" w:date="2024-11-27T05:26:00Z">
        <w:r w:rsidR="00995C3D" w:rsidDel="007B3AFF">
          <w:delText>0</w:delText>
        </w:r>
      </w:del>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rPr>
          <w:ins w:id="16834" w:author="CR0228" w:date="2024-11-22T16:31:00Z"/>
        </w:rPr>
      </w:pPr>
      <w:ins w:id="16835" w:author="CR0228" w:date="2024-11-22T16:31:00Z">
        <w:r>
          <w:t xml:space="preserve">        f</w:t>
        </w:r>
        <w:r w:rsidRPr="00524415">
          <w:t>edInfo</w:t>
        </w:r>
        <w:r>
          <w:t>:</w:t>
        </w:r>
      </w:ins>
    </w:p>
    <w:p w14:paraId="33BCD894" w14:textId="77777777" w:rsidR="0078605B" w:rsidRDefault="0078605B" w:rsidP="0078605B">
      <w:pPr>
        <w:pStyle w:val="PL"/>
        <w:rPr>
          <w:ins w:id="16836" w:author="CR0228" w:date="2024-11-22T16:31:00Z"/>
        </w:rPr>
      </w:pPr>
      <w:ins w:id="16837" w:author="CR0228" w:date="2024-11-22T16:31:00Z">
        <w:r>
          <w:t xml:space="preserve">          type: array</w:t>
        </w:r>
      </w:ins>
    </w:p>
    <w:p w14:paraId="6ECD7856" w14:textId="77777777" w:rsidR="0078605B" w:rsidRDefault="0078605B" w:rsidP="0078605B">
      <w:pPr>
        <w:pStyle w:val="PL"/>
        <w:rPr>
          <w:ins w:id="16838" w:author="CR0228" w:date="2024-11-22T16:31:00Z"/>
        </w:rPr>
      </w:pPr>
      <w:ins w:id="16839" w:author="CR0228" w:date="2024-11-22T16:31:00Z">
        <w:r>
          <w:t xml:space="preserve">          items:</w:t>
        </w:r>
      </w:ins>
    </w:p>
    <w:p w14:paraId="5B8E5B86" w14:textId="77777777" w:rsidR="0078605B" w:rsidRDefault="0078605B" w:rsidP="0078605B">
      <w:pPr>
        <w:pStyle w:val="PL"/>
        <w:rPr>
          <w:ins w:id="16840" w:author="CR0228" w:date="2024-11-22T16:31:00Z"/>
        </w:rPr>
      </w:pPr>
      <w:ins w:id="16841" w:author="CR0228" w:date="2024-11-22T16:31:00Z">
        <w:r>
          <w:t xml:space="preserve">            $ref: '#/components/schemas/FederationInfo'</w:t>
        </w:r>
      </w:ins>
    </w:p>
    <w:p w14:paraId="7F5A0D40" w14:textId="77777777" w:rsidR="0078605B" w:rsidRDefault="0078605B" w:rsidP="0078605B">
      <w:pPr>
        <w:pStyle w:val="PL"/>
        <w:rPr>
          <w:ins w:id="16842" w:author="CR0228" w:date="2024-11-22T16:31:00Z"/>
        </w:rPr>
      </w:pPr>
      <w:ins w:id="16843" w:author="CR0228" w:date="2024-11-22T16:31:00Z">
        <w:r>
          <w:t xml:space="preserve">          minItems: 1</w:t>
        </w:r>
      </w:ins>
    </w:p>
    <w:p w14:paraId="3CBB4DD5" w14:textId="77777777" w:rsidR="0078605B" w:rsidDel="00853632" w:rsidRDefault="0078605B" w:rsidP="0078605B">
      <w:pPr>
        <w:pStyle w:val="PL"/>
        <w:rPr>
          <w:del w:id="16844" w:author="CR0228" w:date="2024-11-22T16:31:00Z"/>
        </w:rPr>
      </w:pPr>
      <w:del w:id="16845" w:author="CR0228" w:date="2024-11-22T16:31:00Z">
        <w:r w:rsidDel="00853632">
          <w:delText xml:space="preserve">        federationInfo:</w:delText>
        </w:r>
      </w:del>
    </w:p>
    <w:p w14:paraId="78A5A856" w14:textId="77777777" w:rsidR="0078605B" w:rsidDel="00853632" w:rsidRDefault="0078605B" w:rsidP="0078605B">
      <w:pPr>
        <w:pStyle w:val="PL"/>
        <w:rPr>
          <w:del w:id="16846" w:author="CR0228" w:date="2024-11-22T16:31:00Z"/>
        </w:rPr>
      </w:pPr>
      <w:del w:id="16847" w:author="CR0228" w:date="2024-11-22T16:31:00Z">
        <w:r w:rsidDel="00853632">
          <w:delText xml:space="preserve">          $ref: '#/components/schemas/FederationInfo'</w:delText>
        </w:r>
      </w:del>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rPr>
          <w:ins w:id="16848" w:author="CR0228" w:date="2024-11-22T16:31:00Z"/>
        </w:rPr>
      </w:pPr>
      <w:ins w:id="16849" w:author="CR0228" w:date="2024-11-22T16:31:00Z">
        <w:r>
          <w:t xml:space="preserve">        f</w:t>
        </w:r>
        <w:r w:rsidRPr="00524415">
          <w:t>edInfo</w:t>
        </w:r>
        <w:r>
          <w:t>:</w:t>
        </w:r>
      </w:ins>
    </w:p>
    <w:p w14:paraId="15C7AB7A" w14:textId="77777777" w:rsidR="0078605B" w:rsidRDefault="0078605B" w:rsidP="0078605B">
      <w:pPr>
        <w:pStyle w:val="PL"/>
        <w:rPr>
          <w:ins w:id="16850" w:author="CR0228" w:date="2024-11-22T16:31:00Z"/>
        </w:rPr>
      </w:pPr>
      <w:ins w:id="16851" w:author="CR0228" w:date="2024-11-22T16:31:00Z">
        <w:r>
          <w:t xml:space="preserve">          type: array</w:t>
        </w:r>
      </w:ins>
    </w:p>
    <w:p w14:paraId="280A2E34" w14:textId="77777777" w:rsidR="0078605B" w:rsidRDefault="0078605B" w:rsidP="0078605B">
      <w:pPr>
        <w:pStyle w:val="PL"/>
        <w:rPr>
          <w:ins w:id="16852" w:author="CR0228" w:date="2024-11-22T16:31:00Z"/>
        </w:rPr>
      </w:pPr>
      <w:ins w:id="16853" w:author="CR0228" w:date="2024-11-22T16:31:00Z">
        <w:r>
          <w:t xml:space="preserve">          items:</w:t>
        </w:r>
      </w:ins>
    </w:p>
    <w:p w14:paraId="299B544A" w14:textId="77777777" w:rsidR="0078605B" w:rsidRDefault="0078605B" w:rsidP="0078605B">
      <w:pPr>
        <w:pStyle w:val="PL"/>
        <w:rPr>
          <w:ins w:id="16854" w:author="CR0228" w:date="2024-11-22T16:31:00Z"/>
        </w:rPr>
      </w:pPr>
      <w:ins w:id="16855" w:author="CR0228" w:date="2024-11-22T16:31:00Z">
        <w:r>
          <w:t xml:space="preserve">            $ref: '#/components/schemas/FederationInfo'</w:t>
        </w:r>
      </w:ins>
    </w:p>
    <w:p w14:paraId="46FD54BA" w14:textId="77777777" w:rsidR="0078605B" w:rsidRDefault="0078605B" w:rsidP="0078605B">
      <w:pPr>
        <w:pStyle w:val="PL"/>
        <w:rPr>
          <w:ins w:id="16856" w:author="CR0228" w:date="2024-11-22T16:31:00Z"/>
        </w:rPr>
      </w:pPr>
      <w:ins w:id="16857" w:author="CR0228" w:date="2024-11-22T16:31:00Z">
        <w:r>
          <w:t xml:space="preserve">          minItems: 1</w:t>
        </w:r>
      </w:ins>
    </w:p>
    <w:p w14:paraId="7FA84619" w14:textId="77777777" w:rsidR="0078605B" w:rsidDel="00853632" w:rsidRDefault="0078605B" w:rsidP="0078605B">
      <w:pPr>
        <w:pStyle w:val="PL"/>
        <w:rPr>
          <w:del w:id="16858" w:author="CR0228" w:date="2024-11-22T16:31:00Z"/>
        </w:rPr>
      </w:pPr>
      <w:del w:id="16859" w:author="CR0228" w:date="2024-11-22T16:31:00Z">
        <w:r w:rsidDel="00853632">
          <w:delText xml:space="preserve">        federationInfo:</w:delText>
        </w:r>
      </w:del>
    </w:p>
    <w:p w14:paraId="0AE66DAF" w14:textId="313F445A" w:rsidR="00BF4268" w:rsidRDefault="0078605B" w:rsidP="0078605B">
      <w:pPr>
        <w:pStyle w:val="PL"/>
      </w:pPr>
      <w:del w:id="16860" w:author="CR0228" w:date="2024-11-22T16:31:00Z">
        <w:r w:rsidDel="00853632">
          <w:delText xml:space="preserve">          $ref: '#/components/schemas/FederationInfo'</w:delText>
        </w:r>
      </w:del>
      <w:r w:rsidR="00BF4268">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rPr>
          <w:ins w:id="16861" w:author="CR0228" w:date="2024-11-22T16:31:00Z"/>
        </w:rPr>
      </w:pPr>
      <w:ins w:id="16862" w:author="CR0228" w:date="2024-11-22T16:31:00Z">
        <w:r>
          <w:t xml:space="preserve">        f</w:t>
        </w:r>
        <w:r w:rsidRPr="00524415">
          <w:t>edInfo</w:t>
        </w:r>
        <w:r>
          <w:t>:</w:t>
        </w:r>
      </w:ins>
    </w:p>
    <w:p w14:paraId="43F996E6" w14:textId="77777777" w:rsidR="0078605B" w:rsidRDefault="0078605B" w:rsidP="0078605B">
      <w:pPr>
        <w:pStyle w:val="PL"/>
        <w:rPr>
          <w:ins w:id="16863" w:author="CR0228" w:date="2024-11-22T16:31:00Z"/>
        </w:rPr>
      </w:pPr>
      <w:ins w:id="16864" w:author="CR0228" w:date="2024-11-22T16:31:00Z">
        <w:r>
          <w:t xml:space="preserve">          type: array</w:t>
        </w:r>
      </w:ins>
    </w:p>
    <w:p w14:paraId="591EE007" w14:textId="77777777" w:rsidR="0078605B" w:rsidRDefault="0078605B" w:rsidP="0078605B">
      <w:pPr>
        <w:pStyle w:val="PL"/>
        <w:rPr>
          <w:ins w:id="16865" w:author="CR0228" w:date="2024-11-22T16:31:00Z"/>
        </w:rPr>
      </w:pPr>
      <w:ins w:id="16866" w:author="CR0228" w:date="2024-11-22T16:31:00Z">
        <w:r>
          <w:t xml:space="preserve">          items:</w:t>
        </w:r>
      </w:ins>
    </w:p>
    <w:p w14:paraId="10854AA8" w14:textId="77777777" w:rsidR="0078605B" w:rsidRDefault="0078605B" w:rsidP="0078605B">
      <w:pPr>
        <w:pStyle w:val="PL"/>
        <w:rPr>
          <w:ins w:id="16867" w:author="CR0228" w:date="2024-11-22T16:31:00Z"/>
        </w:rPr>
      </w:pPr>
      <w:ins w:id="16868" w:author="CR0228" w:date="2024-11-22T16:31:00Z">
        <w:r>
          <w:t xml:space="preserve">            $ref: '#/components/schemas/FederationInfo'</w:t>
        </w:r>
      </w:ins>
    </w:p>
    <w:p w14:paraId="648DC7E6" w14:textId="77777777" w:rsidR="0078605B" w:rsidRDefault="0078605B" w:rsidP="0078605B">
      <w:pPr>
        <w:pStyle w:val="PL"/>
        <w:rPr>
          <w:ins w:id="16869" w:author="CR0228" w:date="2024-11-22T16:31:00Z"/>
        </w:rPr>
      </w:pPr>
      <w:ins w:id="16870" w:author="CR0228" w:date="2024-11-22T16:31:00Z">
        <w:r>
          <w:t xml:space="preserve">          minItems: 1</w:t>
        </w:r>
      </w:ins>
    </w:p>
    <w:p w14:paraId="2E3ABD97" w14:textId="77777777" w:rsidR="0078605B" w:rsidDel="00853632" w:rsidRDefault="0078605B" w:rsidP="0078605B">
      <w:pPr>
        <w:pStyle w:val="PL"/>
        <w:rPr>
          <w:del w:id="16871" w:author="CR0228" w:date="2024-11-22T16:31:00Z"/>
        </w:rPr>
      </w:pPr>
      <w:del w:id="16872" w:author="CR0228" w:date="2024-11-22T16:31:00Z">
        <w:r w:rsidDel="00853632">
          <w:delText xml:space="preserve">        federationInfo:</w:delText>
        </w:r>
      </w:del>
    </w:p>
    <w:p w14:paraId="1E880713" w14:textId="77777777" w:rsidR="0078605B" w:rsidDel="00853632" w:rsidRDefault="0078605B" w:rsidP="0078605B">
      <w:pPr>
        <w:pStyle w:val="PL"/>
        <w:rPr>
          <w:del w:id="16873" w:author="CR0228" w:date="2024-11-22T16:31:00Z"/>
        </w:rPr>
      </w:pPr>
      <w:del w:id="16874" w:author="CR0228" w:date="2024-11-22T16:31:00Z">
        <w:r w:rsidDel="00853632">
          <w:delText xml:space="preserve">          $ref: '#/components/schemas/FederationInfo'</w:delText>
        </w:r>
      </w:del>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rPr>
          <w:ins w:id="16875" w:author="CR0226" w:date="2024-11-27T03:31:00Z"/>
        </w:rPr>
      </w:pPr>
      <w:r w:rsidRPr="00F1439A">
        <w:t xml:space="preserve">          type: string</w:t>
      </w:r>
    </w:p>
    <w:p w14:paraId="701E4736" w14:textId="77777777" w:rsidR="0078605B" w:rsidRPr="00F1439A" w:rsidRDefault="0078605B" w:rsidP="0078605B">
      <w:pPr>
        <w:pStyle w:val="PL"/>
        <w:rPr>
          <w:ins w:id="16876" w:author="CR0226" w:date="2024-11-27T03:31:00Z"/>
        </w:rPr>
      </w:pPr>
      <w:ins w:id="16877" w:author="CR0226" w:date="2024-11-27T03:31:00Z">
        <w:r w:rsidRPr="00F1439A">
          <w:t xml:space="preserve">        </w:t>
        </w:r>
        <w:r>
          <w:t>e2eRespTime</w:t>
        </w:r>
        <w:r w:rsidRPr="00F1439A">
          <w:t>:</w:t>
        </w:r>
      </w:ins>
    </w:p>
    <w:p w14:paraId="5DFC8A5A" w14:textId="549EDD59" w:rsidR="0078605B" w:rsidRPr="00F1439A" w:rsidRDefault="0078605B" w:rsidP="0078605B">
      <w:pPr>
        <w:pStyle w:val="PL"/>
      </w:pPr>
      <w:ins w:id="16878" w:author="CR0226" w:date="2024-11-27T03:31:00Z">
        <w:r>
          <w:t xml:space="preserve">          $ref: 'TS29571_CommonData.yaml#/components/schemas/Uinteger'</w:t>
        </w:r>
      </w:ins>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6879" w:name="_Toc183582241"/>
      <w:r>
        <w:t>A.19</w:t>
      </w:r>
      <w:r>
        <w:tab/>
        <w:t>Eecs_ECSDiscovery API</w:t>
      </w:r>
      <w:bookmarkEnd w:id="16879"/>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6880" w:name="_Toc183582242"/>
      <w:r w:rsidRPr="00CC0E72">
        <w:t>A.</w:t>
      </w:r>
      <w:r>
        <w:t>20</w:t>
      </w:r>
      <w:r w:rsidRPr="00CC0E72">
        <w:tab/>
        <w:t>Eecs_</w:t>
      </w:r>
      <w:r>
        <w:t>ACREvents</w:t>
      </w:r>
      <w:r w:rsidRPr="00CC0E72">
        <w:t xml:space="preserve"> API</w:t>
      </w:r>
      <w:bookmarkEnd w:id="16880"/>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77777777" w:rsidR="001B4C79" w:rsidRPr="00F4442C" w:rsidRDefault="001B4C79" w:rsidP="001B4C79">
      <w:pPr>
        <w:pStyle w:val="PL"/>
      </w:pPr>
      <w:r w:rsidRPr="00F4442C">
        <w:t xml:space="preserve">  version: 1.0.0</w:t>
      </w:r>
      <w:r w:rsidRPr="00710E4B">
        <w:t>-alpha.1</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77777777" w:rsidR="001B4C79" w:rsidRPr="00F4442C" w:rsidRDefault="001B4C79" w:rsidP="001B4C79">
      <w:pPr>
        <w:pStyle w:val="PL"/>
      </w:pPr>
      <w:r w:rsidRPr="00F4442C">
        <w:t xml:space="preserve">    © 202</w:t>
      </w:r>
      <w:r>
        <w:t>4</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77777777" w:rsidR="001B4C79" w:rsidRDefault="001B4C79" w:rsidP="001B4C79">
      <w:pPr>
        <w:pStyle w:val="PL"/>
      </w:pPr>
      <w:r>
        <w:t xml:space="preserve">    3GPP TS 29.558 V19.0.0;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12F45C87" w14:textId="77777777" w:rsidR="001B4C79" w:rsidRPr="00F1439A" w:rsidRDefault="001B4C79" w:rsidP="001B4C79">
      <w:pPr>
        <w:pStyle w:val="PL"/>
      </w:pPr>
      <w:r w:rsidRPr="00F1439A">
        <w:t xml:space="preserve">        suppFeat:</w:t>
      </w:r>
    </w:p>
    <w:p w14:paraId="438E54D3" w14:textId="77777777" w:rsidR="001B4C79" w:rsidRPr="00F1439A" w:rsidRDefault="001B4C79" w:rsidP="001B4C79">
      <w:pPr>
        <w:pStyle w:val="PL"/>
      </w:pPr>
      <w:r w:rsidRPr="00F1439A">
        <w:t xml:space="preserve">          $ref: 'TS29571_CommonData.yaml#/components/schemas/SupportedFeatures'</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6881" w:name="_Toc183582243"/>
      <w:r>
        <w:t>Annex B</w:t>
      </w:r>
      <w:r w:rsidR="00080512" w:rsidRPr="004D3578">
        <w:t xml:space="preserve"> (informative):</w:t>
      </w:r>
      <w:r w:rsidR="00080512" w:rsidRPr="004D3578">
        <w:br/>
        <w:t>Change history</w:t>
      </w:r>
      <w:bookmarkStart w:id="16882" w:name="historyclause"/>
      <w:bookmarkEnd w:id="16819"/>
      <w:bookmarkEnd w:id="16820"/>
      <w:bookmarkEnd w:id="16821"/>
      <w:bookmarkEnd w:id="16822"/>
      <w:bookmarkEnd w:id="16823"/>
      <w:bookmarkEnd w:id="16824"/>
      <w:bookmarkEnd w:id="16825"/>
      <w:bookmarkEnd w:id="16826"/>
      <w:bookmarkEnd w:id="16827"/>
      <w:bookmarkEnd w:id="16828"/>
      <w:bookmarkEnd w:id="16881"/>
      <w:bookmarkEnd w:id="16882"/>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9258E3" w:rsidRPr="005235D4" w14:paraId="7B2CDB66" w14:textId="77777777" w:rsidTr="0073554C">
        <w:trPr>
          <w:ins w:id="16883"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9258E3" w:rsidRDefault="009258E3" w:rsidP="009258E3">
            <w:pPr>
              <w:pStyle w:val="TAC"/>
              <w:keepNext w:val="0"/>
              <w:keepLines w:val="0"/>
              <w:rPr>
                <w:ins w:id="16884" w:author="Rapporteur" w:date="2024-11-27T06:23:00Z"/>
                <w:rFonts w:cs="Arial"/>
                <w:sz w:val="16"/>
                <w:szCs w:val="16"/>
              </w:rPr>
            </w:pPr>
            <w:ins w:id="16885" w:author="Rapporteur" w:date="2024-11-27T06:23: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9258E3" w:rsidRDefault="009258E3" w:rsidP="009258E3">
            <w:pPr>
              <w:pStyle w:val="TAC"/>
              <w:keepNext w:val="0"/>
              <w:keepLines w:val="0"/>
              <w:rPr>
                <w:ins w:id="16886" w:author="Rapporteur" w:date="2024-11-27T06:23:00Z"/>
                <w:rFonts w:cs="Arial"/>
                <w:sz w:val="16"/>
                <w:szCs w:val="16"/>
              </w:rPr>
            </w:pPr>
            <w:ins w:id="16887" w:author="Rapporteur" w:date="2024-11-27T06:23: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7368153" w:rsidR="009258E3" w:rsidRDefault="009258E3" w:rsidP="009258E3">
            <w:pPr>
              <w:pStyle w:val="TAC"/>
              <w:keepNext w:val="0"/>
              <w:keepLines w:val="0"/>
              <w:rPr>
                <w:ins w:id="16888" w:author="Rapporteur" w:date="2024-11-27T06:23:00Z"/>
                <w:rFonts w:cs="Arial"/>
                <w:sz w:val="16"/>
                <w:szCs w:val="16"/>
              </w:rPr>
            </w:pPr>
            <w:ins w:id="16889" w:author="Rapporteur" w:date="2024-11-27T06:24:00Z">
              <w:r>
                <w:rPr>
                  <w:rFonts w:cs="Arial"/>
                  <w:sz w:val="16"/>
                  <w:szCs w:val="16"/>
                </w:rPr>
                <w:t>C3-245180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410C0E91" w:rsidR="009258E3" w:rsidRDefault="009258E3" w:rsidP="009258E3">
            <w:pPr>
              <w:pStyle w:val="TAL"/>
              <w:keepNext w:val="0"/>
              <w:keepLines w:val="0"/>
              <w:rPr>
                <w:ins w:id="16890" w:author="Rapporteur" w:date="2024-11-27T06:23:00Z"/>
                <w:rFonts w:cs="Arial"/>
                <w:sz w:val="16"/>
                <w:szCs w:val="16"/>
              </w:rPr>
            </w:pPr>
            <w:ins w:id="16891" w:author="Rapporteur" w:date="2024-11-27T06:24:00Z">
              <w:r>
                <w:rPr>
                  <w:rFonts w:cs="Arial"/>
                  <w:sz w:val="16"/>
                  <w:szCs w:val="16"/>
                </w:rPr>
                <w:t>0222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0697B11D" w:rsidR="009258E3" w:rsidRDefault="009258E3" w:rsidP="009258E3">
            <w:pPr>
              <w:pStyle w:val="TAR"/>
              <w:keepNext w:val="0"/>
              <w:keepLines w:val="0"/>
              <w:rPr>
                <w:ins w:id="16892" w:author="Rapporteur" w:date="2024-11-27T06:23:00Z"/>
                <w:rFonts w:cs="Arial"/>
                <w:sz w:val="16"/>
                <w:szCs w:val="16"/>
              </w:rPr>
            </w:pPr>
            <w:ins w:id="16893" w:author="Rapporteur" w:date="2024-11-27T06:2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4725040" w:rsidR="009258E3" w:rsidRDefault="009258E3" w:rsidP="009258E3">
            <w:pPr>
              <w:pStyle w:val="TAC"/>
              <w:keepNext w:val="0"/>
              <w:keepLines w:val="0"/>
              <w:rPr>
                <w:ins w:id="16894" w:author="Rapporteur" w:date="2024-11-27T06:23:00Z"/>
                <w:rFonts w:cs="Arial"/>
                <w:sz w:val="16"/>
                <w:szCs w:val="16"/>
              </w:rPr>
            </w:pPr>
            <w:ins w:id="16895"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9258E3" w:rsidRDefault="009258E3" w:rsidP="009258E3">
            <w:pPr>
              <w:pStyle w:val="TAL"/>
              <w:keepNext w:val="0"/>
              <w:keepLines w:val="0"/>
              <w:rPr>
                <w:ins w:id="16896" w:author="Rapporteur" w:date="2024-11-27T06:23:00Z"/>
                <w:rFonts w:cs="Arial"/>
                <w:sz w:val="16"/>
                <w:szCs w:val="16"/>
              </w:rPr>
            </w:pPr>
            <w:ins w:id="16897" w:author="Rapporteur" w:date="2024-11-27T06:24:00Z">
              <w:r>
                <w:rPr>
                  <w:rFonts w:cs="Arial"/>
                  <w:sz w:val="16"/>
                  <w:szCs w:val="16"/>
                </w:rPr>
                <w:t>Various necessary updates and corrections to EDGEAPP APIs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9258E3" w:rsidRPr="00F45556" w:rsidRDefault="009258E3" w:rsidP="009258E3">
            <w:pPr>
              <w:pStyle w:val="TAC"/>
              <w:keepNext w:val="0"/>
              <w:keepLines w:val="0"/>
              <w:rPr>
                <w:ins w:id="16898" w:author="Rapporteur" w:date="2024-11-27T06:23:00Z"/>
                <w:sz w:val="16"/>
                <w:szCs w:val="16"/>
                <w:lang w:eastAsia="zh-CN"/>
              </w:rPr>
            </w:pPr>
            <w:ins w:id="16899" w:author="Rapporteur" w:date="2024-11-27T06:24:00Z">
              <w:r>
                <w:rPr>
                  <w:sz w:val="16"/>
                  <w:szCs w:val="16"/>
                  <w:lang w:eastAsia="zh-CN"/>
                </w:rPr>
                <w:t>19.1.0</w:t>
              </w:r>
            </w:ins>
          </w:p>
        </w:tc>
      </w:tr>
      <w:tr w:rsidR="009258E3" w:rsidRPr="005235D4" w14:paraId="358434EE" w14:textId="77777777" w:rsidTr="0073554C">
        <w:trPr>
          <w:ins w:id="16900"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9258E3" w:rsidRDefault="009258E3" w:rsidP="009258E3">
            <w:pPr>
              <w:pStyle w:val="TAC"/>
              <w:keepNext w:val="0"/>
              <w:keepLines w:val="0"/>
              <w:rPr>
                <w:ins w:id="16901" w:author="Rapporteur" w:date="2024-11-27T06:23:00Z"/>
                <w:rFonts w:cs="Arial"/>
                <w:sz w:val="16"/>
                <w:szCs w:val="16"/>
              </w:rPr>
            </w:pPr>
            <w:ins w:id="16902"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9258E3" w:rsidRDefault="009258E3" w:rsidP="009258E3">
            <w:pPr>
              <w:pStyle w:val="TAC"/>
              <w:keepNext w:val="0"/>
              <w:keepLines w:val="0"/>
              <w:rPr>
                <w:ins w:id="16903" w:author="Rapporteur" w:date="2024-11-27T06:23:00Z"/>
                <w:rFonts w:cs="Arial"/>
                <w:sz w:val="16"/>
                <w:szCs w:val="16"/>
              </w:rPr>
            </w:pPr>
            <w:ins w:id="16904"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51624205" w:rsidR="009258E3" w:rsidRDefault="009258E3" w:rsidP="009258E3">
            <w:pPr>
              <w:pStyle w:val="TAC"/>
              <w:keepNext w:val="0"/>
              <w:keepLines w:val="0"/>
              <w:rPr>
                <w:ins w:id="16905" w:author="Rapporteur" w:date="2024-11-27T06:23:00Z"/>
                <w:rFonts w:cs="Arial"/>
                <w:sz w:val="16"/>
                <w:szCs w:val="16"/>
              </w:rPr>
            </w:pPr>
            <w:ins w:id="16906" w:author="Rapporteur" w:date="2024-11-27T06:24:00Z">
              <w:r>
                <w:rPr>
                  <w:rFonts w:cs="Arial"/>
                  <w:sz w:val="16"/>
                  <w:szCs w:val="16"/>
                </w:rPr>
                <w:t>C3-245528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418BA8EF" w:rsidR="009258E3" w:rsidRDefault="009258E3" w:rsidP="009258E3">
            <w:pPr>
              <w:pStyle w:val="TAL"/>
              <w:keepNext w:val="0"/>
              <w:keepLines w:val="0"/>
              <w:rPr>
                <w:ins w:id="16907" w:author="Rapporteur" w:date="2024-11-27T06:23:00Z"/>
                <w:rFonts w:cs="Arial"/>
                <w:sz w:val="16"/>
                <w:szCs w:val="16"/>
              </w:rPr>
            </w:pPr>
            <w:ins w:id="16908" w:author="Rapporteur" w:date="2024-11-27T06:24:00Z">
              <w:r>
                <w:rPr>
                  <w:rFonts w:cs="Arial"/>
                  <w:sz w:val="16"/>
                  <w:szCs w:val="16"/>
                </w:rPr>
                <w:t>0223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5DCC0FA" w:rsidR="009258E3" w:rsidRDefault="009258E3" w:rsidP="009258E3">
            <w:pPr>
              <w:pStyle w:val="TAR"/>
              <w:keepNext w:val="0"/>
              <w:keepLines w:val="0"/>
              <w:rPr>
                <w:ins w:id="16909" w:author="Rapporteur" w:date="2024-11-27T06:23:00Z"/>
                <w:rFonts w:cs="Arial"/>
                <w:sz w:val="16"/>
                <w:szCs w:val="16"/>
              </w:rPr>
            </w:pPr>
            <w:ins w:id="16910"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20E3FCBB" w:rsidR="009258E3" w:rsidRDefault="009258E3" w:rsidP="009258E3">
            <w:pPr>
              <w:pStyle w:val="TAC"/>
              <w:keepNext w:val="0"/>
              <w:keepLines w:val="0"/>
              <w:rPr>
                <w:ins w:id="16911" w:author="Rapporteur" w:date="2024-11-27T06:23:00Z"/>
                <w:rFonts w:cs="Arial"/>
                <w:sz w:val="16"/>
                <w:szCs w:val="16"/>
              </w:rPr>
            </w:pPr>
            <w:ins w:id="16912"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9258E3" w:rsidRDefault="009258E3" w:rsidP="009258E3">
            <w:pPr>
              <w:pStyle w:val="TAL"/>
              <w:keepNext w:val="0"/>
              <w:keepLines w:val="0"/>
              <w:rPr>
                <w:ins w:id="16913" w:author="Rapporteur" w:date="2024-11-27T06:23:00Z"/>
                <w:rFonts w:cs="Arial"/>
                <w:sz w:val="16"/>
                <w:szCs w:val="16"/>
              </w:rPr>
            </w:pPr>
            <w:ins w:id="16914" w:author="Rapporteur" w:date="2024-11-27T06:24:00Z">
              <w:r>
                <w:rPr>
                  <w:rFonts w:cs="Arial"/>
                  <w:sz w:val="16"/>
                  <w:szCs w:val="16"/>
                </w:rPr>
                <w:t>Corrections to the encoding of EAS load level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9258E3" w:rsidRPr="00F45556" w:rsidRDefault="009258E3" w:rsidP="009258E3">
            <w:pPr>
              <w:pStyle w:val="TAC"/>
              <w:keepNext w:val="0"/>
              <w:keepLines w:val="0"/>
              <w:rPr>
                <w:ins w:id="16915" w:author="Rapporteur" w:date="2024-11-27T06:23:00Z"/>
                <w:sz w:val="16"/>
                <w:szCs w:val="16"/>
                <w:lang w:eastAsia="zh-CN"/>
              </w:rPr>
            </w:pPr>
            <w:ins w:id="16916" w:author="Rapporteur" w:date="2024-11-27T06:24:00Z">
              <w:r>
                <w:rPr>
                  <w:sz w:val="16"/>
                  <w:szCs w:val="16"/>
                  <w:lang w:eastAsia="zh-CN"/>
                </w:rPr>
                <w:t>19.1.0</w:t>
              </w:r>
            </w:ins>
          </w:p>
        </w:tc>
      </w:tr>
      <w:tr w:rsidR="009258E3" w:rsidRPr="005235D4" w14:paraId="54AE68B6" w14:textId="77777777" w:rsidTr="0073554C">
        <w:trPr>
          <w:ins w:id="16917"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9258E3" w:rsidRDefault="009258E3" w:rsidP="009258E3">
            <w:pPr>
              <w:pStyle w:val="TAC"/>
              <w:keepNext w:val="0"/>
              <w:keepLines w:val="0"/>
              <w:rPr>
                <w:ins w:id="16918" w:author="Rapporteur" w:date="2024-11-27T06:23:00Z"/>
                <w:rFonts w:cs="Arial"/>
                <w:sz w:val="16"/>
                <w:szCs w:val="16"/>
              </w:rPr>
            </w:pPr>
            <w:ins w:id="16919"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9258E3" w:rsidRDefault="009258E3" w:rsidP="009258E3">
            <w:pPr>
              <w:pStyle w:val="TAC"/>
              <w:keepNext w:val="0"/>
              <w:keepLines w:val="0"/>
              <w:rPr>
                <w:ins w:id="16920" w:author="Rapporteur" w:date="2024-11-27T06:23:00Z"/>
                <w:rFonts w:cs="Arial"/>
                <w:sz w:val="16"/>
                <w:szCs w:val="16"/>
              </w:rPr>
            </w:pPr>
            <w:ins w:id="16921"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2F1F5FA6" w:rsidR="009258E3" w:rsidRDefault="009258E3" w:rsidP="009258E3">
            <w:pPr>
              <w:pStyle w:val="TAC"/>
              <w:keepNext w:val="0"/>
              <w:keepLines w:val="0"/>
              <w:rPr>
                <w:ins w:id="16922" w:author="Rapporteur" w:date="2024-11-27T06:23:00Z"/>
                <w:rFonts w:cs="Arial"/>
                <w:sz w:val="16"/>
                <w:szCs w:val="16"/>
              </w:rPr>
            </w:pPr>
            <w:ins w:id="16923" w:author="Rapporteur" w:date="2024-11-27T06:24:00Z">
              <w:r>
                <w:rPr>
                  <w:rFonts w:cs="Arial"/>
                  <w:sz w:val="16"/>
                  <w:szCs w:val="16"/>
                </w:rPr>
                <w:t>C3-246080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1A540F7" w:rsidR="009258E3" w:rsidRDefault="009258E3" w:rsidP="009258E3">
            <w:pPr>
              <w:pStyle w:val="TAL"/>
              <w:keepNext w:val="0"/>
              <w:keepLines w:val="0"/>
              <w:rPr>
                <w:ins w:id="16924" w:author="Rapporteur" w:date="2024-11-27T06:23:00Z"/>
                <w:rFonts w:cs="Arial"/>
                <w:sz w:val="16"/>
                <w:szCs w:val="16"/>
              </w:rPr>
            </w:pPr>
            <w:ins w:id="16925" w:author="Rapporteur" w:date="2024-11-27T06:24:00Z">
              <w:r>
                <w:rPr>
                  <w:rFonts w:cs="Arial"/>
                  <w:sz w:val="16"/>
                  <w:szCs w:val="16"/>
                </w:rPr>
                <w:t>0224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BBA1F85" w:rsidR="009258E3" w:rsidRDefault="009258E3" w:rsidP="009258E3">
            <w:pPr>
              <w:pStyle w:val="TAR"/>
              <w:keepNext w:val="0"/>
              <w:keepLines w:val="0"/>
              <w:rPr>
                <w:ins w:id="16926" w:author="Rapporteur" w:date="2024-11-27T06:23:00Z"/>
                <w:rFonts w:cs="Arial"/>
                <w:sz w:val="16"/>
                <w:szCs w:val="16"/>
              </w:rPr>
            </w:pPr>
            <w:ins w:id="16927" w:author="Rapporteur" w:date="2024-11-27T06:24: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E57F859" w:rsidR="009258E3" w:rsidRDefault="009258E3" w:rsidP="009258E3">
            <w:pPr>
              <w:pStyle w:val="TAC"/>
              <w:keepNext w:val="0"/>
              <w:keepLines w:val="0"/>
              <w:rPr>
                <w:ins w:id="16928" w:author="Rapporteur" w:date="2024-11-27T06:23:00Z"/>
                <w:rFonts w:cs="Arial"/>
                <w:sz w:val="16"/>
                <w:szCs w:val="16"/>
              </w:rPr>
            </w:pPr>
            <w:ins w:id="16929" w:author="Rapporteur" w:date="2024-11-27T06:24: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9258E3" w:rsidRDefault="009258E3" w:rsidP="009258E3">
            <w:pPr>
              <w:pStyle w:val="TAL"/>
              <w:keepNext w:val="0"/>
              <w:keepLines w:val="0"/>
              <w:rPr>
                <w:ins w:id="16930" w:author="Rapporteur" w:date="2024-11-27T06:23:00Z"/>
                <w:rFonts w:cs="Arial"/>
                <w:sz w:val="16"/>
                <w:szCs w:val="16"/>
              </w:rPr>
            </w:pPr>
            <w:ins w:id="16931" w:author="Rapporteur" w:date="2024-11-27T06:24:00Z">
              <w:r>
                <w:rPr>
                  <w:rFonts w:cs="Arial"/>
                  <w:sz w:val="16"/>
                  <w:szCs w:val="16"/>
                </w:rPr>
                <w:t>Updates and corrections to the allowed MNO information for an EAS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9258E3" w:rsidRPr="00F45556" w:rsidRDefault="009258E3" w:rsidP="009258E3">
            <w:pPr>
              <w:pStyle w:val="TAC"/>
              <w:keepNext w:val="0"/>
              <w:keepLines w:val="0"/>
              <w:rPr>
                <w:ins w:id="16932" w:author="Rapporteur" w:date="2024-11-27T06:23:00Z"/>
                <w:sz w:val="16"/>
                <w:szCs w:val="16"/>
                <w:lang w:eastAsia="zh-CN"/>
              </w:rPr>
            </w:pPr>
            <w:ins w:id="16933" w:author="Rapporteur" w:date="2024-11-27T06:24:00Z">
              <w:r>
                <w:rPr>
                  <w:sz w:val="16"/>
                  <w:szCs w:val="16"/>
                  <w:lang w:eastAsia="zh-CN"/>
                </w:rPr>
                <w:t>19.1.0</w:t>
              </w:r>
            </w:ins>
          </w:p>
        </w:tc>
      </w:tr>
      <w:tr w:rsidR="009258E3" w:rsidRPr="005235D4" w14:paraId="09D6D1FC" w14:textId="77777777" w:rsidTr="0073554C">
        <w:trPr>
          <w:ins w:id="16934"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9258E3" w:rsidRDefault="009258E3" w:rsidP="009258E3">
            <w:pPr>
              <w:pStyle w:val="TAC"/>
              <w:keepNext w:val="0"/>
              <w:keepLines w:val="0"/>
              <w:rPr>
                <w:ins w:id="16935" w:author="Rapporteur" w:date="2024-11-27T06:23:00Z"/>
                <w:rFonts w:cs="Arial"/>
                <w:sz w:val="16"/>
                <w:szCs w:val="16"/>
              </w:rPr>
            </w:pPr>
            <w:ins w:id="16936"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9258E3" w:rsidRDefault="009258E3" w:rsidP="009258E3">
            <w:pPr>
              <w:pStyle w:val="TAC"/>
              <w:keepNext w:val="0"/>
              <w:keepLines w:val="0"/>
              <w:rPr>
                <w:ins w:id="16937" w:author="Rapporteur" w:date="2024-11-27T06:23:00Z"/>
                <w:rFonts w:cs="Arial"/>
                <w:sz w:val="16"/>
                <w:szCs w:val="16"/>
              </w:rPr>
            </w:pPr>
            <w:ins w:id="16938"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550004B9" w:rsidR="009258E3" w:rsidRDefault="009258E3" w:rsidP="009258E3">
            <w:pPr>
              <w:pStyle w:val="TAC"/>
              <w:keepNext w:val="0"/>
              <w:keepLines w:val="0"/>
              <w:rPr>
                <w:ins w:id="16939" w:author="Rapporteur" w:date="2024-11-27T06:23:00Z"/>
                <w:rFonts w:cs="Arial"/>
                <w:sz w:val="16"/>
                <w:szCs w:val="16"/>
              </w:rPr>
            </w:pPr>
            <w:ins w:id="16940" w:author="Rapporteur" w:date="2024-11-27T06:24:00Z">
              <w:r>
                <w:rPr>
                  <w:rFonts w:cs="Arial"/>
                  <w:sz w:val="16"/>
                  <w:szCs w:val="16"/>
                </w:rPr>
                <w:t>C3-245233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7CC2107C" w:rsidR="009258E3" w:rsidRDefault="009258E3" w:rsidP="009258E3">
            <w:pPr>
              <w:pStyle w:val="TAL"/>
              <w:keepNext w:val="0"/>
              <w:keepLines w:val="0"/>
              <w:rPr>
                <w:ins w:id="16941" w:author="Rapporteur" w:date="2024-11-27T06:23:00Z"/>
                <w:rFonts w:cs="Arial"/>
                <w:sz w:val="16"/>
                <w:szCs w:val="16"/>
              </w:rPr>
            </w:pPr>
            <w:ins w:id="16942" w:author="Rapporteur" w:date="2024-11-27T06:24:00Z">
              <w:r>
                <w:rPr>
                  <w:rFonts w:cs="Arial"/>
                  <w:sz w:val="16"/>
                  <w:szCs w:val="16"/>
                </w:rPr>
                <w:t>0225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3BFF58BD" w:rsidR="009258E3" w:rsidRDefault="009258E3" w:rsidP="009258E3">
            <w:pPr>
              <w:pStyle w:val="TAR"/>
              <w:keepNext w:val="0"/>
              <w:keepLines w:val="0"/>
              <w:rPr>
                <w:ins w:id="16943" w:author="Rapporteur" w:date="2024-11-27T06:23:00Z"/>
                <w:rFonts w:cs="Arial"/>
                <w:sz w:val="16"/>
                <w:szCs w:val="16"/>
              </w:rPr>
            </w:pPr>
            <w:ins w:id="16944" w:author="Rapporteur" w:date="2024-11-27T06:2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4DFC0F85" w:rsidR="009258E3" w:rsidRDefault="009258E3" w:rsidP="009258E3">
            <w:pPr>
              <w:pStyle w:val="TAC"/>
              <w:keepNext w:val="0"/>
              <w:keepLines w:val="0"/>
              <w:rPr>
                <w:ins w:id="16945" w:author="Rapporteur" w:date="2024-11-27T06:23:00Z"/>
                <w:rFonts w:cs="Arial"/>
                <w:sz w:val="16"/>
                <w:szCs w:val="16"/>
              </w:rPr>
            </w:pPr>
            <w:ins w:id="16946"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9258E3" w:rsidRDefault="009258E3" w:rsidP="009258E3">
            <w:pPr>
              <w:pStyle w:val="TAL"/>
              <w:keepNext w:val="0"/>
              <w:keepLines w:val="0"/>
              <w:rPr>
                <w:ins w:id="16947" w:author="Rapporteur" w:date="2024-11-27T06:23:00Z"/>
                <w:rFonts w:cs="Arial"/>
                <w:sz w:val="16"/>
                <w:szCs w:val="16"/>
              </w:rPr>
            </w:pPr>
            <w:ins w:id="16948" w:author="Rapporteur" w:date="2024-11-27T06:24:00Z">
              <w:r>
                <w:rPr>
                  <w:rFonts w:cs="Arial"/>
                  <w:sz w:val="16"/>
                  <w:szCs w:val="16"/>
                </w:rPr>
                <w:t>Eees_ACRStatusUpdate – Minor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9258E3" w:rsidRPr="00F45556" w:rsidRDefault="009258E3" w:rsidP="009258E3">
            <w:pPr>
              <w:pStyle w:val="TAC"/>
              <w:keepNext w:val="0"/>
              <w:keepLines w:val="0"/>
              <w:rPr>
                <w:ins w:id="16949" w:author="Rapporteur" w:date="2024-11-27T06:23:00Z"/>
                <w:sz w:val="16"/>
                <w:szCs w:val="16"/>
                <w:lang w:eastAsia="zh-CN"/>
              </w:rPr>
            </w:pPr>
            <w:ins w:id="16950" w:author="Rapporteur" w:date="2024-11-27T06:24:00Z">
              <w:r>
                <w:rPr>
                  <w:sz w:val="16"/>
                  <w:szCs w:val="16"/>
                  <w:lang w:eastAsia="zh-CN"/>
                </w:rPr>
                <w:t>19.1.0</w:t>
              </w:r>
            </w:ins>
          </w:p>
        </w:tc>
      </w:tr>
      <w:tr w:rsidR="009258E3" w:rsidRPr="005235D4" w14:paraId="1E2A6143" w14:textId="77777777" w:rsidTr="0073554C">
        <w:trPr>
          <w:ins w:id="16951"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9258E3" w:rsidRDefault="009258E3" w:rsidP="009258E3">
            <w:pPr>
              <w:pStyle w:val="TAC"/>
              <w:keepNext w:val="0"/>
              <w:keepLines w:val="0"/>
              <w:rPr>
                <w:ins w:id="16952" w:author="Rapporteur" w:date="2024-11-27T06:23:00Z"/>
                <w:rFonts w:cs="Arial"/>
                <w:sz w:val="16"/>
                <w:szCs w:val="16"/>
              </w:rPr>
            </w:pPr>
            <w:ins w:id="16953"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9258E3" w:rsidRDefault="009258E3" w:rsidP="009258E3">
            <w:pPr>
              <w:pStyle w:val="TAC"/>
              <w:keepNext w:val="0"/>
              <w:keepLines w:val="0"/>
              <w:rPr>
                <w:ins w:id="16954" w:author="Rapporteur" w:date="2024-11-27T06:23:00Z"/>
                <w:rFonts w:cs="Arial"/>
                <w:sz w:val="16"/>
                <w:szCs w:val="16"/>
              </w:rPr>
            </w:pPr>
            <w:ins w:id="16955"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63BE3FD" w:rsidR="009258E3" w:rsidRDefault="009258E3" w:rsidP="009258E3">
            <w:pPr>
              <w:pStyle w:val="TAC"/>
              <w:keepNext w:val="0"/>
              <w:keepLines w:val="0"/>
              <w:rPr>
                <w:ins w:id="16956" w:author="Rapporteur" w:date="2024-11-27T06:23:00Z"/>
                <w:rFonts w:cs="Arial"/>
                <w:sz w:val="16"/>
                <w:szCs w:val="16"/>
              </w:rPr>
            </w:pPr>
            <w:ins w:id="16957" w:author="Rapporteur" w:date="2024-11-27T06:24:00Z">
              <w:r>
                <w:rPr>
                  <w:rFonts w:cs="Arial"/>
                  <w:sz w:val="16"/>
                  <w:szCs w:val="16"/>
                </w:rPr>
                <w:t>C3-245451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52A63953" w:rsidR="009258E3" w:rsidRDefault="009258E3" w:rsidP="009258E3">
            <w:pPr>
              <w:pStyle w:val="TAL"/>
              <w:keepNext w:val="0"/>
              <w:keepLines w:val="0"/>
              <w:rPr>
                <w:ins w:id="16958" w:author="Rapporteur" w:date="2024-11-27T06:23:00Z"/>
                <w:rFonts w:cs="Arial"/>
                <w:sz w:val="16"/>
                <w:szCs w:val="16"/>
              </w:rPr>
            </w:pPr>
            <w:ins w:id="16959" w:author="Rapporteur" w:date="2024-11-27T06:24:00Z">
              <w:r>
                <w:rPr>
                  <w:rFonts w:cs="Arial"/>
                  <w:sz w:val="16"/>
                  <w:szCs w:val="16"/>
                </w:rPr>
                <w:t>0226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4DF20BE1" w:rsidR="009258E3" w:rsidRDefault="009258E3" w:rsidP="009258E3">
            <w:pPr>
              <w:pStyle w:val="TAR"/>
              <w:keepNext w:val="0"/>
              <w:keepLines w:val="0"/>
              <w:rPr>
                <w:ins w:id="16960" w:author="Rapporteur" w:date="2024-11-27T06:23:00Z"/>
                <w:rFonts w:cs="Arial"/>
                <w:sz w:val="16"/>
                <w:szCs w:val="16"/>
              </w:rPr>
            </w:pPr>
            <w:ins w:id="16961"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59BE91B3" w:rsidR="009258E3" w:rsidRDefault="009258E3" w:rsidP="009258E3">
            <w:pPr>
              <w:pStyle w:val="TAC"/>
              <w:keepNext w:val="0"/>
              <w:keepLines w:val="0"/>
              <w:rPr>
                <w:ins w:id="16962" w:author="Rapporteur" w:date="2024-11-27T06:23:00Z"/>
                <w:rFonts w:cs="Arial"/>
                <w:sz w:val="16"/>
                <w:szCs w:val="16"/>
              </w:rPr>
            </w:pPr>
            <w:ins w:id="16963" w:author="Rapporteur" w:date="2024-11-27T06:24: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9258E3" w:rsidRDefault="009258E3" w:rsidP="009258E3">
            <w:pPr>
              <w:pStyle w:val="TAL"/>
              <w:keepNext w:val="0"/>
              <w:keepLines w:val="0"/>
              <w:rPr>
                <w:ins w:id="16964" w:author="Rapporteur" w:date="2024-11-27T06:23:00Z"/>
                <w:rFonts w:cs="Arial"/>
                <w:sz w:val="16"/>
                <w:szCs w:val="16"/>
              </w:rPr>
            </w:pPr>
            <w:ins w:id="16965" w:author="Rapporteur" w:date="2024-11-27T06:24:00Z">
              <w:r>
                <w:rPr>
                  <w:rFonts w:cs="Arial"/>
                  <w:sz w:val="16"/>
                  <w:szCs w:val="16"/>
                </w:rPr>
                <w:t>Application group profile – end to end response time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9258E3" w:rsidRPr="00F45556" w:rsidRDefault="009258E3" w:rsidP="009258E3">
            <w:pPr>
              <w:pStyle w:val="TAC"/>
              <w:keepNext w:val="0"/>
              <w:keepLines w:val="0"/>
              <w:rPr>
                <w:ins w:id="16966" w:author="Rapporteur" w:date="2024-11-27T06:23:00Z"/>
                <w:sz w:val="16"/>
                <w:szCs w:val="16"/>
                <w:lang w:eastAsia="zh-CN"/>
              </w:rPr>
            </w:pPr>
            <w:ins w:id="16967" w:author="Rapporteur" w:date="2024-11-27T06:24:00Z">
              <w:r>
                <w:rPr>
                  <w:sz w:val="16"/>
                  <w:szCs w:val="16"/>
                  <w:lang w:eastAsia="zh-CN"/>
                </w:rPr>
                <w:t>19.1.0</w:t>
              </w:r>
            </w:ins>
          </w:p>
        </w:tc>
      </w:tr>
      <w:tr w:rsidR="009258E3" w:rsidRPr="005235D4" w14:paraId="7680C275" w14:textId="77777777" w:rsidTr="0073554C">
        <w:trPr>
          <w:ins w:id="16968"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9258E3" w:rsidRDefault="009258E3" w:rsidP="009258E3">
            <w:pPr>
              <w:pStyle w:val="TAC"/>
              <w:keepNext w:val="0"/>
              <w:keepLines w:val="0"/>
              <w:rPr>
                <w:ins w:id="16969" w:author="Rapporteur" w:date="2024-11-27T06:23:00Z"/>
                <w:rFonts w:cs="Arial"/>
                <w:sz w:val="16"/>
                <w:szCs w:val="16"/>
              </w:rPr>
            </w:pPr>
            <w:ins w:id="16970"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9258E3" w:rsidRDefault="009258E3" w:rsidP="009258E3">
            <w:pPr>
              <w:pStyle w:val="TAC"/>
              <w:keepNext w:val="0"/>
              <w:keepLines w:val="0"/>
              <w:rPr>
                <w:ins w:id="16971" w:author="Rapporteur" w:date="2024-11-27T06:23:00Z"/>
                <w:rFonts w:cs="Arial"/>
                <w:sz w:val="16"/>
                <w:szCs w:val="16"/>
              </w:rPr>
            </w:pPr>
            <w:ins w:id="16972"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35BD8970" w:rsidR="009258E3" w:rsidRDefault="009258E3" w:rsidP="009258E3">
            <w:pPr>
              <w:pStyle w:val="TAC"/>
              <w:keepNext w:val="0"/>
              <w:keepLines w:val="0"/>
              <w:rPr>
                <w:ins w:id="16973" w:author="Rapporteur" w:date="2024-11-27T06:23:00Z"/>
                <w:rFonts w:cs="Arial"/>
                <w:sz w:val="16"/>
                <w:szCs w:val="16"/>
              </w:rPr>
            </w:pPr>
            <w:ins w:id="16974" w:author="Rapporteur" w:date="2024-11-27T06:24:00Z">
              <w:r>
                <w:rPr>
                  <w:rFonts w:cs="Arial"/>
                  <w:sz w:val="16"/>
                  <w:szCs w:val="16"/>
                </w:rPr>
                <w:t>C3-245284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434E6188" w:rsidR="009258E3" w:rsidRDefault="009258E3" w:rsidP="009258E3">
            <w:pPr>
              <w:pStyle w:val="TAL"/>
              <w:keepNext w:val="0"/>
              <w:keepLines w:val="0"/>
              <w:rPr>
                <w:ins w:id="16975" w:author="Rapporteur" w:date="2024-11-27T06:23:00Z"/>
                <w:rFonts w:cs="Arial"/>
                <w:sz w:val="16"/>
                <w:szCs w:val="16"/>
              </w:rPr>
            </w:pPr>
            <w:ins w:id="16976" w:author="Rapporteur" w:date="2024-11-27T06:24:00Z">
              <w:r>
                <w:rPr>
                  <w:rFonts w:cs="Arial"/>
                  <w:sz w:val="16"/>
                  <w:szCs w:val="16"/>
                </w:rPr>
                <w:t>0228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1008210" w:rsidR="009258E3" w:rsidRDefault="009258E3" w:rsidP="009258E3">
            <w:pPr>
              <w:pStyle w:val="TAR"/>
              <w:keepNext w:val="0"/>
              <w:keepLines w:val="0"/>
              <w:rPr>
                <w:ins w:id="16977" w:author="Rapporteur" w:date="2024-11-27T06:23:00Z"/>
                <w:rFonts w:cs="Arial"/>
                <w:sz w:val="16"/>
                <w:szCs w:val="16"/>
              </w:rPr>
            </w:pPr>
            <w:ins w:id="16978" w:author="Rapporteur" w:date="2024-11-27T06:2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7B8A699D" w:rsidR="009258E3" w:rsidRDefault="009258E3" w:rsidP="009258E3">
            <w:pPr>
              <w:pStyle w:val="TAC"/>
              <w:keepNext w:val="0"/>
              <w:keepLines w:val="0"/>
              <w:rPr>
                <w:ins w:id="16979" w:author="Rapporteur" w:date="2024-11-27T06:23:00Z"/>
                <w:rFonts w:cs="Arial"/>
                <w:sz w:val="16"/>
                <w:szCs w:val="16"/>
              </w:rPr>
            </w:pPr>
            <w:ins w:id="16980" w:author="Rapporteur" w:date="2024-11-27T06:24:00Z">
              <w:r>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9258E3" w:rsidRDefault="009258E3" w:rsidP="009258E3">
            <w:pPr>
              <w:pStyle w:val="TAL"/>
              <w:keepNext w:val="0"/>
              <w:keepLines w:val="0"/>
              <w:rPr>
                <w:ins w:id="16981" w:author="Rapporteur" w:date="2024-11-27T06:23:00Z"/>
                <w:rFonts w:cs="Arial"/>
                <w:sz w:val="16"/>
                <w:szCs w:val="16"/>
              </w:rPr>
            </w:pPr>
            <w:ins w:id="16982" w:author="Rapporteur" w:date="2024-11-27T06:24:00Z">
              <w:r>
                <w:rPr>
                  <w:rFonts w:cs="Arial"/>
                  <w:sz w:val="16"/>
                  <w:szCs w:val="16"/>
                </w:rPr>
                <w:t>Corrections on the federation agreements related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9258E3" w:rsidRPr="00F45556" w:rsidRDefault="009258E3" w:rsidP="009258E3">
            <w:pPr>
              <w:pStyle w:val="TAC"/>
              <w:keepNext w:val="0"/>
              <w:keepLines w:val="0"/>
              <w:rPr>
                <w:ins w:id="16983" w:author="Rapporteur" w:date="2024-11-27T06:23:00Z"/>
                <w:sz w:val="16"/>
                <w:szCs w:val="16"/>
                <w:lang w:eastAsia="zh-CN"/>
              </w:rPr>
            </w:pPr>
            <w:ins w:id="16984" w:author="Rapporteur" w:date="2024-11-27T06:24:00Z">
              <w:r>
                <w:rPr>
                  <w:sz w:val="16"/>
                  <w:szCs w:val="16"/>
                  <w:lang w:eastAsia="zh-CN"/>
                </w:rPr>
                <w:t>19.1.0</w:t>
              </w:r>
            </w:ins>
          </w:p>
        </w:tc>
      </w:tr>
      <w:tr w:rsidR="009258E3" w:rsidRPr="005235D4" w14:paraId="59A7101D" w14:textId="77777777" w:rsidTr="0073554C">
        <w:trPr>
          <w:ins w:id="16985"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9258E3" w:rsidRDefault="009258E3" w:rsidP="009258E3">
            <w:pPr>
              <w:pStyle w:val="TAC"/>
              <w:keepNext w:val="0"/>
              <w:keepLines w:val="0"/>
              <w:rPr>
                <w:ins w:id="16986" w:author="Rapporteur" w:date="2024-11-27T06:23:00Z"/>
                <w:rFonts w:cs="Arial"/>
                <w:sz w:val="16"/>
                <w:szCs w:val="16"/>
              </w:rPr>
            </w:pPr>
            <w:ins w:id="16987"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9258E3" w:rsidRDefault="009258E3" w:rsidP="009258E3">
            <w:pPr>
              <w:pStyle w:val="TAC"/>
              <w:keepNext w:val="0"/>
              <w:keepLines w:val="0"/>
              <w:rPr>
                <w:ins w:id="16988" w:author="Rapporteur" w:date="2024-11-27T06:23:00Z"/>
                <w:rFonts w:cs="Arial"/>
                <w:sz w:val="16"/>
                <w:szCs w:val="16"/>
              </w:rPr>
            </w:pPr>
            <w:ins w:id="16989"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691AD764" w:rsidR="009258E3" w:rsidRDefault="009258E3" w:rsidP="009258E3">
            <w:pPr>
              <w:pStyle w:val="TAC"/>
              <w:keepNext w:val="0"/>
              <w:keepLines w:val="0"/>
              <w:rPr>
                <w:ins w:id="16990" w:author="Rapporteur" w:date="2024-11-27T06:23:00Z"/>
                <w:rFonts w:cs="Arial"/>
                <w:sz w:val="16"/>
                <w:szCs w:val="16"/>
              </w:rPr>
            </w:pPr>
            <w:ins w:id="16991" w:author="Rapporteur" w:date="2024-11-27T06:24:00Z">
              <w:r>
                <w:rPr>
                  <w:rFonts w:cs="Arial"/>
                  <w:sz w:val="16"/>
                  <w:szCs w:val="16"/>
                </w:rPr>
                <w:t>C3-245418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45C60878" w:rsidR="009258E3" w:rsidRDefault="009258E3" w:rsidP="009258E3">
            <w:pPr>
              <w:pStyle w:val="TAL"/>
              <w:keepNext w:val="0"/>
              <w:keepLines w:val="0"/>
              <w:rPr>
                <w:ins w:id="16992" w:author="Rapporteur" w:date="2024-11-27T06:23:00Z"/>
                <w:rFonts w:cs="Arial"/>
                <w:sz w:val="16"/>
                <w:szCs w:val="16"/>
              </w:rPr>
            </w:pPr>
            <w:ins w:id="16993" w:author="Rapporteur" w:date="2024-11-27T06:24:00Z">
              <w:r>
                <w:rPr>
                  <w:rFonts w:cs="Arial"/>
                  <w:sz w:val="16"/>
                  <w:szCs w:val="16"/>
                </w:rPr>
                <w:t>0229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593FC812" w:rsidR="009258E3" w:rsidRDefault="009258E3" w:rsidP="009258E3">
            <w:pPr>
              <w:pStyle w:val="TAR"/>
              <w:keepNext w:val="0"/>
              <w:keepLines w:val="0"/>
              <w:rPr>
                <w:ins w:id="16994" w:author="Rapporteur" w:date="2024-11-27T06:23:00Z"/>
                <w:rFonts w:cs="Arial"/>
                <w:sz w:val="16"/>
                <w:szCs w:val="16"/>
              </w:rPr>
            </w:pPr>
            <w:ins w:id="16995"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7EEB4AA1" w:rsidR="009258E3" w:rsidRDefault="009258E3" w:rsidP="009258E3">
            <w:pPr>
              <w:pStyle w:val="TAC"/>
              <w:keepNext w:val="0"/>
              <w:keepLines w:val="0"/>
              <w:rPr>
                <w:ins w:id="16996" w:author="Rapporteur" w:date="2024-11-27T06:23:00Z"/>
                <w:rFonts w:cs="Arial"/>
                <w:sz w:val="16"/>
                <w:szCs w:val="16"/>
              </w:rPr>
            </w:pPr>
            <w:ins w:id="16997"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9258E3" w:rsidRDefault="009258E3" w:rsidP="009258E3">
            <w:pPr>
              <w:pStyle w:val="TAL"/>
              <w:keepNext w:val="0"/>
              <w:keepLines w:val="0"/>
              <w:rPr>
                <w:ins w:id="16998" w:author="Rapporteur" w:date="2024-11-27T06:23:00Z"/>
                <w:rFonts w:cs="Arial"/>
                <w:sz w:val="16"/>
                <w:szCs w:val="16"/>
              </w:rPr>
            </w:pPr>
            <w:ins w:id="16999" w:author="Rapporteur" w:date="2024-11-27T06:24:00Z">
              <w:r>
                <w:rPr>
                  <w:rFonts w:cs="Arial"/>
                  <w:sz w:val="16"/>
                  <w:szCs w:val="16"/>
                </w:rPr>
                <w:t>Corrections on Eecs_ECSDiscovery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9258E3" w:rsidRPr="00F45556" w:rsidRDefault="009258E3" w:rsidP="009258E3">
            <w:pPr>
              <w:pStyle w:val="TAC"/>
              <w:keepNext w:val="0"/>
              <w:keepLines w:val="0"/>
              <w:rPr>
                <w:ins w:id="17000" w:author="Rapporteur" w:date="2024-11-27T06:23:00Z"/>
                <w:sz w:val="16"/>
                <w:szCs w:val="16"/>
                <w:lang w:eastAsia="zh-CN"/>
              </w:rPr>
            </w:pPr>
            <w:ins w:id="17001" w:author="Rapporteur" w:date="2024-11-27T06:24:00Z">
              <w:r>
                <w:rPr>
                  <w:sz w:val="16"/>
                  <w:szCs w:val="16"/>
                  <w:lang w:eastAsia="zh-CN"/>
                </w:rPr>
                <w:t>19.1.0</w:t>
              </w:r>
            </w:ins>
          </w:p>
        </w:tc>
      </w:tr>
      <w:tr w:rsidR="009258E3" w:rsidRPr="005235D4" w14:paraId="715CCB81" w14:textId="77777777" w:rsidTr="0073554C">
        <w:trPr>
          <w:ins w:id="17002"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9258E3" w:rsidRDefault="009258E3" w:rsidP="009258E3">
            <w:pPr>
              <w:pStyle w:val="TAC"/>
              <w:keepNext w:val="0"/>
              <w:keepLines w:val="0"/>
              <w:rPr>
                <w:ins w:id="17003" w:author="Rapporteur" w:date="2024-11-27T06:23:00Z"/>
                <w:rFonts w:cs="Arial"/>
                <w:sz w:val="16"/>
                <w:szCs w:val="16"/>
              </w:rPr>
            </w:pPr>
            <w:ins w:id="17004"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9258E3" w:rsidRDefault="009258E3" w:rsidP="009258E3">
            <w:pPr>
              <w:pStyle w:val="TAC"/>
              <w:keepNext w:val="0"/>
              <w:keepLines w:val="0"/>
              <w:rPr>
                <w:ins w:id="17005" w:author="Rapporteur" w:date="2024-11-27T06:23:00Z"/>
                <w:rFonts w:cs="Arial"/>
                <w:sz w:val="16"/>
                <w:szCs w:val="16"/>
              </w:rPr>
            </w:pPr>
            <w:ins w:id="17006"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0B3C23A4" w:rsidR="009258E3" w:rsidRDefault="009258E3" w:rsidP="009258E3">
            <w:pPr>
              <w:pStyle w:val="TAC"/>
              <w:keepNext w:val="0"/>
              <w:keepLines w:val="0"/>
              <w:rPr>
                <w:ins w:id="17007" w:author="Rapporteur" w:date="2024-11-27T06:23:00Z"/>
                <w:rFonts w:cs="Arial"/>
                <w:sz w:val="16"/>
                <w:szCs w:val="16"/>
              </w:rPr>
            </w:pPr>
            <w:ins w:id="17008" w:author="Rapporteur" w:date="2024-11-27T06:24:00Z">
              <w:r>
                <w:rPr>
                  <w:rFonts w:cs="Arial"/>
                  <w:sz w:val="16"/>
                  <w:szCs w:val="16"/>
                </w:rPr>
                <w:t>C3-245564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1D2FF597" w:rsidR="009258E3" w:rsidRDefault="009258E3" w:rsidP="009258E3">
            <w:pPr>
              <w:pStyle w:val="TAL"/>
              <w:keepNext w:val="0"/>
              <w:keepLines w:val="0"/>
              <w:rPr>
                <w:ins w:id="17009" w:author="Rapporteur" w:date="2024-11-27T06:23:00Z"/>
                <w:rFonts w:cs="Arial"/>
                <w:sz w:val="16"/>
                <w:szCs w:val="16"/>
              </w:rPr>
            </w:pPr>
            <w:ins w:id="17010" w:author="Rapporteur" w:date="2024-11-27T06:24:00Z">
              <w:r>
                <w:rPr>
                  <w:rFonts w:cs="Arial"/>
                  <w:sz w:val="16"/>
                  <w:szCs w:val="16"/>
                </w:rPr>
                <w:t>0230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53ED5F5F" w:rsidR="009258E3" w:rsidRDefault="009258E3" w:rsidP="009258E3">
            <w:pPr>
              <w:pStyle w:val="TAR"/>
              <w:keepNext w:val="0"/>
              <w:keepLines w:val="0"/>
              <w:rPr>
                <w:ins w:id="17011" w:author="Rapporteur" w:date="2024-11-27T06:23:00Z"/>
                <w:rFonts w:cs="Arial"/>
                <w:sz w:val="16"/>
                <w:szCs w:val="16"/>
              </w:rPr>
            </w:pPr>
            <w:ins w:id="17012" w:author="Rapporteur" w:date="2024-11-27T06:24: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4709E38" w:rsidR="009258E3" w:rsidRDefault="009258E3" w:rsidP="009258E3">
            <w:pPr>
              <w:pStyle w:val="TAC"/>
              <w:keepNext w:val="0"/>
              <w:keepLines w:val="0"/>
              <w:rPr>
                <w:ins w:id="17013" w:author="Rapporteur" w:date="2024-11-27T06:23:00Z"/>
                <w:rFonts w:cs="Arial"/>
                <w:sz w:val="16"/>
                <w:szCs w:val="16"/>
              </w:rPr>
            </w:pPr>
            <w:ins w:id="17014"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9258E3" w:rsidRDefault="009258E3" w:rsidP="009258E3">
            <w:pPr>
              <w:pStyle w:val="TAL"/>
              <w:keepNext w:val="0"/>
              <w:keepLines w:val="0"/>
              <w:rPr>
                <w:ins w:id="17015" w:author="Rapporteur" w:date="2024-11-27T06:23:00Z"/>
                <w:rFonts w:cs="Arial"/>
                <w:sz w:val="16"/>
                <w:szCs w:val="16"/>
              </w:rPr>
            </w:pPr>
            <w:ins w:id="17016" w:author="Rapporteur" w:date="2024-11-27T06:24:00Z">
              <w:r>
                <w:rPr>
                  <w:rFonts w:cs="Arial"/>
                  <w:sz w:val="16"/>
                  <w:szCs w:val="16"/>
                </w:rPr>
                <w:t>Corrections on the Eecs_EASInfoManagement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9258E3" w:rsidRPr="00F45556" w:rsidRDefault="009258E3" w:rsidP="009258E3">
            <w:pPr>
              <w:pStyle w:val="TAC"/>
              <w:keepNext w:val="0"/>
              <w:keepLines w:val="0"/>
              <w:rPr>
                <w:ins w:id="17017" w:author="Rapporteur" w:date="2024-11-27T06:23:00Z"/>
                <w:sz w:val="16"/>
                <w:szCs w:val="16"/>
                <w:lang w:eastAsia="zh-CN"/>
              </w:rPr>
            </w:pPr>
            <w:ins w:id="17018" w:author="Rapporteur" w:date="2024-11-27T06:24:00Z">
              <w:r>
                <w:rPr>
                  <w:sz w:val="16"/>
                  <w:szCs w:val="16"/>
                  <w:lang w:eastAsia="zh-CN"/>
                </w:rPr>
                <w:t>19.1.0</w:t>
              </w:r>
            </w:ins>
          </w:p>
        </w:tc>
      </w:tr>
      <w:tr w:rsidR="009258E3" w:rsidRPr="005235D4" w14:paraId="5609C6EC" w14:textId="77777777" w:rsidTr="0073554C">
        <w:trPr>
          <w:ins w:id="17019"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9258E3" w:rsidRDefault="009258E3" w:rsidP="009258E3">
            <w:pPr>
              <w:pStyle w:val="TAC"/>
              <w:keepNext w:val="0"/>
              <w:keepLines w:val="0"/>
              <w:rPr>
                <w:ins w:id="17020" w:author="Rapporteur" w:date="2024-11-27T06:23:00Z"/>
                <w:rFonts w:cs="Arial"/>
                <w:sz w:val="16"/>
                <w:szCs w:val="16"/>
              </w:rPr>
            </w:pPr>
            <w:ins w:id="17021"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9258E3" w:rsidRDefault="009258E3" w:rsidP="009258E3">
            <w:pPr>
              <w:pStyle w:val="TAC"/>
              <w:keepNext w:val="0"/>
              <w:keepLines w:val="0"/>
              <w:rPr>
                <w:ins w:id="17022" w:author="Rapporteur" w:date="2024-11-27T06:23:00Z"/>
                <w:rFonts w:cs="Arial"/>
                <w:sz w:val="16"/>
                <w:szCs w:val="16"/>
              </w:rPr>
            </w:pPr>
            <w:ins w:id="17023"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F7B496E" w:rsidR="009258E3" w:rsidRDefault="009258E3" w:rsidP="009258E3">
            <w:pPr>
              <w:pStyle w:val="TAC"/>
              <w:keepNext w:val="0"/>
              <w:keepLines w:val="0"/>
              <w:rPr>
                <w:ins w:id="17024" w:author="Rapporteur" w:date="2024-11-27T06:23:00Z"/>
                <w:rFonts w:cs="Arial"/>
                <w:sz w:val="16"/>
                <w:szCs w:val="16"/>
              </w:rPr>
            </w:pPr>
            <w:ins w:id="17025" w:author="Rapporteur" w:date="2024-11-27T06:24:00Z">
              <w:r>
                <w:rPr>
                  <w:rFonts w:cs="Arial"/>
                  <w:sz w:val="16"/>
                  <w:szCs w:val="16"/>
                </w:rPr>
                <w:t>C3-245299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67BCE7AF" w:rsidR="009258E3" w:rsidRDefault="009258E3" w:rsidP="009258E3">
            <w:pPr>
              <w:pStyle w:val="TAL"/>
              <w:keepNext w:val="0"/>
              <w:keepLines w:val="0"/>
              <w:rPr>
                <w:ins w:id="17026" w:author="Rapporteur" w:date="2024-11-27T06:23:00Z"/>
                <w:rFonts w:cs="Arial"/>
                <w:sz w:val="16"/>
                <w:szCs w:val="16"/>
              </w:rPr>
            </w:pPr>
            <w:ins w:id="17027" w:author="Rapporteur" w:date="2024-11-27T06:24:00Z">
              <w:r>
                <w:rPr>
                  <w:rFonts w:cs="Arial"/>
                  <w:sz w:val="16"/>
                  <w:szCs w:val="16"/>
                </w:rPr>
                <w:t>0231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51125F9" w:rsidR="009258E3" w:rsidRDefault="009258E3" w:rsidP="009258E3">
            <w:pPr>
              <w:pStyle w:val="TAR"/>
              <w:keepNext w:val="0"/>
              <w:keepLines w:val="0"/>
              <w:rPr>
                <w:ins w:id="17028" w:author="Rapporteur" w:date="2024-11-27T06:23:00Z"/>
                <w:rFonts w:cs="Arial"/>
                <w:sz w:val="16"/>
                <w:szCs w:val="16"/>
              </w:rPr>
            </w:pPr>
            <w:ins w:id="17029" w:author="Rapporteur" w:date="2024-11-27T06:2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0DEAB5E6" w:rsidR="009258E3" w:rsidRDefault="009258E3" w:rsidP="009258E3">
            <w:pPr>
              <w:pStyle w:val="TAC"/>
              <w:keepNext w:val="0"/>
              <w:keepLines w:val="0"/>
              <w:rPr>
                <w:ins w:id="17030" w:author="Rapporteur" w:date="2024-11-27T06:23:00Z"/>
                <w:rFonts w:cs="Arial"/>
                <w:sz w:val="16"/>
                <w:szCs w:val="16"/>
              </w:rPr>
            </w:pPr>
            <w:ins w:id="17031"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9258E3" w:rsidRDefault="009258E3" w:rsidP="009258E3">
            <w:pPr>
              <w:pStyle w:val="TAL"/>
              <w:keepNext w:val="0"/>
              <w:keepLines w:val="0"/>
              <w:rPr>
                <w:ins w:id="17032" w:author="Rapporteur" w:date="2024-11-27T06:23:00Z"/>
                <w:rFonts w:cs="Arial"/>
                <w:sz w:val="16"/>
                <w:szCs w:val="16"/>
              </w:rPr>
            </w:pPr>
            <w:ins w:id="17033" w:author="Rapporteur" w:date="2024-11-27T06:24:00Z">
              <w:r>
                <w:rPr>
                  <w:rFonts w:cs="Arial"/>
                  <w:sz w:val="16"/>
                  <w:szCs w:val="16"/>
                </w:rPr>
                <w:t>Corrections on the Uri description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9258E3" w:rsidRPr="00F45556" w:rsidRDefault="009258E3" w:rsidP="009258E3">
            <w:pPr>
              <w:pStyle w:val="TAC"/>
              <w:keepNext w:val="0"/>
              <w:keepLines w:val="0"/>
              <w:rPr>
                <w:ins w:id="17034" w:author="Rapporteur" w:date="2024-11-27T06:23:00Z"/>
                <w:sz w:val="16"/>
                <w:szCs w:val="16"/>
                <w:lang w:eastAsia="zh-CN"/>
              </w:rPr>
            </w:pPr>
            <w:ins w:id="17035" w:author="Rapporteur" w:date="2024-11-27T06:24:00Z">
              <w:r>
                <w:rPr>
                  <w:sz w:val="16"/>
                  <w:szCs w:val="16"/>
                  <w:lang w:eastAsia="zh-CN"/>
                </w:rPr>
                <w:t>19.1.0</w:t>
              </w:r>
            </w:ins>
          </w:p>
        </w:tc>
      </w:tr>
      <w:tr w:rsidR="009258E3" w:rsidRPr="005235D4" w14:paraId="448BCF8D" w14:textId="77777777" w:rsidTr="0073554C">
        <w:trPr>
          <w:ins w:id="17036"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9258E3" w:rsidRDefault="009258E3" w:rsidP="009258E3">
            <w:pPr>
              <w:pStyle w:val="TAC"/>
              <w:keepNext w:val="0"/>
              <w:keepLines w:val="0"/>
              <w:rPr>
                <w:ins w:id="17037" w:author="Rapporteur" w:date="2024-11-27T06:23:00Z"/>
                <w:rFonts w:cs="Arial"/>
                <w:sz w:val="16"/>
                <w:szCs w:val="16"/>
              </w:rPr>
            </w:pPr>
            <w:ins w:id="17038"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9258E3" w:rsidRDefault="009258E3" w:rsidP="009258E3">
            <w:pPr>
              <w:pStyle w:val="TAC"/>
              <w:keepNext w:val="0"/>
              <w:keepLines w:val="0"/>
              <w:rPr>
                <w:ins w:id="17039" w:author="Rapporteur" w:date="2024-11-27T06:23:00Z"/>
                <w:rFonts w:cs="Arial"/>
                <w:sz w:val="16"/>
                <w:szCs w:val="16"/>
              </w:rPr>
            </w:pPr>
            <w:ins w:id="17040"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3D086EBB" w:rsidR="009258E3" w:rsidRDefault="009258E3" w:rsidP="009258E3">
            <w:pPr>
              <w:pStyle w:val="TAC"/>
              <w:keepNext w:val="0"/>
              <w:keepLines w:val="0"/>
              <w:rPr>
                <w:ins w:id="17041" w:author="Rapporteur" w:date="2024-11-27T06:23:00Z"/>
                <w:rFonts w:cs="Arial"/>
                <w:sz w:val="16"/>
                <w:szCs w:val="16"/>
              </w:rPr>
            </w:pPr>
            <w:ins w:id="17042" w:author="Rapporteur" w:date="2024-11-27T06:24:00Z">
              <w:r>
                <w:rPr>
                  <w:rFonts w:cs="Arial"/>
                  <w:sz w:val="16"/>
                  <w:szCs w:val="16"/>
                </w:rPr>
                <w:t>C3-245546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078CDC12" w:rsidR="009258E3" w:rsidRDefault="009258E3" w:rsidP="009258E3">
            <w:pPr>
              <w:pStyle w:val="TAL"/>
              <w:keepNext w:val="0"/>
              <w:keepLines w:val="0"/>
              <w:rPr>
                <w:ins w:id="17043" w:author="Rapporteur" w:date="2024-11-27T06:23:00Z"/>
                <w:rFonts w:cs="Arial"/>
                <w:sz w:val="16"/>
                <w:szCs w:val="16"/>
              </w:rPr>
            </w:pPr>
            <w:ins w:id="17044" w:author="Rapporteur" w:date="2024-11-27T06:24:00Z">
              <w:r>
                <w:rPr>
                  <w:rFonts w:cs="Arial"/>
                  <w:sz w:val="16"/>
                  <w:szCs w:val="16"/>
                </w:rPr>
                <w:t>0233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41E36220" w:rsidR="009258E3" w:rsidRDefault="009258E3" w:rsidP="009258E3">
            <w:pPr>
              <w:pStyle w:val="TAR"/>
              <w:keepNext w:val="0"/>
              <w:keepLines w:val="0"/>
              <w:rPr>
                <w:ins w:id="17045" w:author="Rapporteur" w:date="2024-11-27T06:23:00Z"/>
                <w:rFonts w:cs="Arial"/>
                <w:sz w:val="16"/>
                <w:szCs w:val="16"/>
              </w:rPr>
            </w:pPr>
            <w:ins w:id="17046"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4B383952" w:rsidR="009258E3" w:rsidRDefault="009258E3" w:rsidP="009258E3">
            <w:pPr>
              <w:pStyle w:val="TAC"/>
              <w:keepNext w:val="0"/>
              <w:keepLines w:val="0"/>
              <w:rPr>
                <w:ins w:id="17047" w:author="Rapporteur" w:date="2024-11-27T06:23:00Z"/>
                <w:rFonts w:cs="Arial"/>
                <w:sz w:val="16"/>
                <w:szCs w:val="16"/>
              </w:rPr>
            </w:pPr>
            <w:ins w:id="17048"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9258E3" w:rsidRDefault="009258E3" w:rsidP="009258E3">
            <w:pPr>
              <w:pStyle w:val="TAL"/>
              <w:keepNext w:val="0"/>
              <w:keepLines w:val="0"/>
              <w:rPr>
                <w:ins w:id="17049" w:author="Rapporteur" w:date="2024-11-27T06:23:00Z"/>
                <w:rFonts w:cs="Arial"/>
                <w:sz w:val="16"/>
                <w:szCs w:val="16"/>
              </w:rPr>
            </w:pPr>
            <w:ins w:id="17050" w:author="Rapporteur" w:date="2024-11-27T06:24:00Z">
              <w:r>
                <w:rPr>
                  <w:rFonts w:cs="Arial"/>
                  <w:sz w:val="16"/>
                  <w:szCs w:val="16"/>
                </w:rPr>
                <w:t>Corrections to Eees_EECContextRelocation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9258E3" w:rsidRPr="00F45556" w:rsidRDefault="009258E3" w:rsidP="009258E3">
            <w:pPr>
              <w:pStyle w:val="TAC"/>
              <w:keepNext w:val="0"/>
              <w:keepLines w:val="0"/>
              <w:rPr>
                <w:ins w:id="17051" w:author="Rapporteur" w:date="2024-11-27T06:23:00Z"/>
                <w:sz w:val="16"/>
                <w:szCs w:val="16"/>
                <w:lang w:eastAsia="zh-CN"/>
              </w:rPr>
            </w:pPr>
            <w:ins w:id="17052" w:author="Rapporteur" w:date="2024-11-27T06:24:00Z">
              <w:r>
                <w:rPr>
                  <w:sz w:val="16"/>
                  <w:szCs w:val="16"/>
                  <w:lang w:eastAsia="zh-CN"/>
                </w:rPr>
                <w:t>19.1.0</w:t>
              </w:r>
            </w:ins>
          </w:p>
        </w:tc>
      </w:tr>
      <w:tr w:rsidR="009258E3" w:rsidRPr="005235D4" w14:paraId="1A47EE90" w14:textId="77777777" w:rsidTr="0073554C">
        <w:trPr>
          <w:ins w:id="17053"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9258E3" w:rsidRDefault="009258E3" w:rsidP="009258E3">
            <w:pPr>
              <w:pStyle w:val="TAC"/>
              <w:keepNext w:val="0"/>
              <w:keepLines w:val="0"/>
              <w:rPr>
                <w:ins w:id="17054" w:author="Rapporteur" w:date="2024-11-27T06:23:00Z"/>
                <w:rFonts w:cs="Arial"/>
                <w:sz w:val="16"/>
                <w:szCs w:val="16"/>
              </w:rPr>
            </w:pPr>
            <w:ins w:id="17055"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9258E3" w:rsidRDefault="009258E3" w:rsidP="009258E3">
            <w:pPr>
              <w:pStyle w:val="TAC"/>
              <w:keepNext w:val="0"/>
              <w:keepLines w:val="0"/>
              <w:rPr>
                <w:ins w:id="17056" w:author="Rapporteur" w:date="2024-11-27T06:23:00Z"/>
                <w:rFonts w:cs="Arial"/>
                <w:sz w:val="16"/>
                <w:szCs w:val="16"/>
              </w:rPr>
            </w:pPr>
            <w:ins w:id="17057"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46145146" w:rsidR="009258E3" w:rsidRDefault="009258E3" w:rsidP="009258E3">
            <w:pPr>
              <w:pStyle w:val="TAC"/>
              <w:keepNext w:val="0"/>
              <w:keepLines w:val="0"/>
              <w:rPr>
                <w:ins w:id="17058" w:author="Rapporteur" w:date="2024-11-27T06:23:00Z"/>
                <w:rFonts w:cs="Arial"/>
                <w:sz w:val="16"/>
                <w:szCs w:val="16"/>
              </w:rPr>
            </w:pPr>
            <w:ins w:id="17059" w:author="Rapporteur" w:date="2024-11-27T06:24:00Z">
              <w:r>
                <w:rPr>
                  <w:rFonts w:cs="Arial"/>
                  <w:sz w:val="16"/>
                  <w:szCs w:val="16"/>
                </w:rPr>
                <w:t>C3-245453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147EC04D" w:rsidR="009258E3" w:rsidRDefault="009258E3" w:rsidP="009258E3">
            <w:pPr>
              <w:pStyle w:val="TAL"/>
              <w:keepNext w:val="0"/>
              <w:keepLines w:val="0"/>
              <w:rPr>
                <w:ins w:id="17060" w:author="Rapporteur" w:date="2024-11-27T06:23:00Z"/>
                <w:rFonts w:cs="Arial"/>
                <w:sz w:val="16"/>
                <w:szCs w:val="16"/>
              </w:rPr>
            </w:pPr>
            <w:ins w:id="17061" w:author="Rapporteur" w:date="2024-11-27T06:24:00Z">
              <w:r>
                <w:rPr>
                  <w:rFonts w:cs="Arial"/>
                  <w:sz w:val="16"/>
                  <w:szCs w:val="16"/>
                </w:rPr>
                <w:t>0235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5DA40397" w:rsidR="009258E3" w:rsidRDefault="009258E3" w:rsidP="009258E3">
            <w:pPr>
              <w:pStyle w:val="TAR"/>
              <w:keepNext w:val="0"/>
              <w:keepLines w:val="0"/>
              <w:rPr>
                <w:ins w:id="17062" w:author="Rapporteur" w:date="2024-11-27T06:23:00Z"/>
                <w:rFonts w:cs="Arial"/>
                <w:sz w:val="16"/>
                <w:szCs w:val="16"/>
              </w:rPr>
            </w:pPr>
            <w:ins w:id="17063"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782AABD7" w:rsidR="009258E3" w:rsidRDefault="009258E3" w:rsidP="009258E3">
            <w:pPr>
              <w:pStyle w:val="TAC"/>
              <w:keepNext w:val="0"/>
              <w:keepLines w:val="0"/>
              <w:rPr>
                <w:ins w:id="17064" w:author="Rapporteur" w:date="2024-11-27T06:23:00Z"/>
                <w:rFonts w:cs="Arial"/>
                <w:sz w:val="16"/>
                <w:szCs w:val="16"/>
              </w:rPr>
            </w:pPr>
            <w:ins w:id="17065"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9258E3" w:rsidRDefault="009258E3" w:rsidP="009258E3">
            <w:pPr>
              <w:pStyle w:val="TAL"/>
              <w:keepNext w:val="0"/>
              <w:keepLines w:val="0"/>
              <w:rPr>
                <w:ins w:id="17066" w:author="Rapporteur" w:date="2024-11-27T06:23:00Z"/>
                <w:rFonts w:cs="Arial"/>
                <w:sz w:val="16"/>
                <w:szCs w:val="16"/>
              </w:rPr>
            </w:pPr>
            <w:ins w:id="17067" w:author="Rapporteur" w:date="2024-11-27T06:24:00Z">
              <w:r>
                <w:rPr>
                  <w:rFonts w:cs="Arial"/>
                  <w:sz w:val="16"/>
                  <w:szCs w:val="16"/>
                </w:rPr>
                <w:t>Corrections to EES consumes Eees_AppContextRelocation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9258E3" w:rsidRPr="00F45556" w:rsidRDefault="009258E3" w:rsidP="009258E3">
            <w:pPr>
              <w:pStyle w:val="TAC"/>
              <w:keepNext w:val="0"/>
              <w:keepLines w:val="0"/>
              <w:rPr>
                <w:ins w:id="17068" w:author="Rapporteur" w:date="2024-11-27T06:23:00Z"/>
                <w:sz w:val="16"/>
                <w:szCs w:val="16"/>
                <w:lang w:eastAsia="zh-CN"/>
              </w:rPr>
            </w:pPr>
            <w:ins w:id="17069" w:author="Rapporteur" w:date="2024-11-27T06:24:00Z">
              <w:r>
                <w:rPr>
                  <w:sz w:val="16"/>
                  <w:szCs w:val="16"/>
                  <w:lang w:eastAsia="zh-CN"/>
                </w:rPr>
                <w:t>19.1.0</w:t>
              </w:r>
            </w:ins>
          </w:p>
        </w:tc>
      </w:tr>
      <w:tr w:rsidR="009258E3" w:rsidRPr="005235D4" w14:paraId="3A37629C" w14:textId="77777777" w:rsidTr="0073554C">
        <w:trPr>
          <w:ins w:id="17070"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9258E3" w:rsidRDefault="009258E3" w:rsidP="009258E3">
            <w:pPr>
              <w:pStyle w:val="TAC"/>
              <w:keepNext w:val="0"/>
              <w:keepLines w:val="0"/>
              <w:rPr>
                <w:ins w:id="17071" w:author="Rapporteur" w:date="2024-11-27T06:23:00Z"/>
                <w:rFonts w:cs="Arial"/>
                <w:sz w:val="16"/>
                <w:szCs w:val="16"/>
              </w:rPr>
            </w:pPr>
            <w:ins w:id="17072"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9258E3" w:rsidRDefault="009258E3" w:rsidP="009258E3">
            <w:pPr>
              <w:pStyle w:val="TAC"/>
              <w:keepNext w:val="0"/>
              <w:keepLines w:val="0"/>
              <w:rPr>
                <w:ins w:id="17073" w:author="Rapporteur" w:date="2024-11-27T06:23:00Z"/>
                <w:rFonts w:cs="Arial"/>
                <w:sz w:val="16"/>
                <w:szCs w:val="16"/>
              </w:rPr>
            </w:pPr>
            <w:ins w:id="17074"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209DB78D" w:rsidR="009258E3" w:rsidRDefault="009258E3" w:rsidP="009258E3">
            <w:pPr>
              <w:pStyle w:val="TAC"/>
              <w:keepNext w:val="0"/>
              <w:keepLines w:val="0"/>
              <w:rPr>
                <w:ins w:id="17075" w:author="Rapporteur" w:date="2024-11-27T06:23:00Z"/>
                <w:rFonts w:cs="Arial"/>
                <w:sz w:val="16"/>
                <w:szCs w:val="16"/>
              </w:rPr>
            </w:pPr>
            <w:ins w:id="17076" w:author="Rapporteur" w:date="2024-11-27T06:24:00Z">
              <w:r>
                <w:rPr>
                  <w:rFonts w:cs="Arial"/>
                  <w:sz w:val="16"/>
                  <w:szCs w:val="16"/>
                </w:rPr>
                <w:t>C3-245452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D975AB6" w:rsidR="009258E3" w:rsidRDefault="009258E3" w:rsidP="009258E3">
            <w:pPr>
              <w:pStyle w:val="TAL"/>
              <w:keepNext w:val="0"/>
              <w:keepLines w:val="0"/>
              <w:rPr>
                <w:ins w:id="17077" w:author="Rapporteur" w:date="2024-11-27T06:23:00Z"/>
                <w:rFonts w:cs="Arial"/>
                <w:sz w:val="16"/>
                <w:szCs w:val="16"/>
              </w:rPr>
            </w:pPr>
            <w:ins w:id="17078" w:author="Rapporteur" w:date="2024-11-27T06:24:00Z">
              <w:r>
                <w:rPr>
                  <w:rFonts w:cs="Arial"/>
                  <w:sz w:val="16"/>
                  <w:szCs w:val="16"/>
                </w:rPr>
                <w:t>0236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127FE4B1" w:rsidR="009258E3" w:rsidRDefault="009258E3" w:rsidP="009258E3">
            <w:pPr>
              <w:pStyle w:val="TAR"/>
              <w:keepNext w:val="0"/>
              <w:keepLines w:val="0"/>
              <w:rPr>
                <w:ins w:id="17079" w:author="Rapporteur" w:date="2024-11-27T06:23:00Z"/>
                <w:rFonts w:cs="Arial"/>
                <w:sz w:val="16"/>
                <w:szCs w:val="16"/>
              </w:rPr>
            </w:pPr>
            <w:ins w:id="17080"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F751558" w:rsidR="009258E3" w:rsidRDefault="009258E3" w:rsidP="009258E3">
            <w:pPr>
              <w:pStyle w:val="TAC"/>
              <w:keepNext w:val="0"/>
              <w:keepLines w:val="0"/>
              <w:rPr>
                <w:ins w:id="17081" w:author="Rapporteur" w:date="2024-11-27T06:23:00Z"/>
                <w:rFonts w:cs="Arial"/>
                <w:sz w:val="16"/>
                <w:szCs w:val="16"/>
              </w:rPr>
            </w:pPr>
            <w:ins w:id="17082" w:author="Rapporteur" w:date="2024-11-27T06:24: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9258E3" w:rsidRDefault="009258E3" w:rsidP="009258E3">
            <w:pPr>
              <w:pStyle w:val="TAL"/>
              <w:keepNext w:val="0"/>
              <w:keepLines w:val="0"/>
              <w:rPr>
                <w:ins w:id="17083" w:author="Rapporteur" w:date="2024-11-27T06:23:00Z"/>
                <w:rFonts w:cs="Arial"/>
                <w:sz w:val="16"/>
                <w:szCs w:val="16"/>
              </w:rPr>
            </w:pPr>
            <w:ins w:id="17084" w:author="Rapporteur" w:date="2024-11-27T06:24:00Z">
              <w:r>
                <w:rPr>
                  <w:rFonts w:cs="Arial"/>
                  <w:sz w:val="16"/>
                  <w:szCs w:val="16"/>
                </w:rPr>
                <w:t>Add Application Group Id in the Eees_ACRManagementEvent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9258E3" w:rsidRPr="00F45556" w:rsidRDefault="009258E3" w:rsidP="009258E3">
            <w:pPr>
              <w:pStyle w:val="TAC"/>
              <w:keepNext w:val="0"/>
              <w:keepLines w:val="0"/>
              <w:rPr>
                <w:ins w:id="17085" w:author="Rapporteur" w:date="2024-11-27T06:23:00Z"/>
                <w:sz w:val="16"/>
                <w:szCs w:val="16"/>
                <w:lang w:eastAsia="zh-CN"/>
              </w:rPr>
            </w:pPr>
            <w:ins w:id="17086" w:author="Rapporteur" w:date="2024-11-27T06:24:00Z">
              <w:r>
                <w:rPr>
                  <w:sz w:val="16"/>
                  <w:szCs w:val="16"/>
                  <w:lang w:eastAsia="zh-CN"/>
                </w:rPr>
                <w:t>19.1.0</w:t>
              </w:r>
            </w:ins>
          </w:p>
        </w:tc>
      </w:tr>
      <w:tr w:rsidR="009258E3" w:rsidRPr="005235D4" w14:paraId="356BE068" w14:textId="77777777" w:rsidTr="0073554C">
        <w:trPr>
          <w:ins w:id="17087"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9258E3" w:rsidRDefault="009258E3" w:rsidP="009258E3">
            <w:pPr>
              <w:pStyle w:val="TAC"/>
              <w:keepNext w:val="0"/>
              <w:keepLines w:val="0"/>
              <w:rPr>
                <w:ins w:id="17088" w:author="Rapporteur" w:date="2024-11-27T06:23:00Z"/>
                <w:rFonts w:cs="Arial"/>
                <w:sz w:val="16"/>
                <w:szCs w:val="16"/>
              </w:rPr>
            </w:pPr>
            <w:ins w:id="17089"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9258E3" w:rsidRDefault="009258E3" w:rsidP="009258E3">
            <w:pPr>
              <w:pStyle w:val="TAC"/>
              <w:keepNext w:val="0"/>
              <w:keepLines w:val="0"/>
              <w:rPr>
                <w:ins w:id="17090" w:author="Rapporteur" w:date="2024-11-27T06:23:00Z"/>
                <w:rFonts w:cs="Arial"/>
                <w:sz w:val="16"/>
                <w:szCs w:val="16"/>
              </w:rPr>
            </w:pPr>
            <w:ins w:id="17091"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50291014" w:rsidR="009258E3" w:rsidRDefault="009258E3" w:rsidP="009258E3">
            <w:pPr>
              <w:pStyle w:val="TAC"/>
              <w:keepNext w:val="0"/>
              <w:keepLines w:val="0"/>
              <w:rPr>
                <w:ins w:id="17092" w:author="Rapporteur" w:date="2024-11-27T06:23:00Z"/>
                <w:rFonts w:cs="Arial"/>
                <w:sz w:val="16"/>
                <w:szCs w:val="16"/>
              </w:rPr>
            </w:pPr>
            <w:ins w:id="17093" w:author="Rapporteur" w:date="2024-11-27T06:24:00Z">
              <w:r>
                <w:rPr>
                  <w:rFonts w:cs="Arial"/>
                  <w:sz w:val="16"/>
                  <w:szCs w:val="16"/>
                </w:rPr>
                <w:t>C3-246444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525A9CF7" w:rsidR="009258E3" w:rsidRDefault="009258E3" w:rsidP="009258E3">
            <w:pPr>
              <w:pStyle w:val="TAL"/>
              <w:keepNext w:val="0"/>
              <w:keepLines w:val="0"/>
              <w:rPr>
                <w:ins w:id="17094" w:author="Rapporteur" w:date="2024-11-27T06:23:00Z"/>
                <w:rFonts w:cs="Arial"/>
                <w:sz w:val="16"/>
                <w:szCs w:val="16"/>
              </w:rPr>
            </w:pPr>
            <w:ins w:id="17095" w:author="Rapporteur" w:date="2024-11-27T06:24:00Z">
              <w:r>
                <w:rPr>
                  <w:rFonts w:cs="Arial"/>
                  <w:sz w:val="16"/>
                  <w:szCs w:val="16"/>
                </w:rPr>
                <w:t>0237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7944976E" w:rsidR="009258E3" w:rsidRDefault="009258E3" w:rsidP="009258E3">
            <w:pPr>
              <w:pStyle w:val="TAR"/>
              <w:keepNext w:val="0"/>
              <w:keepLines w:val="0"/>
              <w:rPr>
                <w:ins w:id="17096" w:author="Rapporteur" w:date="2024-11-27T06:23:00Z"/>
                <w:rFonts w:cs="Arial"/>
                <w:sz w:val="16"/>
                <w:szCs w:val="16"/>
              </w:rPr>
            </w:pPr>
            <w:ins w:id="17097"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57723FC9" w:rsidR="009258E3" w:rsidRDefault="009258E3" w:rsidP="009258E3">
            <w:pPr>
              <w:pStyle w:val="TAC"/>
              <w:keepNext w:val="0"/>
              <w:keepLines w:val="0"/>
              <w:rPr>
                <w:ins w:id="17098" w:author="Rapporteur" w:date="2024-11-27T06:23:00Z"/>
                <w:rFonts w:cs="Arial"/>
                <w:sz w:val="16"/>
                <w:szCs w:val="16"/>
              </w:rPr>
            </w:pPr>
            <w:ins w:id="17099" w:author="Rapporteur" w:date="2024-11-27T06:24: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9258E3" w:rsidRDefault="009258E3" w:rsidP="009258E3">
            <w:pPr>
              <w:pStyle w:val="TAL"/>
              <w:keepNext w:val="0"/>
              <w:keepLines w:val="0"/>
              <w:rPr>
                <w:ins w:id="17100" w:author="Rapporteur" w:date="2024-11-27T06:23:00Z"/>
                <w:rFonts w:cs="Arial"/>
                <w:sz w:val="16"/>
                <w:szCs w:val="16"/>
              </w:rPr>
            </w:pPr>
            <w:ins w:id="17101" w:author="Rapporteur" w:date="2024-11-27T06:24:00Z">
              <w:r>
                <w:rPr>
                  <w:rFonts w:cs="Arial"/>
                  <w:sz w:val="16"/>
                  <w:szCs w:val="16"/>
                </w:rPr>
                <w:t>Updates to the bundle EAS functionality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9258E3" w:rsidRPr="00F45556" w:rsidRDefault="009258E3" w:rsidP="009258E3">
            <w:pPr>
              <w:pStyle w:val="TAC"/>
              <w:keepNext w:val="0"/>
              <w:keepLines w:val="0"/>
              <w:rPr>
                <w:ins w:id="17102" w:author="Rapporteur" w:date="2024-11-27T06:23:00Z"/>
                <w:sz w:val="16"/>
                <w:szCs w:val="16"/>
                <w:lang w:eastAsia="zh-CN"/>
              </w:rPr>
            </w:pPr>
            <w:ins w:id="17103" w:author="Rapporteur" w:date="2024-11-27T06:24:00Z">
              <w:r>
                <w:rPr>
                  <w:sz w:val="16"/>
                  <w:szCs w:val="16"/>
                  <w:lang w:eastAsia="zh-CN"/>
                </w:rPr>
                <w:t>19.1.0</w:t>
              </w:r>
            </w:ins>
          </w:p>
        </w:tc>
      </w:tr>
      <w:tr w:rsidR="009258E3" w:rsidRPr="005235D4" w14:paraId="1D1A1E74" w14:textId="77777777" w:rsidTr="0073554C">
        <w:trPr>
          <w:ins w:id="17104"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9258E3" w:rsidRDefault="009258E3" w:rsidP="009258E3">
            <w:pPr>
              <w:pStyle w:val="TAC"/>
              <w:keepNext w:val="0"/>
              <w:keepLines w:val="0"/>
              <w:rPr>
                <w:ins w:id="17105" w:author="Rapporteur" w:date="2024-11-27T06:23:00Z"/>
                <w:rFonts w:cs="Arial"/>
                <w:sz w:val="16"/>
                <w:szCs w:val="16"/>
              </w:rPr>
            </w:pPr>
            <w:ins w:id="17106"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9258E3" w:rsidRDefault="009258E3" w:rsidP="009258E3">
            <w:pPr>
              <w:pStyle w:val="TAC"/>
              <w:keepNext w:val="0"/>
              <w:keepLines w:val="0"/>
              <w:rPr>
                <w:ins w:id="17107" w:author="Rapporteur" w:date="2024-11-27T06:23:00Z"/>
                <w:rFonts w:cs="Arial"/>
                <w:sz w:val="16"/>
                <w:szCs w:val="16"/>
              </w:rPr>
            </w:pPr>
            <w:ins w:id="17108"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5D7CD0D5" w:rsidR="009258E3" w:rsidRDefault="009258E3" w:rsidP="009258E3">
            <w:pPr>
              <w:pStyle w:val="TAC"/>
              <w:keepNext w:val="0"/>
              <w:keepLines w:val="0"/>
              <w:rPr>
                <w:ins w:id="17109" w:author="Rapporteur" w:date="2024-11-27T06:23:00Z"/>
                <w:rFonts w:cs="Arial"/>
                <w:sz w:val="16"/>
                <w:szCs w:val="16"/>
              </w:rPr>
            </w:pPr>
            <w:ins w:id="17110" w:author="Rapporteur" w:date="2024-11-27T06:24:00Z">
              <w:r>
                <w:rPr>
                  <w:rFonts w:cs="Arial"/>
                  <w:sz w:val="16"/>
                  <w:szCs w:val="16"/>
                </w:rPr>
                <w:t>C3-246445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18646A0D" w:rsidR="009258E3" w:rsidRDefault="009258E3" w:rsidP="009258E3">
            <w:pPr>
              <w:pStyle w:val="TAL"/>
              <w:keepNext w:val="0"/>
              <w:keepLines w:val="0"/>
              <w:rPr>
                <w:ins w:id="17111" w:author="Rapporteur" w:date="2024-11-27T06:23:00Z"/>
                <w:rFonts w:cs="Arial"/>
                <w:sz w:val="16"/>
                <w:szCs w:val="16"/>
              </w:rPr>
            </w:pPr>
            <w:ins w:id="17112" w:author="Rapporteur" w:date="2024-11-27T06:24:00Z">
              <w:r>
                <w:rPr>
                  <w:rFonts w:cs="Arial"/>
                  <w:sz w:val="16"/>
                  <w:szCs w:val="16"/>
                </w:rPr>
                <w:t>0238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5F453310" w:rsidR="009258E3" w:rsidRDefault="009258E3" w:rsidP="009258E3">
            <w:pPr>
              <w:pStyle w:val="TAR"/>
              <w:keepNext w:val="0"/>
              <w:keepLines w:val="0"/>
              <w:rPr>
                <w:ins w:id="17113" w:author="Rapporteur" w:date="2024-11-27T06:23:00Z"/>
                <w:rFonts w:cs="Arial"/>
                <w:sz w:val="16"/>
                <w:szCs w:val="16"/>
              </w:rPr>
            </w:pPr>
            <w:ins w:id="17114"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7CC4CB72" w:rsidR="009258E3" w:rsidRDefault="009258E3" w:rsidP="009258E3">
            <w:pPr>
              <w:pStyle w:val="TAC"/>
              <w:keepNext w:val="0"/>
              <w:keepLines w:val="0"/>
              <w:rPr>
                <w:ins w:id="17115" w:author="Rapporteur" w:date="2024-11-27T06:23:00Z"/>
                <w:rFonts w:cs="Arial"/>
                <w:sz w:val="16"/>
                <w:szCs w:val="16"/>
              </w:rPr>
            </w:pPr>
            <w:ins w:id="17116"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9258E3" w:rsidRDefault="009258E3" w:rsidP="009258E3">
            <w:pPr>
              <w:pStyle w:val="TAL"/>
              <w:keepNext w:val="0"/>
              <w:keepLines w:val="0"/>
              <w:rPr>
                <w:ins w:id="17117" w:author="Rapporteur" w:date="2024-11-27T06:23:00Z"/>
                <w:rFonts w:cs="Arial"/>
                <w:sz w:val="16"/>
                <w:szCs w:val="16"/>
              </w:rPr>
            </w:pPr>
            <w:ins w:id="17118" w:author="Rapporteur" w:date="2024-11-27T06:24:00Z">
              <w:r>
                <w:rPr>
                  <w:rFonts w:cs="Arial"/>
                  <w:sz w:val="16"/>
                  <w:szCs w:val="16"/>
                </w:rPr>
                <w:t>Terminology alignment for bundled EAS coordinated ACRs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9258E3" w:rsidRPr="00F45556" w:rsidRDefault="009258E3" w:rsidP="009258E3">
            <w:pPr>
              <w:pStyle w:val="TAC"/>
              <w:keepNext w:val="0"/>
              <w:keepLines w:val="0"/>
              <w:rPr>
                <w:ins w:id="17119" w:author="Rapporteur" w:date="2024-11-27T06:23:00Z"/>
                <w:sz w:val="16"/>
                <w:szCs w:val="16"/>
                <w:lang w:eastAsia="zh-CN"/>
              </w:rPr>
            </w:pPr>
            <w:ins w:id="17120" w:author="Rapporteur" w:date="2024-11-27T06:24:00Z">
              <w:r>
                <w:rPr>
                  <w:sz w:val="16"/>
                  <w:szCs w:val="16"/>
                  <w:lang w:eastAsia="zh-CN"/>
                </w:rPr>
                <w:t>19.1.0</w:t>
              </w:r>
            </w:ins>
          </w:p>
        </w:tc>
      </w:tr>
      <w:tr w:rsidR="009258E3" w:rsidRPr="005235D4" w14:paraId="511994CC" w14:textId="77777777" w:rsidTr="0073554C">
        <w:trPr>
          <w:ins w:id="17121"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9258E3" w:rsidRDefault="009258E3" w:rsidP="009258E3">
            <w:pPr>
              <w:pStyle w:val="TAC"/>
              <w:keepNext w:val="0"/>
              <w:keepLines w:val="0"/>
              <w:rPr>
                <w:ins w:id="17122" w:author="Rapporteur" w:date="2024-11-27T06:23:00Z"/>
                <w:rFonts w:cs="Arial"/>
                <w:sz w:val="16"/>
                <w:szCs w:val="16"/>
              </w:rPr>
            </w:pPr>
            <w:ins w:id="17123"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9258E3" w:rsidRDefault="009258E3" w:rsidP="009258E3">
            <w:pPr>
              <w:pStyle w:val="TAC"/>
              <w:keepNext w:val="0"/>
              <w:keepLines w:val="0"/>
              <w:rPr>
                <w:ins w:id="17124" w:author="Rapporteur" w:date="2024-11-27T06:23:00Z"/>
                <w:rFonts w:cs="Arial"/>
                <w:sz w:val="16"/>
                <w:szCs w:val="16"/>
              </w:rPr>
            </w:pPr>
            <w:ins w:id="17125"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E314A26" w:rsidR="009258E3" w:rsidRDefault="009258E3" w:rsidP="009258E3">
            <w:pPr>
              <w:pStyle w:val="TAC"/>
              <w:keepNext w:val="0"/>
              <w:keepLines w:val="0"/>
              <w:rPr>
                <w:ins w:id="17126" w:author="Rapporteur" w:date="2024-11-27T06:23:00Z"/>
                <w:rFonts w:cs="Arial"/>
                <w:sz w:val="16"/>
                <w:szCs w:val="16"/>
              </w:rPr>
            </w:pPr>
            <w:ins w:id="17127" w:author="Rapporteur" w:date="2024-11-27T06:24:00Z">
              <w:r>
                <w:rPr>
                  <w:rFonts w:cs="Arial"/>
                  <w:sz w:val="16"/>
                  <w:szCs w:val="16"/>
                </w:rPr>
                <w:t>C3-246436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63F66194" w:rsidR="009258E3" w:rsidRDefault="009258E3" w:rsidP="009258E3">
            <w:pPr>
              <w:pStyle w:val="TAL"/>
              <w:keepNext w:val="0"/>
              <w:keepLines w:val="0"/>
              <w:rPr>
                <w:ins w:id="17128" w:author="Rapporteur" w:date="2024-11-27T06:23:00Z"/>
                <w:rFonts w:cs="Arial"/>
                <w:sz w:val="16"/>
                <w:szCs w:val="16"/>
              </w:rPr>
            </w:pPr>
            <w:ins w:id="17129" w:author="Rapporteur" w:date="2024-11-27T06:24:00Z">
              <w:r>
                <w:rPr>
                  <w:rFonts w:cs="Arial"/>
                  <w:sz w:val="16"/>
                  <w:szCs w:val="16"/>
                </w:rPr>
                <w:t>0239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7E0A596E" w:rsidR="009258E3" w:rsidRDefault="009258E3" w:rsidP="009258E3">
            <w:pPr>
              <w:pStyle w:val="TAR"/>
              <w:keepNext w:val="0"/>
              <w:keepLines w:val="0"/>
              <w:rPr>
                <w:ins w:id="17130" w:author="Rapporteur" w:date="2024-11-27T06:23:00Z"/>
                <w:rFonts w:cs="Arial"/>
                <w:sz w:val="16"/>
                <w:szCs w:val="16"/>
              </w:rPr>
            </w:pPr>
            <w:ins w:id="17131"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6E15DC06" w:rsidR="009258E3" w:rsidRDefault="009258E3" w:rsidP="009258E3">
            <w:pPr>
              <w:pStyle w:val="TAC"/>
              <w:keepNext w:val="0"/>
              <w:keepLines w:val="0"/>
              <w:rPr>
                <w:ins w:id="17132" w:author="Rapporteur" w:date="2024-11-27T06:23:00Z"/>
                <w:rFonts w:cs="Arial"/>
                <w:sz w:val="16"/>
                <w:szCs w:val="16"/>
              </w:rPr>
            </w:pPr>
            <w:ins w:id="17133"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9258E3" w:rsidRDefault="009258E3" w:rsidP="009258E3">
            <w:pPr>
              <w:pStyle w:val="TAL"/>
              <w:keepNext w:val="0"/>
              <w:keepLines w:val="0"/>
              <w:rPr>
                <w:ins w:id="17134" w:author="Rapporteur" w:date="2024-11-27T06:23:00Z"/>
                <w:rFonts w:cs="Arial"/>
                <w:sz w:val="16"/>
                <w:szCs w:val="16"/>
              </w:rPr>
            </w:pPr>
            <w:ins w:id="17135" w:author="Rapporteur" w:date="2024-11-27T06:24:00Z">
              <w:r>
                <w:rPr>
                  <w:rFonts w:cs="Arial"/>
                  <w:sz w:val="16"/>
                  <w:szCs w:val="16"/>
                </w:rPr>
                <w:t>Event Reporting Information clarification for out of service area event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9258E3" w:rsidRPr="00F45556" w:rsidRDefault="009258E3" w:rsidP="009258E3">
            <w:pPr>
              <w:pStyle w:val="TAC"/>
              <w:keepNext w:val="0"/>
              <w:keepLines w:val="0"/>
              <w:rPr>
                <w:ins w:id="17136" w:author="Rapporteur" w:date="2024-11-27T06:23:00Z"/>
                <w:sz w:val="16"/>
                <w:szCs w:val="16"/>
                <w:lang w:eastAsia="zh-CN"/>
              </w:rPr>
            </w:pPr>
            <w:ins w:id="17137" w:author="Rapporteur" w:date="2024-11-27T06:24:00Z">
              <w:r>
                <w:rPr>
                  <w:sz w:val="16"/>
                  <w:szCs w:val="16"/>
                  <w:lang w:eastAsia="zh-CN"/>
                </w:rPr>
                <w:t>19.1.0</w:t>
              </w:r>
            </w:ins>
          </w:p>
        </w:tc>
      </w:tr>
      <w:tr w:rsidR="009258E3" w:rsidRPr="005235D4" w14:paraId="1E4E73FD" w14:textId="77777777" w:rsidTr="0073554C">
        <w:trPr>
          <w:ins w:id="17138"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9258E3" w:rsidRDefault="009258E3" w:rsidP="009258E3">
            <w:pPr>
              <w:pStyle w:val="TAC"/>
              <w:keepNext w:val="0"/>
              <w:keepLines w:val="0"/>
              <w:rPr>
                <w:ins w:id="17139" w:author="Rapporteur" w:date="2024-11-27T06:23:00Z"/>
                <w:rFonts w:cs="Arial"/>
                <w:sz w:val="16"/>
                <w:szCs w:val="16"/>
              </w:rPr>
            </w:pPr>
            <w:ins w:id="17140"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9258E3" w:rsidRDefault="009258E3" w:rsidP="009258E3">
            <w:pPr>
              <w:pStyle w:val="TAC"/>
              <w:keepNext w:val="0"/>
              <w:keepLines w:val="0"/>
              <w:rPr>
                <w:ins w:id="17141" w:author="Rapporteur" w:date="2024-11-27T06:23:00Z"/>
                <w:rFonts w:cs="Arial"/>
                <w:sz w:val="16"/>
                <w:szCs w:val="16"/>
              </w:rPr>
            </w:pPr>
            <w:ins w:id="17142"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699C313" w:rsidR="009258E3" w:rsidRDefault="009258E3" w:rsidP="009258E3">
            <w:pPr>
              <w:pStyle w:val="TAC"/>
              <w:keepNext w:val="0"/>
              <w:keepLines w:val="0"/>
              <w:rPr>
                <w:ins w:id="17143" w:author="Rapporteur" w:date="2024-11-27T06:23:00Z"/>
                <w:rFonts w:cs="Arial"/>
                <w:sz w:val="16"/>
                <w:szCs w:val="16"/>
              </w:rPr>
            </w:pPr>
            <w:ins w:id="17144" w:author="Rapporteur" w:date="2024-11-27T06:24:00Z">
              <w:r>
                <w:rPr>
                  <w:rFonts w:cs="Arial"/>
                  <w:sz w:val="16"/>
                  <w:szCs w:val="16"/>
                </w:rPr>
                <w:t>C3-246484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43DD6EB1" w:rsidR="009258E3" w:rsidRDefault="009258E3" w:rsidP="009258E3">
            <w:pPr>
              <w:pStyle w:val="TAL"/>
              <w:keepNext w:val="0"/>
              <w:keepLines w:val="0"/>
              <w:rPr>
                <w:ins w:id="17145" w:author="Rapporteur" w:date="2024-11-27T06:23:00Z"/>
                <w:rFonts w:cs="Arial"/>
                <w:sz w:val="16"/>
                <w:szCs w:val="16"/>
              </w:rPr>
            </w:pPr>
            <w:ins w:id="17146" w:author="Rapporteur" w:date="2024-11-27T06:24:00Z">
              <w:r>
                <w:rPr>
                  <w:rFonts w:cs="Arial"/>
                  <w:sz w:val="16"/>
                  <w:szCs w:val="16"/>
                </w:rPr>
                <w:t>0240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20EC5E62" w:rsidR="009258E3" w:rsidRDefault="009258E3" w:rsidP="009258E3">
            <w:pPr>
              <w:pStyle w:val="TAR"/>
              <w:keepNext w:val="0"/>
              <w:keepLines w:val="0"/>
              <w:rPr>
                <w:ins w:id="17147" w:author="Rapporteur" w:date="2024-11-27T06:23:00Z"/>
                <w:rFonts w:cs="Arial"/>
                <w:sz w:val="16"/>
                <w:szCs w:val="16"/>
              </w:rPr>
            </w:pPr>
            <w:ins w:id="17148"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26EDA687" w:rsidR="009258E3" w:rsidRDefault="009258E3" w:rsidP="009258E3">
            <w:pPr>
              <w:pStyle w:val="TAC"/>
              <w:keepNext w:val="0"/>
              <w:keepLines w:val="0"/>
              <w:rPr>
                <w:ins w:id="17149" w:author="Rapporteur" w:date="2024-11-27T06:23:00Z"/>
                <w:rFonts w:cs="Arial"/>
                <w:sz w:val="16"/>
                <w:szCs w:val="16"/>
              </w:rPr>
            </w:pPr>
            <w:ins w:id="17150" w:author="Rapporteur" w:date="2024-11-27T06:24: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9258E3" w:rsidRDefault="009258E3" w:rsidP="009258E3">
            <w:pPr>
              <w:pStyle w:val="TAL"/>
              <w:keepNext w:val="0"/>
              <w:keepLines w:val="0"/>
              <w:rPr>
                <w:ins w:id="17151" w:author="Rapporteur" w:date="2024-11-27T06:23:00Z"/>
                <w:rFonts w:cs="Arial"/>
                <w:sz w:val="16"/>
                <w:szCs w:val="16"/>
              </w:rPr>
            </w:pPr>
            <w:ins w:id="17152" w:author="Rapporteur" w:date="2024-11-27T06:24:00Z">
              <w:r>
                <w:rPr>
                  <w:rFonts w:cs="Arial"/>
                  <w:sz w:val="16"/>
                  <w:szCs w:val="16"/>
                </w:rPr>
                <w:t>Tunnel information in retrieve T-EES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9258E3" w:rsidRPr="00F45556" w:rsidRDefault="009258E3" w:rsidP="009258E3">
            <w:pPr>
              <w:pStyle w:val="TAC"/>
              <w:keepNext w:val="0"/>
              <w:keepLines w:val="0"/>
              <w:rPr>
                <w:ins w:id="17153" w:author="Rapporteur" w:date="2024-11-27T06:23:00Z"/>
                <w:sz w:val="16"/>
                <w:szCs w:val="16"/>
                <w:lang w:eastAsia="zh-CN"/>
              </w:rPr>
            </w:pPr>
            <w:ins w:id="17154" w:author="Rapporteur" w:date="2024-11-27T06:24:00Z">
              <w:r>
                <w:rPr>
                  <w:sz w:val="16"/>
                  <w:szCs w:val="16"/>
                  <w:lang w:eastAsia="zh-CN"/>
                </w:rPr>
                <w:t>19.1.0</w:t>
              </w:r>
            </w:ins>
          </w:p>
        </w:tc>
      </w:tr>
      <w:tr w:rsidR="009258E3" w:rsidRPr="005235D4" w14:paraId="310A1C1A" w14:textId="77777777" w:rsidTr="0073554C">
        <w:trPr>
          <w:ins w:id="17155"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9258E3" w:rsidRDefault="009258E3" w:rsidP="009258E3">
            <w:pPr>
              <w:pStyle w:val="TAC"/>
              <w:keepNext w:val="0"/>
              <w:keepLines w:val="0"/>
              <w:rPr>
                <w:ins w:id="17156" w:author="Rapporteur" w:date="2024-11-27T06:23:00Z"/>
                <w:rFonts w:cs="Arial"/>
                <w:sz w:val="16"/>
                <w:szCs w:val="16"/>
              </w:rPr>
            </w:pPr>
            <w:ins w:id="17157"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9258E3" w:rsidRDefault="009258E3" w:rsidP="009258E3">
            <w:pPr>
              <w:pStyle w:val="TAC"/>
              <w:keepNext w:val="0"/>
              <w:keepLines w:val="0"/>
              <w:rPr>
                <w:ins w:id="17158" w:author="Rapporteur" w:date="2024-11-27T06:23:00Z"/>
                <w:rFonts w:cs="Arial"/>
                <w:sz w:val="16"/>
                <w:szCs w:val="16"/>
              </w:rPr>
            </w:pPr>
            <w:ins w:id="17159"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388D809C" w:rsidR="009258E3" w:rsidRDefault="009258E3" w:rsidP="009258E3">
            <w:pPr>
              <w:pStyle w:val="TAC"/>
              <w:keepNext w:val="0"/>
              <w:keepLines w:val="0"/>
              <w:rPr>
                <w:ins w:id="17160" w:author="Rapporteur" w:date="2024-11-27T06:23:00Z"/>
                <w:rFonts w:cs="Arial"/>
                <w:sz w:val="16"/>
                <w:szCs w:val="16"/>
              </w:rPr>
            </w:pPr>
            <w:ins w:id="17161" w:author="Rapporteur" w:date="2024-11-27T06:24:00Z">
              <w:r>
                <w:rPr>
                  <w:rFonts w:cs="Arial"/>
                  <w:sz w:val="16"/>
                  <w:szCs w:val="16"/>
                </w:rPr>
                <w:t>C3-246359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278BA8AE" w:rsidR="009258E3" w:rsidRDefault="009258E3" w:rsidP="009258E3">
            <w:pPr>
              <w:pStyle w:val="TAL"/>
              <w:keepNext w:val="0"/>
              <w:keepLines w:val="0"/>
              <w:rPr>
                <w:ins w:id="17162" w:author="Rapporteur" w:date="2024-11-27T06:23:00Z"/>
                <w:rFonts w:cs="Arial"/>
                <w:sz w:val="16"/>
                <w:szCs w:val="16"/>
              </w:rPr>
            </w:pPr>
            <w:ins w:id="17163" w:author="Rapporteur" w:date="2024-11-27T06:24:00Z">
              <w:r>
                <w:rPr>
                  <w:rFonts w:cs="Arial"/>
                  <w:sz w:val="16"/>
                  <w:szCs w:val="16"/>
                </w:rPr>
                <w:t>0241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33D2E40B" w:rsidR="009258E3" w:rsidRDefault="009258E3" w:rsidP="009258E3">
            <w:pPr>
              <w:pStyle w:val="TAR"/>
              <w:keepNext w:val="0"/>
              <w:keepLines w:val="0"/>
              <w:rPr>
                <w:ins w:id="17164" w:author="Rapporteur" w:date="2024-11-27T06:23:00Z"/>
                <w:rFonts w:cs="Arial"/>
                <w:sz w:val="16"/>
                <w:szCs w:val="16"/>
              </w:rPr>
            </w:pPr>
            <w:ins w:id="17165"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3C8342C1" w:rsidR="009258E3" w:rsidRDefault="009258E3" w:rsidP="009258E3">
            <w:pPr>
              <w:pStyle w:val="TAC"/>
              <w:keepNext w:val="0"/>
              <w:keepLines w:val="0"/>
              <w:rPr>
                <w:ins w:id="17166" w:author="Rapporteur" w:date="2024-11-27T06:23:00Z"/>
                <w:rFonts w:cs="Arial"/>
                <w:sz w:val="16"/>
                <w:szCs w:val="16"/>
              </w:rPr>
            </w:pPr>
            <w:ins w:id="17167"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9258E3" w:rsidRDefault="009258E3" w:rsidP="009258E3">
            <w:pPr>
              <w:pStyle w:val="TAL"/>
              <w:keepNext w:val="0"/>
              <w:keepLines w:val="0"/>
              <w:rPr>
                <w:ins w:id="17168" w:author="Rapporteur" w:date="2024-11-27T06:23:00Z"/>
                <w:rFonts w:cs="Arial"/>
                <w:sz w:val="16"/>
                <w:szCs w:val="16"/>
              </w:rPr>
            </w:pPr>
            <w:ins w:id="17169" w:author="Rapporteur" w:date="2024-11-27T06:24:00Z">
              <w:r>
                <w:rPr>
                  <w:rFonts w:cs="Arial"/>
                  <w:sz w:val="16"/>
                  <w:szCs w:val="16"/>
                </w:rPr>
                <w:t>EDGEAPP – Correcting structured data types in query parameters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9258E3" w:rsidRPr="00F45556" w:rsidRDefault="009258E3" w:rsidP="009258E3">
            <w:pPr>
              <w:pStyle w:val="TAC"/>
              <w:keepNext w:val="0"/>
              <w:keepLines w:val="0"/>
              <w:rPr>
                <w:ins w:id="17170" w:author="Rapporteur" w:date="2024-11-27T06:23:00Z"/>
                <w:sz w:val="16"/>
                <w:szCs w:val="16"/>
                <w:lang w:eastAsia="zh-CN"/>
              </w:rPr>
            </w:pPr>
            <w:ins w:id="17171" w:author="Rapporteur" w:date="2024-11-27T06:24:00Z">
              <w:r>
                <w:rPr>
                  <w:sz w:val="16"/>
                  <w:szCs w:val="16"/>
                  <w:lang w:eastAsia="zh-CN"/>
                </w:rPr>
                <w:t>19.1.0</w:t>
              </w:r>
            </w:ins>
          </w:p>
        </w:tc>
      </w:tr>
      <w:tr w:rsidR="009258E3" w:rsidRPr="005235D4" w14:paraId="172A0D8B" w14:textId="77777777" w:rsidTr="0073554C">
        <w:trPr>
          <w:ins w:id="17172"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9258E3" w:rsidRDefault="009258E3" w:rsidP="009258E3">
            <w:pPr>
              <w:pStyle w:val="TAC"/>
              <w:keepNext w:val="0"/>
              <w:keepLines w:val="0"/>
              <w:rPr>
                <w:ins w:id="17173" w:author="Rapporteur" w:date="2024-11-27T06:23:00Z"/>
                <w:rFonts w:cs="Arial"/>
                <w:sz w:val="16"/>
                <w:szCs w:val="16"/>
              </w:rPr>
            </w:pPr>
            <w:ins w:id="17174"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9258E3" w:rsidRDefault="009258E3" w:rsidP="009258E3">
            <w:pPr>
              <w:pStyle w:val="TAC"/>
              <w:keepNext w:val="0"/>
              <w:keepLines w:val="0"/>
              <w:rPr>
                <w:ins w:id="17175" w:author="Rapporteur" w:date="2024-11-27T06:23:00Z"/>
                <w:rFonts w:cs="Arial"/>
                <w:sz w:val="16"/>
                <w:szCs w:val="16"/>
              </w:rPr>
            </w:pPr>
            <w:ins w:id="17176"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51CA0ED3" w:rsidR="009258E3" w:rsidRDefault="009258E3" w:rsidP="009258E3">
            <w:pPr>
              <w:pStyle w:val="TAC"/>
              <w:keepNext w:val="0"/>
              <w:keepLines w:val="0"/>
              <w:rPr>
                <w:ins w:id="17177" w:author="Rapporteur" w:date="2024-11-27T06:23:00Z"/>
                <w:rFonts w:cs="Arial"/>
                <w:sz w:val="16"/>
                <w:szCs w:val="16"/>
              </w:rPr>
            </w:pPr>
            <w:ins w:id="17178" w:author="Rapporteur" w:date="2024-11-27T06:24:00Z">
              <w:r>
                <w:rPr>
                  <w:rFonts w:cs="Arial"/>
                  <w:sz w:val="16"/>
                  <w:szCs w:val="16"/>
                </w:rPr>
                <w:t>C3-246446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4FA7A08C" w:rsidR="009258E3" w:rsidRDefault="009258E3" w:rsidP="009258E3">
            <w:pPr>
              <w:pStyle w:val="TAL"/>
              <w:keepNext w:val="0"/>
              <w:keepLines w:val="0"/>
              <w:rPr>
                <w:ins w:id="17179" w:author="Rapporteur" w:date="2024-11-27T06:23:00Z"/>
                <w:rFonts w:cs="Arial"/>
                <w:sz w:val="16"/>
                <w:szCs w:val="16"/>
              </w:rPr>
            </w:pPr>
            <w:ins w:id="17180" w:author="Rapporteur" w:date="2024-11-27T06:24:00Z">
              <w:r>
                <w:rPr>
                  <w:rFonts w:cs="Arial"/>
                  <w:sz w:val="16"/>
                  <w:szCs w:val="16"/>
                </w:rPr>
                <w:t>0242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6CC70A46" w:rsidR="009258E3" w:rsidRDefault="009258E3" w:rsidP="009258E3">
            <w:pPr>
              <w:pStyle w:val="TAR"/>
              <w:keepNext w:val="0"/>
              <w:keepLines w:val="0"/>
              <w:rPr>
                <w:ins w:id="17181" w:author="Rapporteur" w:date="2024-11-27T06:23:00Z"/>
                <w:rFonts w:cs="Arial"/>
                <w:sz w:val="16"/>
                <w:szCs w:val="16"/>
              </w:rPr>
            </w:pPr>
            <w:ins w:id="17182"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2AE22374" w:rsidR="009258E3" w:rsidRDefault="009258E3" w:rsidP="009258E3">
            <w:pPr>
              <w:pStyle w:val="TAC"/>
              <w:keepNext w:val="0"/>
              <w:keepLines w:val="0"/>
              <w:rPr>
                <w:ins w:id="17183" w:author="Rapporteur" w:date="2024-11-27T06:23:00Z"/>
                <w:rFonts w:cs="Arial"/>
                <w:sz w:val="16"/>
                <w:szCs w:val="16"/>
              </w:rPr>
            </w:pPr>
            <w:ins w:id="17184" w:author="Rapporteur" w:date="2024-11-27T06:24: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9258E3" w:rsidRDefault="009258E3" w:rsidP="009258E3">
            <w:pPr>
              <w:pStyle w:val="TAL"/>
              <w:keepNext w:val="0"/>
              <w:keepLines w:val="0"/>
              <w:rPr>
                <w:ins w:id="17185" w:author="Rapporteur" w:date="2024-11-27T06:23:00Z"/>
                <w:rFonts w:cs="Arial"/>
                <w:sz w:val="16"/>
                <w:szCs w:val="16"/>
              </w:rPr>
            </w:pPr>
            <w:ins w:id="17186" w:author="Rapporteur" w:date="2024-11-27T06:24:00Z">
              <w:r>
                <w:rPr>
                  <w:rFonts w:cs="Arial"/>
                  <w:sz w:val="16"/>
                  <w:szCs w:val="16"/>
                </w:rPr>
                <w:t>ACR status update – Application group ID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9258E3" w:rsidRPr="00F45556" w:rsidRDefault="009258E3" w:rsidP="009258E3">
            <w:pPr>
              <w:pStyle w:val="TAC"/>
              <w:keepNext w:val="0"/>
              <w:keepLines w:val="0"/>
              <w:rPr>
                <w:ins w:id="17187" w:author="Rapporteur" w:date="2024-11-27T06:23:00Z"/>
                <w:sz w:val="16"/>
                <w:szCs w:val="16"/>
                <w:lang w:eastAsia="zh-CN"/>
              </w:rPr>
            </w:pPr>
            <w:ins w:id="17188" w:author="Rapporteur" w:date="2024-11-27T06:24:00Z">
              <w:r>
                <w:rPr>
                  <w:sz w:val="16"/>
                  <w:szCs w:val="16"/>
                  <w:lang w:eastAsia="zh-CN"/>
                </w:rPr>
                <w:t>19.1.0</w:t>
              </w:r>
            </w:ins>
          </w:p>
        </w:tc>
      </w:tr>
      <w:tr w:rsidR="009258E3" w:rsidRPr="005235D4" w14:paraId="25EB42C9" w14:textId="77777777" w:rsidTr="0073554C">
        <w:trPr>
          <w:ins w:id="17189"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9258E3" w:rsidRDefault="009258E3" w:rsidP="009258E3">
            <w:pPr>
              <w:pStyle w:val="TAC"/>
              <w:keepNext w:val="0"/>
              <w:keepLines w:val="0"/>
              <w:rPr>
                <w:ins w:id="17190" w:author="Rapporteur" w:date="2024-11-27T06:23:00Z"/>
                <w:rFonts w:cs="Arial"/>
                <w:sz w:val="16"/>
                <w:szCs w:val="16"/>
              </w:rPr>
            </w:pPr>
            <w:ins w:id="17191"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9258E3" w:rsidRDefault="009258E3" w:rsidP="009258E3">
            <w:pPr>
              <w:pStyle w:val="TAC"/>
              <w:keepNext w:val="0"/>
              <w:keepLines w:val="0"/>
              <w:rPr>
                <w:ins w:id="17192" w:author="Rapporteur" w:date="2024-11-27T06:23:00Z"/>
                <w:rFonts w:cs="Arial"/>
                <w:sz w:val="16"/>
                <w:szCs w:val="16"/>
              </w:rPr>
            </w:pPr>
            <w:ins w:id="17193"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EA4D53C" w:rsidR="009258E3" w:rsidRDefault="009258E3" w:rsidP="009258E3">
            <w:pPr>
              <w:pStyle w:val="TAC"/>
              <w:keepNext w:val="0"/>
              <w:keepLines w:val="0"/>
              <w:rPr>
                <w:ins w:id="17194" w:author="Rapporteur" w:date="2024-11-27T06:23:00Z"/>
                <w:rFonts w:cs="Arial"/>
                <w:sz w:val="16"/>
                <w:szCs w:val="16"/>
              </w:rPr>
            </w:pPr>
            <w:ins w:id="17195" w:author="Rapporteur" w:date="2024-11-27T06:24:00Z">
              <w:r>
                <w:rPr>
                  <w:rFonts w:cs="Arial"/>
                  <w:sz w:val="16"/>
                  <w:szCs w:val="16"/>
                </w:rPr>
                <w:t>C3-246448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49537E4" w:rsidR="009258E3" w:rsidRDefault="009258E3" w:rsidP="009258E3">
            <w:pPr>
              <w:pStyle w:val="TAL"/>
              <w:keepNext w:val="0"/>
              <w:keepLines w:val="0"/>
              <w:rPr>
                <w:ins w:id="17196" w:author="Rapporteur" w:date="2024-11-27T06:23:00Z"/>
                <w:rFonts w:cs="Arial"/>
                <w:sz w:val="16"/>
                <w:szCs w:val="16"/>
              </w:rPr>
            </w:pPr>
            <w:ins w:id="17197" w:author="Rapporteur" w:date="2024-11-27T06:24:00Z">
              <w:r>
                <w:rPr>
                  <w:rFonts w:cs="Arial"/>
                  <w:sz w:val="16"/>
                  <w:szCs w:val="16"/>
                </w:rPr>
                <w:t>0243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6B8DD82D" w:rsidR="009258E3" w:rsidRDefault="009258E3" w:rsidP="009258E3">
            <w:pPr>
              <w:pStyle w:val="TAR"/>
              <w:keepNext w:val="0"/>
              <w:keepLines w:val="0"/>
              <w:rPr>
                <w:ins w:id="17198" w:author="Rapporteur" w:date="2024-11-27T06:23:00Z"/>
                <w:rFonts w:cs="Arial"/>
                <w:sz w:val="16"/>
                <w:szCs w:val="16"/>
              </w:rPr>
            </w:pPr>
            <w:ins w:id="17199"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3BAB38F3" w:rsidR="009258E3" w:rsidRDefault="009258E3" w:rsidP="009258E3">
            <w:pPr>
              <w:pStyle w:val="TAC"/>
              <w:keepNext w:val="0"/>
              <w:keepLines w:val="0"/>
              <w:rPr>
                <w:ins w:id="17200" w:author="Rapporteur" w:date="2024-11-27T06:23:00Z"/>
                <w:rFonts w:cs="Arial"/>
                <w:sz w:val="16"/>
                <w:szCs w:val="16"/>
              </w:rPr>
            </w:pPr>
            <w:ins w:id="17201" w:author="Rapporteur" w:date="2024-11-27T06:24: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9258E3" w:rsidRDefault="009258E3" w:rsidP="009258E3">
            <w:pPr>
              <w:pStyle w:val="TAL"/>
              <w:keepNext w:val="0"/>
              <w:keepLines w:val="0"/>
              <w:rPr>
                <w:ins w:id="17202" w:author="Rapporteur" w:date="2024-11-27T06:23:00Z"/>
                <w:rFonts w:cs="Arial"/>
                <w:sz w:val="16"/>
                <w:szCs w:val="16"/>
              </w:rPr>
            </w:pPr>
            <w:ins w:id="17203" w:author="Rapporteur" w:date="2024-11-27T06:24:00Z">
              <w:r>
                <w:rPr>
                  <w:rFonts w:cs="Arial"/>
                  <w:sz w:val="16"/>
                  <w:szCs w:val="16"/>
                </w:rPr>
                <w:t>ECS service provisioning information – Location clarification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9258E3" w:rsidRPr="00F45556" w:rsidRDefault="009258E3" w:rsidP="009258E3">
            <w:pPr>
              <w:pStyle w:val="TAC"/>
              <w:keepNext w:val="0"/>
              <w:keepLines w:val="0"/>
              <w:rPr>
                <w:ins w:id="17204" w:author="Rapporteur" w:date="2024-11-27T06:23:00Z"/>
                <w:sz w:val="16"/>
                <w:szCs w:val="16"/>
                <w:lang w:eastAsia="zh-CN"/>
              </w:rPr>
            </w:pPr>
            <w:ins w:id="17205" w:author="Rapporteur" w:date="2024-11-27T06:24:00Z">
              <w:r>
                <w:rPr>
                  <w:sz w:val="16"/>
                  <w:szCs w:val="16"/>
                  <w:lang w:eastAsia="zh-CN"/>
                </w:rPr>
                <w:t>19.1.0</w:t>
              </w:r>
            </w:ins>
          </w:p>
        </w:tc>
      </w:tr>
      <w:tr w:rsidR="009258E3" w:rsidRPr="005235D4" w14:paraId="668A1D69" w14:textId="77777777" w:rsidTr="0073554C">
        <w:trPr>
          <w:ins w:id="17206"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9258E3" w:rsidRDefault="009258E3" w:rsidP="009258E3">
            <w:pPr>
              <w:pStyle w:val="TAC"/>
              <w:keepNext w:val="0"/>
              <w:keepLines w:val="0"/>
              <w:rPr>
                <w:ins w:id="17207" w:author="Rapporteur" w:date="2024-11-27T06:23:00Z"/>
                <w:rFonts w:cs="Arial"/>
                <w:sz w:val="16"/>
                <w:szCs w:val="16"/>
              </w:rPr>
            </w:pPr>
            <w:ins w:id="17208"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9258E3" w:rsidRDefault="009258E3" w:rsidP="009258E3">
            <w:pPr>
              <w:pStyle w:val="TAC"/>
              <w:keepNext w:val="0"/>
              <w:keepLines w:val="0"/>
              <w:rPr>
                <w:ins w:id="17209" w:author="Rapporteur" w:date="2024-11-27T06:23:00Z"/>
                <w:rFonts w:cs="Arial"/>
                <w:sz w:val="16"/>
                <w:szCs w:val="16"/>
              </w:rPr>
            </w:pPr>
            <w:ins w:id="17210"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538B96F4" w:rsidR="009258E3" w:rsidRDefault="009258E3" w:rsidP="009258E3">
            <w:pPr>
              <w:pStyle w:val="TAC"/>
              <w:keepNext w:val="0"/>
              <w:keepLines w:val="0"/>
              <w:rPr>
                <w:ins w:id="17211" w:author="Rapporteur" w:date="2024-11-27T06:23:00Z"/>
                <w:rFonts w:cs="Arial"/>
                <w:sz w:val="16"/>
                <w:szCs w:val="16"/>
              </w:rPr>
            </w:pPr>
            <w:ins w:id="17212" w:author="Rapporteur" w:date="2024-11-27T06:24:00Z">
              <w:r>
                <w:rPr>
                  <w:rFonts w:cs="Arial"/>
                  <w:sz w:val="16"/>
                  <w:szCs w:val="16"/>
                </w:rPr>
                <w:t>C3-246447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D2AE4BC" w:rsidR="009258E3" w:rsidRDefault="009258E3" w:rsidP="009258E3">
            <w:pPr>
              <w:pStyle w:val="TAL"/>
              <w:keepNext w:val="0"/>
              <w:keepLines w:val="0"/>
              <w:rPr>
                <w:ins w:id="17213" w:author="Rapporteur" w:date="2024-11-27T06:23:00Z"/>
                <w:rFonts w:cs="Arial"/>
                <w:sz w:val="16"/>
                <w:szCs w:val="16"/>
              </w:rPr>
            </w:pPr>
            <w:ins w:id="17214" w:author="Rapporteur" w:date="2024-11-27T06:24:00Z">
              <w:r>
                <w:rPr>
                  <w:rFonts w:cs="Arial"/>
                  <w:sz w:val="16"/>
                  <w:szCs w:val="16"/>
                </w:rPr>
                <w:t>0245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6195CED2" w:rsidR="009258E3" w:rsidRDefault="009258E3" w:rsidP="009258E3">
            <w:pPr>
              <w:pStyle w:val="TAR"/>
              <w:keepNext w:val="0"/>
              <w:keepLines w:val="0"/>
              <w:rPr>
                <w:ins w:id="17215" w:author="Rapporteur" w:date="2024-11-27T06:23:00Z"/>
                <w:rFonts w:cs="Arial"/>
                <w:sz w:val="16"/>
                <w:szCs w:val="16"/>
              </w:rPr>
            </w:pPr>
            <w:ins w:id="17216"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B2C35EA" w:rsidR="009258E3" w:rsidRDefault="009258E3" w:rsidP="009258E3">
            <w:pPr>
              <w:pStyle w:val="TAC"/>
              <w:keepNext w:val="0"/>
              <w:keepLines w:val="0"/>
              <w:rPr>
                <w:ins w:id="17217" w:author="Rapporteur" w:date="2024-11-27T06:23:00Z"/>
                <w:rFonts w:cs="Arial"/>
                <w:sz w:val="16"/>
                <w:szCs w:val="16"/>
              </w:rPr>
            </w:pPr>
            <w:ins w:id="17218" w:author="Rapporteur" w:date="2024-11-27T06:24: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9258E3" w:rsidRDefault="009258E3" w:rsidP="009258E3">
            <w:pPr>
              <w:pStyle w:val="TAL"/>
              <w:keepNext w:val="0"/>
              <w:keepLines w:val="0"/>
              <w:rPr>
                <w:ins w:id="17219" w:author="Rapporteur" w:date="2024-11-27T06:23:00Z"/>
                <w:rFonts w:cs="Arial"/>
                <w:sz w:val="16"/>
                <w:szCs w:val="16"/>
              </w:rPr>
            </w:pPr>
            <w:ins w:id="17220" w:author="Rapporteur" w:date="2024-11-27T06:24:00Z">
              <w:r>
                <w:rPr>
                  <w:rFonts w:cs="Arial"/>
                  <w:sz w:val="16"/>
                  <w:szCs w:val="16"/>
                </w:rPr>
                <w:t>Resolve ENs on AppGroupInfo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9258E3" w:rsidRPr="00F45556" w:rsidRDefault="009258E3" w:rsidP="009258E3">
            <w:pPr>
              <w:pStyle w:val="TAC"/>
              <w:keepNext w:val="0"/>
              <w:keepLines w:val="0"/>
              <w:rPr>
                <w:ins w:id="17221" w:author="Rapporteur" w:date="2024-11-27T06:23:00Z"/>
                <w:sz w:val="16"/>
                <w:szCs w:val="16"/>
                <w:lang w:eastAsia="zh-CN"/>
              </w:rPr>
            </w:pPr>
            <w:ins w:id="17222" w:author="Rapporteur" w:date="2024-11-27T06:24:00Z">
              <w:r>
                <w:rPr>
                  <w:sz w:val="16"/>
                  <w:szCs w:val="16"/>
                  <w:lang w:eastAsia="zh-CN"/>
                </w:rPr>
                <w:t>19.1.0</w:t>
              </w:r>
            </w:ins>
          </w:p>
        </w:tc>
      </w:tr>
      <w:tr w:rsidR="009258E3" w:rsidRPr="005235D4" w14:paraId="7DA15486" w14:textId="77777777" w:rsidTr="0073554C">
        <w:trPr>
          <w:ins w:id="17223"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9258E3" w:rsidRDefault="009258E3" w:rsidP="009258E3">
            <w:pPr>
              <w:pStyle w:val="TAC"/>
              <w:keepNext w:val="0"/>
              <w:keepLines w:val="0"/>
              <w:rPr>
                <w:ins w:id="17224" w:author="Rapporteur" w:date="2024-11-27T06:23:00Z"/>
                <w:rFonts w:cs="Arial"/>
                <w:sz w:val="16"/>
                <w:szCs w:val="16"/>
              </w:rPr>
            </w:pPr>
            <w:ins w:id="17225"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9258E3" w:rsidRDefault="009258E3" w:rsidP="009258E3">
            <w:pPr>
              <w:pStyle w:val="TAC"/>
              <w:keepNext w:val="0"/>
              <w:keepLines w:val="0"/>
              <w:rPr>
                <w:ins w:id="17226" w:author="Rapporteur" w:date="2024-11-27T06:23:00Z"/>
                <w:rFonts w:cs="Arial"/>
                <w:sz w:val="16"/>
                <w:szCs w:val="16"/>
              </w:rPr>
            </w:pPr>
            <w:ins w:id="17227"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D5B87AA" w:rsidR="009258E3" w:rsidRDefault="009258E3" w:rsidP="009258E3">
            <w:pPr>
              <w:pStyle w:val="TAC"/>
              <w:keepNext w:val="0"/>
              <w:keepLines w:val="0"/>
              <w:rPr>
                <w:ins w:id="17228" w:author="Rapporteur" w:date="2024-11-27T06:23:00Z"/>
                <w:rFonts w:cs="Arial"/>
                <w:sz w:val="16"/>
                <w:szCs w:val="16"/>
              </w:rPr>
            </w:pPr>
            <w:ins w:id="17229" w:author="Rapporteur" w:date="2024-11-27T06:24:00Z">
              <w:r>
                <w:rPr>
                  <w:rFonts w:cs="Arial"/>
                  <w:sz w:val="16"/>
                  <w:szCs w:val="16"/>
                </w:rPr>
                <w:t>C3-246449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4B7071A1" w:rsidR="009258E3" w:rsidRDefault="009258E3" w:rsidP="009258E3">
            <w:pPr>
              <w:pStyle w:val="TAL"/>
              <w:keepNext w:val="0"/>
              <w:keepLines w:val="0"/>
              <w:rPr>
                <w:ins w:id="17230" w:author="Rapporteur" w:date="2024-11-27T06:23:00Z"/>
                <w:rFonts w:cs="Arial"/>
                <w:sz w:val="16"/>
                <w:szCs w:val="16"/>
              </w:rPr>
            </w:pPr>
            <w:ins w:id="17231" w:author="Rapporteur" w:date="2024-11-27T06:24:00Z">
              <w:r>
                <w:rPr>
                  <w:rFonts w:cs="Arial"/>
                  <w:sz w:val="16"/>
                  <w:szCs w:val="16"/>
                </w:rPr>
                <w:t>0246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33C40468" w:rsidR="009258E3" w:rsidRDefault="009258E3" w:rsidP="009258E3">
            <w:pPr>
              <w:pStyle w:val="TAR"/>
              <w:keepNext w:val="0"/>
              <w:keepLines w:val="0"/>
              <w:rPr>
                <w:ins w:id="17232" w:author="Rapporteur" w:date="2024-11-27T06:23:00Z"/>
                <w:rFonts w:cs="Arial"/>
                <w:sz w:val="16"/>
                <w:szCs w:val="16"/>
              </w:rPr>
            </w:pPr>
            <w:ins w:id="17233"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01E9D83C" w:rsidR="009258E3" w:rsidRDefault="009258E3" w:rsidP="009258E3">
            <w:pPr>
              <w:pStyle w:val="TAC"/>
              <w:keepNext w:val="0"/>
              <w:keepLines w:val="0"/>
              <w:rPr>
                <w:ins w:id="17234" w:author="Rapporteur" w:date="2024-11-27T06:23:00Z"/>
                <w:rFonts w:cs="Arial"/>
                <w:sz w:val="16"/>
                <w:szCs w:val="16"/>
              </w:rPr>
            </w:pPr>
            <w:ins w:id="17235" w:author="Rapporteur" w:date="2024-11-27T06:24: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9258E3" w:rsidRDefault="009258E3" w:rsidP="009258E3">
            <w:pPr>
              <w:pStyle w:val="TAL"/>
              <w:keepNext w:val="0"/>
              <w:keepLines w:val="0"/>
              <w:rPr>
                <w:ins w:id="17236" w:author="Rapporteur" w:date="2024-11-27T06:23:00Z"/>
                <w:rFonts w:cs="Arial"/>
                <w:sz w:val="16"/>
                <w:szCs w:val="16"/>
              </w:rPr>
            </w:pPr>
            <w:ins w:id="17237" w:author="Rapporteur" w:date="2024-11-27T06:24:00Z">
              <w:r>
                <w:rPr>
                  <w:rFonts w:cs="Arial"/>
                  <w:sz w:val="16"/>
                  <w:szCs w:val="16"/>
                </w:rPr>
                <w:t>Resolve EN on AppGrpProfile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9258E3" w:rsidRPr="00F45556" w:rsidRDefault="009258E3" w:rsidP="009258E3">
            <w:pPr>
              <w:pStyle w:val="TAC"/>
              <w:keepNext w:val="0"/>
              <w:keepLines w:val="0"/>
              <w:rPr>
                <w:ins w:id="17238" w:author="Rapporteur" w:date="2024-11-27T06:23:00Z"/>
                <w:sz w:val="16"/>
                <w:szCs w:val="16"/>
                <w:lang w:eastAsia="zh-CN"/>
              </w:rPr>
            </w:pPr>
            <w:ins w:id="17239" w:author="Rapporteur" w:date="2024-11-27T06:24:00Z">
              <w:r>
                <w:rPr>
                  <w:sz w:val="16"/>
                  <w:szCs w:val="16"/>
                  <w:lang w:eastAsia="zh-CN"/>
                </w:rPr>
                <w:t>19.1.0</w:t>
              </w:r>
            </w:ins>
          </w:p>
        </w:tc>
      </w:tr>
      <w:tr w:rsidR="009258E3" w:rsidRPr="005235D4" w14:paraId="77171B58" w14:textId="77777777" w:rsidTr="0073554C">
        <w:trPr>
          <w:ins w:id="17240"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9258E3" w:rsidRDefault="009258E3" w:rsidP="009258E3">
            <w:pPr>
              <w:pStyle w:val="TAC"/>
              <w:keepNext w:val="0"/>
              <w:keepLines w:val="0"/>
              <w:rPr>
                <w:ins w:id="17241" w:author="Rapporteur" w:date="2024-11-27T06:23:00Z"/>
                <w:rFonts w:cs="Arial"/>
                <w:sz w:val="16"/>
                <w:szCs w:val="16"/>
              </w:rPr>
            </w:pPr>
            <w:ins w:id="17242"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9258E3" w:rsidRDefault="009258E3" w:rsidP="009258E3">
            <w:pPr>
              <w:pStyle w:val="TAC"/>
              <w:keepNext w:val="0"/>
              <w:keepLines w:val="0"/>
              <w:rPr>
                <w:ins w:id="17243" w:author="Rapporteur" w:date="2024-11-27T06:23:00Z"/>
                <w:rFonts w:cs="Arial"/>
                <w:sz w:val="16"/>
                <w:szCs w:val="16"/>
              </w:rPr>
            </w:pPr>
            <w:ins w:id="17244"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7856C855" w:rsidR="009258E3" w:rsidRDefault="009258E3" w:rsidP="009258E3">
            <w:pPr>
              <w:pStyle w:val="TAC"/>
              <w:keepNext w:val="0"/>
              <w:keepLines w:val="0"/>
              <w:rPr>
                <w:ins w:id="17245" w:author="Rapporteur" w:date="2024-11-27T06:23:00Z"/>
                <w:rFonts w:cs="Arial"/>
                <w:sz w:val="16"/>
                <w:szCs w:val="16"/>
              </w:rPr>
            </w:pPr>
            <w:ins w:id="17246" w:author="Rapporteur" w:date="2024-11-27T06:24:00Z">
              <w:r>
                <w:rPr>
                  <w:rFonts w:cs="Arial"/>
                  <w:sz w:val="16"/>
                  <w:szCs w:val="16"/>
                </w:rPr>
                <w:t>C3-246381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34505DE2" w:rsidR="009258E3" w:rsidRDefault="009258E3" w:rsidP="009258E3">
            <w:pPr>
              <w:pStyle w:val="TAL"/>
              <w:keepNext w:val="0"/>
              <w:keepLines w:val="0"/>
              <w:rPr>
                <w:ins w:id="17247" w:author="Rapporteur" w:date="2024-11-27T06:23:00Z"/>
                <w:rFonts w:cs="Arial"/>
                <w:sz w:val="16"/>
                <w:szCs w:val="16"/>
              </w:rPr>
            </w:pPr>
            <w:ins w:id="17248" w:author="Rapporteur" w:date="2024-11-27T06:24:00Z">
              <w:r>
                <w:rPr>
                  <w:rFonts w:cs="Arial"/>
                  <w:sz w:val="16"/>
                  <w:szCs w:val="16"/>
                </w:rPr>
                <w:t>0248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0A2E86CA" w:rsidR="009258E3" w:rsidRDefault="009258E3" w:rsidP="009258E3">
            <w:pPr>
              <w:pStyle w:val="TAR"/>
              <w:keepNext w:val="0"/>
              <w:keepLines w:val="0"/>
              <w:rPr>
                <w:ins w:id="17249" w:author="Rapporteur" w:date="2024-11-27T06:23:00Z"/>
                <w:rFonts w:cs="Arial"/>
                <w:sz w:val="16"/>
                <w:szCs w:val="16"/>
              </w:rPr>
            </w:pPr>
            <w:ins w:id="17250"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5F5A523" w:rsidR="009258E3" w:rsidRDefault="009258E3" w:rsidP="009258E3">
            <w:pPr>
              <w:pStyle w:val="TAC"/>
              <w:keepNext w:val="0"/>
              <w:keepLines w:val="0"/>
              <w:rPr>
                <w:ins w:id="17251" w:author="Rapporteur" w:date="2024-11-27T06:23:00Z"/>
                <w:rFonts w:cs="Arial"/>
                <w:sz w:val="16"/>
                <w:szCs w:val="16"/>
              </w:rPr>
            </w:pPr>
            <w:ins w:id="17252" w:author="Rapporteur" w:date="2024-11-27T06:24: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9258E3" w:rsidRDefault="009258E3" w:rsidP="009258E3">
            <w:pPr>
              <w:pStyle w:val="TAL"/>
              <w:keepNext w:val="0"/>
              <w:keepLines w:val="0"/>
              <w:rPr>
                <w:ins w:id="17253" w:author="Rapporteur" w:date="2024-11-27T06:23:00Z"/>
                <w:rFonts w:cs="Arial"/>
                <w:sz w:val="16"/>
                <w:szCs w:val="16"/>
              </w:rPr>
            </w:pPr>
            <w:ins w:id="17254" w:author="Rapporteur" w:date="2024-11-27T06:24:00Z">
              <w:r>
                <w:rPr>
                  <w:rFonts w:cs="Arial"/>
                  <w:sz w:val="16"/>
                  <w:szCs w:val="16"/>
                </w:rPr>
                <w:t>Support of the EES profile for satellite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9258E3" w:rsidRPr="00F45556" w:rsidRDefault="009258E3" w:rsidP="009258E3">
            <w:pPr>
              <w:pStyle w:val="TAC"/>
              <w:keepNext w:val="0"/>
              <w:keepLines w:val="0"/>
              <w:rPr>
                <w:ins w:id="17255" w:author="Rapporteur" w:date="2024-11-27T06:23:00Z"/>
                <w:sz w:val="16"/>
                <w:szCs w:val="16"/>
                <w:lang w:eastAsia="zh-CN"/>
              </w:rPr>
            </w:pPr>
            <w:ins w:id="17256" w:author="Rapporteur" w:date="2024-11-27T06:24:00Z">
              <w:r>
                <w:rPr>
                  <w:sz w:val="16"/>
                  <w:szCs w:val="16"/>
                  <w:lang w:eastAsia="zh-CN"/>
                </w:rPr>
                <w:t>19.1.0</w:t>
              </w:r>
            </w:ins>
          </w:p>
        </w:tc>
      </w:tr>
      <w:tr w:rsidR="009258E3" w:rsidRPr="005235D4" w14:paraId="202D58C3" w14:textId="77777777" w:rsidTr="0073554C">
        <w:trPr>
          <w:ins w:id="17257"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9258E3" w:rsidRDefault="009258E3" w:rsidP="009258E3">
            <w:pPr>
              <w:pStyle w:val="TAC"/>
              <w:keepNext w:val="0"/>
              <w:keepLines w:val="0"/>
              <w:rPr>
                <w:ins w:id="17258" w:author="Rapporteur" w:date="2024-11-27T06:23:00Z"/>
                <w:rFonts w:cs="Arial"/>
                <w:sz w:val="16"/>
                <w:szCs w:val="16"/>
              </w:rPr>
            </w:pPr>
            <w:ins w:id="17259"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9258E3" w:rsidRDefault="009258E3" w:rsidP="009258E3">
            <w:pPr>
              <w:pStyle w:val="TAC"/>
              <w:keepNext w:val="0"/>
              <w:keepLines w:val="0"/>
              <w:rPr>
                <w:ins w:id="17260" w:author="Rapporteur" w:date="2024-11-27T06:23:00Z"/>
                <w:rFonts w:cs="Arial"/>
                <w:sz w:val="16"/>
                <w:szCs w:val="16"/>
              </w:rPr>
            </w:pPr>
            <w:ins w:id="17261"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71B5781F" w:rsidR="009258E3" w:rsidRDefault="009258E3" w:rsidP="009258E3">
            <w:pPr>
              <w:pStyle w:val="TAC"/>
              <w:keepNext w:val="0"/>
              <w:keepLines w:val="0"/>
              <w:rPr>
                <w:ins w:id="17262" w:author="Rapporteur" w:date="2024-11-27T06:23:00Z"/>
                <w:rFonts w:cs="Arial"/>
                <w:sz w:val="16"/>
                <w:szCs w:val="16"/>
              </w:rPr>
            </w:pPr>
            <w:ins w:id="17263" w:author="Rapporteur" w:date="2024-11-27T06:24:00Z">
              <w:r>
                <w:rPr>
                  <w:rFonts w:cs="Arial"/>
                  <w:sz w:val="16"/>
                  <w:szCs w:val="16"/>
                </w:rPr>
                <w:t>C3-246294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59CE293B" w:rsidR="009258E3" w:rsidRDefault="009258E3" w:rsidP="009258E3">
            <w:pPr>
              <w:pStyle w:val="TAL"/>
              <w:keepNext w:val="0"/>
              <w:keepLines w:val="0"/>
              <w:rPr>
                <w:ins w:id="17264" w:author="Rapporteur" w:date="2024-11-27T06:23:00Z"/>
                <w:rFonts w:cs="Arial"/>
                <w:sz w:val="16"/>
                <w:szCs w:val="16"/>
              </w:rPr>
            </w:pPr>
            <w:ins w:id="17265" w:author="Rapporteur" w:date="2024-11-27T06:24:00Z">
              <w:r>
                <w:rPr>
                  <w:rFonts w:cs="Arial"/>
                  <w:sz w:val="16"/>
                  <w:szCs w:val="16"/>
                </w:rPr>
                <w:t>0251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5510B2E5" w:rsidR="009258E3" w:rsidRDefault="009258E3" w:rsidP="009258E3">
            <w:pPr>
              <w:pStyle w:val="TAR"/>
              <w:keepNext w:val="0"/>
              <w:keepLines w:val="0"/>
              <w:rPr>
                <w:ins w:id="17266" w:author="Rapporteur" w:date="2024-11-27T06:23:00Z"/>
                <w:rFonts w:cs="Arial"/>
                <w:sz w:val="16"/>
                <w:szCs w:val="16"/>
              </w:rPr>
            </w:pPr>
            <w:ins w:id="17267" w:author="Rapporteur" w:date="2024-11-27T06:2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7CABDBB2" w:rsidR="009258E3" w:rsidRDefault="009258E3" w:rsidP="009258E3">
            <w:pPr>
              <w:pStyle w:val="TAC"/>
              <w:keepNext w:val="0"/>
              <w:keepLines w:val="0"/>
              <w:rPr>
                <w:ins w:id="17268" w:author="Rapporteur" w:date="2024-11-27T06:23:00Z"/>
                <w:rFonts w:cs="Arial"/>
                <w:sz w:val="16"/>
                <w:szCs w:val="16"/>
              </w:rPr>
            </w:pPr>
            <w:ins w:id="17269" w:author="Rapporteur" w:date="2024-11-27T06:24:00Z">
              <w:r>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9258E3" w:rsidRDefault="009258E3" w:rsidP="009258E3">
            <w:pPr>
              <w:pStyle w:val="TAL"/>
              <w:keepNext w:val="0"/>
              <w:keepLines w:val="0"/>
              <w:rPr>
                <w:ins w:id="17270" w:author="Rapporteur" w:date="2024-11-27T06:23:00Z"/>
                <w:rFonts w:cs="Arial"/>
                <w:sz w:val="16"/>
                <w:szCs w:val="16"/>
              </w:rPr>
            </w:pPr>
            <w:ins w:id="17271" w:author="Rapporteur" w:date="2024-11-27T06:24:00Z">
              <w:r>
                <w:rPr>
                  <w:rFonts w:cs="Arial"/>
                  <w:sz w:val="16"/>
                  <w:szCs w:val="16"/>
                </w:rPr>
                <w:t>Corrections on the AC Filters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9258E3" w:rsidRPr="00F45556" w:rsidRDefault="009258E3" w:rsidP="009258E3">
            <w:pPr>
              <w:pStyle w:val="TAC"/>
              <w:keepNext w:val="0"/>
              <w:keepLines w:val="0"/>
              <w:rPr>
                <w:ins w:id="17272" w:author="Rapporteur" w:date="2024-11-27T06:23:00Z"/>
                <w:sz w:val="16"/>
                <w:szCs w:val="16"/>
                <w:lang w:eastAsia="zh-CN"/>
              </w:rPr>
            </w:pPr>
            <w:ins w:id="17273" w:author="Rapporteur" w:date="2024-11-27T06:24:00Z">
              <w:r>
                <w:rPr>
                  <w:sz w:val="16"/>
                  <w:szCs w:val="16"/>
                  <w:lang w:eastAsia="zh-CN"/>
                </w:rPr>
                <w:t>19.1.0</w:t>
              </w:r>
            </w:ins>
          </w:p>
        </w:tc>
      </w:tr>
      <w:tr w:rsidR="009258E3" w:rsidRPr="005235D4" w14:paraId="0E62FCEA" w14:textId="77777777" w:rsidTr="0073554C">
        <w:trPr>
          <w:ins w:id="17274"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9258E3" w:rsidRDefault="009258E3" w:rsidP="009258E3">
            <w:pPr>
              <w:pStyle w:val="TAC"/>
              <w:keepNext w:val="0"/>
              <w:keepLines w:val="0"/>
              <w:rPr>
                <w:ins w:id="17275" w:author="Rapporteur" w:date="2024-11-27T06:23:00Z"/>
                <w:rFonts w:cs="Arial"/>
                <w:sz w:val="16"/>
                <w:szCs w:val="16"/>
              </w:rPr>
            </w:pPr>
            <w:ins w:id="17276"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9258E3" w:rsidRDefault="009258E3" w:rsidP="009258E3">
            <w:pPr>
              <w:pStyle w:val="TAC"/>
              <w:keepNext w:val="0"/>
              <w:keepLines w:val="0"/>
              <w:rPr>
                <w:ins w:id="17277" w:author="Rapporteur" w:date="2024-11-27T06:23:00Z"/>
                <w:rFonts w:cs="Arial"/>
                <w:sz w:val="16"/>
                <w:szCs w:val="16"/>
              </w:rPr>
            </w:pPr>
            <w:ins w:id="17278"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04788881" w:rsidR="009258E3" w:rsidRDefault="009258E3" w:rsidP="009258E3">
            <w:pPr>
              <w:pStyle w:val="TAC"/>
              <w:keepNext w:val="0"/>
              <w:keepLines w:val="0"/>
              <w:rPr>
                <w:ins w:id="17279" w:author="Rapporteur" w:date="2024-11-27T06:23:00Z"/>
                <w:rFonts w:cs="Arial"/>
                <w:sz w:val="16"/>
                <w:szCs w:val="16"/>
              </w:rPr>
            </w:pPr>
            <w:ins w:id="17280" w:author="Rapporteur" w:date="2024-11-27T06:24:00Z">
              <w:r>
                <w:rPr>
                  <w:rFonts w:cs="Arial"/>
                  <w:sz w:val="16"/>
                  <w:szCs w:val="16"/>
                </w:rPr>
                <w:t>C3-246296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1F1966AD" w:rsidR="009258E3" w:rsidRDefault="009258E3" w:rsidP="009258E3">
            <w:pPr>
              <w:pStyle w:val="TAL"/>
              <w:keepNext w:val="0"/>
              <w:keepLines w:val="0"/>
              <w:rPr>
                <w:ins w:id="17281" w:author="Rapporteur" w:date="2024-11-27T06:23:00Z"/>
                <w:rFonts w:cs="Arial"/>
                <w:sz w:val="16"/>
                <w:szCs w:val="16"/>
              </w:rPr>
            </w:pPr>
            <w:ins w:id="17282" w:author="Rapporteur" w:date="2024-11-27T06:24:00Z">
              <w:r>
                <w:rPr>
                  <w:rFonts w:cs="Arial"/>
                  <w:sz w:val="16"/>
                  <w:szCs w:val="16"/>
                </w:rPr>
                <w:t>0253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C84BBF6" w:rsidR="009258E3" w:rsidRDefault="009258E3" w:rsidP="009258E3">
            <w:pPr>
              <w:pStyle w:val="TAR"/>
              <w:keepNext w:val="0"/>
              <w:keepLines w:val="0"/>
              <w:rPr>
                <w:ins w:id="17283" w:author="Rapporteur" w:date="2024-11-27T06:23:00Z"/>
                <w:rFonts w:cs="Arial"/>
                <w:sz w:val="16"/>
                <w:szCs w:val="16"/>
              </w:rPr>
            </w:pPr>
            <w:ins w:id="17284" w:author="Rapporteur" w:date="2024-11-27T06:2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7B2BA049" w:rsidR="009258E3" w:rsidRDefault="009258E3" w:rsidP="009258E3">
            <w:pPr>
              <w:pStyle w:val="TAC"/>
              <w:keepNext w:val="0"/>
              <w:keepLines w:val="0"/>
              <w:rPr>
                <w:ins w:id="17285" w:author="Rapporteur" w:date="2024-11-27T06:23:00Z"/>
                <w:rFonts w:cs="Arial"/>
                <w:sz w:val="16"/>
                <w:szCs w:val="16"/>
              </w:rPr>
            </w:pPr>
            <w:ins w:id="17286" w:author="Rapporteur" w:date="2024-11-27T06:24:00Z">
              <w:r>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9258E3" w:rsidRDefault="009258E3" w:rsidP="009258E3">
            <w:pPr>
              <w:pStyle w:val="TAL"/>
              <w:keepNext w:val="0"/>
              <w:keepLines w:val="0"/>
              <w:rPr>
                <w:ins w:id="17287" w:author="Rapporteur" w:date="2024-11-27T06:23:00Z"/>
                <w:rFonts w:cs="Arial"/>
                <w:sz w:val="16"/>
                <w:szCs w:val="16"/>
              </w:rPr>
            </w:pPr>
            <w:ins w:id="17288" w:author="Rapporteur" w:date="2024-11-27T06:24:00Z">
              <w:r>
                <w:rPr>
                  <w:rFonts w:cs="Arial"/>
                  <w:sz w:val="16"/>
                  <w:szCs w:val="16"/>
                </w:rPr>
                <w:t>Corrections on the end point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9258E3" w:rsidRPr="00F45556" w:rsidRDefault="009258E3" w:rsidP="009258E3">
            <w:pPr>
              <w:pStyle w:val="TAC"/>
              <w:keepNext w:val="0"/>
              <w:keepLines w:val="0"/>
              <w:rPr>
                <w:ins w:id="17289" w:author="Rapporteur" w:date="2024-11-27T06:23:00Z"/>
                <w:sz w:val="16"/>
                <w:szCs w:val="16"/>
                <w:lang w:eastAsia="zh-CN"/>
              </w:rPr>
            </w:pPr>
            <w:ins w:id="17290" w:author="Rapporteur" w:date="2024-11-27T06:24:00Z">
              <w:r>
                <w:rPr>
                  <w:sz w:val="16"/>
                  <w:szCs w:val="16"/>
                  <w:lang w:eastAsia="zh-CN"/>
                </w:rPr>
                <w:t>19.1.0</w:t>
              </w:r>
            </w:ins>
          </w:p>
        </w:tc>
      </w:tr>
      <w:tr w:rsidR="009258E3" w:rsidRPr="005235D4" w14:paraId="1CA43AE0" w14:textId="77777777" w:rsidTr="0073554C">
        <w:trPr>
          <w:ins w:id="17291"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9258E3" w:rsidRDefault="009258E3" w:rsidP="009258E3">
            <w:pPr>
              <w:pStyle w:val="TAC"/>
              <w:keepNext w:val="0"/>
              <w:keepLines w:val="0"/>
              <w:rPr>
                <w:ins w:id="17292" w:author="Rapporteur" w:date="2024-11-27T06:23:00Z"/>
                <w:rFonts w:cs="Arial"/>
                <w:sz w:val="16"/>
                <w:szCs w:val="16"/>
              </w:rPr>
            </w:pPr>
            <w:ins w:id="17293"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9258E3" w:rsidRDefault="009258E3" w:rsidP="009258E3">
            <w:pPr>
              <w:pStyle w:val="TAC"/>
              <w:keepNext w:val="0"/>
              <w:keepLines w:val="0"/>
              <w:rPr>
                <w:ins w:id="17294" w:author="Rapporteur" w:date="2024-11-27T06:23:00Z"/>
                <w:rFonts w:cs="Arial"/>
                <w:sz w:val="16"/>
                <w:szCs w:val="16"/>
              </w:rPr>
            </w:pPr>
            <w:ins w:id="17295"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479F8033" w:rsidR="009258E3" w:rsidRDefault="009258E3" w:rsidP="009258E3">
            <w:pPr>
              <w:pStyle w:val="TAC"/>
              <w:keepNext w:val="0"/>
              <w:keepLines w:val="0"/>
              <w:rPr>
                <w:ins w:id="17296" w:author="Rapporteur" w:date="2024-11-27T06:23:00Z"/>
                <w:rFonts w:cs="Arial"/>
                <w:sz w:val="16"/>
                <w:szCs w:val="16"/>
              </w:rPr>
            </w:pPr>
            <w:ins w:id="17297" w:author="Rapporteur" w:date="2024-11-27T06:24:00Z">
              <w:r>
                <w:rPr>
                  <w:rFonts w:cs="Arial"/>
                  <w:sz w:val="16"/>
                  <w:szCs w:val="16"/>
                </w:rPr>
                <w:t>C3-246298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4D06027D" w:rsidR="009258E3" w:rsidRDefault="009258E3" w:rsidP="009258E3">
            <w:pPr>
              <w:pStyle w:val="TAL"/>
              <w:keepNext w:val="0"/>
              <w:keepLines w:val="0"/>
              <w:rPr>
                <w:ins w:id="17298" w:author="Rapporteur" w:date="2024-11-27T06:23:00Z"/>
                <w:rFonts w:cs="Arial"/>
                <w:sz w:val="16"/>
                <w:szCs w:val="16"/>
              </w:rPr>
            </w:pPr>
            <w:ins w:id="17299" w:author="Rapporteur" w:date="2024-11-27T06:24:00Z">
              <w:r>
                <w:rPr>
                  <w:rFonts w:cs="Arial"/>
                  <w:sz w:val="16"/>
                  <w:szCs w:val="16"/>
                </w:rPr>
                <w:t>0255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7A9A46B4" w:rsidR="009258E3" w:rsidRDefault="009258E3" w:rsidP="009258E3">
            <w:pPr>
              <w:pStyle w:val="TAR"/>
              <w:keepNext w:val="0"/>
              <w:keepLines w:val="0"/>
              <w:rPr>
                <w:ins w:id="17300" w:author="Rapporteur" w:date="2024-11-27T06:23:00Z"/>
                <w:rFonts w:cs="Arial"/>
                <w:sz w:val="16"/>
                <w:szCs w:val="16"/>
              </w:rPr>
            </w:pPr>
            <w:ins w:id="17301" w:author="Rapporteur" w:date="2024-11-27T06:2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976AAB" w:rsidR="009258E3" w:rsidRDefault="009258E3" w:rsidP="009258E3">
            <w:pPr>
              <w:pStyle w:val="TAC"/>
              <w:keepNext w:val="0"/>
              <w:keepLines w:val="0"/>
              <w:rPr>
                <w:ins w:id="17302" w:author="Rapporteur" w:date="2024-11-27T06:23:00Z"/>
                <w:rFonts w:cs="Arial"/>
                <w:sz w:val="16"/>
                <w:szCs w:val="16"/>
              </w:rPr>
            </w:pPr>
            <w:ins w:id="17303" w:author="Rapporteur" w:date="2024-11-27T06:24:00Z">
              <w:r>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9258E3" w:rsidRDefault="009258E3" w:rsidP="009258E3">
            <w:pPr>
              <w:pStyle w:val="TAL"/>
              <w:keepNext w:val="0"/>
              <w:keepLines w:val="0"/>
              <w:rPr>
                <w:ins w:id="17304" w:author="Rapporteur" w:date="2024-11-27T06:23:00Z"/>
                <w:rFonts w:cs="Arial"/>
                <w:sz w:val="16"/>
                <w:szCs w:val="16"/>
              </w:rPr>
            </w:pPr>
            <w:ins w:id="17305" w:author="Rapporteur" w:date="2024-11-27T06:24:00Z">
              <w:r>
                <w:rPr>
                  <w:rFonts w:cs="Arial"/>
                  <w:sz w:val="16"/>
                  <w:szCs w:val="16"/>
                </w:rPr>
                <w:t>Corrections on the UE Id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9258E3" w:rsidRPr="00F45556" w:rsidRDefault="009258E3" w:rsidP="009258E3">
            <w:pPr>
              <w:pStyle w:val="TAC"/>
              <w:keepNext w:val="0"/>
              <w:keepLines w:val="0"/>
              <w:rPr>
                <w:ins w:id="17306" w:author="Rapporteur" w:date="2024-11-27T06:23:00Z"/>
                <w:sz w:val="16"/>
                <w:szCs w:val="16"/>
                <w:lang w:eastAsia="zh-CN"/>
              </w:rPr>
            </w:pPr>
            <w:ins w:id="17307" w:author="Rapporteur" w:date="2024-11-27T06:24:00Z">
              <w:r>
                <w:rPr>
                  <w:sz w:val="16"/>
                  <w:szCs w:val="16"/>
                  <w:lang w:eastAsia="zh-CN"/>
                </w:rPr>
                <w:t>19.1.0</w:t>
              </w:r>
            </w:ins>
          </w:p>
        </w:tc>
      </w:tr>
      <w:tr w:rsidR="009258E3" w:rsidRPr="005235D4" w14:paraId="1FCBEB8D" w14:textId="77777777" w:rsidTr="0073554C">
        <w:trPr>
          <w:ins w:id="17308"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9258E3" w:rsidRDefault="009258E3" w:rsidP="009258E3">
            <w:pPr>
              <w:pStyle w:val="TAC"/>
              <w:keepNext w:val="0"/>
              <w:keepLines w:val="0"/>
              <w:rPr>
                <w:ins w:id="17309" w:author="Rapporteur" w:date="2024-11-27T06:23:00Z"/>
                <w:rFonts w:cs="Arial"/>
                <w:sz w:val="16"/>
                <w:szCs w:val="16"/>
              </w:rPr>
            </w:pPr>
            <w:ins w:id="17310"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9258E3" w:rsidRDefault="009258E3" w:rsidP="009258E3">
            <w:pPr>
              <w:pStyle w:val="TAC"/>
              <w:keepNext w:val="0"/>
              <w:keepLines w:val="0"/>
              <w:rPr>
                <w:ins w:id="17311" w:author="Rapporteur" w:date="2024-11-27T06:23:00Z"/>
                <w:rFonts w:cs="Arial"/>
                <w:sz w:val="16"/>
                <w:szCs w:val="16"/>
              </w:rPr>
            </w:pPr>
            <w:ins w:id="17312"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22DF10BD" w:rsidR="009258E3" w:rsidRDefault="009258E3" w:rsidP="009258E3">
            <w:pPr>
              <w:pStyle w:val="TAC"/>
              <w:keepNext w:val="0"/>
              <w:keepLines w:val="0"/>
              <w:rPr>
                <w:ins w:id="17313" w:author="Rapporteur" w:date="2024-11-27T06:23:00Z"/>
                <w:rFonts w:cs="Arial"/>
                <w:sz w:val="16"/>
                <w:szCs w:val="16"/>
              </w:rPr>
            </w:pPr>
            <w:ins w:id="17314" w:author="Rapporteur" w:date="2024-11-27T06:24:00Z">
              <w:r>
                <w:rPr>
                  <w:rFonts w:cs="Arial"/>
                  <w:sz w:val="16"/>
                  <w:szCs w:val="16"/>
                </w:rPr>
                <w:t>C3-246299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6291D9E1" w:rsidR="009258E3" w:rsidRDefault="009258E3" w:rsidP="009258E3">
            <w:pPr>
              <w:pStyle w:val="TAL"/>
              <w:keepNext w:val="0"/>
              <w:keepLines w:val="0"/>
              <w:rPr>
                <w:ins w:id="17315" w:author="Rapporteur" w:date="2024-11-27T06:23:00Z"/>
                <w:rFonts w:cs="Arial"/>
                <w:sz w:val="16"/>
                <w:szCs w:val="16"/>
              </w:rPr>
            </w:pPr>
            <w:ins w:id="17316" w:author="Rapporteur" w:date="2024-11-27T06:24:00Z">
              <w:r>
                <w:rPr>
                  <w:rFonts w:cs="Arial"/>
                  <w:sz w:val="16"/>
                  <w:szCs w:val="16"/>
                </w:rPr>
                <w:t>0256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106087EC" w:rsidR="009258E3" w:rsidRDefault="009258E3" w:rsidP="009258E3">
            <w:pPr>
              <w:pStyle w:val="TAR"/>
              <w:keepNext w:val="0"/>
              <w:keepLines w:val="0"/>
              <w:rPr>
                <w:ins w:id="17317" w:author="Rapporteur" w:date="2024-11-27T06:23:00Z"/>
                <w:rFonts w:cs="Arial"/>
                <w:sz w:val="16"/>
                <w:szCs w:val="16"/>
              </w:rPr>
            </w:pPr>
            <w:ins w:id="17318" w:author="Rapporteur" w:date="2024-11-27T06:24: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624B33E3" w:rsidR="009258E3" w:rsidRDefault="009258E3" w:rsidP="009258E3">
            <w:pPr>
              <w:pStyle w:val="TAC"/>
              <w:keepNext w:val="0"/>
              <w:keepLines w:val="0"/>
              <w:rPr>
                <w:ins w:id="17319" w:author="Rapporteur" w:date="2024-11-27T06:23:00Z"/>
                <w:rFonts w:cs="Arial"/>
                <w:sz w:val="16"/>
                <w:szCs w:val="16"/>
              </w:rPr>
            </w:pPr>
            <w:ins w:id="17320"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9258E3" w:rsidRDefault="009258E3" w:rsidP="009258E3">
            <w:pPr>
              <w:pStyle w:val="TAL"/>
              <w:keepNext w:val="0"/>
              <w:keepLines w:val="0"/>
              <w:rPr>
                <w:ins w:id="17321" w:author="Rapporteur" w:date="2024-11-27T06:23:00Z"/>
                <w:rFonts w:cs="Arial"/>
                <w:sz w:val="16"/>
                <w:szCs w:val="16"/>
              </w:rPr>
            </w:pPr>
            <w:ins w:id="17322" w:author="Rapporteur" w:date="2024-11-27T06:24:00Z">
              <w:r>
                <w:rPr>
                  <w:rFonts w:cs="Arial"/>
                  <w:sz w:val="16"/>
                  <w:szCs w:val="16"/>
                </w:rPr>
                <w:t>Corrections on the status of load warning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9258E3" w:rsidRPr="00F45556" w:rsidRDefault="009258E3" w:rsidP="009258E3">
            <w:pPr>
              <w:pStyle w:val="TAC"/>
              <w:keepNext w:val="0"/>
              <w:keepLines w:val="0"/>
              <w:rPr>
                <w:ins w:id="17323" w:author="Rapporteur" w:date="2024-11-27T06:23:00Z"/>
                <w:sz w:val="16"/>
                <w:szCs w:val="16"/>
                <w:lang w:eastAsia="zh-CN"/>
              </w:rPr>
            </w:pPr>
            <w:ins w:id="17324" w:author="Rapporteur" w:date="2024-11-27T06:24:00Z">
              <w:r>
                <w:rPr>
                  <w:sz w:val="16"/>
                  <w:szCs w:val="16"/>
                  <w:lang w:eastAsia="zh-CN"/>
                </w:rPr>
                <w:t>19.1.0</w:t>
              </w:r>
            </w:ins>
          </w:p>
        </w:tc>
      </w:tr>
      <w:tr w:rsidR="009258E3" w:rsidRPr="005235D4" w14:paraId="79C979D7" w14:textId="77777777" w:rsidTr="0073554C">
        <w:trPr>
          <w:ins w:id="17325"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9258E3" w:rsidRDefault="009258E3" w:rsidP="009258E3">
            <w:pPr>
              <w:pStyle w:val="TAC"/>
              <w:keepNext w:val="0"/>
              <w:keepLines w:val="0"/>
              <w:rPr>
                <w:ins w:id="17326" w:author="Rapporteur" w:date="2024-11-27T06:23:00Z"/>
                <w:rFonts w:cs="Arial"/>
                <w:sz w:val="16"/>
                <w:szCs w:val="16"/>
              </w:rPr>
            </w:pPr>
            <w:ins w:id="17327"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9258E3" w:rsidRDefault="009258E3" w:rsidP="009258E3">
            <w:pPr>
              <w:pStyle w:val="TAC"/>
              <w:keepNext w:val="0"/>
              <w:keepLines w:val="0"/>
              <w:rPr>
                <w:ins w:id="17328" w:author="Rapporteur" w:date="2024-11-27T06:23:00Z"/>
                <w:rFonts w:cs="Arial"/>
                <w:sz w:val="16"/>
                <w:szCs w:val="16"/>
              </w:rPr>
            </w:pPr>
            <w:ins w:id="17329"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2FD646B9" w:rsidR="009258E3" w:rsidRDefault="009258E3" w:rsidP="009258E3">
            <w:pPr>
              <w:pStyle w:val="TAC"/>
              <w:keepNext w:val="0"/>
              <w:keepLines w:val="0"/>
              <w:rPr>
                <w:ins w:id="17330" w:author="Rapporteur" w:date="2024-11-27T06:23:00Z"/>
                <w:rFonts w:cs="Arial"/>
                <w:sz w:val="16"/>
                <w:szCs w:val="16"/>
              </w:rPr>
            </w:pPr>
            <w:ins w:id="17331" w:author="Rapporteur" w:date="2024-11-27T06:24:00Z">
              <w:r>
                <w:rPr>
                  <w:rFonts w:cs="Arial"/>
                  <w:sz w:val="16"/>
                  <w:szCs w:val="16"/>
                </w:rPr>
                <w:t>C3-246403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4A63F8CE" w:rsidR="009258E3" w:rsidRDefault="009258E3" w:rsidP="009258E3">
            <w:pPr>
              <w:pStyle w:val="TAL"/>
              <w:keepNext w:val="0"/>
              <w:keepLines w:val="0"/>
              <w:rPr>
                <w:ins w:id="17332" w:author="Rapporteur" w:date="2024-11-27T06:23:00Z"/>
                <w:rFonts w:cs="Arial"/>
                <w:sz w:val="16"/>
                <w:szCs w:val="16"/>
              </w:rPr>
            </w:pPr>
            <w:ins w:id="17333" w:author="Rapporteur" w:date="2024-11-27T06:24:00Z">
              <w:r>
                <w:rPr>
                  <w:rFonts w:cs="Arial"/>
                  <w:sz w:val="16"/>
                  <w:szCs w:val="16"/>
                </w:rPr>
                <w:t>0257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84CC941" w:rsidR="009258E3" w:rsidRDefault="009258E3" w:rsidP="009258E3">
            <w:pPr>
              <w:pStyle w:val="TAR"/>
              <w:keepNext w:val="0"/>
              <w:keepLines w:val="0"/>
              <w:rPr>
                <w:ins w:id="17334" w:author="Rapporteur" w:date="2024-11-27T06:23:00Z"/>
                <w:rFonts w:cs="Arial"/>
                <w:sz w:val="16"/>
                <w:szCs w:val="16"/>
              </w:rPr>
            </w:pPr>
            <w:ins w:id="17335"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34D1BB53" w:rsidR="009258E3" w:rsidRDefault="009258E3" w:rsidP="009258E3">
            <w:pPr>
              <w:pStyle w:val="TAC"/>
              <w:keepNext w:val="0"/>
              <w:keepLines w:val="0"/>
              <w:rPr>
                <w:ins w:id="17336" w:author="Rapporteur" w:date="2024-11-27T06:23:00Z"/>
                <w:rFonts w:cs="Arial"/>
                <w:sz w:val="16"/>
                <w:szCs w:val="16"/>
              </w:rPr>
            </w:pPr>
            <w:ins w:id="17337"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9258E3" w:rsidRDefault="009258E3" w:rsidP="009258E3">
            <w:pPr>
              <w:pStyle w:val="TAL"/>
              <w:keepNext w:val="0"/>
              <w:keepLines w:val="0"/>
              <w:rPr>
                <w:ins w:id="17338" w:author="Rapporteur" w:date="2024-11-27T06:23:00Z"/>
                <w:rFonts w:cs="Arial"/>
                <w:sz w:val="16"/>
                <w:szCs w:val="16"/>
              </w:rPr>
            </w:pPr>
            <w:ins w:id="17339" w:author="Rapporteur" w:date="2024-11-27T06:24:00Z">
              <w:r>
                <w:rPr>
                  <w:rFonts w:cs="Arial"/>
                  <w:sz w:val="16"/>
                  <w:szCs w:val="16"/>
                </w:rPr>
                <w:t>Corrections on the API names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9258E3" w:rsidRPr="00F45556" w:rsidRDefault="009258E3" w:rsidP="009258E3">
            <w:pPr>
              <w:pStyle w:val="TAC"/>
              <w:keepNext w:val="0"/>
              <w:keepLines w:val="0"/>
              <w:rPr>
                <w:ins w:id="17340" w:author="Rapporteur" w:date="2024-11-27T06:23:00Z"/>
                <w:sz w:val="16"/>
                <w:szCs w:val="16"/>
                <w:lang w:eastAsia="zh-CN"/>
              </w:rPr>
            </w:pPr>
            <w:ins w:id="17341" w:author="Rapporteur" w:date="2024-11-27T06:24:00Z">
              <w:r>
                <w:rPr>
                  <w:sz w:val="16"/>
                  <w:szCs w:val="16"/>
                  <w:lang w:eastAsia="zh-CN"/>
                </w:rPr>
                <w:t>19.1.0</w:t>
              </w:r>
            </w:ins>
          </w:p>
        </w:tc>
      </w:tr>
      <w:tr w:rsidR="009258E3" w:rsidRPr="005235D4" w14:paraId="5B5B833E" w14:textId="77777777" w:rsidTr="0073554C">
        <w:trPr>
          <w:ins w:id="17342"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9258E3" w:rsidRDefault="009258E3" w:rsidP="009258E3">
            <w:pPr>
              <w:pStyle w:val="TAC"/>
              <w:keepNext w:val="0"/>
              <w:keepLines w:val="0"/>
              <w:rPr>
                <w:ins w:id="17343" w:author="Rapporteur" w:date="2024-11-27T06:23:00Z"/>
                <w:rFonts w:cs="Arial"/>
                <w:sz w:val="16"/>
                <w:szCs w:val="16"/>
              </w:rPr>
            </w:pPr>
            <w:ins w:id="17344"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9258E3" w:rsidRDefault="009258E3" w:rsidP="009258E3">
            <w:pPr>
              <w:pStyle w:val="TAC"/>
              <w:keepNext w:val="0"/>
              <w:keepLines w:val="0"/>
              <w:rPr>
                <w:ins w:id="17345" w:author="Rapporteur" w:date="2024-11-27T06:23:00Z"/>
                <w:rFonts w:cs="Arial"/>
                <w:sz w:val="16"/>
                <w:szCs w:val="16"/>
              </w:rPr>
            </w:pPr>
            <w:ins w:id="17346"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6CB52C8" w:rsidR="009258E3" w:rsidRDefault="009258E3" w:rsidP="009258E3">
            <w:pPr>
              <w:pStyle w:val="TAC"/>
              <w:keepNext w:val="0"/>
              <w:keepLines w:val="0"/>
              <w:rPr>
                <w:ins w:id="17347" w:author="Rapporteur" w:date="2024-11-27T06:23:00Z"/>
                <w:rFonts w:cs="Arial"/>
                <w:sz w:val="16"/>
                <w:szCs w:val="16"/>
              </w:rPr>
            </w:pPr>
            <w:ins w:id="17348" w:author="Rapporteur" w:date="2024-11-27T06:24:00Z">
              <w:r>
                <w:rPr>
                  <w:rFonts w:cs="Arial"/>
                  <w:sz w:val="16"/>
                  <w:szCs w:val="16"/>
                </w:rPr>
                <w:t>C3-246405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41336772" w:rsidR="009258E3" w:rsidRDefault="009258E3" w:rsidP="009258E3">
            <w:pPr>
              <w:pStyle w:val="TAL"/>
              <w:keepNext w:val="0"/>
              <w:keepLines w:val="0"/>
              <w:rPr>
                <w:ins w:id="17349" w:author="Rapporteur" w:date="2024-11-27T06:23:00Z"/>
                <w:rFonts w:cs="Arial"/>
                <w:sz w:val="16"/>
                <w:szCs w:val="16"/>
              </w:rPr>
            </w:pPr>
            <w:ins w:id="17350" w:author="Rapporteur" w:date="2024-11-27T06:24:00Z">
              <w:r>
                <w:rPr>
                  <w:rFonts w:cs="Arial"/>
                  <w:sz w:val="16"/>
                  <w:szCs w:val="16"/>
                </w:rPr>
                <w:t>0258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6C14615E" w:rsidR="009258E3" w:rsidRDefault="009258E3" w:rsidP="009258E3">
            <w:pPr>
              <w:pStyle w:val="TAR"/>
              <w:keepNext w:val="0"/>
              <w:keepLines w:val="0"/>
              <w:rPr>
                <w:ins w:id="17351" w:author="Rapporteur" w:date="2024-11-27T06:23:00Z"/>
                <w:rFonts w:cs="Arial"/>
                <w:sz w:val="16"/>
                <w:szCs w:val="16"/>
              </w:rPr>
            </w:pPr>
            <w:ins w:id="17352" w:author="Rapporteur" w:date="2024-11-27T06: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64E854FF" w:rsidR="009258E3" w:rsidRDefault="009258E3" w:rsidP="009258E3">
            <w:pPr>
              <w:pStyle w:val="TAC"/>
              <w:keepNext w:val="0"/>
              <w:keepLines w:val="0"/>
              <w:rPr>
                <w:ins w:id="17353" w:author="Rapporteur" w:date="2024-11-27T06:23:00Z"/>
                <w:rFonts w:cs="Arial"/>
                <w:sz w:val="16"/>
                <w:szCs w:val="16"/>
              </w:rPr>
            </w:pPr>
            <w:ins w:id="17354"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9258E3" w:rsidRDefault="009258E3" w:rsidP="009258E3">
            <w:pPr>
              <w:pStyle w:val="TAL"/>
              <w:keepNext w:val="0"/>
              <w:keepLines w:val="0"/>
              <w:rPr>
                <w:ins w:id="17355" w:author="Rapporteur" w:date="2024-11-27T06:23:00Z"/>
                <w:rFonts w:cs="Arial"/>
                <w:sz w:val="16"/>
                <w:szCs w:val="16"/>
              </w:rPr>
            </w:pPr>
            <w:ins w:id="17356" w:author="Rapporteur" w:date="2024-11-27T06:24:00Z">
              <w:r>
                <w:rPr>
                  <w:rFonts w:cs="Arial"/>
                  <w:sz w:val="16"/>
                  <w:szCs w:val="16"/>
                </w:rPr>
                <w:t>Various corrections on Eees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9258E3" w:rsidRPr="00F45556" w:rsidRDefault="009258E3" w:rsidP="009258E3">
            <w:pPr>
              <w:pStyle w:val="TAC"/>
              <w:keepNext w:val="0"/>
              <w:keepLines w:val="0"/>
              <w:rPr>
                <w:ins w:id="17357" w:author="Rapporteur" w:date="2024-11-27T06:23:00Z"/>
                <w:sz w:val="16"/>
                <w:szCs w:val="16"/>
                <w:lang w:eastAsia="zh-CN"/>
              </w:rPr>
            </w:pPr>
            <w:ins w:id="17358" w:author="Rapporteur" w:date="2024-11-27T06:24:00Z">
              <w:r>
                <w:rPr>
                  <w:sz w:val="16"/>
                  <w:szCs w:val="16"/>
                  <w:lang w:eastAsia="zh-CN"/>
                </w:rPr>
                <w:t>19.1.0</w:t>
              </w:r>
            </w:ins>
          </w:p>
        </w:tc>
      </w:tr>
      <w:tr w:rsidR="009258E3" w:rsidRPr="005235D4" w14:paraId="569D5107" w14:textId="77777777" w:rsidTr="0073554C">
        <w:trPr>
          <w:ins w:id="17359" w:author="Rapporteur" w:date="2024-11-27T06: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9258E3" w:rsidRDefault="009258E3" w:rsidP="009258E3">
            <w:pPr>
              <w:pStyle w:val="TAC"/>
              <w:keepNext w:val="0"/>
              <w:keepLines w:val="0"/>
              <w:rPr>
                <w:ins w:id="17360" w:author="Rapporteur" w:date="2024-11-27T06:23:00Z"/>
                <w:rFonts w:cs="Arial"/>
                <w:sz w:val="16"/>
                <w:szCs w:val="16"/>
              </w:rPr>
            </w:pPr>
            <w:ins w:id="17361" w:author="Rapporteur" w:date="2024-11-27T06:24: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9258E3" w:rsidRDefault="009258E3" w:rsidP="009258E3">
            <w:pPr>
              <w:pStyle w:val="TAC"/>
              <w:keepNext w:val="0"/>
              <w:keepLines w:val="0"/>
              <w:rPr>
                <w:ins w:id="17362" w:author="Rapporteur" w:date="2024-11-27T06:23:00Z"/>
                <w:rFonts w:cs="Arial"/>
                <w:sz w:val="16"/>
                <w:szCs w:val="16"/>
              </w:rPr>
            </w:pPr>
            <w:ins w:id="17363" w:author="Rapporteur" w:date="2024-11-27T06:24: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D666092" w:rsidR="009258E3" w:rsidRDefault="009258E3" w:rsidP="009258E3">
            <w:pPr>
              <w:pStyle w:val="TAC"/>
              <w:keepNext w:val="0"/>
              <w:keepLines w:val="0"/>
              <w:rPr>
                <w:ins w:id="17364" w:author="Rapporteur" w:date="2024-11-27T06:23:00Z"/>
                <w:rFonts w:cs="Arial"/>
                <w:sz w:val="16"/>
                <w:szCs w:val="16"/>
              </w:rPr>
            </w:pPr>
            <w:ins w:id="17365" w:author="Rapporteur" w:date="2024-11-27T06:24:00Z">
              <w:r w:rsidRPr="009258E3">
                <w:rPr>
                  <w:rFonts w:cs="Arial"/>
                  <w:sz w:val="16"/>
                  <w:szCs w:val="16"/>
                </w:rPr>
                <w:t>C3-246570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4D5A950B" w:rsidR="009258E3" w:rsidRDefault="009258E3" w:rsidP="009258E3">
            <w:pPr>
              <w:pStyle w:val="TAL"/>
              <w:keepNext w:val="0"/>
              <w:keepLines w:val="0"/>
              <w:rPr>
                <w:ins w:id="17366" w:author="Rapporteur" w:date="2024-11-27T06:23:00Z"/>
                <w:rFonts w:cs="Arial"/>
                <w:sz w:val="16"/>
                <w:szCs w:val="16"/>
              </w:rPr>
            </w:pPr>
            <w:ins w:id="17367" w:author="Rapporteur" w:date="2024-11-27T06:24:00Z">
              <w:r>
                <w:rPr>
                  <w:rFonts w:cs="Arial"/>
                  <w:sz w:val="16"/>
                  <w:szCs w:val="16"/>
                </w:rPr>
                <w:t>0261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77777777" w:rsidR="009258E3" w:rsidRDefault="009258E3" w:rsidP="009258E3">
            <w:pPr>
              <w:pStyle w:val="TAR"/>
              <w:keepNext w:val="0"/>
              <w:keepLines w:val="0"/>
              <w:rPr>
                <w:ins w:id="17368" w:author="Rapporteur" w:date="2024-11-27T06:2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24E20A8E" w:rsidR="009258E3" w:rsidRDefault="009258E3" w:rsidP="009258E3">
            <w:pPr>
              <w:pStyle w:val="TAC"/>
              <w:keepNext w:val="0"/>
              <w:keepLines w:val="0"/>
              <w:rPr>
                <w:ins w:id="17369" w:author="Rapporteur" w:date="2024-11-27T06:23:00Z"/>
                <w:rFonts w:cs="Arial"/>
                <w:sz w:val="16"/>
                <w:szCs w:val="16"/>
              </w:rPr>
            </w:pPr>
            <w:ins w:id="17370" w:author="Rapporteur" w:date="2024-11-27T06: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9258E3" w:rsidRDefault="009258E3" w:rsidP="009258E3">
            <w:pPr>
              <w:pStyle w:val="TAL"/>
              <w:keepNext w:val="0"/>
              <w:keepLines w:val="0"/>
              <w:rPr>
                <w:ins w:id="17371" w:author="Rapporteur" w:date="2024-11-27T06:23:00Z"/>
                <w:rFonts w:cs="Arial"/>
                <w:sz w:val="16"/>
                <w:szCs w:val="16"/>
              </w:rPr>
            </w:pPr>
            <w:ins w:id="17372" w:author="Rapporteur" w:date="2024-11-27T06:24: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9258E3" w:rsidRPr="00F45556" w:rsidRDefault="009258E3" w:rsidP="009258E3">
            <w:pPr>
              <w:pStyle w:val="TAC"/>
              <w:keepNext w:val="0"/>
              <w:keepLines w:val="0"/>
              <w:rPr>
                <w:ins w:id="17373" w:author="Rapporteur" w:date="2024-11-27T06:23:00Z"/>
                <w:sz w:val="16"/>
                <w:szCs w:val="16"/>
                <w:lang w:eastAsia="zh-CN"/>
              </w:rPr>
            </w:pPr>
            <w:ins w:id="17374" w:author="Rapporteur" w:date="2024-11-27T06:24:00Z">
              <w:r>
                <w:rPr>
                  <w:sz w:val="16"/>
                  <w:szCs w:val="16"/>
                  <w:lang w:eastAsia="zh-CN"/>
                </w:rPr>
                <w:t>19.1.0</w:t>
              </w:r>
            </w:ins>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5A2990" w14:textId="77777777" w:rsidR="00343540" w:rsidRDefault="00343540">
      <w:r>
        <w:separator/>
      </w:r>
    </w:p>
  </w:endnote>
  <w:endnote w:type="continuationSeparator" w:id="0">
    <w:p w14:paraId="1E96153D" w14:textId="77777777" w:rsidR="00343540" w:rsidRDefault="003435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맑은 고딕">
    <w:panose1 w:val="020B0503020000020004"/>
    <w:charset w:val="81"/>
    <w:family w:val="modern"/>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743A71" w:rsidRDefault="00743A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41CA17" w14:textId="77777777" w:rsidR="00343540" w:rsidRDefault="00343540">
      <w:r>
        <w:separator/>
      </w:r>
    </w:p>
  </w:footnote>
  <w:footnote w:type="continuationSeparator" w:id="0">
    <w:p w14:paraId="2C239E9D" w14:textId="77777777" w:rsidR="00343540" w:rsidRDefault="003435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78BF582B" w:rsidR="00743A71" w:rsidRDefault="00743A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2B11">
      <w:rPr>
        <w:rFonts w:ascii="Arial" w:hAnsi="Arial" w:cs="Arial"/>
        <w:b/>
        <w:noProof/>
        <w:sz w:val="18"/>
        <w:szCs w:val="18"/>
      </w:rPr>
      <w:t>3GPP TS 29.558 V19.10.0 (2024-1209)</w:t>
    </w:r>
    <w:r>
      <w:rPr>
        <w:rFonts w:ascii="Arial" w:hAnsi="Arial" w:cs="Arial"/>
        <w:b/>
        <w:sz w:val="18"/>
        <w:szCs w:val="18"/>
      </w:rPr>
      <w:fldChar w:fldCharType="end"/>
    </w:r>
  </w:p>
  <w:p w14:paraId="4FE9FD4E" w14:textId="0FC9034C" w:rsidR="00743A71" w:rsidRDefault="00743A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32B11">
      <w:rPr>
        <w:rFonts w:ascii="Arial" w:hAnsi="Arial" w:cs="Arial"/>
        <w:b/>
        <w:noProof/>
        <w:sz w:val="18"/>
        <w:szCs w:val="18"/>
      </w:rPr>
      <w:t>22</w:t>
    </w:r>
    <w:r>
      <w:rPr>
        <w:rFonts w:ascii="Arial" w:hAnsi="Arial" w:cs="Arial"/>
        <w:b/>
        <w:sz w:val="18"/>
        <w:szCs w:val="18"/>
      </w:rPr>
      <w:fldChar w:fldCharType="end"/>
    </w:r>
  </w:p>
  <w:p w14:paraId="5EA78C0D" w14:textId="10056B01" w:rsidR="00743A71" w:rsidRDefault="00743A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2B11">
      <w:rPr>
        <w:rFonts w:ascii="Arial" w:hAnsi="Arial" w:cs="Arial"/>
        <w:b/>
        <w:noProof/>
        <w:sz w:val="18"/>
        <w:szCs w:val="18"/>
      </w:rPr>
      <w:t>Release 19</w:t>
    </w:r>
    <w:r>
      <w:rPr>
        <w:rFonts w:ascii="Arial" w:hAnsi="Arial" w:cs="Arial"/>
        <w:b/>
        <w:sz w:val="18"/>
        <w:szCs w:val="18"/>
      </w:rPr>
      <w:fldChar w:fldCharType="end"/>
    </w:r>
  </w:p>
  <w:p w14:paraId="5CB4AC15" w14:textId="77777777" w:rsidR="00743A71" w:rsidRDefault="00743A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7"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0"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5"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6"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281423242">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82737926">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1765006">
    <w:abstractNumId w:val="6"/>
  </w:num>
  <w:num w:numId="4" w16cid:durableId="739523188">
    <w:abstractNumId w:val="31"/>
  </w:num>
  <w:num w:numId="5" w16cid:durableId="170074823">
    <w:abstractNumId w:val="12"/>
  </w:num>
  <w:num w:numId="6" w16cid:durableId="645552365">
    <w:abstractNumId w:val="20"/>
  </w:num>
  <w:num w:numId="7" w16cid:durableId="1453792562">
    <w:abstractNumId w:val="23"/>
  </w:num>
  <w:num w:numId="8" w16cid:durableId="1436437206">
    <w:abstractNumId w:val="37"/>
  </w:num>
  <w:num w:numId="9" w16cid:durableId="888956157">
    <w:abstractNumId w:val="10"/>
  </w:num>
  <w:num w:numId="10" w16cid:durableId="792603581">
    <w:abstractNumId w:val="19"/>
  </w:num>
  <w:num w:numId="11" w16cid:durableId="81418181">
    <w:abstractNumId w:val="25"/>
  </w:num>
  <w:num w:numId="12" w16cid:durableId="116728503">
    <w:abstractNumId w:val="29"/>
  </w:num>
  <w:num w:numId="13" w16cid:durableId="153843708">
    <w:abstractNumId w:val="7"/>
  </w:num>
  <w:num w:numId="14" w16cid:durableId="1470131752">
    <w:abstractNumId w:val="30"/>
  </w:num>
  <w:num w:numId="15" w16cid:durableId="370811884">
    <w:abstractNumId w:val="27"/>
  </w:num>
  <w:num w:numId="16" w16cid:durableId="709497775">
    <w:abstractNumId w:val="36"/>
  </w:num>
  <w:num w:numId="17" w16cid:durableId="560749060">
    <w:abstractNumId w:val="16"/>
  </w:num>
  <w:num w:numId="18" w16cid:durableId="1030181728">
    <w:abstractNumId w:val="17"/>
  </w:num>
  <w:num w:numId="19" w16cid:durableId="550577051">
    <w:abstractNumId w:val="24"/>
  </w:num>
  <w:num w:numId="20" w16cid:durableId="733628062">
    <w:abstractNumId w:val="28"/>
  </w:num>
  <w:num w:numId="21" w16cid:durableId="517625601">
    <w:abstractNumId w:val="26"/>
  </w:num>
  <w:num w:numId="22" w16cid:durableId="1544050552">
    <w:abstractNumId w:val="18"/>
  </w:num>
  <w:num w:numId="23" w16cid:durableId="1084259852">
    <w:abstractNumId w:val="34"/>
  </w:num>
  <w:num w:numId="24" w16cid:durableId="1792281084">
    <w:abstractNumId w:val="11"/>
  </w:num>
  <w:num w:numId="25" w16cid:durableId="559902408">
    <w:abstractNumId w:val="33"/>
  </w:num>
  <w:num w:numId="26" w16cid:durableId="683552783">
    <w:abstractNumId w:val="21"/>
  </w:num>
  <w:num w:numId="27" w16cid:durableId="1685596326">
    <w:abstractNumId w:val="13"/>
  </w:num>
  <w:num w:numId="28" w16cid:durableId="900677331">
    <w:abstractNumId w:val="8"/>
  </w:num>
  <w:num w:numId="29" w16cid:durableId="449590831">
    <w:abstractNumId w:val="2"/>
  </w:num>
  <w:num w:numId="30" w16cid:durableId="1764841312">
    <w:abstractNumId w:val="1"/>
  </w:num>
  <w:num w:numId="31" w16cid:durableId="1063453701">
    <w:abstractNumId w:val="0"/>
  </w:num>
  <w:num w:numId="32" w16cid:durableId="443617939">
    <w:abstractNumId w:val="15"/>
  </w:num>
  <w:num w:numId="33" w16cid:durableId="1152990585">
    <w:abstractNumId w:val="32"/>
  </w:num>
  <w:num w:numId="34" w16cid:durableId="1486361714">
    <w:abstractNumId w:val="9"/>
  </w:num>
  <w:num w:numId="35" w16cid:durableId="1503356423">
    <w:abstractNumId w:val="14"/>
  </w:num>
  <w:num w:numId="36" w16cid:durableId="1514802121">
    <w:abstractNumId w:val="22"/>
  </w:num>
  <w:num w:numId="37" w16cid:durableId="657417957">
    <w:abstractNumId w:val="35"/>
  </w:num>
  <w:num w:numId="38" w16cid:durableId="1216619955">
    <w:abstractNumId w:val="5"/>
  </w:num>
  <w:num w:numId="39" w16cid:durableId="811677751">
    <w:abstractNumId w:val="3"/>
    <w:lvlOverride w:ilvl="0">
      <w:startOverride w:val="1"/>
    </w:lvlOverride>
  </w:num>
  <w:num w:numId="40" w16cid:durableId="1542476704">
    <w:abstractNumId w:val="2"/>
    <w:lvlOverride w:ilvl="0">
      <w:startOverride w:val="1"/>
    </w:lvlOverride>
  </w:num>
  <w:num w:numId="41" w16cid:durableId="1916738655">
    <w:abstractNumId w:val="1"/>
    <w:lvlOverride w:ilvl="0">
      <w:startOverride w:val="1"/>
    </w:lvlOverride>
  </w:num>
  <w:num w:numId="42" w16cid:durableId="435760770">
    <w:abstractNumId w:val="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222">
    <w15:presenceInfo w15:providerId="None" w15:userId="CR0222"/>
  </w15:person>
  <w15:person w15:author="CR0235">
    <w15:presenceInfo w15:providerId="None" w15:userId="CR0235"/>
  </w15:person>
  <w15:person w15:author="CR0257">
    <w15:presenceInfo w15:providerId="None" w15:userId="CR0257"/>
  </w15:person>
  <w15:person w15:author="CR0233">
    <w15:presenceInfo w15:providerId="None" w15:userId="CR0233"/>
  </w15:person>
  <w15:person w15:author="CR0224">
    <w15:presenceInfo w15:providerId="None" w15:userId="CR0224"/>
  </w15:person>
  <w15:person w15:author="CR0238">
    <w15:presenceInfo w15:providerId="None" w15:userId="CR0238"/>
  </w15:person>
  <w15:person w15:author="CR0251">
    <w15:presenceInfo w15:providerId="None" w15:userId="CR0251"/>
  </w15:person>
  <w15:person w15:author="CR0258">
    <w15:presenceInfo w15:providerId="None" w15:userId="CR0258"/>
  </w15:person>
  <w15:person w15:author="CR0239">
    <w15:presenceInfo w15:providerId="None" w15:userId="CR0239"/>
  </w15:person>
  <w15:person w15:author="CR0236">
    <w15:presenceInfo w15:providerId="None" w15:userId="CR0236"/>
  </w15:person>
  <w15:person w15:author="CR0255">
    <w15:presenceInfo w15:providerId="None" w15:userId="CR0255"/>
  </w15:person>
  <w15:person w15:author="CR0225">
    <w15:presenceInfo w15:providerId="None" w15:userId="CR0225"/>
  </w15:person>
  <w15:person w15:author="CR0245">
    <w15:presenceInfo w15:providerId="None" w15:userId="CR0245"/>
  </w15:person>
  <w15:person w15:author="CR0253">
    <w15:presenceInfo w15:providerId="None" w15:userId="CR0253"/>
  </w15:person>
  <w15:person w15:author="CR0223">
    <w15:presenceInfo w15:providerId="None" w15:userId="CR0223"/>
  </w15:person>
  <w15:person w15:author="CR0248">
    <w15:presenceInfo w15:providerId="None" w15:userId="CR0248"/>
  </w15:person>
  <w15:person w15:author="CR0256">
    <w15:presenceInfo w15:providerId="None" w15:userId="CR0256"/>
  </w15:person>
  <w15:person w15:author="CR0237">
    <w15:presenceInfo w15:providerId="None" w15:userId="CR0237"/>
  </w15:person>
  <w15:person w15:author="CR0240">
    <w15:presenceInfo w15:providerId="None" w15:userId="CR0240"/>
  </w15:person>
  <w15:person w15:author="CR0230">
    <w15:presenceInfo w15:providerId="None" w15:userId="CR0230"/>
  </w15:person>
  <w15:person w15:author="CR0231">
    <w15:presenceInfo w15:providerId="None" w15:userId="CR0231"/>
  </w15:person>
  <w15:person w15:author="CR0246">
    <w15:presenceInfo w15:providerId="None" w15:userId="CR0246"/>
  </w15:person>
  <w15:person w15:author="CR0228">
    <w15:presenceInfo w15:providerId="None" w15:userId="CR0228"/>
  </w15:person>
  <w15:person w15:author="CR0243">
    <w15:presenceInfo w15:providerId="None" w15:userId="CR0243"/>
  </w15:person>
  <w15:person w15:author="MCC">
    <w15:presenceInfo w15:providerId="None" w15:userId="MCC"/>
  </w15:person>
  <w15:person w15:author="CR0229">
    <w15:presenceInfo w15:providerId="None" w15:userId="CR0229"/>
  </w15:person>
  <w15:person w15:author="CR0261">
    <w15:presenceInfo w15:providerId="None" w15:userId="CR0261"/>
  </w15:person>
  <w15:person w15:author="CR0241">
    <w15:presenceInfo w15:providerId="None" w15:userId="CR02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7633"/>
    <w:rsid w:val="000201BC"/>
    <w:rsid w:val="00023292"/>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0E3D"/>
    <w:rsid w:val="002E1EE1"/>
    <w:rsid w:val="002E3F7C"/>
    <w:rsid w:val="002E3F9C"/>
    <w:rsid w:val="002E6362"/>
    <w:rsid w:val="002E6C71"/>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62BF"/>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7D1"/>
    <w:rsid w:val="005B799D"/>
    <w:rsid w:val="005C084E"/>
    <w:rsid w:val="005C093B"/>
    <w:rsid w:val="005C1092"/>
    <w:rsid w:val="005C20BF"/>
    <w:rsid w:val="005C2581"/>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1729"/>
    <w:rsid w:val="00781F0F"/>
    <w:rsid w:val="007821CD"/>
    <w:rsid w:val="00782624"/>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D7164"/>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271F"/>
    <w:rsid w:val="00902E23"/>
    <w:rsid w:val="00902ED3"/>
    <w:rsid w:val="0090357A"/>
    <w:rsid w:val="00905CED"/>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58E3"/>
    <w:rsid w:val="009274DC"/>
    <w:rsid w:val="009277BD"/>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27A9"/>
    <w:rsid w:val="00AB45AD"/>
    <w:rsid w:val="00AB49A1"/>
    <w:rsid w:val="00AB4DC0"/>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40052"/>
    <w:rsid w:val="00B41644"/>
    <w:rsid w:val="00B42352"/>
    <w:rsid w:val="00B4294E"/>
    <w:rsid w:val="00B42F7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0D5B"/>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503A"/>
    <w:rsid w:val="00D450A0"/>
    <w:rsid w:val="00D45A67"/>
    <w:rsid w:val="00D47043"/>
    <w:rsid w:val="00D4747B"/>
    <w:rsid w:val="00D56355"/>
    <w:rsid w:val="00D566CF"/>
    <w:rsid w:val="00D57972"/>
    <w:rsid w:val="00D57F25"/>
    <w:rsid w:val="00D6349F"/>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60D8"/>
    <w:rsid w:val="00DB61FD"/>
    <w:rsid w:val="00DC1073"/>
    <w:rsid w:val="00DC309B"/>
    <w:rsid w:val="00DC3CAB"/>
    <w:rsid w:val="00DC4646"/>
    <w:rsid w:val="00DC4C7D"/>
    <w:rsid w:val="00DC4DA2"/>
    <w:rsid w:val="00DC528E"/>
    <w:rsid w:val="00DC5B8B"/>
    <w:rsid w:val="00DC71DA"/>
    <w:rsid w:val="00DD02CB"/>
    <w:rsid w:val="00DD041F"/>
    <w:rsid w:val="00DD18FA"/>
    <w:rsid w:val="00DD1C98"/>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826"/>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3.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61"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4.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doc"/><Relationship Id="rId46" Type="http://schemas.openxmlformats.org/officeDocument/2006/relationships/oleObject" Target="embeddings/Microsoft_Visio_2003-2010_Drawing10.vsd"/><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B29613-5C6F-41B8-A760-A64EAF9C3B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791</TotalTime>
  <Pages>2</Pages>
  <Words>144592</Words>
  <Characters>824178</Characters>
  <Application>Microsoft Office Word</Application>
  <DocSecurity>0</DocSecurity>
  <Lines>6868</Lines>
  <Paragraphs>1933</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966837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MCC</cp:lastModifiedBy>
  <cp:revision>269</cp:revision>
  <cp:lastPrinted>2019-02-25T14:05:00Z</cp:lastPrinted>
  <dcterms:created xsi:type="dcterms:W3CDTF">2023-11-28T04:51:00Z</dcterms:created>
  <dcterms:modified xsi:type="dcterms:W3CDTF">2024-12-08T21:49:00Z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